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49999B" w:rsidR="001E41F3" w:rsidRDefault="001E41F3">
      <w:pPr>
        <w:pStyle w:val="CRCoverPage"/>
        <w:tabs>
          <w:tab w:val="right" w:pos="9639"/>
        </w:tabs>
        <w:spacing w:after="0"/>
        <w:rPr>
          <w:b/>
          <w:i/>
          <w:noProof/>
          <w:sz w:val="28"/>
        </w:rPr>
      </w:pPr>
      <w:r>
        <w:rPr>
          <w:b/>
          <w:noProof/>
          <w:sz w:val="24"/>
        </w:rPr>
        <w:t>3GPP TSG-</w:t>
      </w:r>
      <w:r w:rsidR="00B108E1">
        <w:rPr>
          <w:b/>
          <w:noProof/>
          <w:sz w:val="24"/>
        </w:rPr>
        <w:t>RAN WG3</w:t>
      </w:r>
      <w:r w:rsidR="00C66BA2">
        <w:rPr>
          <w:b/>
          <w:noProof/>
          <w:sz w:val="24"/>
        </w:rPr>
        <w:t xml:space="preserve"> </w:t>
      </w:r>
      <w:r>
        <w:rPr>
          <w:b/>
          <w:noProof/>
          <w:sz w:val="24"/>
        </w:rPr>
        <w:t>Meeting #</w:t>
      </w:r>
      <w:r w:rsidR="00B108E1">
        <w:rPr>
          <w:b/>
          <w:noProof/>
          <w:sz w:val="24"/>
        </w:rPr>
        <w:t>114-bis-e</w:t>
      </w:r>
      <w:r>
        <w:rPr>
          <w:b/>
          <w:i/>
          <w:noProof/>
          <w:sz w:val="28"/>
        </w:rPr>
        <w:tab/>
      </w:r>
      <w:r w:rsidR="00CA57F0" w:rsidRPr="00CA57F0">
        <w:rPr>
          <w:b/>
          <w:bCs/>
        </w:rPr>
        <w:t>R3-220438</w:t>
      </w:r>
    </w:p>
    <w:p w14:paraId="1B030321" w14:textId="77777777" w:rsidR="00A54052" w:rsidRDefault="00A54052" w:rsidP="00A54052">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January – 26</w:t>
      </w:r>
      <w:r>
        <w:rPr>
          <w:rFonts w:eastAsia="PMingLiU"/>
          <w:noProof w:val="0"/>
          <w:sz w:val="24"/>
          <w:szCs w:val="28"/>
          <w:vertAlign w:val="superscript"/>
          <w:lang w:eastAsia="zh-TW"/>
        </w:rPr>
        <w:t>th</w:t>
      </w:r>
      <w:r>
        <w:rPr>
          <w:rFonts w:eastAsia="PMingLiU"/>
          <w:noProof w:val="0"/>
          <w:sz w:val="24"/>
          <w:szCs w:val="28"/>
          <w:lang w:eastAsia="zh-TW"/>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D898A" w:rsidR="001E41F3" w:rsidRPr="00410371" w:rsidRDefault="00A06AC9" w:rsidP="00E13F3D">
            <w:pPr>
              <w:pStyle w:val="CRCoverPage"/>
              <w:spacing w:after="0"/>
              <w:jc w:val="right"/>
              <w:rPr>
                <w:b/>
                <w:noProof/>
                <w:sz w:val="28"/>
              </w:rPr>
            </w:pPr>
            <w:fldSimple w:instr=" DOCPROPERTY  Spec#  \* MERGEFORMAT ">
              <w:r w:rsidR="00B108E1">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B591B" w:rsidR="001E41F3" w:rsidRPr="00410371" w:rsidRDefault="00BF2362" w:rsidP="00547111">
            <w:pPr>
              <w:pStyle w:val="CRCoverPage"/>
              <w:spacing w:after="0"/>
              <w:rPr>
                <w:noProof/>
              </w:rPr>
            </w:pPr>
            <w:r>
              <w:t>0730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AC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A5E7F" w:rsidR="001E41F3" w:rsidRPr="00410371" w:rsidRDefault="00CA57F0">
            <w:pPr>
              <w:pStyle w:val="CRCoverPage"/>
              <w:spacing w:after="0"/>
              <w:jc w:val="center"/>
              <w:rPr>
                <w:noProof/>
                <w:sz w:val="28"/>
              </w:rPr>
            </w:pPr>
            <w: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A6C5DB" w:rsidR="00F25D98" w:rsidRDefault="00B108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010EC5" w:rsidR="00F25D98" w:rsidRDefault="00B108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51261" w:rsidR="001E41F3" w:rsidRDefault="00B108E1">
            <w:pPr>
              <w:pStyle w:val="CRCoverPage"/>
              <w:spacing w:after="0"/>
              <w:ind w:left="100"/>
              <w:rPr>
                <w:noProof/>
              </w:rPr>
            </w:pPr>
            <w:r>
              <w:t>Introduction of Target NSSAI and SMBR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46667" w:rsidR="001E41F3" w:rsidRDefault="00B108E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48640" w:rsidR="001E41F3" w:rsidRDefault="00A06AC9" w:rsidP="00547111">
            <w:pPr>
              <w:pStyle w:val="CRCoverPage"/>
              <w:spacing w:after="0"/>
              <w:ind w:left="100"/>
              <w:rPr>
                <w:noProof/>
              </w:rPr>
            </w:pPr>
            <w:fldSimple w:instr=" DOCPROPERTY  SourceIfTsg  \* MERGEFORMAT ">
              <w:r w:rsidR="00B108E1">
                <w:rPr>
                  <w:noProof/>
                </w:rPr>
                <w:t>RAN 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1E1D5" w:rsidR="001E41F3" w:rsidRDefault="00B108E1">
            <w:pPr>
              <w:pStyle w:val="CRCoverPage"/>
              <w:spacing w:after="0"/>
              <w:ind w:left="100"/>
              <w:rPr>
                <w:noProof/>
              </w:rPr>
            </w:pPr>
            <w:proofErr w:type="spellStart"/>
            <w:r>
              <w:t>NR_Slice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50C99" w:rsidR="001E41F3" w:rsidRDefault="00E5647C">
            <w:pPr>
              <w:pStyle w:val="CRCoverPage"/>
              <w:spacing w:after="0"/>
              <w:ind w:left="100"/>
              <w:rPr>
                <w:noProof/>
              </w:rPr>
            </w:pPr>
            <w:r>
              <w:t>2022-01-03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C9888" w:rsidR="001E41F3" w:rsidRPr="00B108E1" w:rsidRDefault="00B108E1" w:rsidP="00D24991">
            <w:pPr>
              <w:pStyle w:val="CRCoverPage"/>
              <w:spacing w:after="0"/>
              <w:ind w:left="100" w:right="-609"/>
              <w:rPr>
                <w:b/>
                <w:bCs/>
                <w:noProof/>
              </w:rPr>
            </w:pPr>
            <w:r w:rsidRPr="00B108E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870A2F" w:rsidR="001E41F3" w:rsidRDefault="00A06AC9">
            <w:pPr>
              <w:pStyle w:val="CRCoverPage"/>
              <w:spacing w:after="0"/>
              <w:ind w:left="100"/>
              <w:rPr>
                <w:noProof/>
              </w:rPr>
            </w:pPr>
            <w:fldSimple w:instr=" DOCPROPERTY  Release  \* MERGEFORMAT ">
              <w:r w:rsidR="00B108E1">
                <w:rPr>
                  <w:noProof/>
                </w:rPr>
                <w:t>R</w:t>
              </w:r>
              <w:r w:rsidR="00D24991">
                <w:rPr>
                  <w:noProof/>
                </w:rPr>
                <w:t>el</w:t>
              </w:r>
              <w:r w:rsidR="00B108E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EFBDC" w:rsidR="001E41F3" w:rsidRDefault="00603767">
            <w:pPr>
              <w:pStyle w:val="CRCoverPage"/>
              <w:spacing w:after="0"/>
              <w:ind w:left="100"/>
              <w:rPr>
                <w:noProof/>
              </w:rPr>
            </w:pPr>
            <w:r>
              <w:rPr>
                <w:noProof/>
              </w:rPr>
              <w:t xml:space="preserve">Recent agreements in SA2 have converged on the use of the Slice MBR and </w:t>
            </w:r>
            <w:r w:rsidR="00964F2B">
              <w:rPr>
                <w:noProof/>
              </w:rPr>
              <w:t xml:space="preserve">Target NSSAI. </w:t>
            </w:r>
            <w:r w:rsidR="00140EAB">
              <w:rPr>
                <w:noProof/>
              </w:rPr>
              <w:t>Mechanisms to signal these parameters and descriptions of nodes behaviours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A4FE6" w:rsidR="001E41F3" w:rsidRDefault="00593618">
            <w:pPr>
              <w:pStyle w:val="CRCoverPage"/>
              <w:spacing w:after="0"/>
              <w:ind w:left="100"/>
              <w:rPr>
                <w:noProof/>
              </w:rPr>
            </w:pPr>
            <w:r>
              <w:rPr>
                <w:noProof/>
              </w:rPr>
              <w:t xml:space="preserve">Introduce </w:t>
            </w:r>
            <w:r w:rsidR="00877E25">
              <w:rPr>
                <w:noProof/>
              </w:rPr>
              <w:t>signalling mechanisms and nodes behaviours for the handling of S-MBR and Target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ED8E8" w:rsidR="001E41F3" w:rsidRDefault="00877E25">
            <w:pPr>
              <w:pStyle w:val="CRCoverPage"/>
              <w:spacing w:after="0"/>
              <w:ind w:left="100"/>
              <w:rPr>
                <w:noProof/>
              </w:rPr>
            </w:pPr>
            <w:r>
              <w:rPr>
                <w:noProof/>
              </w:rPr>
              <w:t xml:space="preserve">S-MBR and Target NSSAI are not supported in the </w:t>
            </w:r>
            <w:r w:rsidR="003153D5">
              <w:rPr>
                <w:noProof/>
              </w:rPr>
              <w:t>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F32AD" w:rsidR="001E41F3" w:rsidRDefault="003868B7">
            <w:pPr>
              <w:pStyle w:val="CRCoverPage"/>
              <w:spacing w:after="0"/>
              <w:ind w:left="100"/>
              <w:rPr>
                <w:noProof/>
              </w:rPr>
            </w:pPr>
            <w:r>
              <w:rPr>
                <w:noProof/>
              </w:rPr>
              <w:t>8.2.1</w:t>
            </w:r>
            <w:r w:rsidR="00C428B9">
              <w:rPr>
                <w:noProof/>
              </w:rPr>
              <w:t>.2</w:t>
            </w:r>
            <w:r>
              <w:rPr>
                <w:noProof/>
              </w:rPr>
              <w:t>, 8.</w:t>
            </w:r>
            <w:r w:rsidR="000D670A">
              <w:rPr>
                <w:noProof/>
              </w:rPr>
              <w:t>2.4</w:t>
            </w:r>
            <w:r w:rsidR="00C428B9">
              <w:rPr>
                <w:noProof/>
              </w:rPr>
              <w:t>.2</w:t>
            </w:r>
            <w:r w:rsidR="000D670A">
              <w:rPr>
                <w:noProof/>
              </w:rPr>
              <w:t>, 8.3.1</w:t>
            </w:r>
            <w:r w:rsidR="00C428B9">
              <w:rPr>
                <w:noProof/>
              </w:rPr>
              <w:t>.2</w:t>
            </w:r>
            <w:r w:rsidR="000D670A">
              <w:rPr>
                <w:noProof/>
              </w:rPr>
              <w:t>, 8.3</w:t>
            </w:r>
            <w:r w:rsidR="00A21E05">
              <w:rPr>
                <w:noProof/>
              </w:rPr>
              <w:t>.</w:t>
            </w:r>
            <w:r w:rsidR="000D670A">
              <w:rPr>
                <w:noProof/>
              </w:rPr>
              <w:t>4</w:t>
            </w:r>
            <w:r w:rsidR="00A21E05">
              <w:rPr>
                <w:noProof/>
              </w:rPr>
              <w:t>.2,</w:t>
            </w:r>
            <w:r w:rsidR="000D670A">
              <w:rPr>
                <w:noProof/>
              </w:rPr>
              <w:t xml:space="preserve"> 8.3.6</w:t>
            </w:r>
            <w:r w:rsidR="00A21E05">
              <w:rPr>
                <w:noProof/>
              </w:rPr>
              <w:t>.2</w:t>
            </w:r>
            <w:r w:rsidR="000D670A">
              <w:rPr>
                <w:noProof/>
              </w:rPr>
              <w:t>, 8.4</w:t>
            </w:r>
            <w:r w:rsidR="00550BFB">
              <w:rPr>
                <w:noProof/>
              </w:rPr>
              <w:t>.2</w:t>
            </w:r>
            <w:r w:rsidR="00A21E05">
              <w:rPr>
                <w:noProof/>
              </w:rPr>
              <w:t>.2</w:t>
            </w:r>
            <w:r w:rsidR="00550BFB">
              <w:rPr>
                <w:noProof/>
              </w:rPr>
              <w:t>, 8.4.4</w:t>
            </w:r>
            <w:r w:rsidR="00A21E05">
              <w:rPr>
                <w:noProof/>
              </w:rPr>
              <w:t>.2</w:t>
            </w:r>
            <w:r w:rsidR="00550BFB">
              <w:rPr>
                <w:noProof/>
              </w:rPr>
              <w:t xml:space="preserve">, </w:t>
            </w:r>
            <w:r w:rsidR="00C949CB">
              <w:rPr>
                <w:noProof/>
              </w:rPr>
              <w:t>8</w:t>
            </w:r>
            <w:r w:rsidR="00550BFB">
              <w:rPr>
                <w:noProof/>
              </w:rPr>
              <w:t>.6.2</w:t>
            </w:r>
            <w:r w:rsidR="00C949CB">
              <w:rPr>
                <w:noProof/>
              </w:rPr>
              <w:t>.2</w:t>
            </w:r>
            <w:r w:rsidR="00550BFB">
              <w:rPr>
                <w:noProof/>
              </w:rPr>
              <w:t xml:space="preserve">, 9.2.1, </w:t>
            </w:r>
            <w:r w:rsidR="0002069D">
              <w:rPr>
                <w:noProof/>
              </w:rPr>
              <w:t>9.2.2, 9.</w:t>
            </w:r>
            <w:r w:rsidR="00E921A3">
              <w:rPr>
                <w:noProof/>
              </w:rPr>
              <w:t>2.3, 9.2.5,</w:t>
            </w:r>
            <w:r w:rsidR="000F44ED">
              <w:rPr>
                <w:noProof/>
              </w:rPr>
              <w:t xml:space="preserve"> </w:t>
            </w:r>
            <w:r w:rsidR="00E921A3">
              <w:rPr>
                <w:noProof/>
              </w:rPr>
              <w:t>9.</w:t>
            </w:r>
            <w:r w:rsidR="00A72268">
              <w:rPr>
                <w:noProof/>
              </w:rPr>
              <w:t>3.1, 9.4.3,</w:t>
            </w:r>
            <w:r w:rsidR="00FE1544">
              <w:rPr>
                <w:noProof/>
              </w:rPr>
              <w:t xml:space="preserve"> 9.4.4, 9.4.5, </w:t>
            </w:r>
            <w:r w:rsidR="009551A9">
              <w:rPr>
                <w:noProof/>
              </w:rPr>
              <w:t>9.4.6, 9.4.7</w:t>
            </w:r>
            <w:r w:rsidR="00A7226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696EC8" w14:textId="77777777" w:rsidR="00B108E1" w:rsidRDefault="00B108E1" w:rsidP="00B108E1">
      <w:pPr>
        <w:rPr>
          <w:b/>
          <w:i/>
          <w:color w:val="0000FF"/>
          <w:sz w:val="28"/>
          <w:lang w:eastAsia="zh-CN"/>
        </w:rPr>
      </w:pPr>
      <w:r w:rsidRPr="00B646FF">
        <w:rPr>
          <w:rFonts w:hint="eastAsia"/>
          <w:b/>
          <w:i/>
          <w:color w:val="0000FF"/>
          <w:sz w:val="28"/>
          <w:highlight w:val="yellow"/>
          <w:lang w:eastAsia="zh-CN"/>
        </w:rPr>
        <w:lastRenderedPageBreak/>
        <w:t>----------------</w:t>
      </w:r>
      <w:r w:rsidRPr="000F6CD1">
        <w:rPr>
          <w:rFonts w:hint="eastAsia"/>
          <w:b/>
          <w:i/>
          <w:color w:val="0000FF"/>
          <w:sz w:val="28"/>
          <w:highlight w:val="yellow"/>
          <w:lang w:eastAsia="zh-CN"/>
        </w:rPr>
        <w:t xml:space="preserve"> </w:t>
      </w:r>
      <w:r>
        <w:rPr>
          <w:rFonts w:hint="eastAsia"/>
          <w:b/>
          <w:i/>
          <w:color w:val="0000FF"/>
          <w:sz w:val="28"/>
          <w:highlight w:val="yellow"/>
          <w:lang w:eastAsia="zh-CN"/>
        </w:rPr>
        <w:t>Start of</w:t>
      </w:r>
      <w:r w:rsidRPr="00B646FF">
        <w:rPr>
          <w:rFonts w:hint="eastAsia"/>
          <w:b/>
          <w:i/>
          <w:color w:val="0000FF"/>
          <w:sz w:val="28"/>
          <w:highlight w:val="yellow"/>
          <w:lang w:eastAsia="zh-CN"/>
        </w:rPr>
        <w:t xml:space="preserve"> </w:t>
      </w:r>
      <w:r>
        <w:rPr>
          <w:b/>
          <w:i/>
          <w:color w:val="0000FF"/>
          <w:sz w:val="28"/>
          <w:highlight w:val="yellow"/>
          <w:lang w:eastAsia="zh-CN"/>
        </w:rPr>
        <w:t xml:space="preserve">First </w:t>
      </w:r>
      <w:r w:rsidRPr="00B646FF">
        <w:rPr>
          <w:rFonts w:hint="eastAsia"/>
          <w:b/>
          <w:i/>
          <w:color w:val="0000FF"/>
          <w:sz w:val="28"/>
          <w:highlight w:val="yellow"/>
          <w:lang w:eastAsia="zh-CN"/>
        </w:rPr>
        <w:t>Change ---------------</w:t>
      </w:r>
    </w:p>
    <w:p w14:paraId="3FAE9AE9" w14:textId="77777777" w:rsidR="00B108E1" w:rsidRPr="001D2E49" w:rsidRDefault="00B108E1" w:rsidP="00B108E1">
      <w:pPr>
        <w:pStyle w:val="Heading3"/>
        <w:ind w:left="720" w:hanging="720"/>
      </w:pPr>
      <w:bookmarkStart w:id="1" w:name="_Toc20954827"/>
      <w:bookmarkStart w:id="2" w:name="_Toc29503264"/>
      <w:bookmarkStart w:id="3" w:name="_Toc29503848"/>
      <w:bookmarkStart w:id="4" w:name="_Toc29504432"/>
      <w:bookmarkStart w:id="5" w:name="_Toc36552878"/>
      <w:bookmarkStart w:id="6" w:name="_Toc36554605"/>
      <w:bookmarkStart w:id="7" w:name="_Toc45651858"/>
      <w:bookmarkStart w:id="8" w:name="_Toc45658290"/>
      <w:bookmarkStart w:id="9" w:name="_Toc45720110"/>
      <w:bookmarkStart w:id="10" w:name="_Toc45797990"/>
      <w:bookmarkStart w:id="11" w:name="_Toc45897379"/>
      <w:bookmarkStart w:id="12" w:name="_Toc51745579"/>
      <w:bookmarkStart w:id="13" w:name="_Toc64445843"/>
      <w:bookmarkStart w:id="14" w:name="_Toc73981713"/>
      <w:r w:rsidRPr="001D2E49">
        <w:t>8.2.1</w:t>
      </w:r>
      <w:r w:rsidRPr="001D2E49">
        <w:tab/>
        <w:t>PDU Session Resource Setup</w:t>
      </w:r>
      <w:bookmarkEnd w:id="1"/>
      <w:bookmarkEnd w:id="2"/>
      <w:bookmarkEnd w:id="3"/>
      <w:bookmarkEnd w:id="4"/>
      <w:bookmarkEnd w:id="5"/>
      <w:bookmarkEnd w:id="6"/>
      <w:bookmarkEnd w:id="7"/>
      <w:bookmarkEnd w:id="8"/>
      <w:bookmarkEnd w:id="9"/>
      <w:bookmarkEnd w:id="10"/>
      <w:bookmarkEnd w:id="11"/>
      <w:bookmarkEnd w:id="12"/>
      <w:bookmarkEnd w:id="13"/>
      <w:bookmarkEnd w:id="14"/>
    </w:p>
    <w:p w14:paraId="2879A2DB" w14:textId="77777777" w:rsidR="00B108E1" w:rsidRPr="001D2E49" w:rsidRDefault="00B108E1" w:rsidP="00B108E1">
      <w:pPr>
        <w:pStyle w:val="Heading4"/>
        <w:ind w:left="864" w:hanging="864"/>
      </w:pPr>
      <w:bookmarkStart w:id="15" w:name="_Toc20954828"/>
      <w:bookmarkStart w:id="16" w:name="_Toc29503265"/>
      <w:bookmarkStart w:id="17" w:name="_Toc29503849"/>
      <w:bookmarkStart w:id="18" w:name="_Toc29504433"/>
      <w:bookmarkStart w:id="19" w:name="_Toc36552879"/>
      <w:bookmarkStart w:id="20" w:name="_Toc36554606"/>
      <w:bookmarkStart w:id="21" w:name="_Toc45651859"/>
      <w:bookmarkStart w:id="22" w:name="_Toc45658291"/>
      <w:bookmarkStart w:id="23" w:name="_Toc45720111"/>
      <w:bookmarkStart w:id="24" w:name="_Toc45797991"/>
      <w:bookmarkStart w:id="25" w:name="_Toc45897380"/>
      <w:bookmarkStart w:id="26" w:name="_Toc51745580"/>
      <w:bookmarkStart w:id="27" w:name="_Toc64445844"/>
      <w:bookmarkStart w:id="28" w:name="_Toc73981714"/>
      <w:r w:rsidRPr="001D2E49">
        <w:t>8.2.1.1</w:t>
      </w:r>
      <w:r w:rsidRPr="001D2E49">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D69669A" w14:textId="77777777" w:rsidR="00B108E1" w:rsidRPr="001D2E49" w:rsidRDefault="00B108E1" w:rsidP="00B108E1">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2F9200E1" w14:textId="77777777" w:rsidR="00B108E1" w:rsidRPr="001D2E49" w:rsidRDefault="00B108E1" w:rsidP="00B108E1">
      <w:pPr>
        <w:pStyle w:val="Heading4"/>
        <w:ind w:left="864" w:hanging="864"/>
      </w:pPr>
      <w:bookmarkStart w:id="29" w:name="_Toc20954829"/>
      <w:bookmarkStart w:id="30" w:name="_Toc29503266"/>
      <w:bookmarkStart w:id="31" w:name="_Toc29503850"/>
      <w:bookmarkStart w:id="32" w:name="_Toc29504434"/>
      <w:bookmarkStart w:id="33" w:name="_Toc36552880"/>
      <w:bookmarkStart w:id="34" w:name="_Toc36554607"/>
      <w:bookmarkStart w:id="35" w:name="_Toc45651860"/>
      <w:bookmarkStart w:id="36" w:name="_Toc45658292"/>
      <w:bookmarkStart w:id="37" w:name="_Toc45720112"/>
      <w:bookmarkStart w:id="38" w:name="_Toc45797992"/>
      <w:bookmarkStart w:id="39" w:name="_Toc45897381"/>
      <w:bookmarkStart w:id="40" w:name="_Toc51745581"/>
      <w:bookmarkStart w:id="41" w:name="_Toc64445845"/>
      <w:bookmarkStart w:id="42" w:name="_Toc73981715"/>
      <w:r w:rsidRPr="001D2E49">
        <w:t>8.2.1.2</w:t>
      </w:r>
      <w:r w:rsidRPr="001D2E49">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F3896E7" w14:textId="77777777" w:rsidR="00B108E1" w:rsidRPr="001D2E49" w:rsidRDefault="00B108E1" w:rsidP="00B108E1">
      <w:pPr>
        <w:pStyle w:val="TH"/>
      </w:pPr>
      <w:r w:rsidRPr="001D2E49">
        <w:object w:dxaOrig="6893" w:dyaOrig="2427" w14:anchorId="353B5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pt;height:120.45pt" o:ole="">
            <v:imagedata r:id="rId16" o:title=""/>
          </v:shape>
          <o:OLEObject Type="Embed" ProgID="Visio.Drawing.11" ShapeID="_x0000_i1025" DrawAspect="Content" ObjectID="_1702996591" r:id="rId17"/>
        </w:object>
      </w:r>
    </w:p>
    <w:p w14:paraId="0901C342" w14:textId="77777777" w:rsidR="00B108E1" w:rsidRPr="001D2E49" w:rsidRDefault="00B108E1" w:rsidP="00B108E1">
      <w:pPr>
        <w:pStyle w:val="TF"/>
      </w:pPr>
      <w:r w:rsidRPr="001D2E49">
        <w:t>Figure 8.2.1.2-1: PDU session resource setup: successful operation</w:t>
      </w:r>
    </w:p>
    <w:p w14:paraId="23AC7C51" w14:textId="77777777" w:rsidR="00B108E1" w:rsidRPr="001D2E49" w:rsidRDefault="00B108E1" w:rsidP="00B108E1">
      <w:r w:rsidRPr="001D2E49">
        <w:t>The AMF initiates the procedure by sending a PDU SESSION RESOURCE SETUP REQUEST message to the NG-RAN node.</w:t>
      </w:r>
    </w:p>
    <w:p w14:paraId="2B29F1E4" w14:textId="77777777" w:rsidR="00B108E1" w:rsidRPr="001D2E49" w:rsidRDefault="00B108E1" w:rsidP="00B108E1">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03316FBB" w14:textId="58D7C0CD" w:rsidR="00B108E1" w:rsidRDefault="00B108E1" w:rsidP="00B108E1">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680C4AF7" w14:textId="77777777" w:rsidR="00D12EA9" w:rsidRPr="001D2E49" w:rsidRDefault="00D12EA9" w:rsidP="00B108E1"/>
    <w:p w14:paraId="1CE9ECAF" w14:textId="77777777" w:rsidR="004128D5" w:rsidRPr="00D12EA9" w:rsidRDefault="004128D5" w:rsidP="004128D5">
      <w:pPr>
        <w:keepNext/>
        <w:keepLines/>
        <w:overflowPunct w:val="0"/>
        <w:autoSpaceDE w:val="0"/>
        <w:autoSpaceDN w:val="0"/>
        <w:adjustRightInd w:val="0"/>
        <w:spacing w:before="120"/>
        <w:ind w:left="1418" w:hanging="1418"/>
        <w:textAlignment w:val="baseline"/>
        <w:outlineLvl w:val="3"/>
        <w:rPr>
          <w:ins w:id="43" w:author="Ericsson User" w:date="2021-12-23T10:04:00Z"/>
          <w:rFonts w:ascii="Arial" w:hAnsi="Arial"/>
          <w:sz w:val="24"/>
          <w:lang w:eastAsia="ko-KR"/>
        </w:rPr>
      </w:pPr>
      <w:r>
        <w:rPr>
          <w:rFonts w:ascii="Arial" w:hAnsi="Arial"/>
          <w:sz w:val="24"/>
          <w:highlight w:val="yellow"/>
          <w:lang w:eastAsia="ko-KR"/>
        </w:rPr>
        <w:t>--------------</w:t>
      </w:r>
      <w:r w:rsidRPr="00D12EA9">
        <w:rPr>
          <w:rFonts w:ascii="Arial" w:hAnsi="Arial"/>
          <w:sz w:val="24"/>
          <w:highlight w:val="yellow"/>
          <w:lang w:eastAsia="ko-KR"/>
        </w:rPr>
        <w:t>Unchanged Text</w:t>
      </w:r>
      <w:r w:rsidRPr="00D12EA9">
        <w:rPr>
          <w:rFonts w:ascii="Arial" w:hAnsi="Arial"/>
          <w:sz w:val="24"/>
          <w:highlight w:val="yellow"/>
          <w:lang w:eastAsia="ko-KR"/>
          <w:rPrChange w:id="44" w:author="Ericsson User" w:date="2021-12-23T10:05:00Z">
            <w:rPr>
              <w:rFonts w:ascii="Arial" w:hAnsi="Arial"/>
              <w:sz w:val="24"/>
              <w:lang w:eastAsia="ko-KR"/>
            </w:rPr>
          </w:rPrChange>
        </w:rPr>
        <w:t xml:space="preserve"> skipped</w:t>
      </w:r>
      <w:r w:rsidRPr="004128D5">
        <w:rPr>
          <w:rFonts w:ascii="Arial" w:hAnsi="Arial"/>
          <w:sz w:val="24"/>
          <w:highlight w:val="yellow"/>
          <w:lang w:eastAsia="ko-KR"/>
        </w:rPr>
        <w:t>--------------</w:t>
      </w:r>
    </w:p>
    <w:p w14:paraId="2B60E589" w14:textId="77777777" w:rsidR="00D12EA9" w:rsidRDefault="00D12EA9" w:rsidP="00B108E1">
      <w:pPr>
        <w:rPr>
          <w:ins w:id="45" w:author="Ericsson User" w:date="2021-12-23T10:04:00Z"/>
        </w:rPr>
      </w:pPr>
    </w:p>
    <w:p w14:paraId="5B4E502F" w14:textId="77777777" w:rsidR="00D12EA9" w:rsidRDefault="00D12EA9" w:rsidP="00B108E1">
      <w:pPr>
        <w:rPr>
          <w:ins w:id="46" w:author="Ericsson User" w:date="2021-12-23T10:04:00Z"/>
        </w:rPr>
      </w:pPr>
    </w:p>
    <w:p w14:paraId="18C22012" w14:textId="3F5281E7" w:rsidR="00B108E1" w:rsidRPr="00922A06" w:rsidRDefault="00B108E1" w:rsidP="00B108E1">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6A551B71" w14:textId="77777777" w:rsidR="00B108E1" w:rsidRDefault="00B108E1" w:rsidP="00B108E1">
      <w:pPr>
        <w:rPr>
          <w:ins w:id="47" w:author="Ericsson User" w:date="2021-10-21T13:23:00Z"/>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58641764" w14:textId="77777777" w:rsidR="00D12EA9" w:rsidRDefault="00D12EA9" w:rsidP="00D12EA9">
      <w:pPr>
        <w:rPr>
          <w:ins w:id="48" w:author="Ericsson User" w:date="2021-12-23T10:01:00Z"/>
          <w:rFonts w:eastAsia="Malgun Gothic"/>
        </w:rPr>
      </w:pPr>
      <w:ins w:id="49" w:author="Ericsson User" w:date="2021-12-23T10:01:00Z">
        <w:r>
          <w:rPr>
            <w:lang w:eastAsia="ja-JP"/>
          </w:rPr>
          <w:t xml:space="preserve">If the </w:t>
        </w:r>
        <w:r>
          <w:rPr>
            <w:i/>
            <w:iCs/>
          </w:rPr>
          <w:t>Slice Maximum Bit Rate</w:t>
        </w:r>
        <w:r w:rsidRPr="007218CF">
          <w:rPr>
            <w:i/>
            <w:iCs/>
            <w:rPrChange w:id="50" w:author="Ericsson User" w:date="2021-10-21T13:25:00Z">
              <w:rPr/>
            </w:rPrChange>
          </w:rPr>
          <w:t xml:space="preserve"> Value List</w:t>
        </w:r>
        <w:r>
          <w:t xml:space="preserve"> IE </w:t>
        </w:r>
        <w:r w:rsidRPr="001D2E49">
          <w:rPr>
            <w:rFonts w:hint="eastAsia"/>
            <w:lang w:eastAsia="zh-CN"/>
          </w:rPr>
          <w:t xml:space="preserve">is included in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them</w:t>
        </w:r>
        <w:r w:rsidRPr="001D2E49">
          <w:t xml:space="preserve"> when enforcing traffic policing </w:t>
        </w:r>
        <w:r w:rsidRPr="001D2E49">
          <w:rPr>
            <w:rFonts w:eastAsia="SimSun" w:hint="eastAsia"/>
            <w:lang w:eastAsia="zh-CN"/>
          </w:rPr>
          <w:t xml:space="preserve">for the concerned UE </w:t>
        </w:r>
        <w:r>
          <w:rPr>
            <w:rFonts w:eastAsia="SimSun"/>
            <w:lang w:eastAsia="zh-CN"/>
          </w:rPr>
          <w:t xml:space="preserve">and the concerned network slices, </w:t>
        </w:r>
        <w:r w:rsidRPr="001D2E49">
          <w:rPr>
            <w:rFonts w:eastAsia="SimSun" w:hint="eastAsia"/>
            <w:lang w:eastAsia="zh-CN"/>
          </w:rPr>
          <w:t>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ins>
    </w:p>
    <w:p w14:paraId="12E23ECF" w14:textId="1A99F614" w:rsidR="00D12EA9" w:rsidRPr="001D2E49" w:rsidRDefault="00D12EA9" w:rsidP="00D12EA9">
      <w:pPr>
        <w:rPr>
          <w:ins w:id="51" w:author="Ericsson User" w:date="2021-12-23T10:01:00Z"/>
          <w:rFonts w:eastAsia="SimSun"/>
          <w:lang w:eastAsia="zh-CN"/>
        </w:rPr>
      </w:pPr>
      <w:ins w:id="52" w:author="Ericsson User" w:date="2021-12-23T10:01:00Z">
        <w:r>
          <w:rPr>
            <w:rFonts w:eastAsia="Malgun Gothic"/>
          </w:rPr>
          <w:t xml:space="preserve">If the </w:t>
        </w:r>
        <w:r w:rsidRPr="007038EA">
          <w:rPr>
            <w:rFonts w:eastAsia="Malgun Gothic"/>
            <w:i/>
            <w:iCs/>
          </w:rPr>
          <w:t xml:space="preserve">Slice Maximum Bit Rate Enforcement Indicator </w:t>
        </w:r>
        <w:r>
          <w:rPr>
            <w:rFonts w:eastAsia="Malgun Gothic"/>
          </w:rPr>
          <w:t>IE is included in the PDU SESSION RESOURCE SETUP RESPONSE, the AMF shall, if supported, deduce that enforcement of the slice maximum bit rate is not possible for the concerned PDU Session.</w:t>
        </w:r>
      </w:ins>
    </w:p>
    <w:p w14:paraId="094F6AF1" w14:textId="77777777" w:rsidR="00D12EA9" w:rsidRPr="001D2E49" w:rsidRDefault="00D12EA9" w:rsidP="00D12EA9">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46C657AC" w14:textId="77777777" w:rsidR="00D12EA9" w:rsidRPr="001D2E49" w:rsidRDefault="00D12EA9" w:rsidP="00D12EA9">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421E3D32" w14:textId="77777777" w:rsidR="00D12EA9" w:rsidRPr="001D2E49" w:rsidRDefault="00D12EA9" w:rsidP="00D12EA9">
      <w:pPr>
        <w:pStyle w:val="B1"/>
      </w:pPr>
      <w:r w:rsidRPr="001D2E49">
        <w:rPr>
          <w:snapToGrid w:val="0"/>
        </w:rPr>
        <w:t>1.</w:t>
      </w:r>
      <w:r w:rsidRPr="001D2E49">
        <w:rPr>
          <w:snapToGrid w:val="0"/>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1D1E8D98" w14:textId="77777777" w:rsidR="00D12EA9" w:rsidRPr="001D2E49" w:rsidRDefault="00D12EA9" w:rsidP="00D12EA9">
      <w:pPr>
        <w:pStyle w:val="B1"/>
      </w:pPr>
      <w:r w:rsidRPr="001D2E49">
        <w:rPr>
          <w:snapToGrid w:val="0"/>
        </w:rPr>
        <w:t>2.</w:t>
      </w:r>
      <w:r w:rsidRPr="001D2E49">
        <w:rPr>
          <w:snapToGrid w:val="0"/>
        </w:rPr>
        <w:tab/>
      </w:r>
      <w:r w:rsidRPr="001D2E49">
        <w:t xml:space="preserve">The </w:t>
      </w:r>
      <w:r w:rsidRPr="001D2E49">
        <w:rPr>
          <w:rFonts w:eastAsia="SimSun" w:hint="eastAsia"/>
          <w:lang w:eastAsia="zh-CN"/>
        </w:rPr>
        <w:t>NG-RAN node</w:t>
      </w:r>
      <w:r w:rsidRPr="001D2E49">
        <w:t xml:space="preserve"> shall trigger the handover procedure.</w:t>
      </w:r>
    </w:p>
    <w:p w14:paraId="68C9CD36" w14:textId="48714C3C" w:rsidR="001E41F3" w:rsidRDefault="001E41F3">
      <w:pPr>
        <w:rPr>
          <w:ins w:id="53" w:author="Ericsson User" w:date="2021-12-23T10:05:00Z"/>
          <w:noProof/>
        </w:rPr>
      </w:pPr>
    </w:p>
    <w:p w14:paraId="6C596B80" w14:textId="77777777" w:rsidR="00D12EA9" w:rsidRPr="00FE0AE6" w:rsidRDefault="00D12EA9" w:rsidP="00D12EA9">
      <w:pPr>
        <w:rPr>
          <w:noProof/>
        </w:rPr>
      </w:pPr>
    </w:p>
    <w:p w14:paraId="3D7E108D" w14:textId="117280D7" w:rsidR="00D12EA9" w:rsidRPr="00D12EA9" w:rsidRDefault="00D12EA9" w:rsidP="00D12EA9">
      <w:pPr>
        <w:rPr>
          <w:b/>
          <w:i/>
          <w:sz w:val="28"/>
          <w:lang w:eastAsia="zh-CN"/>
        </w:rPr>
      </w:pPr>
      <w:r w:rsidRPr="00D12EA9">
        <w:rPr>
          <w:rFonts w:hint="eastAsia"/>
          <w:b/>
          <w:i/>
          <w:sz w:val="28"/>
          <w:highlight w:val="yellow"/>
          <w:lang w:eastAsia="zh-CN"/>
        </w:rPr>
        <w:t xml:space="preserve">---------------- </w:t>
      </w:r>
      <w:r w:rsidR="002612D2">
        <w:rPr>
          <w:b/>
          <w:i/>
          <w:sz w:val="28"/>
          <w:highlight w:val="yellow"/>
          <w:lang w:eastAsia="zh-CN"/>
        </w:rPr>
        <w:t>Start</w:t>
      </w:r>
      <w:r w:rsidRPr="00D12EA9">
        <w:rPr>
          <w:rFonts w:hint="eastAsia"/>
          <w:b/>
          <w:i/>
          <w:sz w:val="28"/>
          <w:highlight w:val="yellow"/>
          <w:lang w:eastAsia="zh-CN"/>
        </w:rPr>
        <w:t xml:space="preserve"> of </w:t>
      </w:r>
      <w:r w:rsidR="002612D2">
        <w:rPr>
          <w:b/>
          <w:i/>
          <w:sz w:val="28"/>
          <w:highlight w:val="yellow"/>
          <w:lang w:eastAsia="zh-CN"/>
        </w:rPr>
        <w:t>Next</w:t>
      </w:r>
      <w:r w:rsidRPr="00D12EA9">
        <w:rPr>
          <w:rFonts w:hint="eastAsia"/>
          <w:b/>
          <w:i/>
          <w:sz w:val="28"/>
          <w:highlight w:val="yellow"/>
          <w:lang w:eastAsia="zh-CN"/>
        </w:rPr>
        <w:t xml:space="preserve"> Change ---------------</w:t>
      </w:r>
    </w:p>
    <w:p w14:paraId="635AC6AA" w14:textId="77777777" w:rsidR="002612D2" w:rsidRPr="001D2E49" w:rsidRDefault="002612D2" w:rsidP="002612D2">
      <w:pPr>
        <w:pStyle w:val="Heading3"/>
      </w:pPr>
      <w:bookmarkStart w:id="54" w:name="_Toc64445858"/>
      <w:bookmarkStart w:id="55" w:name="_Toc73981728"/>
      <w:bookmarkStart w:id="56" w:name="_Toc88651817"/>
      <w:r w:rsidRPr="001D2E49">
        <w:t>8.2.4</w:t>
      </w:r>
      <w:r w:rsidRPr="001D2E49">
        <w:tab/>
        <w:t>PDU Session Resource Notify</w:t>
      </w:r>
      <w:bookmarkEnd w:id="54"/>
      <w:bookmarkEnd w:id="55"/>
      <w:bookmarkEnd w:id="56"/>
    </w:p>
    <w:p w14:paraId="2C846677" w14:textId="77777777" w:rsidR="002612D2" w:rsidRPr="001D2E49" w:rsidRDefault="002612D2" w:rsidP="002612D2">
      <w:pPr>
        <w:pStyle w:val="Heading4"/>
      </w:pPr>
      <w:bookmarkStart w:id="57" w:name="_Toc20954843"/>
      <w:bookmarkStart w:id="58" w:name="_Toc29503280"/>
      <w:bookmarkStart w:id="59" w:name="_Toc29503864"/>
      <w:bookmarkStart w:id="60" w:name="_Toc29504448"/>
      <w:bookmarkStart w:id="61" w:name="_Toc36552894"/>
      <w:bookmarkStart w:id="62" w:name="_Toc36554621"/>
      <w:bookmarkStart w:id="63" w:name="_Toc45651874"/>
      <w:bookmarkStart w:id="64" w:name="_Toc45658306"/>
      <w:bookmarkStart w:id="65" w:name="_Toc45720126"/>
      <w:bookmarkStart w:id="66" w:name="_Toc45798006"/>
      <w:bookmarkStart w:id="67" w:name="_Toc45897395"/>
      <w:bookmarkStart w:id="68" w:name="_Toc51745595"/>
      <w:bookmarkStart w:id="69" w:name="_Toc64445859"/>
      <w:bookmarkStart w:id="70" w:name="_Toc73981729"/>
      <w:bookmarkStart w:id="71" w:name="_Toc88651818"/>
      <w:r w:rsidRPr="001D2E49">
        <w:t>8.2.4.1</w:t>
      </w:r>
      <w:r w:rsidRPr="001D2E49">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E5B9C9F" w14:textId="77777777" w:rsidR="002612D2" w:rsidRPr="001D2E49" w:rsidRDefault="002612D2" w:rsidP="002612D2">
      <w:r w:rsidRPr="001D2E49">
        <w:t xml:space="preserve">The purpose of the PDU Session Resource Notify procedure is to notify that the already established QoS flow(s) or PDU session(s) for a given UE are released or not fulfilled anymore or fulfilled again by the NG-RAN node for which notification control is requested. </w:t>
      </w:r>
      <w:r>
        <w:t xml:space="preserve">It is also used to notify that the updated QoS parameters during the Path Switch Request procedure are not successfully accepted by the NG-RAN node. </w:t>
      </w:r>
      <w:r w:rsidRPr="001D2E49">
        <w:t>The procedure uses UE-associated signalling.</w:t>
      </w:r>
    </w:p>
    <w:p w14:paraId="4B948535" w14:textId="77777777" w:rsidR="002612D2" w:rsidRPr="001D2E49" w:rsidRDefault="002612D2" w:rsidP="002612D2">
      <w:pPr>
        <w:pStyle w:val="Heading4"/>
      </w:pPr>
      <w:bookmarkStart w:id="72" w:name="_Toc20954844"/>
      <w:bookmarkStart w:id="73" w:name="_Toc29503281"/>
      <w:bookmarkStart w:id="74" w:name="_Toc29503865"/>
      <w:bookmarkStart w:id="75" w:name="_Toc29504449"/>
      <w:bookmarkStart w:id="76" w:name="_Toc36552895"/>
      <w:bookmarkStart w:id="77" w:name="_Toc36554622"/>
      <w:bookmarkStart w:id="78" w:name="_Toc45651875"/>
      <w:bookmarkStart w:id="79" w:name="_Toc45658307"/>
      <w:bookmarkStart w:id="80" w:name="_Toc45720127"/>
      <w:bookmarkStart w:id="81" w:name="_Toc45798007"/>
      <w:bookmarkStart w:id="82" w:name="_Toc45897396"/>
      <w:bookmarkStart w:id="83" w:name="_Toc51745596"/>
      <w:bookmarkStart w:id="84" w:name="_Toc64445860"/>
      <w:bookmarkStart w:id="85" w:name="_Toc73981730"/>
      <w:bookmarkStart w:id="86" w:name="_Toc88651819"/>
      <w:r w:rsidRPr="001D2E49">
        <w:t>8.2.4.2</w:t>
      </w:r>
      <w:r w:rsidRPr="001D2E49">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BC72F6D" w14:textId="77777777" w:rsidR="002612D2" w:rsidRPr="001D2E49" w:rsidRDefault="002612D2" w:rsidP="002612D2">
      <w:pPr>
        <w:pStyle w:val="TH"/>
      </w:pPr>
      <w:r w:rsidRPr="001D2E49">
        <w:object w:dxaOrig="6893" w:dyaOrig="2427" w14:anchorId="70C57D09">
          <v:shape id="_x0000_i1026" type="#_x0000_t75" style="width:344.3pt;height:121.25pt" o:ole="">
            <v:imagedata r:id="rId18" o:title=""/>
          </v:shape>
          <o:OLEObject Type="Embed" ProgID="Visio.Drawing.11" ShapeID="_x0000_i1026" DrawAspect="Content" ObjectID="_1702996592" r:id="rId19"/>
        </w:object>
      </w:r>
    </w:p>
    <w:p w14:paraId="43733506" w14:textId="77777777" w:rsidR="002612D2" w:rsidRPr="001D2E49" w:rsidRDefault="002612D2" w:rsidP="002612D2">
      <w:pPr>
        <w:pStyle w:val="TF"/>
      </w:pPr>
      <w:r w:rsidRPr="001D2E49">
        <w:t>Figure 8.2.4.2-1: PDU session resource notify</w:t>
      </w:r>
    </w:p>
    <w:p w14:paraId="35C60B82" w14:textId="77777777" w:rsidR="002612D2" w:rsidRPr="001D2E49" w:rsidRDefault="002612D2" w:rsidP="002612D2">
      <w:r w:rsidRPr="001D2E49">
        <w:t xml:space="preserve">The NG-RAN node initiates the procedure by sending a PDU SESSION RESOURCE NOTIFY message. </w:t>
      </w:r>
    </w:p>
    <w:p w14:paraId="09B45C63" w14:textId="77777777" w:rsidR="002612D2" w:rsidRPr="001D2E49" w:rsidRDefault="002612D2" w:rsidP="002612D2">
      <w:pPr>
        <w:rPr>
          <w:rFonts w:eastAsia="SimSun"/>
          <w:lang w:eastAsia="zh-CN"/>
        </w:rPr>
      </w:pPr>
      <w:r w:rsidRPr="001D2E49">
        <w:t>The PDU SESSION RESOURCE NOTIFY</w:t>
      </w:r>
      <w:r w:rsidRPr="001D2E49">
        <w:rPr>
          <w:rFonts w:eastAsia="SimSun" w:hint="eastAsia"/>
          <w:lang w:eastAsia="zh-CN"/>
        </w:rPr>
        <w:t xml:space="preserve"> </w:t>
      </w:r>
      <w:r w:rsidRPr="001D2E49">
        <w:t>message shall contain the information</w:t>
      </w:r>
      <w:r w:rsidRPr="001D2E49">
        <w:rPr>
          <w:rFonts w:eastAsia="SimSun" w:hint="eastAsia"/>
          <w:lang w:eastAsia="zh-CN"/>
        </w:rPr>
        <w:t xml:space="preserve"> of PDU </w:t>
      </w:r>
      <w:r w:rsidRPr="001D2E49">
        <w:rPr>
          <w:rFonts w:eastAsia="SimSun"/>
          <w:lang w:eastAsia="zh-CN"/>
        </w:rPr>
        <w:t>s</w:t>
      </w:r>
      <w:r w:rsidRPr="001D2E49">
        <w:rPr>
          <w:rFonts w:eastAsia="SimSun" w:hint="eastAsia"/>
          <w:lang w:eastAsia="zh-CN"/>
        </w:rPr>
        <w:t>ession</w:t>
      </w:r>
      <w:r w:rsidRPr="001D2E49">
        <w:rPr>
          <w:rFonts w:eastAsia="SimSun"/>
          <w:lang w:eastAsia="zh-CN"/>
        </w:rPr>
        <w:t xml:space="preserve"> resource</w:t>
      </w:r>
      <w:r w:rsidRPr="001D2E49">
        <w:rPr>
          <w:rFonts w:eastAsia="SimSun" w:hint="eastAsia"/>
          <w:lang w:eastAsia="zh-CN"/>
        </w:rPr>
        <w:t xml:space="preserve">s or QoS flows which are released or not fulfilled anymore </w:t>
      </w:r>
      <w:r w:rsidRPr="001D2E49">
        <w:rPr>
          <w:rFonts w:eastAsia="SimSun"/>
          <w:lang w:eastAsia="zh-CN"/>
        </w:rPr>
        <w:t xml:space="preserve">or fulfilled again </w:t>
      </w:r>
      <w:r w:rsidRPr="001D2E49">
        <w:rPr>
          <w:rFonts w:eastAsia="SimSun" w:hint="eastAsia"/>
          <w:lang w:eastAsia="zh-CN"/>
        </w:rPr>
        <w:t>by the NG-RAN node.</w:t>
      </w:r>
    </w:p>
    <w:p w14:paraId="6748F37E" w14:textId="77777777" w:rsidR="002612D2" w:rsidRPr="001D2E49" w:rsidRDefault="002612D2" w:rsidP="002612D2">
      <w:pPr>
        <w:pStyle w:val="B1"/>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 xml:space="preserve">For each PDU session </w:t>
      </w:r>
      <w:r w:rsidRPr="001D2E49">
        <w:rPr>
          <w:rFonts w:eastAsia="SimSun"/>
          <w:lang w:eastAsia="zh-CN"/>
        </w:rPr>
        <w:t>for</w:t>
      </w:r>
      <w:r w:rsidRPr="001D2E49">
        <w:rPr>
          <w:rFonts w:eastAsia="SimSun" w:hint="eastAsia"/>
          <w:lang w:eastAsia="zh-CN"/>
        </w:rPr>
        <w:t xml:space="preserve"> which some QoS flows are released </w:t>
      </w:r>
      <w:r w:rsidRPr="001D2E49">
        <w:rPr>
          <w:rFonts w:eastAsia="SimSun"/>
          <w:lang w:eastAsia="zh-CN"/>
        </w:rPr>
        <w:t xml:space="preserve">or not fulfilled anymore or fulfilled again </w:t>
      </w:r>
      <w:r w:rsidRPr="001D2E49">
        <w:rPr>
          <w:rFonts w:eastAsia="SimSun" w:hint="eastAsia"/>
          <w:lang w:eastAsia="zh-CN"/>
        </w:rPr>
        <w:t xml:space="preserve">by the NG-RAN node, the </w:t>
      </w:r>
      <w:r w:rsidRPr="001D2E49">
        <w:rPr>
          <w:i/>
        </w:rPr>
        <w:t xml:space="preserve">PDU Session Resource </w:t>
      </w:r>
      <w:r w:rsidRPr="001D2E49">
        <w:rPr>
          <w:rFonts w:eastAsia="SimSun"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eastAsia="SimSun" w:hint="eastAsia"/>
          <w:lang w:eastAsia="zh-CN"/>
        </w:rPr>
        <w:t xml:space="preserve"> be included </w:t>
      </w:r>
      <w:r w:rsidRPr="001D2E49">
        <w:rPr>
          <w:rFonts w:eastAsia="SimSun"/>
          <w:lang w:eastAsia="zh-CN"/>
        </w:rPr>
        <w:t>containing</w:t>
      </w:r>
      <w:r w:rsidRPr="001D2E49">
        <w:rPr>
          <w:lang w:eastAsia="ja-JP"/>
        </w:rPr>
        <w:t xml:space="preserve">: </w:t>
      </w:r>
    </w:p>
    <w:p w14:paraId="74B20515" w14:textId="77777777" w:rsidR="002612D2" w:rsidRPr="001D2E49" w:rsidRDefault="002612D2" w:rsidP="002612D2">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The list of QoS flows which are released by </w:t>
      </w:r>
      <w:r w:rsidRPr="001D2E49">
        <w:rPr>
          <w:rFonts w:eastAsia="SimSun"/>
          <w:lang w:eastAsia="zh-CN"/>
        </w:rPr>
        <w:t>the</w:t>
      </w:r>
      <w:r w:rsidRPr="001D2E49">
        <w:rPr>
          <w:rFonts w:eastAsia="SimSun" w:hint="eastAsia"/>
          <w:lang w:eastAsia="zh-CN"/>
        </w:rPr>
        <w:t xml:space="preserve"> NG-RAN node, if any, </w:t>
      </w:r>
      <w:r w:rsidRPr="001D2E49">
        <w:t>in the</w:t>
      </w:r>
      <w:r w:rsidRPr="001D2E49">
        <w:rPr>
          <w:rFonts w:eastAsia="SimSun" w:hint="eastAsia"/>
          <w:lang w:eastAsia="zh-CN"/>
        </w:rPr>
        <w:t xml:space="preserve"> </w:t>
      </w:r>
      <w:r w:rsidRPr="001D2E49">
        <w:rPr>
          <w:rFonts w:eastAsia="SimSun" w:hint="eastAsia"/>
          <w:i/>
          <w:lang w:eastAsia="zh-CN"/>
        </w:rPr>
        <w:t>Qo</w:t>
      </w:r>
      <w:r w:rsidRPr="001D2E49">
        <w:rPr>
          <w:rFonts w:eastAsia="SimSun"/>
          <w:i/>
          <w:lang w:eastAsia="zh-CN"/>
        </w:rPr>
        <w:t>S</w:t>
      </w:r>
      <w:r w:rsidRPr="001D2E49">
        <w:rPr>
          <w:rFonts w:eastAsia="SimSun" w:hint="eastAsia"/>
          <w:i/>
          <w:lang w:eastAsia="zh-CN"/>
        </w:rPr>
        <w:t xml:space="preserve"> Flow </w:t>
      </w:r>
      <w:r w:rsidRPr="001D2E49">
        <w:rPr>
          <w:rFonts w:eastAsia="SimSun"/>
          <w:i/>
          <w:lang w:eastAsia="zh-CN"/>
        </w:rPr>
        <w:t>Released</w:t>
      </w:r>
      <w:r w:rsidRPr="001D2E49">
        <w:rPr>
          <w:rFonts w:eastAsia="SimSun" w:hint="eastAsia"/>
          <w:i/>
          <w:lang w:eastAsia="zh-CN"/>
        </w:rPr>
        <w:t xml:space="preserve"> List</w:t>
      </w:r>
      <w:r w:rsidRPr="001D2E49">
        <w:rPr>
          <w:rFonts w:eastAsia="SimSun" w:hint="eastAsia"/>
          <w:lang w:eastAsia="zh-CN"/>
        </w:rPr>
        <w:t xml:space="preserve"> IE.</w:t>
      </w:r>
    </w:p>
    <w:p w14:paraId="6C79EE70" w14:textId="77777777" w:rsidR="002612D2" w:rsidRPr="001D2E49" w:rsidRDefault="002612D2" w:rsidP="002612D2">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hint="eastAsia"/>
          <w:lang w:eastAsia="zh-CN"/>
        </w:rPr>
        <w:t xml:space="preserve">The list of </w:t>
      </w:r>
      <w:r w:rsidRPr="001D2E49">
        <w:rPr>
          <w:rFonts w:eastAsia="SimSun"/>
          <w:lang w:eastAsia="zh-CN"/>
        </w:rPr>
        <w:t xml:space="preserve">GBR </w:t>
      </w:r>
      <w:r w:rsidRPr="001D2E49">
        <w:rPr>
          <w:rFonts w:eastAsia="SimSun"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SimSun" w:hint="eastAsia"/>
          <w:lang w:eastAsia="zh-CN"/>
        </w:rPr>
        <w:t xml:space="preserve"> which are not fulfilled anymore</w:t>
      </w:r>
      <w:r w:rsidRPr="001D2E49">
        <w:rPr>
          <w:rFonts w:eastAsia="SimSun"/>
          <w:lang w:eastAsia="zh-CN"/>
        </w:rPr>
        <w:t xml:space="preserve"> or fulfilled again</w:t>
      </w:r>
      <w:r w:rsidRPr="001D2E49">
        <w:rPr>
          <w:rFonts w:eastAsia="SimSun" w:hint="eastAsia"/>
          <w:lang w:eastAsia="zh-CN"/>
        </w:rPr>
        <w:t xml:space="preserve"> by</w:t>
      </w:r>
      <w:r w:rsidRPr="001D2E49">
        <w:t xml:space="preserve"> the</w:t>
      </w:r>
      <w:r w:rsidRPr="001D2E49">
        <w:rPr>
          <w:rFonts w:eastAsia="SimSun" w:hint="eastAsia"/>
          <w:lang w:eastAsia="zh-CN"/>
        </w:rPr>
        <w:t xml:space="preserve"> NG-RAN node, if any, </w:t>
      </w:r>
      <w:r w:rsidRPr="001D2E49">
        <w:t>in the</w:t>
      </w:r>
      <w:r w:rsidRPr="001D2E49">
        <w:rPr>
          <w:rFonts w:eastAsia="SimSun" w:hint="eastAsia"/>
          <w:i/>
          <w:lang w:eastAsia="zh-CN"/>
        </w:rPr>
        <w:t xml:space="preserve"> Qo</w:t>
      </w:r>
      <w:r w:rsidRPr="001D2E49">
        <w:rPr>
          <w:rFonts w:eastAsia="SimSun"/>
          <w:i/>
          <w:lang w:eastAsia="zh-CN"/>
        </w:rPr>
        <w:t>S</w:t>
      </w:r>
      <w:r w:rsidRPr="001D2E49">
        <w:rPr>
          <w:rFonts w:eastAsia="SimSun" w:hint="eastAsia"/>
          <w:i/>
          <w:lang w:eastAsia="zh-CN"/>
        </w:rPr>
        <w:t xml:space="preserve"> Flow Notify List</w:t>
      </w:r>
      <w:r w:rsidRPr="001D2E49">
        <w:rPr>
          <w:rFonts w:eastAsia="SimSun" w:hint="eastAsia"/>
          <w:lang w:eastAsia="zh-CN"/>
        </w:rPr>
        <w:t xml:space="preserve"> IE</w:t>
      </w:r>
      <w:r w:rsidRPr="001D2E49">
        <w:rPr>
          <w:rFonts w:eastAsia="SimSun"/>
          <w:lang w:eastAsia="zh-CN"/>
        </w:rPr>
        <w:t xml:space="preserve"> together with the </w:t>
      </w:r>
      <w:r w:rsidRPr="001D2E49">
        <w:rPr>
          <w:rFonts w:eastAsia="SimSun"/>
          <w:i/>
          <w:lang w:eastAsia="zh-CN"/>
        </w:rPr>
        <w:t>Notification Cause</w:t>
      </w:r>
      <w:r w:rsidRPr="001D2E49">
        <w:rPr>
          <w:rFonts w:eastAsia="SimSun"/>
          <w:lang w:eastAsia="zh-CN"/>
        </w:rPr>
        <w:t xml:space="preserve"> IE</w:t>
      </w:r>
      <w:r w:rsidRPr="001D2E49">
        <w:rPr>
          <w:rFonts w:eastAsia="SimSun" w:hint="eastAsia"/>
          <w:lang w:eastAsia="zh-CN"/>
        </w:rPr>
        <w:t>.</w:t>
      </w:r>
      <w:r>
        <w:rPr>
          <w:rFonts w:eastAsia="SimSun"/>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w:t>
      </w:r>
    </w:p>
    <w:p w14:paraId="1CBD299D" w14:textId="77777777" w:rsidR="002612D2" w:rsidRDefault="002612D2" w:rsidP="002612D2">
      <w:pPr>
        <w:pStyle w:val="B2"/>
        <w:rPr>
          <w:lang w:eastAsia="ja-JP"/>
        </w:rPr>
      </w:pPr>
      <w:r>
        <w:rPr>
          <w:lang w:eastAsia="ja-JP"/>
        </w:rPr>
        <w:t xml:space="preserve">3. </w:t>
      </w:r>
      <w:r>
        <w:rPr>
          <w:lang w:eastAsia="ja-JP"/>
        </w:rPr>
        <w:tab/>
        <w:t xml:space="preserve">The list of QoS flows for which the </w:t>
      </w:r>
      <w:r>
        <w:rPr>
          <w:rFonts w:eastAsia="SimSun"/>
          <w:lang w:eastAsia="zh-CN"/>
        </w:rPr>
        <w:t xml:space="preserve">QoS parameters were updated but could not be successfully accepted </w:t>
      </w:r>
      <w:r w:rsidRPr="001D2E49">
        <w:rPr>
          <w:rFonts w:eastAsia="SimSun" w:hint="eastAsia"/>
          <w:lang w:eastAsia="zh-CN"/>
        </w:rPr>
        <w:t>by the NG-RAN node</w:t>
      </w:r>
      <w:r w:rsidRPr="00F3599C">
        <w:rPr>
          <w:rFonts w:eastAsia="SimSun"/>
          <w:lang w:eastAsia="zh-CN"/>
        </w:rPr>
        <w:t xml:space="preserve"> </w:t>
      </w:r>
      <w:r>
        <w:rPr>
          <w:rFonts w:eastAsia="SimSun"/>
          <w:lang w:eastAsia="zh-CN"/>
        </w:rPr>
        <w:t xml:space="preserve">during the Path Switch Request procedure, if any, in the </w:t>
      </w:r>
      <w:r w:rsidRPr="00C94A87">
        <w:rPr>
          <w:rFonts w:eastAsia="SimSun"/>
          <w:i/>
          <w:lang w:eastAsia="zh-CN"/>
        </w:rPr>
        <w:t>QoS Flow Feedback List</w:t>
      </w:r>
      <w:r>
        <w:rPr>
          <w:rFonts w:eastAsia="SimSun"/>
          <w:lang w:eastAsia="zh-CN"/>
        </w:rPr>
        <w:t xml:space="preserve"> IE which may be associated with a value it could offer.</w:t>
      </w:r>
    </w:p>
    <w:p w14:paraId="1FF2274E" w14:textId="77777777" w:rsidR="002612D2" w:rsidRPr="001D2E49" w:rsidRDefault="002612D2" w:rsidP="002612D2">
      <w:pPr>
        <w:pStyle w:val="B1"/>
        <w:rPr>
          <w:rFonts w:eastAsia="SimSun"/>
          <w:lang w:eastAsia="zh-CN"/>
        </w:rPr>
      </w:pPr>
      <w:r w:rsidRPr="001D2E49">
        <w:rPr>
          <w:rFonts w:eastAsia="SimSun"/>
          <w:lang w:eastAsia="zh-CN"/>
        </w:rPr>
        <w:t>-</w:t>
      </w:r>
      <w:r w:rsidRPr="001D2E49">
        <w:rPr>
          <w:rFonts w:eastAsia="SimSun"/>
          <w:lang w:eastAsia="zh-CN"/>
        </w:rPr>
        <w:tab/>
      </w:r>
      <w:r w:rsidRPr="001D2E49">
        <w:rPr>
          <w:rFonts w:eastAsia="SimSun" w:hint="eastAsia"/>
          <w:lang w:eastAsia="zh-CN"/>
        </w:rPr>
        <w:t xml:space="preserve">For each PDU session </w:t>
      </w:r>
      <w:r w:rsidRPr="001D2E49">
        <w:rPr>
          <w:rFonts w:eastAsia="SimSun"/>
          <w:lang w:eastAsia="zh-CN"/>
        </w:rPr>
        <w:t xml:space="preserve">resource </w:t>
      </w:r>
      <w:r w:rsidRPr="001D2E49">
        <w:rPr>
          <w:rFonts w:eastAsia="SimSun" w:hint="eastAsia"/>
          <w:lang w:eastAsia="zh-CN"/>
        </w:rPr>
        <w:t xml:space="preserve">which is released by the </w:t>
      </w:r>
      <w:r w:rsidRPr="001D2E49">
        <w:rPr>
          <w:rFonts w:eastAsia="SimSun"/>
          <w:lang w:eastAsia="zh-CN"/>
        </w:rPr>
        <w:t>NG-RAN node</w:t>
      </w:r>
      <w:r w:rsidRPr="001D2E49">
        <w:rPr>
          <w:rFonts w:eastAsia="SimSun"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SimSun" w:hint="eastAsia"/>
          <w:lang w:eastAsia="zh-CN"/>
        </w:rPr>
        <w:t xml:space="preserve"> be included </w:t>
      </w:r>
      <w:r w:rsidRPr="001D2E49">
        <w:rPr>
          <w:lang w:eastAsia="ja-JP"/>
        </w:rPr>
        <w:t xml:space="preserve">containing </w:t>
      </w:r>
      <w:r w:rsidRPr="001D2E49">
        <w:rPr>
          <w:rFonts w:eastAsia="SimSun" w:hint="eastAsia"/>
          <w:lang w:eastAsia="zh-CN"/>
        </w:rPr>
        <w:t xml:space="preserve">the release cause in the </w:t>
      </w:r>
      <w:r w:rsidRPr="001D2E49">
        <w:rPr>
          <w:rFonts w:eastAsia="SimSun"/>
          <w:i/>
          <w:lang w:eastAsia="zh-CN"/>
        </w:rPr>
        <w:t>C</w:t>
      </w:r>
      <w:r w:rsidRPr="001D2E49">
        <w:rPr>
          <w:rFonts w:eastAsia="SimSun" w:hint="eastAsia"/>
          <w:i/>
          <w:lang w:eastAsia="zh-CN"/>
        </w:rPr>
        <w:t>ause</w:t>
      </w:r>
      <w:r w:rsidRPr="001D2E49">
        <w:rPr>
          <w:rFonts w:eastAsia="SimSun" w:hint="eastAsia"/>
          <w:lang w:eastAsia="zh-CN"/>
        </w:rPr>
        <w:t xml:space="preserve"> IE.</w:t>
      </w:r>
    </w:p>
    <w:p w14:paraId="27DAA8D0" w14:textId="77777777" w:rsidR="002612D2" w:rsidRPr="001D2E49" w:rsidRDefault="002612D2" w:rsidP="002612D2">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NOTIFY</w:t>
      </w:r>
      <w:r w:rsidRPr="001D2E49">
        <w:rPr>
          <w:lang w:eastAsia="ja-JP"/>
        </w:rPr>
        <w:t xml:space="preserv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0A8B065D" w14:textId="77777777" w:rsidR="002612D2" w:rsidRPr="001D2E49" w:rsidRDefault="002612D2" w:rsidP="002612D2">
      <w:r w:rsidRPr="001D2E49">
        <w:t>Upon reception of the 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 message, the </w:t>
      </w:r>
      <w:r w:rsidRPr="001D2E49">
        <w:rPr>
          <w:rFonts w:eastAsia="SimSun" w:hint="eastAsia"/>
          <w:lang w:eastAsia="zh-CN"/>
        </w:rPr>
        <w:t>AMF</w:t>
      </w:r>
      <w:r w:rsidRPr="001D2E49">
        <w:t xml:space="preserve">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rFonts w:eastAsia="SimSun" w:hint="eastAsia"/>
          <w:i/>
          <w:iCs/>
          <w:lang w:eastAsia="zh-CN"/>
        </w:rPr>
        <w:t>Notify</w:t>
      </w:r>
      <w:r w:rsidRPr="001D2E49">
        <w:rPr>
          <w:i/>
          <w:iCs/>
        </w:rPr>
        <w:t xml:space="preserve"> Transfer</w:t>
      </w:r>
      <w:r w:rsidRPr="001D2E49">
        <w:t xml:space="preserve"> </w:t>
      </w:r>
      <w:r w:rsidRPr="001D2E49">
        <w:rPr>
          <w:rFonts w:eastAsia="SimSun" w:hint="eastAsia"/>
          <w:lang w:eastAsia="zh-CN"/>
        </w:rPr>
        <w:t xml:space="preserve">IE </w:t>
      </w:r>
      <w:r w:rsidRPr="001D2E49">
        <w:rPr>
          <w:rFonts w:eastAsia="SimSun"/>
          <w:lang w:eastAsia="zh-CN"/>
        </w:rPr>
        <w:t xml:space="preserve">or </w:t>
      </w:r>
      <w:r w:rsidRPr="001D2E49">
        <w:rPr>
          <w:rFonts w:eastAsia="SimSun"/>
          <w:i/>
          <w:lang w:eastAsia="zh-CN"/>
        </w:rPr>
        <w:t>PDU Session Resource Notify Released Transfer</w:t>
      </w:r>
      <w:r w:rsidRPr="001D2E49">
        <w:rPr>
          <w:rFonts w:eastAsia="SimSun"/>
          <w:lang w:eastAsia="zh-CN"/>
        </w:rPr>
        <w:t xml:space="preserve"> IE </w:t>
      </w:r>
      <w:r w:rsidRPr="001D2E49">
        <w:t xml:space="preserve">to the SMF associated with the concerned PDU session. Upon reception of </w:t>
      </w:r>
      <w:r w:rsidRPr="001D2E49">
        <w:rPr>
          <w:i/>
        </w:rPr>
        <w:t>PDU Session</w:t>
      </w:r>
      <w:r w:rsidRPr="001D2E49">
        <w:t xml:space="preserve"> </w:t>
      </w:r>
      <w:r w:rsidRPr="001D2E49">
        <w:rPr>
          <w:i/>
        </w:rPr>
        <w:t xml:space="preserve">Resource </w:t>
      </w:r>
      <w:r w:rsidRPr="001D2E49">
        <w:rPr>
          <w:rFonts w:eastAsia="SimSun" w:hint="eastAsia"/>
          <w:i/>
          <w:iCs/>
          <w:lang w:eastAsia="zh-CN"/>
        </w:rPr>
        <w:t>Notify</w:t>
      </w:r>
      <w:r w:rsidRPr="001D2E49">
        <w:rPr>
          <w:i/>
          <w:iCs/>
        </w:rPr>
        <w:t xml:space="preserve"> Transfer</w:t>
      </w:r>
      <w:r w:rsidRPr="001D2E49">
        <w:t xml:space="preserve"> </w:t>
      </w:r>
      <w:r w:rsidRPr="001D2E49">
        <w:rPr>
          <w:rFonts w:eastAsia="SimSun" w:hint="eastAsia"/>
          <w:lang w:eastAsia="zh-CN"/>
        </w:rPr>
        <w:t xml:space="preserve">IE, </w:t>
      </w:r>
      <w:r w:rsidRPr="001D2E49">
        <w:rPr>
          <w:rFonts w:eastAsia="SimSun"/>
          <w:lang w:eastAsia="zh-CN"/>
        </w:rPr>
        <w:t xml:space="preserve">the </w:t>
      </w:r>
      <w:r w:rsidRPr="001D2E49">
        <w:rPr>
          <w:rFonts w:eastAsia="SimSun" w:hint="eastAsia"/>
          <w:lang w:eastAsia="zh-CN"/>
        </w:rPr>
        <w:t>SMF</w:t>
      </w:r>
      <w:r w:rsidRPr="001D2E49">
        <w:t xml:space="preserve"> normally initiate the appropriate release </w:t>
      </w:r>
      <w:r w:rsidRPr="001D2E49">
        <w:rPr>
          <w:rFonts w:eastAsia="SimSun" w:hint="eastAsia"/>
          <w:lang w:eastAsia="zh-CN"/>
        </w:rPr>
        <w:t xml:space="preserve">or modify </w:t>
      </w:r>
      <w:r w:rsidRPr="001D2E49">
        <w:t xml:space="preserve">procedure on the core network side for the </w:t>
      </w:r>
      <w:r w:rsidRPr="001D2E49">
        <w:rPr>
          <w:rFonts w:eastAsia="SimSun" w:hint="eastAsia"/>
          <w:lang w:eastAsia="zh-CN"/>
        </w:rPr>
        <w:t>PDU s</w:t>
      </w:r>
      <w:r w:rsidRPr="001D2E49">
        <w:rPr>
          <w:rFonts w:eastAsia="SimSun"/>
          <w:lang w:eastAsia="zh-CN"/>
        </w:rPr>
        <w:t>ession</w:t>
      </w:r>
      <w:r w:rsidRPr="001D2E49">
        <w:rPr>
          <w:rFonts w:eastAsia="SimSun" w:hint="eastAsia"/>
          <w:lang w:eastAsia="zh-CN"/>
        </w:rPr>
        <w:t>(</w:t>
      </w:r>
      <w:r w:rsidRPr="001D2E49">
        <w:t>s</w:t>
      </w:r>
      <w:r w:rsidRPr="001D2E49">
        <w:rPr>
          <w:rFonts w:eastAsia="SimSun" w:hint="eastAsia"/>
          <w:lang w:eastAsia="zh-CN"/>
        </w:rPr>
        <w:t>)</w:t>
      </w:r>
      <w:r w:rsidRPr="001D2E49">
        <w:t xml:space="preserve"> </w:t>
      </w:r>
      <w:r w:rsidRPr="001D2E49">
        <w:rPr>
          <w:rFonts w:eastAsia="SimSun" w:hint="eastAsia"/>
          <w:lang w:eastAsia="zh-CN"/>
        </w:rPr>
        <w:t xml:space="preserve">or QoS flow(s) </w:t>
      </w:r>
      <w:r w:rsidRPr="001D2E49">
        <w:t>identified as not fulfilled anymore.</w:t>
      </w:r>
    </w:p>
    <w:p w14:paraId="127FC640" w14:textId="77777777" w:rsidR="002612D2" w:rsidRPr="001D2E49" w:rsidRDefault="002612D2" w:rsidP="002612D2">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Notify Transfer </w:t>
      </w:r>
      <w:r w:rsidRPr="001D2E49">
        <w:t xml:space="preserve">IE or the </w:t>
      </w:r>
      <w:r w:rsidRPr="001D2E49">
        <w:rPr>
          <w:i/>
        </w:rPr>
        <w:t xml:space="preserve">PDU Session Resource Notify Released Transfer </w:t>
      </w:r>
      <w:r w:rsidRPr="001D2E49">
        <w:t>IE, the SMF shall handle this information as specified in TS 23.502 [10].</w:t>
      </w:r>
    </w:p>
    <w:p w14:paraId="4AE53C06" w14:textId="038B7BCB" w:rsidR="002612D2" w:rsidRDefault="002612D2" w:rsidP="002612D2">
      <w:pPr>
        <w:rPr>
          <w:ins w:id="87" w:author="Ericsson User" w:date="2022-01-03T12:03:00Z"/>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 </w:t>
      </w:r>
      <w:r w:rsidRPr="001D2E49">
        <w:rPr>
          <w:lang w:eastAsia="ja-JP"/>
        </w:rPr>
        <w:t>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67811451" w14:textId="70C0FBB2" w:rsidR="00BA3FEB" w:rsidRPr="001D2E49" w:rsidRDefault="00BA3FEB" w:rsidP="00BA3FEB">
      <w:pPr>
        <w:rPr>
          <w:ins w:id="88" w:author="Ericsson User" w:date="2022-01-03T12:03:00Z"/>
          <w:rFonts w:eastAsia="SimSun"/>
          <w:lang w:eastAsia="zh-CN"/>
        </w:rPr>
      </w:pPr>
      <w:ins w:id="89" w:author="Ericsson User" w:date="2022-01-03T12:03:00Z">
        <w:r>
          <w:rPr>
            <w:rFonts w:eastAsia="Malgun Gothic"/>
          </w:rPr>
          <w:t xml:space="preserve">If the </w:t>
        </w:r>
        <w:r w:rsidRPr="00D2421A">
          <w:rPr>
            <w:rFonts w:eastAsia="Malgun Gothic"/>
            <w:i/>
            <w:iCs/>
          </w:rPr>
          <w:t xml:space="preserve">Slice Maximum Bit Rate Enforcement Indicator </w:t>
        </w:r>
        <w:r>
          <w:rPr>
            <w:rFonts w:eastAsia="Malgun Gothic"/>
          </w:rPr>
          <w:t xml:space="preserve">IE is included in the </w:t>
        </w:r>
        <w:r w:rsidRPr="001D2E49">
          <w:t>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w:t>
        </w:r>
        <w:r>
          <w:rPr>
            <w:rFonts w:eastAsia="Malgun Gothic"/>
          </w:rPr>
          <w:t>, the AMF shall, if supported, deduce that enforcement of the slice maximum bit rate is not possible for the concerned PDU Session.</w:t>
        </w:r>
      </w:ins>
    </w:p>
    <w:p w14:paraId="1918CD1A" w14:textId="77777777" w:rsidR="00BA3FEB" w:rsidRPr="001D2E49" w:rsidRDefault="00BA3FEB" w:rsidP="002612D2">
      <w:pPr>
        <w:rPr>
          <w:lang w:eastAsia="ja-JP"/>
        </w:rPr>
      </w:pPr>
    </w:p>
    <w:p w14:paraId="573C838D" w14:textId="77777777" w:rsidR="002612D2" w:rsidRPr="001D2E49" w:rsidRDefault="002612D2" w:rsidP="002612D2">
      <w:pPr>
        <w:pStyle w:val="Heading4"/>
      </w:pPr>
      <w:bookmarkStart w:id="90" w:name="_Toc20954845"/>
      <w:bookmarkStart w:id="91" w:name="_Toc29503282"/>
      <w:bookmarkStart w:id="92" w:name="_Toc29503866"/>
      <w:bookmarkStart w:id="93" w:name="_Toc29504450"/>
      <w:bookmarkStart w:id="94" w:name="_Toc36552896"/>
      <w:bookmarkStart w:id="95" w:name="_Toc36554623"/>
      <w:bookmarkStart w:id="96" w:name="_Toc45651876"/>
      <w:bookmarkStart w:id="97" w:name="_Toc45658308"/>
      <w:bookmarkStart w:id="98" w:name="_Toc45720128"/>
      <w:bookmarkStart w:id="99" w:name="_Toc45798008"/>
      <w:bookmarkStart w:id="100" w:name="_Toc45897397"/>
      <w:bookmarkStart w:id="101" w:name="_Toc51745597"/>
      <w:bookmarkStart w:id="102" w:name="_Toc64445861"/>
      <w:bookmarkStart w:id="103" w:name="_Toc73981731"/>
      <w:bookmarkStart w:id="104" w:name="_Toc88651820"/>
      <w:r w:rsidRPr="001D2E49">
        <w:t>8.2.4.3</w:t>
      </w:r>
      <w:r w:rsidRPr="001D2E49">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78F9C1A" w14:textId="77777777" w:rsidR="002612D2" w:rsidRPr="001D2E49" w:rsidRDefault="002612D2" w:rsidP="002612D2">
      <w:r w:rsidRPr="001D2E49">
        <w:t>Void.</w:t>
      </w:r>
    </w:p>
    <w:p w14:paraId="284DBF3A" w14:textId="77777777" w:rsidR="00D12EA9" w:rsidRDefault="00D12EA9" w:rsidP="00D12EA9">
      <w:pPr>
        <w:rPr>
          <w:b/>
          <w:i/>
          <w:color w:val="0000FF"/>
          <w:sz w:val="28"/>
          <w:lang w:eastAsia="zh-CN"/>
        </w:rPr>
      </w:pPr>
    </w:p>
    <w:p w14:paraId="49ADCAEB" w14:textId="40F4E17A" w:rsidR="00D12EA9" w:rsidRPr="00D12EA9" w:rsidRDefault="00D12EA9" w:rsidP="00D12EA9">
      <w:pPr>
        <w:rPr>
          <w:b/>
          <w:i/>
          <w:sz w:val="28"/>
          <w:lang w:eastAsia="zh-CN"/>
        </w:rPr>
      </w:pPr>
      <w:r w:rsidRPr="00D12EA9">
        <w:rPr>
          <w:rFonts w:hint="eastAsia"/>
          <w:b/>
          <w:i/>
          <w:sz w:val="28"/>
          <w:highlight w:val="yellow"/>
          <w:lang w:eastAsia="zh-CN"/>
        </w:rPr>
        <w:t xml:space="preserve">-------------- Start of </w:t>
      </w:r>
      <w:r w:rsidR="00E0569B">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52B1D728" w14:textId="77777777" w:rsidR="00EE16C7" w:rsidRPr="001D2E49" w:rsidRDefault="00EE16C7" w:rsidP="00EE16C7">
      <w:pPr>
        <w:pStyle w:val="Heading3"/>
      </w:pPr>
      <w:bookmarkStart w:id="105" w:name="_Toc20954852"/>
      <w:bookmarkStart w:id="106" w:name="_Toc29503289"/>
      <w:bookmarkStart w:id="107" w:name="_Toc29503873"/>
      <w:bookmarkStart w:id="108" w:name="_Toc29504457"/>
      <w:bookmarkStart w:id="109" w:name="_Toc36552903"/>
      <w:bookmarkStart w:id="110" w:name="_Toc36554630"/>
      <w:bookmarkStart w:id="111" w:name="_Toc45651883"/>
      <w:bookmarkStart w:id="112" w:name="_Toc45658315"/>
      <w:bookmarkStart w:id="113" w:name="_Toc45720135"/>
      <w:bookmarkStart w:id="114" w:name="_Toc45798015"/>
      <w:bookmarkStart w:id="115" w:name="_Toc45897404"/>
      <w:bookmarkStart w:id="116" w:name="_Toc51745604"/>
      <w:bookmarkStart w:id="117" w:name="_Toc64445868"/>
      <w:bookmarkStart w:id="118" w:name="_Toc73981738"/>
      <w:bookmarkStart w:id="119" w:name="_Toc81304322"/>
      <w:bookmarkStart w:id="120" w:name="_Toc20954854"/>
      <w:bookmarkStart w:id="121" w:name="_Toc29503291"/>
      <w:bookmarkStart w:id="122" w:name="_Toc29503875"/>
      <w:bookmarkStart w:id="123" w:name="_Toc29504459"/>
      <w:bookmarkStart w:id="124" w:name="_Toc36552905"/>
      <w:bookmarkStart w:id="125" w:name="_Toc36554632"/>
      <w:bookmarkStart w:id="126" w:name="_Toc45651885"/>
      <w:bookmarkStart w:id="127" w:name="_Toc45658317"/>
      <w:bookmarkStart w:id="128" w:name="_Toc45720137"/>
      <w:bookmarkStart w:id="129" w:name="_Toc45798017"/>
      <w:bookmarkStart w:id="130" w:name="_Toc45897406"/>
      <w:bookmarkStart w:id="131" w:name="_Toc51745606"/>
      <w:bookmarkStart w:id="132" w:name="_Toc64445870"/>
      <w:bookmarkStart w:id="133" w:name="_Toc73981740"/>
      <w:bookmarkStart w:id="134" w:name="_Toc81304324"/>
      <w:r w:rsidRPr="001D2E49">
        <w:t>8.3.1</w:t>
      </w:r>
      <w:r w:rsidRPr="001D2E49">
        <w:tab/>
        <w:t>Initial Context Setup</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B97EE34" w14:textId="77777777" w:rsidR="00EE16C7" w:rsidRPr="001D2E49" w:rsidRDefault="00EE16C7" w:rsidP="00EE16C7">
      <w:pPr>
        <w:pStyle w:val="Heading4"/>
      </w:pPr>
      <w:bookmarkStart w:id="135" w:name="_Toc20954853"/>
      <w:bookmarkStart w:id="136" w:name="_Toc29503290"/>
      <w:bookmarkStart w:id="137" w:name="_Toc29503874"/>
      <w:bookmarkStart w:id="138" w:name="_Toc29504458"/>
      <w:bookmarkStart w:id="139" w:name="_Toc36552904"/>
      <w:bookmarkStart w:id="140" w:name="_Toc36554631"/>
      <w:bookmarkStart w:id="141" w:name="_Toc45651884"/>
      <w:bookmarkStart w:id="142" w:name="_Toc45658316"/>
      <w:bookmarkStart w:id="143" w:name="_Toc45720136"/>
      <w:bookmarkStart w:id="144" w:name="_Toc45798016"/>
      <w:bookmarkStart w:id="145" w:name="_Toc45897405"/>
      <w:bookmarkStart w:id="146" w:name="_Toc51745605"/>
      <w:bookmarkStart w:id="147" w:name="_Toc64445869"/>
      <w:bookmarkStart w:id="148" w:name="_Toc73981739"/>
      <w:bookmarkStart w:id="149" w:name="_Toc81304323"/>
      <w:r w:rsidRPr="001D2E49">
        <w:t>8.3.1.1</w:t>
      </w:r>
      <w:r w:rsidRPr="001D2E49">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E99FE1B" w14:textId="77777777" w:rsidR="00EE16C7" w:rsidRPr="001D2E49" w:rsidRDefault="00EE16C7" w:rsidP="00EE16C7">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54B63B02" w14:textId="77777777" w:rsidR="00EE16C7" w:rsidRPr="001D2E49" w:rsidRDefault="00EE16C7" w:rsidP="00EE16C7">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04099AB" w14:textId="77777777" w:rsidR="00D12EA9" w:rsidRDefault="00D12EA9" w:rsidP="00D12EA9">
      <w:pPr>
        <w:pStyle w:val="Heading4"/>
      </w:pPr>
      <w:r>
        <w:t>8.3.1.2</w:t>
      </w:r>
      <w:r>
        <w:tab/>
        <w:t>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9541841" w14:textId="77777777" w:rsidR="00D12EA9" w:rsidRDefault="00D12EA9" w:rsidP="00D12EA9">
      <w:pPr>
        <w:pStyle w:val="TH"/>
      </w:pPr>
      <w:r>
        <w:rPr>
          <w:lang w:eastAsia="ko-KR"/>
        </w:rPr>
        <w:object w:dxaOrig="6890" w:dyaOrig="2420" w14:anchorId="3DA0E366">
          <v:shape id="_x0000_i1027" type="#_x0000_t75" style="width:344.5pt;height:121.25pt" o:ole="">
            <v:imagedata r:id="rId20" o:title=""/>
          </v:shape>
          <o:OLEObject Type="Embed" ProgID="Visio.Drawing.11" ShapeID="_x0000_i1027" DrawAspect="Content" ObjectID="_1702996593" r:id="rId21"/>
        </w:object>
      </w:r>
    </w:p>
    <w:p w14:paraId="1A333501" w14:textId="77777777" w:rsidR="00D12EA9" w:rsidRDefault="00D12EA9" w:rsidP="00D12EA9">
      <w:pPr>
        <w:pStyle w:val="TF"/>
      </w:pPr>
      <w:r>
        <w:t xml:space="preserve">Figure 8.3.1.2-1: Initial context setup: successful </w:t>
      </w:r>
      <w:r>
        <w:rPr>
          <w:rFonts w:eastAsia="MS Mincho"/>
        </w:rPr>
        <w:t>o</w:t>
      </w:r>
      <w:r>
        <w:t>peration</w:t>
      </w:r>
    </w:p>
    <w:p w14:paraId="39853477" w14:textId="77777777" w:rsidR="00D12EA9" w:rsidRDefault="00D12EA9" w:rsidP="00D12EA9">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463A8F8C" w14:textId="77777777" w:rsidR="00D12EA9" w:rsidRDefault="00D12EA9" w:rsidP="00D12EA9">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5C9575C2" w14:textId="230D0C11" w:rsidR="00D12EA9" w:rsidRDefault="00D12EA9">
      <w:pPr>
        <w:rPr>
          <w:noProof/>
        </w:rPr>
      </w:pPr>
    </w:p>
    <w:p w14:paraId="5342EC5E" w14:textId="77777777" w:rsidR="00D12EA9" w:rsidRPr="001D2E49" w:rsidRDefault="00D12EA9" w:rsidP="00D12EA9"/>
    <w:p w14:paraId="4972AC23" w14:textId="62AF9612" w:rsidR="00D12EA9" w:rsidRPr="00D12EA9" w:rsidRDefault="00D12EA9" w:rsidP="00D12EA9">
      <w:pPr>
        <w:keepNext/>
        <w:keepLines/>
        <w:overflowPunct w:val="0"/>
        <w:autoSpaceDE w:val="0"/>
        <w:autoSpaceDN w:val="0"/>
        <w:adjustRightInd w:val="0"/>
        <w:spacing w:before="120"/>
        <w:ind w:left="1418" w:hanging="1418"/>
        <w:textAlignment w:val="baseline"/>
        <w:outlineLvl w:val="3"/>
        <w:rPr>
          <w:ins w:id="150" w:author="Ericsson User" w:date="2021-12-23T10:04:00Z"/>
          <w:rFonts w:ascii="Arial" w:hAnsi="Arial"/>
          <w:sz w:val="24"/>
          <w:lang w:eastAsia="ko-KR"/>
        </w:rPr>
      </w:pPr>
      <w:r>
        <w:rPr>
          <w:rFonts w:ascii="Arial" w:hAnsi="Arial"/>
          <w:sz w:val="24"/>
          <w:highlight w:val="yellow"/>
          <w:lang w:eastAsia="ko-KR"/>
        </w:rPr>
        <w:t>--------------</w:t>
      </w:r>
      <w:r w:rsidRPr="00D12EA9">
        <w:rPr>
          <w:rFonts w:ascii="Arial" w:hAnsi="Arial"/>
          <w:sz w:val="24"/>
          <w:highlight w:val="yellow"/>
          <w:lang w:eastAsia="ko-KR"/>
        </w:rPr>
        <w:t>Unchanged Text</w:t>
      </w:r>
      <w:r w:rsidRPr="00D12EA9">
        <w:rPr>
          <w:rFonts w:ascii="Arial" w:hAnsi="Arial"/>
          <w:sz w:val="24"/>
          <w:highlight w:val="yellow"/>
          <w:lang w:eastAsia="ko-KR"/>
          <w:rPrChange w:id="151" w:author="Ericsson User" w:date="2021-12-23T10:05:00Z">
            <w:rPr>
              <w:rFonts w:ascii="Arial" w:hAnsi="Arial"/>
              <w:sz w:val="24"/>
              <w:lang w:eastAsia="ko-KR"/>
            </w:rPr>
          </w:rPrChange>
        </w:rPr>
        <w:t xml:space="preserve"> skipped</w:t>
      </w:r>
      <w:r w:rsidRPr="004128D5">
        <w:rPr>
          <w:rFonts w:ascii="Arial" w:hAnsi="Arial"/>
          <w:sz w:val="24"/>
          <w:highlight w:val="yellow"/>
          <w:lang w:eastAsia="ko-KR"/>
        </w:rPr>
        <w:t>--------------</w:t>
      </w:r>
    </w:p>
    <w:p w14:paraId="4694BDD2" w14:textId="4F429A53" w:rsidR="00D12EA9" w:rsidRDefault="00D12EA9">
      <w:pPr>
        <w:rPr>
          <w:noProof/>
        </w:rPr>
      </w:pPr>
    </w:p>
    <w:p w14:paraId="6E5E38A0" w14:textId="77777777" w:rsidR="004128D5" w:rsidRDefault="004128D5" w:rsidP="004128D5">
      <w:r>
        <w:t xml:space="preserve">If the INITIAL CONTEXT SETUP REQUEST message contains the </w:t>
      </w:r>
      <w:r>
        <w:rPr>
          <w:i/>
        </w:rPr>
        <w:t>UE Radio Capability ID</w:t>
      </w:r>
      <w:r>
        <w:t xml:space="preserve"> IE, the NG-RAN node shall, if supported, use it as specified in TS 23.501 [9] and TS 23.502 [10].</w:t>
      </w:r>
    </w:p>
    <w:p w14:paraId="2FAF52C7" w14:textId="16F5D8D5" w:rsidR="004128D5" w:rsidRDefault="004128D5" w:rsidP="004128D5">
      <w:pPr>
        <w:rPr>
          <w:lang w:eastAsia="en-GB"/>
        </w:rPr>
      </w:pPr>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DengXian"/>
          <w:lang w:eastAsia="en-GB"/>
        </w:rPr>
        <w:t xml:space="preserve"> INTIAL CONTEXT SETUP REQUEST message</w:t>
      </w:r>
      <w:r>
        <w:rPr>
          <w:lang w:eastAsia="en-GB"/>
        </w:rPr>
        <w:t>, the NG-RAN node shall, if supported, handle this information as specified in TS 23.501 [9].</w:t>
      </w:r>
    </w:p>
    <w:p w14:paraId="4D691249" w14:textId="77777777" w:rsidR="004128D5" w:rsidRDefault="004128D5" w:rsidP="004128D5">
      <w:pPr>
        <w:rPr>
          <w:ins w:id="152" w:author="Ericsson User" w:date="2021-12-23T10:15:00Z"/>
          <w:rFonts w:eastAsia="Malgun Gothic"/>
        </w:rPr>
      </w:pPr>
      <w:ins w:id="153" w:author="Ericsson User" w:date="2021-12-23T10:15:00Z">
        <w:r>
          <w:rPr>
            <w:lang w:eastAsia="ja-JP"/>
          </w:rPr>
          <w:t xml:space="preserve">If the </w:t>
        </w:r>
        <w:r>
          <w:rPr>
            <w:i/>
            <w:iCs/>
          </w:rPr>
          <w:t>Slice Maximum Bit Rate</w:t>
        </w:r>
        <w:r w:rsidRPr="00FF4CD9">
          <w:rPr>
            <w:i/>
            <w:iCs/>
          </w:rPr>
          <w:t xml:space="preserve"> Value List</w:t>
        </w:r>
        <w:r>
          <w:t xml:space="preserve"> IE </w:t>
        </w:r>
        <w:r w:rsidRPr="001D2E49">
          <w:rPr>
            <w:rFonts w:hint="eastAsia"/>
            <w:lang w:eastAsia="zh-CN"/>
          </w:rPr>
          <w:t xml:space="preserve">is included in the </w:t>
        </w:r>
        <w:r w:rsidRPr="00567372">
          <w:rPr>
            <w:lang w:eastAsia="zh-CN"/>
          </w:rPr>
          <w:t>INITIAL CONTEXT</w:t>
        </w:r>
        <w:r>
          <w:t xml:space="preserve"> SETUP REQUEST</w:t>
        </w:r>
        <w:r w:rsidRPr="001D2E49">
          <w:rPr>
            <w:lang w:eastAsia="ja-JP"/>
          </w:rPr>
          <w:t xml:space="preserve"> message, the NG-RAN node shall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them</w:t>
        </w:r>
        <w:r w:rsidRPr="001D2E49">
          <w:t xml:space="preserve"> when enforcing traffic policing </w:t>
        </w:r>
        <w:r w:rsidRPr="001D2E49">
          <w:rPr>
            <w:rFonts w:eastAsia="SimSun" w:hint="eastAsia"/>
            <w:lang w:eastAsia="zh-CN"/>
          </w:rPr>
          <w:t xml:space="preserve">for the concerned UE </w:t>
        </w:r>
        <w:r>
          <w:rPr>
            <w:rFonts w:eastAsia="SimSun"/>
            <w:lang w:eastAsia="zh-CN"/>
          </w:rPr>
          <w:t xml:space="preserve">and the concerned network slices, </w:t>
        </w:r>
        <w:r w:rsidRPr="001D2E49">
          <w:rPr>
            <w:rFonts w:eastAsia="SimSun" w:hint="eastAsia"/>
            <w:lang w:eastAsia="zh-CN"/>
          </w:rPr>
          <w:t>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ins>
    </w:p>
    <w:p w14:paraId="52EF5435" w14:textId="35B60701" w:rsidR="004128D5" w:rsidRPr="001D2E49" w:rsidRDefault="004128D5" w:rsidP="004128D5">
      <w:pPr>
        <w:rPr>
          <w:ins w:id="154" w:author="Ericsson User" w:date="2021-12-23T10:15:00Z"/>
          <w:rFonts w:eastAsia="SimSun"/>
          <w:lang w:eastAsia="zh-CN"/>
        </w:rPr>
      </w:pPr>
      <w:ins w:id="155" w:author="Ericsson User" w:date="2021-12-23T10:15:00Z">
        <w:r>
          <w:rPr>
            <w:rFonts w:eastAsia="Malgun Gothic"/>
          </w:rPr>
          <w:t xml:space="preserve">If the </w:t>
        </w:r>
        <w:r w:rsidRPr="00D2421A">
          <w:rPr>
            <w:rFonts w:eastAsia="Malgun Gothic"/>
            <w:i/>
            <w:iCs/>
          </w:rPr>
          <w:t xml:space="preserve">Slice Maximum Bit Rate Enforcement Indicator </w:t>
        </w:r>
        <w:r>
          <w:rPr>
            <w:rFonts w:eastAsia="Malgun Gothic"/>
          </w:rPr>
          <w:t xml:space="preserve">IE is included in the </w:t>
        </w:r>
        <w:r w:rsidRPr="001D2E49">
          <w:rPr>
            <w:lang w:eastAsia="zh-CN"/>
          </w:rPr>
          <w:t>INITIAL CONTEXT</w:t>
        </w:r>
        <w:r w:rsidRPr="001D2E49">
          <w:t xml:space="preserve"> SETUP </w:t>
        </w:r>
        <w:r>
          <w:t>RESPONSE</w:t>
        </w:r>
        <w:r>
          <w:rPr>
            <w:rFonts w:eastAsia="Malgun Gothic"/>
          </w:rPr>
          <w:t>, the AMF shall, if supported, deduce that enforcement of the slice maximum bit rate is not possible for the concerned PDU Session.</w:t>
        </w:r>
      </w:ins>
    </w:p>
    <w:p w14:paraId="6EF90F65" w14:textId="2242E773" w:rsidR="00F20AB6" w:rsidRPr="00C36117" w:rsidRDefault="00F20AB6" w:rsidP="00F20AB6">
      <w:pPr>
        <w:rPr>
          <w:ins w:id="156" w:author="Ericsson User" w:date="2022-01-03T16:03:00Z"/>
          <w:rFonts w:cs="Arial"/>
          <w:lang w:eastAsia="ja-JP"/>
        </w:rPr>
      </w:pPr>
      <w:ins w:id="157" w:author="Ericsson User" w:date="2022-01-03T15:56:00Z">
        <w:r>
          <w:t xml:space="preserve">If the </w:t>
        </w:r>
        <w:r w:rsidRPr="005876A5">
          <w:rPr>
            <w:i/>
            <w:iCs/>
          </w:rPr>
          <w:t>Slice Access Assistance Information</w:t>
        </w:r>
        <w:r>
          <w:t xml:space="preserve"> IE is included in the </w:t>
        </w:r>
        <w:r w:rsidRPr="00567372">
          <w:rPr>
            <w:lang w:eastAsia="zh-CN"/>
          </w:rPr>
          <w:t>INITIAL CONTEXT</w:t>
        </w:r>
        <w:r>
          <w:t xml:space="preserve"> SETUP REQUEST</w:t>
        </w:r>
        <w:r w:rsidRPr="001D2E49">
          <w:rPr>
            <w:lang w:eastAsia="ja-JP"/>
          </w:rPr>
          <w:t xml:space="preserve"> message, </w:t>
        </w:r>
        <w:r>
          <w:rPr>
            <w:lang w:eastAsia="ja-JP"/>
          </w:rPr>
          <w:t xml:space="preserve">and </w:t>
        </w:r>
        <w:r w:rsidR="00302318">
          <w:rPr>
            <w:lang w:eastAsia="ja-JP"/>
          </w:rPr>
          <w:t>Target</w:t>
        </w:r>
      </w:ins>
      <w:ins w:id="158" w:author="Ericsson User" w:date="2022-01-03T15:57:00Z">
        <w:r w:rsidR="00302318">
          <w:rPr>
            <w:lang w:eastAsia="ja-JP"/>
          </w:rPr>
          <w:t xml:space="preserve"> NSSAI validity flag is not present, </w:t>
        </w:r>
      </w:ins>
      <w:ins w:id="159" w:author="Ericsson User" w:date="2022-01-03T15:56:00Z">
        <w:r>
          <w:rPr>
            <w:lang w:eastAsia="ja-JP"/>
          </w:rPr>
          <w:t xml:space="preserve">the </w:t>
        </w:r>
        <w:r w:rsidRPr="001D2E49">
          <w:rPr>
            <w:lang w:eastAsia="ja-JP"/>
          </w:rPr>
          <w:t>the NG-RAN node shall</w:t>
        </w:r>
        <w:r>
          <w:rPr>
            <w:lang w:eastAsia="ja-JP"/>
          </w:rPr>
          <w:t>, if supported,</w:t>
        </w:r>
        <w:r w:rsidRPr="001D2E49">
          <w:rPr>
            <w:lang w:eastAsia="ja-JP"/>
          </w:rPr>
          <w:t xml:space="preserve">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 xml:space="preserve">it </w:t>
        </w:r>
        <w:r w:rsidRPr="00FE0AE6">
          <w:rPr>
            <w:noProof/>
          </w:rPr>
          <w:t>as specified in TS 23.501 [9] and TS 23.502 [10].</w:t>
        </w:r>
      </w:ins>
      <w:ins w:id="160" w:author="Ericsson User" w:date="2022-01-03T15:57:00Z">
        <w:r w:rsidR="00830EDA">
          <w:rPr>
            <w:noProof/>
          </w:rPr>
          <w:t xml:space="preserve"> If the </w:t>
        </w:r>
        <w:r w:rsidR="00830EDA">
          <w:rPr>
            <w:lang w:eastAsia="ja-JP"/>
          </w:rPr>
          <w:t xml:space="preserve">Target NSSAI validity flag is present and set to </w:t>
        </w:r>
      </w:ins>
      <w:ins w:id="161" w:author="Ericsson User" w:date="2022-01-03T15:58:00Z">
        <w:r w:rsidR="00FA0ADF">
          <w:rPr>
            <w:lang w:eastAsia="ja-JP"/>
          </w:rPr>
          <w:t>‘</w:t>
        </w:r>
      </w:ins>
      <w:ins w:id="162" w:author="Ericsson User" w:date="2022-01-03T15:57:00Z">
        <w:r w:rsidR="00830EDA">
          <w:rPr>
            <w:lang w:eastAsia="ja-JP"/>
          </w:rPr>
          <w:t>re</w:t>
        </w:r>
      </w:ins>
      <w:ins w:id="163" w:author="Ericsson User" w:date="2022-01-03T15:58:00Z">
        <w:r w:rsidR="00830EDA">
          <w:rPr>
            <w:lang w:eastAsia="ja-JP"/>
          </w:rPr>
          <w:t>move</w:t>
        </w:r>
        <w:r w:rsidR="00FA0ADF">
          <w:rPr>
            <w:lang w:eastAsia="ja-JP"/>
          </w:rPr>
          <w:t>’</w:t>
        </w:r>
        <w:r w:rsidR="00830EDA">
          <w:rPr>
            <w:lang w:eastAsia="ja-JP"/>
          </w:rPr>
          <w:t xml:space="preserve">, </w:t>
        </w:r>
        <w:r w:rsidR="00FA0ADF">
          <w:rPr>
            <w:lang w:eastAsia="ja-JP"/>
          </w:rPr>
          <w:t xml:space="preserve">the </w:t>
        </w:r>
        <w:r w:rsidR="00FA0ADF" w:rsidRPr="001D2E49">
          <w:rPr>
            <w:lang w:eastAsia="ja-JP"/>
          </w:rPr>
          <w:t>the NG-RAN node shall</w:t>
        </w:r>
        <w:r w:rsidR="00FA0ADF">
          <w:rPr>
            <w:lang w:eastAsia="ja-JP"/>
          </w:rPr>
          <w:t xml:space="preserve">, if supported, </w:t>
        </w:r>
        <w:r w:rsidR="006F1AC6">
          <w:rPr>
            <w:lang w:eastAsia="ja-JP"/>
          </w:rPr>
          <w:t>remove</w:t>
        </w:r>
      </w:ins>
      <w:ins w:id="164" w:author="Ericsson User" w:date="2022-01-03T15:59:00Z">
        <w:r w:rsidR="00A77909">
          <w:rPr>
            <w:lang w:eastAsia="ja-JP"/>
          </w:rPr>
          <w:t xml:space="preserve"> </w:t>
        </w:r>
      </w:ins>
      <w:ins w:id="165" w:author="Ericsson User" w:date="2022-01-03T16:03:00Z">
        <w:r w:rsidR="00F526D6">
          <w:rPr>
            <w:lang w:eastAsia="ja-JP"/>
          </w:rPr>
          <w:t>any</w:t>
        </w:r>
      </w:ins>
      <w:ins w:id="166" w:author="Ericsson User" w:date="2022-01-03T15:59:00Z">
        <w:r w:rsidR="00DA17A4">
          <w:rPr>
            <w:lang w:eastAsia="ja-JP"/>
          </w:rPr>
          <w:t xml:space="preserve"> Target NSSAI and</w:t>
        </w:r>
      </w:ins>
      <w:ins w:id="167" w:author="Ericsson User" w:date="2022-01-03T16:05:00Z">
        <w:r w:rsidR="00DC4FEC">
          <w:rPr>
            <w:lang w:eastAsia="ja-JP"/>
          </w:rPr>
          <w:t xml:space="preserve"> </w:t>
        </w:r>
        <w:r w:rsidR="0061639D">
          <w:rPr>
            <w:lang w:eastAsia="ja-JP"/>
          </w:rPr>
          <w:t>any</w:t>
        </w:r>
      </w:ins>
      <w:ins w:id="168" w:author="Ericsson User" w:date="2022-01-03T15:59:00Z">
        <w:r w:rsidR="00DA17A4">
          <w:rPr>
            <w:lang w:eastAsia="ja-JP"/>
          </w:rPr>
          <w:t xml:space="preserve"> </w:t>
        </w:r>
      </w:ins>
      <w:ins w:id="169" w:author="Ericsson User" w:date="2022-01-03T16:01:00Z">
        <w:r w:rsidR="004650E4" w:rsidRPr="001D2E49">
          <w:t xml:space="preserve">Index to </w:t>
        </w:r>
        <w:r w:rsidR="004650E4">
          <w:t xml:space="preserve">Target </w:t>
        </w:r>
        <w:r w:rsidR="004650E4" w:rsidRPr="001D2E49">
          <w:t>RAT/Frequency Selection</w:t>
        </w:r>
        <w:r w:rsidR="004650E4" w:rsidRPr="001D2E49">
          <w:rPr>
            <w:rFonts w:cs="Arial"/>
            <w:lang w:eastAsia="ja-JP"/>
          </w:rPr>
          <w:t xml:space="preserve"> Priority</w:t>
        </w:r>
      </w:ins>
      <w:ins w:id="170" w:author="Ericsson User" w:date="2022-01-03T16:02:00Z">
        <w:r w:rsidR="00BC01A2">
          <w:rPr>
            <w:rFonts w:cs="Arial"/>
            <w:lang w:eastAsia="ja-JP"/>
          </w:rPr>
          <w:t xml:space="preserve"> </w:t>
        </w:r>
        <w:r w:rsidR="00A73431">
          <w:rPr>
            <w:rFonts w:cs="Arial"/>
            <w:lang w:eastAsia="ja-JP"/>
          </w:rPr>
          <w:t xml:space="preserve">from the </w:t>
        </w:r>
        <w:r w:rsidR="002950C8">
          <w:rPr>
            <w:rFonts w:cs="Arial"/>
            <w:lang w:eastAsia="ja-JP"/>
          </w:rPr>
          <w:t>UE context.</w:t>
        </w:r>
      </w:ins>
    </w:p>
    <w:p w14:paraId="708C320D" w14:textId="486C4236" w:rsidR="004128D5" w:rsidRDefault="004128D5" w:rsidP="004128D5"/>
    <w:p w14:paraId="7407717C" w14:textId="77777777" w:rsidR="004128D5" w:rsidRDefault="004128D5" w:rsidP="004128D5">
      <w:pPr>
        <w:rPr>
          <w:b/>
        </w:rPr>
      </w:pPr>
      <w:r>
        <w:rPr>
          <w:b/>
        </w:rPr>
        <w:t>Interactions with Initial UE Message procedure:</w:t>
      </w:r>
    </w:p>
    <w:p w14:paraId="5C99900A" w14:textId="77777777" w:rsidR="004128D5" w:rsidRDefault="004128D5" w:rsidP="004128D5">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0A37C25A" w14:textId="77777777" w:rsidR="004128D5" w:rsidRDefault="004128D5" w:rsidP="004128D5">
      <w:pPr>
        <w:rPr>
          <w:b/>
        </w:rPr>
      </w:pPr>
      <w:r>
        <w:rPr>
          <w:b/>
        </w:rPr>
        <w:t>Interactions with RRC Inactive Transition Report procedure:</w:t>
      </w:r>
    </w:p>
    <w:p w14:paraId="1827ADB2" w14:textId="77777777" w:rsidR="004128D5" w:rsidRDefault="004128D5" w:rsidP="004128D5">
      <w:r>
        <w:rPr>
          <w:rFonts w:eastAsia="Malgun Gothic"/>
        </w:rPr>
        <w:t xml:space="preserve">If the </w:t>
      </w:r>
      <w:r>
        <w:rPr>
          <w:rFonts w:eastAsia="SimSun"/>
          <w:i/>
          <w:lang w:eastAsia="zh-CN"/>
        </w:rPr>
        <w:t xml:space="preserve">RRC Inactive Transition Report Request </w:t>
      </w:r>
      <w:r>
        <w:rPr>
          <w:rFonts w:eastAsia="Malgun Gothic"/>
        </w:rPr>
        <w:t>IE is included in the INITIAL CONTEXT SETUP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the RRC INACTIVE TRANSITION REPORT</w:t>
      </w:r>
      <w:r>
        <w:rPr>
          <w:rFonts w:eastAsia="Malgun Gothic"/>
        </w:rPr>
        <w:t xml:space="preserve"> message</w:t>
      </w:r>
      <w:r>
        <w:rPr>
          <w:rFonts w:eastAsia="SimSun"/>
          <w:lang w:eastAsia="zh-CN"/>
        </w:rPr>
        <w:t xml:space="preserve"> to the AMF to report the RRC state of the UE when the UE enters or leaves RRC_INACTIVE state.</w:t>
      </w:r>
    </w:p>
    <w:p w14:paraId="4927334D" w14:textId="7C9581F0" w:rsidR="00D12EA9" w:rsidRDefault="00D12EA9">
      <w:pPr>
        <w:rPr>
          <w:noProof/>
        </w:rPr>
      </w:pPr>
    </w:p>
    <w:p w14:paraId="1454E3DD" w14:textId="77777777" w:rsidR="00E0569B" w:rsidRDefault="00E0569B" w:rsidP="00E0569B">
      <w:pPr>
        <w:rPr>
          <w:b/>
          <w:i/>
          <w:color w:val="0000FF"/>
          <w:sz w:val="28"/>
          <w:lang w:eastAsia="zh-CN"/>
        </w:rPr>
      </w:pPr>
      <w:bookmarkStart w:id="171" w:name="_Toc20954868"/>
      <w:bookmarkStart w:id="172" w:name="_Toc29503305"/>
      <w:bookmarkStart w:id="173" w:name="_Toc29503889"/>
      <w:bookmarkStart w:id="174" w:name="_Toc29504473"/>
      <w:bookmarkStart w:id="175" w:name="_Toc36552919"/>
      <w:bookmarkStart w:id="176" w:name="_Toc36554646"/>
      <w:bookmarkStart w:id="177" w:name="_Toc45651899"/>
      <w:bookmarkStart w:id="178" w:name="_Toc45658331"/>
      <w:bookmarkStart w:id="179" w:name="_Toc45720151"/>
      <w:bookmarkStart w:id="180" w:name="_Toc45798031"/>
      <w:bookmarkStart w:id="181" w:name="_Toc45897420"/>
      <w:bookmarkStart w:id="182" w:name="_Toc51745620"/>
      <w:bookmarkStart w:id="183" w:name="_Toc64445884"/>
      <w:bookmarkStart w:id="184" w:name="_Toc73981754"/>
      <w:bookmarkStart w:id="185" w:name="_Toc81304338"/>
    </w:p>
    <w:p w14:paraId="17B6555A" w14:textId="77777777" w:rsidR="00E0569B" w:rsidRPr="00D12EA9" w:rsidRDefault="00E0569B" w:rsidP="00E0569B">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22766EB4" w14:textId="77777777" w:rsidR="006F2D0B" w:rsidRPr="001D2E49" w:rsidRDefault="006F2D0B" w:rsidP="006F2D0B">
      <w:pPr>
        <w:pStyle w:val="Heading3"/>
      </w:pPr>
      <w:bookmarkStart w:id="186" w:name="_Toc20954866"/>
      <w:bookmarkStart w:id="187" w:name="_Toc29503303"/>
      <w:bookmarkStart w:id="188" w:name="_Toc29503887"/>
      <w:bookmarkStart w:id="189" w:name="_Toc29504471"/>
      <w:bookmarkStart w:id="190" w:name="_Toc36552917"/>
      <w:bookmarkStart w:id="191" w:name="_Toc36554644"/>
      <w:bookmarkStart w:id="192" w:name="_Toc45651897"/>
      <w:bookmarkStart w:id="193" w:name="_Toc45658329"/>
      <w:bookmarkStart w:id="194" w:name="_Toc45720149"/>
      <w:bookmarkStart w:id="195" w:name="_Toc45798029"/>
      <w:bookmarkStart w:id="196" w:name="_Toc45897418"/>
      <w:bookmarkStart w:id="197" w:name="_Toc51745618"/>
      <w:bookmarkStart w:id="198" w:name="_Toc64445882"/>
      <w:bookmarkStart w:id="199" w:name="_Toc73981752"/>
      <w:bookmarkStart w:id="200" w:name="_Toc81304336"/>
      <w:r w:rsidRPr="001D2E49">
        <w:t>8.3.4</w:t>
      </w:r>
      <w:r w:rsidRPr="001D2E49">
        <w:tab/>
        <w:t>UE Context Modification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481A677" w14:textId="77777777" w:rsidR="006F2D0B" w:rsidRPr="001D2E49" w:rsidRDefault="006F2D0B" w:rsidP="006F2D0B">
      <w:pPr>
        <w:pStyle w:val="Heading4"/>
      </w:pPr>
      <w:bookmarkStart w:id="201" w:name="_Toc20954867"/>
      <w:bookmarkStart w:id="202" w:name="_Toc29503304"/>
      <w:bookmarkStart w:id="203" w:name="_Toc29503888"/>
      <w:bookmarkStart w:id="204" w:name="_Toc29504472"/>
      <w:bookmarkStart w:id="205" w:name="_Toc36552918"/>
      <w:bookmarkStart w:id="206" w:name="_Toc36554645"/>
      <w:bookmarkStart w:id="207" w:name="_Toc45651898"/>
      <w:bookmarkStart w:id="208" w:name="_Toc45658330"/>
      <w:bookmarkStart w:id="209" w:name="_Toc45720150"/>
      <w:bookmarkStart w:id="210" w:name="_Toc45798030"/>
      <w:bookmarkStart w:id="211" w:name="_Toc45897419"/>
      <w:bookmarkStart w:id="212" w:name="_Toc51745619"/>
      <w:bookmarkStart w:id="213" w:name="_Toc64445883"/>
      <w:bookmarkStart w:id="214" w:name="_Toc73981753"/>
      <w:bookmarkStart w:id="215" w:name="_Toc81304337"/>
      <w:r w:rsidRPr="001D2E49">
        <w:t>8.3.4.1</w:t>
      </w:r>
      <w:r w:rsidRPr="001D2E49">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CDBEA1C" w14:textId="77777777" w:rsidR="006F2D0B" w:rsidRDefault="006F2D0B" w:rsidP="006F2D0B">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3169E085" w14:textId="77777777" w:rsidR="003E4B00" w:rsidRPr="001D2E49" w:rsidRDefault="003E4B00" w:rsidP="006F2D0B">
      <w:pPr>
        <w:rPr>
          <w:lang w:eastAsia="zh-CN"/>
        </w:rPr>
      </w:pPr>
    </w:p>
    <w:p w14:paraId="4B910B47" w14:textId="77777777" w:rsidR="004128D5" w:rsidRDefault="004128D5" w:rsidP="004128D5">
      <w:pPr>
        <w:pStyle w:val="Heading4"/>
      </w:pPr>
      <w:r>
        <w:t>8.3.4.2</w:t>
      </w:r>
      <w:r>
        <w:tab/>
        <w:t>Successful Operation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66A85C7" w14:textId="77777777" w:rsidR="004128D5" w:rsidRDefault="004128D5" w:rsidP="004128D5">
      <w:pPr>
        <w:pStyle w:val="TH"/>
      </w:pPr>
      <w:r>
        <w:rPr>
          <w:lang w:eastAsia="ko-KR"/>
        </w:rPr>
        <w:object w:dxaOrig="6890" w:dyaOrig="2420" w14:anchorId="0B7967D5">
          <v:shape id="_x0000_i1028" type="#_x0000_t75" style="width:344.5pt;height:121.25pt" o:ole="">
            <v:imagedata r:id="rId22" o:title=""/>
          </v:shape>
          <o:OLEObject Type="Embed" ProgID="Visio.Drawing.11" ShapeID="_x0000_i1028" DrawAspect="Content" ObjectID="_1702996594" r:id="rId23"/>
        </w:object>
      </w:r>
    </w:p>
    <w:p w14:paraId="0F9AD4C0" w14:textId="77777777" w:rsidR="004128D5" w:rsidRDefault="004128D5" w:rsidP="004128D5">
      <w:pPr>
        <w:pStyle w:val="TF"/>
      </w:pPr>
      <w:r>
        <w:t>Figure 8.3.4.2-1: UE context modification: successful operation</w:t>
      </w:r>
    </w:p>
    <w:p w14:paraId="41E078BB" w14:textId="77777777" w:rsidR="004128D5" w:rsidRDefault="004128D5" w:rsidP="004128D5">
      <w:pPr>
        <w:rPr>
          <w:lang w:eastAsia="zh-CN"/>
        </w:rPr>
      </w:pPr>
      <w:r>
        <w:t>Upon receipt of the</w:t>
      </w:r>
      <w:r>
        <w:rPr>
          <w:lang w:eastAsia="zh-CN"/>
        </w:rPr>
        <w:t xml:space="preserve"> UE CONTEXT</w:t>
      </w:r>
      <w:r>
        <w:t xml:space="preserve"> MODIFICATION REQUEST message the NG-RAN node shall</w:t>
      </w:r>
    </w:p>
    <w:p w14:paraId="5B847380" w14:textId="77777777" w:rsidR="004128D5" w:rsidRDefault="004128D5" w:rsidP="004128D5">
      <w:pPr>
        <w:pStyle w:val="B1"/>
        <w:rPr>
          <w:lang w:eastAsia="ko-KR"/>
        </w:rPr>
      </w:pPr>
      <w:r>
        <w:t>-</w:t>
      </w:r>
      <w:r>
        <w:tab/>
        <w:t>if supported, store the received IAB Authorization information in the UE context.</w:t>
      </w:r>
    </w:p>
    <w:p w14:paraId="034FDFFA" w14:textId="77777777" w:rsidR="004128D5" w:rsidRDefault="004128D5" w:rsidP="004128D5">
      <w:pPr>
        <w:rPr>
          <w:rFonts w:eastAsia="SimSun"/>
          <w:lang w:eastAsia="zh-CN"/>
        </w:rPr>
      </w:pPr>
      <w:r>
        <w:rPr>
          <w:rFonts w:eastAsia="SimSun"/>
        </w:rPr>
        <w:t xml:space="preserve">If the </w:t>
      </w:r>
      <w:r>
        <w:rPr>
          <w:rFonts w:eastAsia="SimSun"/>
          <w:i/>
        </w:rPr>
        <w:t>Security Key</w:t>
      </w:r>
      <w:r>
        <w:rPr>
          <w:rFonts w:eastAsia="SimSun"/>
        </w:rPr>
        <w:t xml:space="preserve"> IE is included in the UE CONTEXT MODIFICATION REQUEST message, the NG-RAN node </w:t>
      </w:r>
      <w:r>
        <w:rPr>
          <w:rFonts w:eastAsia="SimSun"/>
          <w:lang w:eastAsia="zh-CN"/>
        </w:rPr>
        <w:t>shall store it and perform AS key re-keying according to TS 33.501 [13]</w:t>
      </w:r>
      <w:r>
        <w:rPr>
          <w:rFonts w:eastAsia="SimSun"/>
        </w:rPr>
        <w:t>.</w:t>
      </w:r>
    </w:p>
    <w:p w14:paraId="2A503192" w14:textId="77777777" w:rsidR="004128D5" w:rsidRDefault="004128D5" w:rsidP="004128D5">
      <w:pPr>
        <w:rPr>
          <w:rFonts w:eastAsia="SimSun"/>
          <w:lang w:eastAsia="zh-CN"/>
        </w:rPr>
      </w:pPr>
      <w:r>
        <w:rPr>
          <w:rFonts w:eastAsia="SimSun"/>
        </w:rPr>
        <w:t xml:space="preserve">If the </w:t>
      </w:r>
      <w:r>
        <w:rPr>
          <w:rFonts w:eastAsia="SimSun"/>
          <w:i/>
        </w:rPr>
        <w:t>UE Security Capabilities</w:t>
      </w:r>
      <w:r>
        <w:rPr>
          <w:rFonts w:eastAsia="SimSun"/>
        </w:rPr>
        <w:t xml:space="preserve"> IE is included in the UE CONTEXT MODIFICATION REQUEST message, the NG-RAN node </w:t>
      </w:r>
      <w:r>
        <w:rPr>
          <w:rFonts w:eastAsia="SimSun"/>
          <w:lang w:eastAsia="zh-CN"/>
        </w:rPr>
        <w:t>shall store them and take them into use together with the received keys according to TS 33.501 [13]</w:t>
      </w:r>
      <w:r>
        <w:rPr>
          <w:rFonts w:eastAsia="SimSun"/>
        </w:rPr>
        <w:t>.</w:t>
      </w:r>
    </w:p>
    <w:p w14:paraId="618A66E9" w14:textId="77777777" w:rsidR="004128D5" w:rsidRDefault="004128D5" w:rsidP="004128D5">
      <w:pPr>
        <w:rPr>
          <w:rFonts w:eastAsia="SimSun"/>
          <w:lang w:eastAsia="zh-CN"/>
        </w:rPr>
      </w:pPr>
      <w:r>
        <w:rPr>
          <w:rFonts w:eastAsia="SimSun"/>
          <w:lang w:eastAsia="zh-CN"/>
        </w:rPr>
        <w:t xml:space="preserve">If the </w:t>
      </w:r>
      <w:r>
        <w:rPr>
          <w:i/>
        </w:rPr>
        <w:t>Index to RAT/Frequency Selection Priority</w:t>
      </w:r>
      <w:r>
        <w:t xml:space="preserve"> IE</w:t>
      </w:r>
      <w:r>
        <w:rPr>
          <w:rFonts w:eastAsia="SimSun"/>
        </w:rPr>
        <w:t xml:space="preserve"> is included in the UE CONTEXT MODIFICATION REQUEST message, the NG-RAN node </w:t>
      </w:r>
      <w:r>
        <w:rPr>
          <w:rFonts w:eastAsia="SimSun"/>
          <w:lang w:eastAsia="zh-CN"/>
        </w:rPr>
        <w:t xml:space="preserve">shall, if supported, </w:t>
      </w:r>
      <w:r>
        <w:t>use it as defined</w:t>
      </w:r>
      <w:r>
        <w:rPr>
          <w:lang w:eastAsia="zh-CN"/>
        </w:rPr>
        <w:t xml:space="preserve"> </w:t>
      </w:r>
      <w:r>
        <w:t>in TS 23.501 [9].</w:t>
      </w:r>
    </w:p>
    <w:p w14:paraId="7C3ABD67" w14:textId="77777777" w:rsidR="004128D5" w:rsidRPr="001D2E49" w:rsidRDefault="004128D5" w:rsidP="004128D5"/>
    <w:p w14:paraId="7481213C" w14:textId="77777777" w:rsidR="004128D5" w:rsidRPr="00D12EA9" w:rsidRDefault="004128D5" w:rsidP="004128D5">
      <w:pPr>
        <w:keepNext/>
        <w:keepLines/>
        <w:overflowPunct w:val="0"/>
        <w:autoSpaceDE w:val="0"/>
        <w:autoSpaceDN w:val="0"/>
        <w:adjustRightInd w:val="0"/>
        <w:spacing w:before="120"/>
        <w:ind w:left="1418" w:hanging="1418"/>
        <w:textAlignment w:val="baseline"/>
        <w:outlineLvl w:val="3"/>
        <w:rPr>
          <w:ins w:id="216" w:author="Ericsson User" w:date="2021-12-23T10:04:00Z"/>
          <w:rFonts w:ascii="Arial" w:hAnsi="Arial"/>
          <w:sz w:val="24"/>
          <w:lang w:eastAsia="ko-KR"/>
        </w:rPr>
      </w:pPr>
      <w:r>
        <w:rPr>
          <w:rFonts w:ascii="Arial" w:hAnsi="Arial"/>
          <w:sz w:val="24"/>
          <w:highlight w:val="yellow"/>
          <w:lang w:eastAsia="ko-KR"/>
        </w:rPr>
        <w:t>--------------</w:t>
      </w:r>
      <w:r w:rsidRPr="00D12EA9">
        <w:rPr>
          <w:rFonts w:ascii="Arial" w:hAnsi="Arial"/>
          <w:sz w:val="24"/>
          <w:highlight w:val="yellow"/>
          <w:lang w:eastAsia="ko-KR"/>
        </w:rPr>
        <w:t>Unchanged Text</w:t>
      </w:r>
      <w:r w:rsidRPr="00D12EA9">
        <w:rPr>
          <w:rFonts w:ascii="Arial" w:hAnsi="Arial"/>
          <w:sz w:val="24"/>
          <w:highlight w:val="yellow"/>
          <w:lang w:eastAsia="ko-KR"/>
          <w:rPrChange w:id="217" w:author="Ericsson User" w:date="2021-12-23T10:05:00Z">
            <w:rPr>
              <w:rFonts w:ascii="Arial" w:hAnsi="Arial"/>
              <w:sz w:val="24"/>
              <w:lang w:eastAsia="ko-KR"/>
            </w:rPr>
          </w:rPrChange>
        </w:rPr>
        <w:t xml:space="preserve"> skipped</w:t>
      </w:r>
      <w:r w:rsidRPr="004128D5">
        <w:rPr>
          <w:rFonts w:ascii="Arial" w:hAnsi="Arial"/>
          <w:sz w:val="24"/>
          <w:highlight w:val="yellow"/>
          <w:lang w:eastAsia="ko-KR"/>
        </w:rPr>
        <w:t>--------------</w:t>
      </w:r>
    </w:p>
    <w:p w14:paraId="18E4EEB7" w14:textId="77777777" w:rsidR="004128D5" w:rsidRDefault="004128D5" w:rsidP="004128D5">
      <w:pPr>
        <w:rPr>
          <w:noProof/>
        </w:rPr>
      </w:pPr>
    </w:p>
    <w:p w14:paraId="63DCD611" w14:textId="2A0D3433" w:rsidR="004128D5" w:rsidRDefault="004128D5">
      <w:pPr>
        <w:rPr>
          <w:noProof/>
        </w:rPr>
      </w:pPr>
    </w:p>
    <w:p w14:paraId="3887B076" w14:textId="77777777" w:rsidR="004128D5" w:rsidRDefault="004128D5" w:rsidP="004128D5">
      <w:pPr>
        <w:tabs>
          <w:tab w:val="right" w:pos="9641"/>
        </w:tabs>
        <w:rPr>
          <w:lang w:eastAsia="zh-CN"/>
        </w:rPr>
      </w:pPr>
      <w:r>
        <w:t>If the</w:t>
      </w:r>
      <w:r>
        <w:rPr>
          <w:i/>
        </w:rPr>
        <w:t xml:space="preserve"> PC5 QoS </w:t>
      </w:r>
      <w:r>
        <w:rPr>
          <w:i/>
          <w:lang w:eastAsia="zh-CN"/>
        </w:rPr>
        <w:t>P</w:t>
      </w:r>
      <w:r>
        <w:rPr>
          <w:i/>
        </w:rPr>
        <w:t>arameters</w:t>
      </w:r>
      <w:r>
        <w:rPr>
          <w:snapToGrid w:val="0"/>
        </w:rPr>
        <w:t xml:space="preserve"> IE</w:t>
      </w:r>
      <w:r>
        <w:t xml:space="preserve"> is included in the</w:t>
      </w:r>
      <w:r>
        <w:rPr>
          <w:lang w:eastAsia="zh-CN"/>
        </w:rPr>
        <w:t xml:space="preserve"> UE CONTEXT MODIFICATION REQUEST</w:t>
      </w:r>
      <w:r>
        <w:t xml:space="preserve"> message</w:t>
      </w:r>
      <w:r>
        <w:rPr>
          <w:lang w:eastAsia="zh-CN"/>
        </w:rPr>
        <w:t xml:space="preserve">, the NG-RAN node </w:t>
      </w:r>
      <w:r>
        <w:rPr>
          <w:rFonts w:eastAsia="Malgun Gothic"/>
        </w:rPr>
        <w:t>shall, if supported,</w:t>
      </w:r>
      <w:r>
        <w:rPr>
          <w:lang w:eastAsia="zh-CN"/>
        </w:rPr>
        <w:t xml:space="preserve"> use it </w:t>
      </w:r>
      <w:r>
        <w:t>as defined in TS 23</w:t>
      </w:r>
      <w:r>
        <w:rPr>
          <w:lang w:eastAsia="zh-CN"/>
        </w:rPr>
        <w:t>.287</w:t>
      </w:r>
      <w:r>
        <w:t xml:space="preserve"> [</w:t>
      </w:r>
      <w:r>
        <w:rPr>
          <w:lang w:eastAsia="zh-CN"/>
        </w:rPr>
        <w:t>33</w:t>
      </w:r>
      <w:r>
        <w:t>]</w:t>
      </w:r>
      <w:r>
        <w:rPr>
          <w:lang w:eastAsia="zh-CN"/>
        </w:rPr>
        <w:t>.</w:t>
      </w:r>
    </w:p>
    <w:p w14:paraId="4889636D" w14:textId="77777777" w:rsidR="004128D5" w:rsidRDefault="004128D5" w:rsidP="004128D5">
      <w:pPr>
        <w:rPr>
          <w:lang w:eastAsia="ko-KR"/>
        </w:rPr>
      </w:pPr>
      <w:r>
        <w:t xml:space="preserve">If the UE CONTEXT MODIFICATION REQUEST message contains the </w:t>
      </w:r>
      <w:r>
        <w:rPr>
          <w:i/>
        </w:rPr>
        <w:t>UE Radio Capability ID</w:t>
      </w:r>
      <w:r>
        <w:t xml:space="preserve"> IE, the NG-RAN node shall, if supported, use it as specified in TS 23.501 [9] and TS 23.502 [10].</w:t>
      </w:r>
    </w:p>
    <w:p w14:paraId="50CA4EB7" w14:textId="77777777" w:rsidR="004128D5" w:rsidRDefault="004128D5" w:rsidP="004128D5">
      <w:pPr>
        <w:overflowPunct w:val="0"/>
        <w:autoSpaceDE w:val="0"/>
        <w:autoSpaceDN w:val="0"/>
        <w:adjustRightInd w:val="0"/>
        <w:textAlignment w:val="baseline"/>
        <w:rPr>
          <w:ins w:id="218" w:author="Ericsson User" w:date="2021-10-21T13:38:00Z"/>
          <w:rFonts w:eastAsia="SimSun"/>
          <w:lang w:eastAsia="zh-CN"/>
        </w:rPr>
      </w:pPr>
      <w:ins w:id="219" w:author="Ericsson User" w:date="2021-10-21T13:38:00Z">
        <w:r>
          <w:rPr>
            <w:lang w:eastAsia="ja-JP"/>
          </w:rPr>
          <w:t xml:space="preserve">If the </w:t>
        </w:r>
      </w:ins>
      <w:ins w:id="220" w:author="Ericsson User" w:date="2021-10-21T15:39:00Z">
        <w:r>
          <w:rPr>
            <w:i/>
            <w:iCs/>
          </w:rPr>
          <w:t>Slice Maximum Bit Rate</w:t>
        </w:r>
        <w:r w:rsidRPr="00FF4CD9">
          <w:rPr>
            <w:i/>
            <w:iCs/>
          </w:rPr>
          <w:t xml:space="preserve"> </w:t>
        </w:r>
      </w:ins>
      <w:ins w:id="221" w:author="Ericsson User" w:date="2021-10-21T13:38:00Z">
        <w:r w:rsidRPr="00FF4CD9">
          <w:rPr>
            <w:i/>
            <w:iCs/>
          </w:rPr>
          <w:t>Value List</w:t>
        </w:r>
        <w:r>
          <w:t xml:space="preserve"> IE </w:t>
        </w:r>
        <w:r w:rsidRPr="001D2E49">
          <w:rPr>
            <w:rFonts w:hint="eastAsia"/>
            <w:lang w:eastAsia="zh-CN"/>
          </w:rPr>
          <w:t xml:space="preserve">is included in the </w:t>
        </w:r>
        <w:r w:rsidRPr="0063768D">
          <w:rPr>
            <w:lang w:eastAsia="zh-CN"/>
          </w:rPr>
          <w:t>UE CONTEXT MODIFICATION REQUEST</w:t>
        </w:r>
        <w:r w:rsidRPr="0063768D">
          <w:rPr>
            <w:lang w:eastAsia="ko-KR"/>
          </w:rPr>
          <w:t xml:space="preserve">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them</w:t>
        </w:r>
        <w:r w:rsidRPr="001D2E49">
          <w:t xml:space="preserve"> when enforcing traffic policing </w:t>
        </w:r>
        <w:r w:rsidRPr="001D2E49">
          <w:rPr>
            <w:rFonts w:eastAsia="SimSun" w:hint="eastAsia"/>
            <w:lang w:eastAsia="zh-CN"/>
          </w:rPr>
          <w:t xml:space="preserve">for the concerned UE </w:t>
        </w:r>
        <w:r>
          <w:rPr>
            <w:rFonts w:eastAsia="SimSun"/>
            <w:lang w:eastAsia="zh-CN"/>
          </w:rPr>
          <w:t xml:space="preserve">and the concerned network slices, </w:t>
        </w:r>
        <w:r w:rsidRPr="001D2E49">
          <w:rPr>
            <w:rFonts w:eastAsia="SimSun" w:hint="eastAsia"/>
            <w:lang w:eastAsia="zh-CN"/>
          </w:rPr>
          <w:t>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ins>
    </w:p>
    <w:p w14:paraId="7C3AB4D1" w14:textId="58D94537" w:rsidR="004128D5" w:rsidRDefault="004128D5" w:rsidP="004128D5">
      <w:pPr>
        <w:rPr>
          <w:ins w:id="222" w:author="Ericsson User" w:date="2022-01-03T13:23:00Z"/>
          <w:rFonts w:eastAsia="Malgun Gothic"/>
        </w:rPr>
      </w:pPr>
      <w:ins w:id="223" w:author="Ericsson User" w:date="2021-10-21T13:38:00Z">
        <w:r>
          <w:rPr>
            <w:rFonts w:eastAsia="Malgun Gothic"/>
          </w:rPr>
          <w:t xml:space="preserve">If the </w:t>
        </w:r>
        <w:r w:rsidRPr="00FF4CD9">
          <w:rPr>
            <w:rFonts w:eastAsia="Malgun Gothic"/>
            <w:i/>
            <w:iCs/>
          </w:rPr>
          <w:t xml:space="preserve">Slice Maximum Bit Rate Enforcement Indicator </w:t>
        </w:r>
        <w:r>
          <w:rPr>
            <w:rFonts w:eastAsia="Malgun Gothic"/>
          </w:rPr>
          <w:t xml:space="preserve">IE is included in the </w:t>
        </w:r>
        <w:r w:rsidRPr="0063768D">
          <w:rPr>
            <w:lang w:eastAsia="zh-CN"/>
          </w:rPr>
          <w:t>UE CONTEXT MODIFICATION</w:t>
        </w:r>
        <w:r>
          <w:rPr>
            <w:rFonts w:eastAsia="Malgun Gothic"/>
          </w:rPr>
          <w:t xml:space="preserve"> RESPONSE, the AMF shall, if supported, deduce that enforcement of the slice maximum bit rate is not possible for the concerned PDU Session.</w:t>
        </w:r>
      </w:ins>
    </w:p>
    <w:p w14:paraId="0E9430F8" w14:textId="348E0E0C" w:rsidR="00FA0F61" w:rsidRPr="00FE0AE6" w:rsidRDefault="00FA0F61" w:rsidP="00FA0F61">
      <w:pPr>
        <w:rPr>
          <w:ins w:id="224" w:author="Ericsson User" w:date="2022-01-03T13:23:00Z"/>
          <w:noProof/>
        </w:rPr>
      </w:pPr>
      <w:ins w:id="225" w:author="Ericsson User" w:date="2022-01-03T13:23:00Z">
        <w:r>
          <w:t xml:space="preserve">If the </w:t>
        </w:r>
        <w:r w:rsidRPr="005876A5">
          <w:rPr>
            <w:i/>
            <w:iCs/>
          </w:rPr>
          <w:t>Slice Access Assistance Information</w:t>
        </w:r>
        <w:r>
          <w:t xml:space="preserve"> IE is included in the </w:t>
        </w:r>
      </w:ins>
      <w:ins w:id="226" w:author="Ericsson User" w:date="2022-01-03T13:24:00Z">
        <w:r w:rsidR="00784221" w:rsidRPr="0063768D">
          <w:rPr>
            <w:lang w:eastAsia="zh-CN"/>
          </w:rPr>
          <w:t xml:space="preserve">UE CONTEXT MODIFICATION </w:t>
        </w:r>
      </w:ins>
      <w:ins w:id="227" w:author="Ericsson User" w:date="2022-01-03T13:23:00Z">
        <w:r>
          <w:t>REQUEST</w:t>
        </w:r>
        <w:r w:rsidRPr="001D2E49">
          <w:rPr>
            <w:lang w:eastAsia="ja-JP"/>
          </w:rPr>
          <w:t xml:space="preserve"> message, </w:t>
        </w:r>
      </w:ins>
      <w:ins w:id="228" w:author="Ericsson User" w:date="2022-01-03T16:40:00Z">
        <w:r w:rsidR="00A97956">
          <w:rPr>
            <w:lang w:eastAsia="ja-JP"/>
          </w:rPr>
          <w:t xml:space="preserve">and Target NSSAI validity flag is not present, the </w:t>
        </w:r>
      </w:ins>
      <w:ins w:id="229" w:author="Ericsson User" w:date="2022-01-03T13:23:00Z">
        <w:r w:rsidRPr="001D2E49">
          <w:rPr>
            <w:lang w:eastAsia="ja-JP"/>
          </w:rPr>
          <w:t>the NG-RAN node shall</w:t>
        </w:r>
        <w:r>
          <w:rPr>
            <w:lang w:eastAsia="ja-JP"/>
          </w:rPr>
          <w:t>, if supported,</w:t>
        </w:r>
        <w:r w:rsidRPr="001D2E49">
          <w:rPr>
            <w:lang w:eastAsia="ja-JP"/>
          </w:rPr>
          <w:t xml:space="preserve">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 xml:space="preserve">it </w:t>
        </w:r>
        <w:r w:rsidRPr="00FE0AE6">
          <w:rPr>
            <w:noProof/>
          </w:rPr>
          <w:t>as specified in TS 23.501 [9] and TS 23.502 [10].</w:t>
        </w:r>
      </w:ins>
      <w:ins w:id="230" w:author="Ericsson User" w:date="2022-01-03T16:40:00Z">
        <w:r w:rsidR="00A97956">
          <w:rPr>
            <w:noProof/>
          </w:rPr>
          <w:t xml:space="preserve"> If the </w:t>
        </w:r>
        <w:r w:rsidR="00A97956">
          <w:rPr>
            <w:lang w:eastAsia="ja-JP"/>
          </w:rPr>
          <w:t xml:space="preserve">Target NSSAI validity flag is present and set to ‘remove’, the </w:t>
        </w:r>
        <w:r w:rsidR="00A97956" w:rsidRPr="001D2E49">
          <w:rPr>
            <w:lang w:eastAsia="ja-JP"/>
          </w:rPr>
          <w:t>the NG-RAN node shall</w:t>
        </w:r>
        <w:r w:rsidR="00A97956">
          <w:rPr>
            <w:lang w:eastAsia="ja-JP"/>
          </w:rPr>
          <w:t xml:space="preserve">, if supported, remove any Target NSSAI and any </w:t>
        </w:r>
        <w:r w:rsidR="00A97956" w:rsidRPr="001D2E49">
          <w:t xml:space="preserve">Index to </w:t>
        </w:r>
        <w:r w:rsidR="00A97956">
          <w:t xml:space="preserve">Target </w:t>
        </w:r>
        <w:r w:rsidR="00A97956" w:rsidRPr="001D2E49">
          <w:t>RAT/Frequency Selection</w:t>
        </w:r>
        <w:r w:rsidR="00A97956" w:rsidRPr="001D2E49">
          <w:rPr>
            <w:rFonts w:cs="Arial"/>
            <w:lang w:eastAsia="ja-JP"/>
          </w:rPr>
          <w:t xml:space="preserve"> Priority</w:t>
        </w:r>
        <w:r w:rsidR="00A97956">
          <w:rPr>
            <w:rFonts w:cs="Arial"/>
            <w:lang w:eastAsia="ja-JP"/>
          </w:rPr>
          <w:t xml:space="preserve"> from the UE context.</w:t>
        </w:r>
      </w:ins>
    </w:p>
    <w:p w14:paraId="4725C21A" w14:textId="77777777" w:rsidR="00FA0F61" w:rsidRPr="001D2E49" w:rsidRDefault="00FA0F61" w:rsidP="004128D5">
      <w:pPr>
        <w:rPr>
          <w:ins w:id="231" w:author="Ericsson User" w:date="2021-10-21T13:38:00Z"/>
          <w:rFonts w:eastAsia="SimSun"/>
          <w:lang w:eastAsia="zh-CN"/>
        </w:rPr>
      </w:pPr>
    </w:p>
    <w:p w14:paraId="59B82E27" w14:textId="77777777" w:rsidR="004128D5" w:rsidRDefault="004128D5" w:rsidP="004128D5">
      <w:pPr>
        <w:rPr>
          <w:b/>
        </w:rPr>
      </w:pPr>
      <w:r>
        <w:rPr>
          <w:b/>
        </w:rPr>
        <w:t>Interactions with</w:t>
      </w:r>
      <w:r>
        <w:rPr>
          <w:rFonts w:eastAsia="SimSun"/>
          <w:b/>
          <w:lang w:eastAsia="zh-CN"/>
        </w:rPr>
        <w:t xml:space="preserve"> RRC Inactive Transition Report </w:t>
      </w:r>
      <w:r>
        <w:rPr>
          <w:b/>
        </w:rPr>
        <w:t>procedure:</w:t>
      </w:r>
    </w:p>
    <w:p w14:paraId="09CF7B0B" w14:textId="77777777" w:rsidR="004128D5" w:rsidRDefault="004128D5" w:rsidP="004128D5">
      <w:pPr>
        <w:rPr>
          <w:rFonts w:eastAsia="SimSun"/>
          <w:lang w:eastAsia="zh-CN"/>
        </w:rPr>
      </w:pPr>
      <w:r>
        <w:rPr>
          <w:rFonts w:eastAsia="Malgun Gothic"/>
        </w:rPr>
        <w:t xml:space="preserve">If the </w:t>
      </w:r>
      <w:r>
        <w:rPr>
          <w:rFonts w:eastAsia="SimSun"/>
          <w:i/>
          <w:lang w:eastAsia="zh-CN"/>
        </w:rPr>
        <w:t xml:space="preserve">RRC Inactive Transition Report Request </w:t>
      </w:r>
      <w:r>
        <w:rPr>
          <w:rFonts w:eastAsia="Malgun Gothic"/>
        </w:rPr>
        <w:t>IE is included in the UE CONTEXT MODIFICATION REQUEST message and set to</w:t>
      </w:r>
      <w:r>
        <w:rPr>
          <w:rFonts w:eastAsia="SimSun"/>
          <w:lang w:eastAsia="zh-CN"/>
        </w:rPr>
        <w:t xml:space="preserve"> "</w:t>
      </w:r>
      <w:r>
        <w:rPr>
          <w:rFonts w:eastAsia="SimSun" w:cs="Arial"/>
          <w:lang w:eastAsia="zh-CN"/>
        </w:rPr>
        <w:t>single RRC connected state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and if the UE is in RRC_INACTIVE state, </w:t>
      </w:r>
      <w:r>
        <w:rPr>
          <w:rFonts w:eastAsia="SimSun"/>
          <w:lang w:eastAsia="zh-CN"/>
        </w:rPr>
        <w:t>send one subsequent RRC INACTIVE TRANSITION REPORT</w:t>
      </w:r>
      <w:r>
        <w:rPr>
          <w:rFonts w:eastAsia="Malgun Gothic"/>
        </w:rPr>
        <w:t xml:space="preserve"> message</w:t>
      </w:r>
      <w:r>
        <w:rPr>
          <w:rFonts w:eastAsia="SimSun"/>
          <w:lang w:eastAsia="zh-CN"/>
        </w:rPr>
        <w:t xml:space="preserve"> to the AMF when the RRC state transitions to RRC_CONNECTED state.</w:t>
      </w:r>
    </w:p>
    <w:p w14:paraId="77B0058C" w14:textId="77777777" w:rsidR="004128D5" w:rsidRDefault="004128D5" w:rsidP="004128D5">
      <w:pPr>
        <w:rPr>
          <w:lang w:eastAsia="ko-KR"/>
        </w:rPr>
      </w:pPr>
      <w:r>
        <w:rPr>
          <w:rFonts w:eastAsia="Malgun Gothic"/>
        </w:rPr>
        <w:t xml:space="preserve">If the </w:t>
      </w:r>
      <w:r>
        <w:rPr>
          <w:rFonts w:eastAsia="SimSun"/>
          <w:i/>
          <w:lang w:eastAsia="zh-CN"/>
        </w:rPr>
        <w:t xml:space="preserve">RRC Inactive Transition Report Request </w:t>
      </w:r>
      <w:r>
        <w:rPr>
          <w:rFonts w:eastAsia="Malgun Gothic"/>
        </w:rPr>
        <w:t>IE is included in the UE CONTEXT MODIFICATION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the RRC INACTIVE TRANSITION REPORT</w:t>
      </w:r>
      <w:r>
        <w:rPr>
          <w:rFonts w:eastAsia="Malgun Gothic"/>
        </w:rPr>
        <w:t xml:space="preserve"> message</w:t>
      </w:r>
      <w:r>
        <w:rPr>
          <w:rFonts w:eastAsia="SimSun"/>
          <w:lang w:eastAsia="zh-CN"/>
        </w:rPr>
        <w:t xml:space="preserve"> to the AMF to report the RRC state of the UE when the UE enters or leaves RRC_INACTIVE state.</w:t>
      </w:r>
    </w:p>
    <w:p w14:paraId="756AB841" w14:textId="77777777" w:rsidR="00847D1B" w:rsidRPr="00D12EA9" w:rsidRDefault="00847D1B" w:rsidP="00847D1B">
      <w:pPr>
        <w:rPr>
          <w:b/>
          <w:i/>
          <w:sz w:val="28"/>
          <w:lang w:eastAsia="zh-CN"/>
        </w:rPr>
      </w:pPr>
      <w:bookmarkStart w:id="232" w:name="_Toc64445928"/>
      <w:bookmarkStart w:id="233" w:name="_Toc73981798"/>
      <w:bookmarkStart w:id="234" w:name="_Toc81304382"/>
      <w:r w:rsidRPr="00D12EA9">
        <w:rPr>
          <w:rFonts w:hint="eastAsia"/>
          <w:b/>
          <w:i/>
          <w:sz w:val="28"/>
          <w:highlight w:val="yellow"/>
          <w:lang w:eastAsia="zh-CN"/>
        </w:rPr>
        <w:t xml:space="preserve">---------------- </w:t>
      </w:r>
      <w:r w:rsidRPr="00D12EA9">
        <w:rPr>
          <w:b/>
          <w:i/>
          <w:sz w:val="28"/>
          <w:highlight w:val="yellow"/>
          <w:lang w:eastAsia="zh-CN"/>
        </w:rPr>
        <w:t>End</w:t>
      </w:r>
      <w:r w:rsidRPr="00D12EA9">
        <w:rPr>
          <w:rFonts w:hint="eastAsia"/>
          <w:b/>
          <w:i/>
          <w:sz w:val="28"/>
          <w:highlight w:val="yellow"/>
          <w:lang w:eastAsia="zh-CN"/>
        </w:rPr>
        <w:t xml:space="preserve"> of Change ---------------</w:t>
      </w:r>
    </w:p>
    <w:p w14:paraId="0771F6CF" w14:textId="77777777" w:rsidR="00847D1B" w:rsidRDefault="00847D1B" w:rsidP="00847D1B">
      <w:pPr>
        <w:rPr>
          <w:b/>
          <w:i/>
          <w:sz w:val="28"/>
          <w:highlight w:val="yellow"/>
          <w:lang w:eastAsia="zh-CN"/>
        </w:rPr>
      </w:pPr>
    </w:p>
    <w:p w14:paraId="313E92BB" w14:textId="137B978F" w:rsidR="00847D1B" w:rsidRPr="00D12EA9" w:rsidRDefault="00847D1B" w:rsidP="00847D1B">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29068E1A" w14:textId="77777777" w:rsidR="00F61DA7" w:rsidRPr="00E67E0D" w:rsidRDefault="00F61DA7" w:rsidP="00F61DA7">
      <w:pPr>
        <w:pStyle w:val="Heading3"/>
      </w:pPr>
      <w:bookmarkStart w:id="235" w:name="_Toc45651906"/>
      <w:bookmarkStart w:id="236" w:name="_Toc45658338"/>
      <w:bookmarkStart w:id="237" w:name="_Toc45720158"/>
      <w:bookmarkStart w:id="238" w:name="_Toc45798038"/>
      <w:bookmarkStart w:id="239" w:name="_Toc45897427"/>
      <w:bookmarkStart w:id="240" w:name="_Toc51745627"/>
      <w:bookmarkStart w:id="241" w:name="_Toc64445891"/>
      <w:bookmarkStart w:id="242" w:name="_Toc73981761"/>
      <w:bookmarkStart w:id="243" w:name="_Toc81304345"/>
      <w:r w:rsidRPr="00E67E0D">
        <w:t>8.3.</w:t>
      </w:r>
      <w:r>
        <w:t>6</w:t>
      </w:r>
      <w:r w:rsidRPr="00E67E0D">
        <w:tab/>
      </w:r>
      <w:r w:rsidRPr="00567372">
        <w:t>Connection Establishment Indication</w:t>
      </w:r>
      <w:bookmarkEnd w:id="235"/>
      <w:bookmarkEnd w:id="236"/>
      <w:bookmarkEnd w:id="237"/>
      <w:bookmarkEnd w:id="238"/>
      <w:bookmarkEnd w:id="239"/>
      <w:bookmarkEnd w:id="240"/>
      <w:bookmarkEnd w:id="241"/>
      <w:bookmarkEnd w:id="242"/>
      <w:bookmarkEnd w:id="243"/>
    </w:p>
    <w:p w14:paraId="7B864552" w14:textId="77777777" w:rsidR="00F61DA7" w:rsidRPr="00E67E0D" w:rsidRDefault="00F61DA7" w:rsidP="00F61DA7">
      <w:pPr>
        <w:pStyle w:val="Heading4"/>
      </w:pPr>
      <w:bookmarkStart w:id="244" w:name="_Toc45651907"/>
      <w:bookmarkStart w:id="245" w:name="_Toc45658339"/>
      <w:bookmarkStart w:id="246" w:name="_Toc45720159"/>
      <w:bookmarkStart w:id="247" w:name="_Toc45798039"/>
      <w:bookmarkStart w:id="248" w:name="_Toc45897428"/>
      <w:bookmarkStart w:id="249" w:name="_Toc51745628"/>
      <w:bookmarkStart w:id="250" w:name="_Toc64445892"/>
      <w:bookmarkStart w:id="251" w:name="_Toc73981762"/>
      <w:bookmarkStart w:id="252" w:name="_Toc81304346"/>
      <w:r w:rsidRPr="00E67E0D">
        <w:t>8.3.</w:t>
      </w:r>
      <w:r>
        <w:t>6</w:t>
      </w:r>
      <w:r w:rsidRPr="00E67E0D">
        <w:t>.1</w:t>
      </w:r>
      <w:r w:rsidRPr="00E67E0D">
        <w:tab/>
        <w:t>General</w:t>
      </w:r>
      <w:bookmarkEnd w:id="244"/>
      <w:bookmarkEnd w:id="245"/>
      <w:bookmarkEnd w:id="246"/>
      <w:bookmarkEnd w:id="247"/>
      <w:bookmarkEnd w:id="248"/>
      <w:bookmarkEnd w:id="249"/>
      <w:bookmarkEnd w:id="250"/>
      <w:bookmarkEnd w:id="251"/>
      <w:bookmarkEnd w:id="252"/>
    </w:p>
    <w:p w14:paraId="691E5EBC" w14:textId="77777777" w:rsidR="00F61DA7" w:rsidRPr="00567372" w:rsidRDefault="00F61DA7" w:rsidP="00F61DA7">
      <w:pPr>
        <w:rPr>
          <w:lang w:eastAsia="zh-CN"/>
        </w:rPr>
      </w:pPr>
      <w:r w:rsidRPr="00EF6CAB">
        <w:rPr>
          <w:lang w:eastAsia="zh-CN"/>
        </w:rPr>
        <w:t xml:space="preserve">The purpose of the </w:t>
      </w:r>
      <w:r w:rsidRPr="00682DAA">
        <w:t>Connection Establishment Indicati</w:t>
      </w:r>
      <w:r w:rsidRPr="00851269">
        <w:t xml:space="preserve">on procedure </w:t>
      </w:r>
      <w:r w:rsidRPr="005870B1">
        <w:rPr>
          <w:lang w:eastAsia="zh-CN"/>
        </w:rPr>
        <w:t xml:space="preserve">is to enable the </w:t>
      </w:r>
      <w:r w:rsidRPr="006732A6">
        <w:rPr>
          <w:lang w:eastAsia="zh-CN"/>
        </w:rPr>
        <w:t>AMF</w:t>
      </w:r>
      <w:r w:rsidRPr="00FC2265">
        <w:rPr>
          <w:lang w:eastAsia="zh-CN"/>
        </w:rPr>
        <w:t xml:space="preserve"> to </w:t>
      </w:r>
      <w:r w:rsidRPr="00FC2265">
        <w:t>complete the establishment of the UE-associated logical NG-connection</w:t>
      </w:r>
      <w:r>
        <w:rPr>
          <w:bCs/>
        </w:rPr>
        <w:t>.</w:t>
      </w:r>
      <w:r w:rsidRPr="00950E1F">
        <w:rPr>
          <w:bCs/>
        </w:rPr>
        <w:t xml:space="preserve"> </w:t>
      </w:r>
      <w:r w:rsidRPr="00851269">
        <w:t>The procedure uses UE-associated signalling.</w:t>
      </w:r>
      <w:r w:rsidRPr="005870B1">
        <w:t xml:space="preserve"> </w:t>
      </w:r>
      <w:r w:rsidRPr="006732A6">
        <w:t>This p</w:t>
      </w:r>
      <w:r w:rsidRPr="00FC2265">
        <w:t>rocedure applies only if the NG-RAN node is an ng-eNB.</w:t>
      </w:r>
    </w:p>
    <w:p w14:paraId="4D254D8E" w14:textId="77777777" w:rsidR="00F61DA7" w:rsidRDefault="00F61DA7" w:rsidP="00F61DA7">
      <w:pPr>
        <w:pStyle w:val="Heading4"/>
      </w:pPr>
      <w:bookmarkStart w:id="253" w:name="_Toc45651908"/>
      <w:bookmarkStart w:id="254" w:name="_Toc45658340"/>
      <w:bookmarkStart w:id="255" w:name="_Toc45720160"/>
      <w:bookmarkStart w:id="256" w:name="_Toc45798040"/>
      <w:bookmarkStart w:id="257" w:name="_Toc45897429"/>
      <w:bookmarkStart w:id="258" w:name="_Toc51745629"/>
      <w:bookmarkStart w:id="259" w:name="_Toc64445893"/>
      <w:bookmarkStart w:id="260" w:name="_Toc73981763"/>
      <w:bookmarkStart w:id="261" w:name="_Toc81304347"/>
      <w:r w:rsidRPr="00E67E0D">
        <w:t>8.3.</w:t>
      </w:r>
      <w:r>
        <w:t>6</w:t>
      </w:r>
      <w:r w:rsidRPr="00E67E0D">
        <w:t>.2</w:t>
      </w:r>
      <w:r w:rsidRPr="00E67E0D">
        <w:tab/>
        <w:t>Successful Operation</w:t>
      </w:r>
      <w:bookmarkEnd w:id="253"/>
      <w:bookmarkEnd w:id="254"/>
      <w:bookmarkEnd w:id="255"/>
      <w:bookmarkEnd w:id="256"/>
      <w:bookmarkEnd w:id="257"/>
      <w:bookmarkEnd w:id="258"/>
      <w:bookmarkEnd w:id="259"/>
      <w:bookmarkEnd w:id="260"/>
      <w:bookmarkEnd w:id="261"/>
    </w:p>
    <w:p w14:paraId="2B1D12B5" w14:textId="77777777" w:rsidR="00F61DA7" w:rsidRDefault="00F61DA7" w:rsidP="00F61DA7">
      <w:pPr>
        <w:pStyle w:val="TH"/>
      </w:pPr>
      <w:r w:rsidRPr="00E67E0D">
        <w:object w:dxaOrig="6870" w:dyaOrig="2400" w14:anchorId="4F707A09">
          <v:shape id="_x0000_i1029" type="#_x0000_t75" style="width:343.9pt;height:120.05pt" o:ole="">
            <v:imagedata r:id="rId24" o:title=""/>
          </v:shape>
          <o:OLEObject Type="Embed" ProgID="Visio.Drawing.11" ShapeID="_x0000_i1029" DrawAspect="Content" ObjectID="_1702996595" r:id="rId25"/>
        </w:object>
      </w:r>
    </w:p>
    <w:p w14:paraId="15638698" w14:textId="77777777" w:rsidR="00F61DA7" w:rsidRPr="00567372" w:rsidRDefault="00F61DA7" w:rsidP="00F61DA7">
      <w:pPr>
        <w:pStyle w:val="TF"/>
      </w:pPr>
      <w:r w:rsidRPr="00567372">
        <w:t>Figure 8.3.</w:t>
      </w:r>
      <w:r>
        <w:t>6</w:t>
      </w:r>
      <w:r w:rsidRPr="00567372">
        <w:t>.2-1: Connection Establishment</w:t>
      </w:r>
      <w:r w:rsidRPr="00567372" w:rsidDel="0019737F">
        <w:t xml:space="preserve"> </w:t>
      </w:r>
      <w:r w:rsidRPr="00567372">
        <w:t>Indication</w:t>
      </w:r>
      <w:r w:rsidRPr="00567372" w:rsidDel="00237E2F">
        <w:t xml:space="preserve"> </w:t>
      </w:r>
      <w:r w:rsidRPr="00567372">
        <w:t xml:space="preserve">procedure. Successful </w:t>
      </w:r>
      <w:r w:rsidRPr="00567372">
        <w:rPr>
          <w:rFonts w:eastAsia="MS Mincho"/>
        </w:rPr>
        <w:t>o</w:t>
      </w:r>
      <w:r w:rsidRPr="00567372">
        <w:t>peration</w:t>
      </w:r>
      <w:r w:rsidRPr="00567372">
        <w:rPr>
          <w:rFonts w:eastAsia="MS Mincho"/>
        </w:rPr>
        <w:t>.</w:t>
      </w:r>
    </w:p>
    <w:p w14:paraId="262F2AB8" w14:textId="77777777" w:rsidR="00F61DA7" w:rsidRPr="00567372" w:rsidRDefault="00F61DA7" w:rsidP="00F61DA7">
      <w:r w:rsidRPr="00567372">
        <w:t xml:space="preserve">The </w:t>
      </w:r>
      <w:r>
        <w:rPr>
          <w:lang w:eastAsia="zh-CN"/>
        </w:rPr>
        <w:t>AMF</w:t>
      </w:r>
      <w:r w:rsidRPr="00567372">
        <w:t xml:space="preserve"> initiates the procedure by sending a CONNECTION ESTABLISHMENT INDICATION message to the </w:t>
      </w:r>
      <w:r>
        <w:t>NG-RAN node</w:t>
      </w:r>
      <w:r w:rsidRPr="00567372">
        <w:t>.</w:t>
      </w:r>
    </w:p>
    <w:p w14:paraId="607ABC45" w14:textId="77777777" w:rsidR="00F61DA7" w:rsidRPr="00D12EA9" w:rsidRDefault="00F61DA7" w:rsidP="00F61DA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Pr>
          <w:rFonts w:ascii="Arial" w:hAnsi="Arial"/>
          <w:sz w:val="24"/>
          <w:highlight w:val="yellow"/>
          <w:lang w:eastAsia="ko-KR"/>
        </w:rPr>
        <w:t>--------------</w:t>
      </w:r>
      <w:r w:rsidRPr="00D12EA9">
        <w:rPr>
          <w:rFonts w:ascii="Arial" w:hAnsi="Arial"/>
          <w:sz w:val="24"/>
          <w:highlight w:val="yellow"/>
          <w:lang w:eastAsia="ko-KR"/>
        </w:rPr>
        <w:t>Unchanged Text</w:t>
      </w:r>
      <w:r w:rsidRPr="005876A5">
        <w:rPr>
          <w:rFonts w:ascii="Arial" w:hAnsi="Arial"/>
          <w:sz w:val="24"/>
          <w:highlight w:val="yellow"/>
          <w:lang w:eastAsia="ko-KR"/>
        </w:rPr>
        <w:t xml:space="preserve"> skipped</w:t>
      </w:r>
      <w:r w:rsidRPr="004128D5">
        <w:rPr>
          <w:rFonts w:ascii="Arial" w:hAnsi="Arial"/>
          <w:sz w:val="24"/>
          <w:highlight w:val="yellow"/>
          <w:lang w:eastAsia="ko-KR"/>
        </w:rPr>
        <w:t>--------------</w:t>
      </w:r>
    </w:p>
    <w:p w14:paraId="7DEEAD3F" w14:textId="77777777" w:rsidR="00F11F7F" w:rsidRDefault="00F11F7F" w:rsidP="00F11F7F">
      <w:r>
        <w:t xml:space="preserve">If the </w:t>
      </w:r>
      <w:r>
        <w:rPr>
          <w:i/>
        </w:rPr>
        <w:t>UE Radio Capability ID</w:t>
      </w:r>
      <w:r>
        <w:t xml:space="preserve"> IE is contained in the </w:t>
      </w:r>
      <w:r w:rsidRPr="00567372">
        <w:t>CONNECTION ESTABLISHMENT</w:t>
      </w:r>
      <w:r w:rsidRPr="00567372" w:rsidDel="0019737F">
        <w:t xml:space="preserve"> </w:t>
      </w:r>
      <w:r w:rsidRPr="00567372">
        <w:t>INDICATION message</w:t>
      </w:r>
      <w:r>
        <w:t>, the NG-RAN node shall, if supported, use it as specified in TS 23.501 [9] and TS 23.502 [10].</w:t>
      </w:r>
    </w:p>
    <w:p w14:paraId="6D6D1EE8" w14:textId="1AB107F9" w:rsidR="00F11F7F" w:rsidRPr="00FE0AE6" w:rsidRDefault="00F11F7F" w:rsidP="00F11F7F">
      <w:pPr>
        <w:rPr>
          <w:ins w:id="262" w:author="Ericsson User" w:date="2022-01-03T13:39:00Z"/>
          <w:noProof/>
        </w:rPr>
      </w:pPr>
      <w:ins w:id="263" w:author="Ericsson User" w:date="2022-01-03T13:39:00Z">
        <w:r>
          <w:t xml:space="preserve">If the </w:t>
        </w:r>
        <w:r w:rsidRPr="005876A5">
          <w:rPr>
            <w:i/>
            <w:iCs/>
          </w:rPr>
          <w:t>Slice Access Assistance Information</w:t>
        </w:r>
        <w:r>
          <w:t xml:space="preserve"> IE is included in the </w:t>
        </w:r>
        <w:r>
          <w:rPr>
            <w:lang w:eastAsia="zh-CN"/>
          </w:rPr>
          <w:t>CONNECTION ESTABLI</w:t>
        </w:r>
      </w:ins>
      <w:ins w:id="264" w:author="Ericsson User" w:date="2022-01-03T16:40:00Z">
        <w:r w:rsidR="00A97956">
          <w:rPr>
            <w:lang w:eastAsia="zh-CN"/>
          </w:rPr>
          <w:t>S</w:t>
        </w:r>
      </w:ins>
      <w:ins w:id="265" w:author="Ericsson User" w:date="2022-01-03T13:39:00Z">
        <w:r>
          <w:rPr>
            <w:lang w:eastAsia="zh-CN"/>
          </w:rPr>
          <w:t>HMENT INDICATION</w:t>
        </w:r>
        <w:r w:rsidRPr="001D2E49">
          <w:rPr>
            <w:lang w:eastAsia="ja-JP"/>
          </w:rPr>
          <w:t xml:space="preserve"> message, </w:t>
        </w:r>
      </w:ins>
      <w:ins w:id="266" w:author="Ericsson User" w:date="2022-01-03T16:40:00Z">
        <w:r w:rsidR="00A97956">
          <w:rPr>
            <w:lang w:eastAsia="ja-JP"/>
          </w:rPr>
          <w:t xml:space="preserve">and Target NSSAI validity flag is not present, the </w:t>
        </w:r>
      </w:ins>
      <w:ins w:id="267" w:author="Ericsson User" w:date="2022-01-03T13:39:00Z">
        <w:r w:rsidRPr="001D2E49">
          <w:rPr>
            <w:lang w:eastAsia="ja-JP"/>
          </w:rPr>
          <w:t>the NG-RAN node shall</w:t>
        </w:r>
        <w:r>
          <w:rPr>
            <w:lang w:eastAsia="ja-JP"/>
          </w:rPr>
          <w:t>, if supported,</w:t>
        </w:r>
        <w:r w:rsidRPr="001D2E49">
          <w:rPr>
            <w:lang w:eastAsia="ja-JP"/>
          </w:rPr>
          <w:t xml:space="preserve">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 xml:space="preserve">it </w:t>
        </w:r>
        <w:r w:rsidRPr="00FE0AE6">
          <w:rPr>
            <w:noProof/>
          </w:rPr>
          <w:t>as specified in TS 23.501 [9] and TS 23.502 [10].</w:t>
        </w:r>
      </w:ins>
      <w:ins w:id="268" w:author="Ericsson User" w:date="2022-01-03T16:40:00Z">
        <w:r w:rsidR="00A97956">
          <w:rPr>
            <w:noProof/>
          </w:rPr>
          <w:t xml:space="preserve"> If the </w:t>
        </w:r>
        <w:r w:rsidR="00A97956">
          <w:rPr>
            <w:lang w:eastAsia="ja-JP"/>
          </w:rPr>
          <w:t xml:space="preserve">Target NSSAI validity flag is present and set to ‘remove’, the </w:t>
        </w:r>
        <w:r w:rsidR="00A97956" w:rsidRPr="001D2E49">
          <w:rPr>
            <w:lang w:eastAsia="ja-JP"/>
          </w:rPr>
          <w:t>the NG-RAN node shall</w:t>
        </w:r>
        <w:r w:rsidR="00A97956">
          <w:rPr>
            <w:lang w:eastAsia="ja-JP"/>
          </w:rPr>
          <w:t xml:space="preserve">, if supported, remove any Target NSSAI and any </w:t>
        </w:r>
        <w:r w:rsidR="00A97956" w:rsidRPr="001D2E49">
          <w:t xml:space="preserve">Index to </w:t>
        </w:r>
        <w:r w:rsidR="00A97956">
          <w:t xml:space="preserve">Target </w:t>
        </w:r>
        <w:r w:rsidR="00A97956" w:rsidRPr="001D2E49">
          <w:t>RAT/Frequency Selection</w:t>
        </w:r>
        <w:r w:rsidR="00A97956" w:rsidRPr="001D2E49">
          <w:rPr>
            <w:rFonts w:cs="Arial"/>
            <w:lang w:eastAsia="ja-JP"/>
          </w:rPr>
          <w:t xml:space="preserve"> Priority</w:t>
        </w:r>
        <w:r w:rsidR="00A97956">
          <w:rPr>
            <w:rFonts w:cs="Arial"/>
            <w:lang w:eastAsia="ja-JP"/>
          </w:rPr>
          <w:t xml:space="preserve"> from the UE context.</w:t>
        </w:r>
      </w:ins>
    </w:p>
    <w:p w14:paraId="488FE7AD" w14:textId="77777777" w:rsidR="00847D1B" w:rsidRDefault="00847D1B" w:rsidP="00847D1B">
      <w:pPr>
        <w:rPr>
          <w:b/>
          <w:i/>
          <w:sz w:val="28"/>
          <w:highlight w:val="yellow"/>
          <w:lang w:eastAsia="zh-CN"/>
        </w:rPr>
      </w:pPr>
    </w:p>
    <w:p w14:paraId="53B7A639" w14:textId="77777777" w:rsidR="00847D1B" w:rsidRPr="00D12EA9" w:rsidRDefault="00847D1B" w:rsidP="00847D1B">
      <w:pPr>
        <w:rPr>
          <w:b/>
          <w:i/>
          <w:sz w:val="28"/>
          <w:lang w:eastAsia="zh-CN"/>
        </w:rPr>
      </w:pPr>
      <w:r w:rsidRPr="00D12EA9">
        <w:rPr>
          <w:rFonts w:hint="eastAsia"/>
          <w:b/>
          <w:i/>
          <w:sz w:val="28"/>
          <w:highlight w:val="yellow"/>
          <w:lang w:eastAsia="zh-CN"/>
        </w:rPr>
        <w:t xml:space="preserve">---------------- </w:t>
      </w:r>
      <w:r w:rsidRPr="00D12EA9">
        <w:rPr>
          <w:b/>
          <w:i/>
          <w:sz w:val="28"/>
          <w:highlight w:val="yellow"/>
          <w:lang w:eastAsia="zh-CN"/>
        </w:rPr>
        <w:t>End</w:t>
      </w:r>
      <w:r w:rsidRPr="00D12EA9">
        <w:rPr>
          <w:rFonts w:hint="eastAsia"/>
          <w:b/>
          <w:i/>
          <w:sz w:val="28"/>
          <w:highlight w:val="yellow"/>
          <w:lang w:eastAsia="zh-CN"/>
        </w:rPr>
        <w:t xml:space="preserve"> of Change ---------------</w:t>
      </w:r>
    </w:p>
    <w:p w14:paraId="7C679730" w14:textId="77777777" w:rsidR="00E0569B" w:rsidRDefault="00E0569B" w:rsidP="00E0569B">
      <w:pPr>
        <w:rPr>
          <w:b/>
          <w:i/>
          <w:color w:val="0000FF"/>
          <w:sz w:val="28"/>
          <w:lang w:eastAsia="zh-CN"/>
        </w:rPr>
      </w:pPr>
    </w:p>
    <w:p w14:paraId="2D1FFB55" w14:textId="77777777" w:rsidR="00E0569B" w:rsidRPr="00D12EA9" w:rsidRDefault="00E0569B" w:rsidP="00E0569B">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41BCFBD8" w14:textId="77777777" w:rsidR="00C91BD0" w:rsidRPr="001D2E49" w:rsidRDefault="00C91BD0" w:rsidP="00C91BD0">
      <w:pPr>
        <w:pStyle w:val="Heading3"/>
      </w:pPr>
      <w:bookmarkStart w:id="269" w:name="_Toc20954881"/>
      <w:bookmarkStart w:id="270" w:name="_Toc29503318"/>
      <w:bookmarkStart w:id="271" w:name="_Toc29503902"/>
      <w:bookmarkStart w:id="272" w:name="_Toc29504486"/>
      <w:bookmarkStart w:id="273" w:name="_Toc36552932"/>
      <w:bookmarkStart w:id="274" w:name="_Toc36554659"/>
      <w:bookmarkStart w:id="275" w:name="_Toc45651941"/>
      <w:bookmarkStart w:id="276" w:name="_Toc45658373"/>
      <w:bookmarkStart w:id="277" w:name="_Toc45720193"/>
      <w:bookmarkStart w:id="278" w:name="_Toc45798073"/>
      <w:bookmarkStart w:id="279" w:name="_Toc45897462"/>
      <w:bookmarkStart w:id="280" w:name="_Toc51745662"/>
      <w:bookmarkStart w:id="281" w:name="_Toc64445926"/>
      <w:bookmarkStart w:id="282" w:name="_Toc73981796"/>
      <w:bookmarkStart w:id="283" w:name="_Toc81304380"/>
      <w:r w:rsidRPr="001D2E49">
        <w:t>8.4.2</w:t>
      </w:r>
      <w:r w:rsidRPr="001D2E49">
        <w:tab/>
        <w:t>Handover Resource Allocation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A166178" w14:textId="77777777" w:rsidR="00C91BD0" w:rsidRPr="001D2E49" w:rsidRDefault="00C91BD0" w:rsidP="00C91BD0">
      <w:pPr>
        <w:pStyle w:val="Heading4"/>
      </w:pPr>
      <w:bookmarkStart w:id="284" w:name="_Toc20954882"/>
      <w:bookmarkStart w:id="285" w:name="_Toc29503319"/>
      <w:bookmarkStart w:id="286" w:name="_Toc29503903"/>
      <w:bookmarkStart w:id="287" w:name="_Toc29504487"/>
      <w:bookmarkStart w:id="288" w:name="_Toc36552933"/>
      <w:bookmarkStart w:id="289" w:name="_Toc36554660"/>
      <w:bookmarkStart w:id="290" w:name="_Toc45651942"/>
      <w:bookmarkStart w:id="291" w:name="_Toc45658374"/>
      <w:bookmarkStart w:id="292" w:name="_Toc45720194"/>
      <w:bookmarkStart w:id="293" w:name="_Toc45798074"/>
      <w:bookmarkStart w:id="294" w:name="_Toc45897463"/>
      <w:bookmarkStart w:id="295" w:name="_Toc51745663"/>
      <w:bookmarkStart w:id="296" w:name="_Toc64445927"/>
      <w:bookmarkStart w:id="297" w:name="_Toc73981797"/>
      <w:bookmarkStart w:id="298" w:name="_Toc81304381"/>
      <w:r w:rsidRPr="001D2E49">
        <w:t>8.4.2.1</w:t>
      </w:r>
      <w:r w:rsidRPr="001D2E49">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7A5DD76" w14:textId="77777777" w:rsidR="00C91BD0" w:rsidRDefault="00C91BD0" w:rsidP="00C91BD0">
      <w:pPr>
        <w:rPr>
          <w:rFonts w:eastAsia="SimSun"/>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9A18499" w14:textId="77777777" w:rsidR="004128D5" w:rsidRDefault="004128D5" w:rsidP="004128D5">
      <w:pPr>
        <w:pStyle w:val="Heading4"/>
      </w:pPr>
      <w:r>
        <w:t>8.4.2.2</w:t>
      </w:r>
      <w:r>
        <w:tab/>
        <w:t>Successful Operation</w:t>
      </w:r>
      <w:bookmarkEnd w:id="232"/>
      <w:bookmarkEnd w:id="233"/>
      <w:bookmarkEnd w:id="234"/>
    </w:p>
    <w:p w14:paraId="4468D8A5" w14:textId="77777777" w:rsidR="004128D5" w:rsidRDefault="004128D5" w:rsidP="004128D5">
      <w:pPr>
        <w:pStyle w:val="TH"/>
      </w:pPr>
      <w:r>
        <w:rPr>
          <w:lang w:eastAsia="ko-KR"/>
        </w:rPr>
        <w:object w:dxaOrig="6890" w:dyaOrig="2420" w14:anchorId="60F3877C">
          <v:shape id="_x0000_i1030" type="#_x0000_t75" style="width:344.5pt;height:121.25pt" o:ole="">
            <v:imagedata r:id="rId26" o:title=""/>
          </v:shape>
          <o:OLEObject Type="Embed" ProgID="Visio.Drawing.11" ShapeID="_x0000_i1030" DrawAspect="Content" ObjectID="_1702996596" r:id="rId27"/>
        </w:object>
      </w:r>
    </w:p>
    <w:p w14:paraId="054BFD8C" w14:textId="77777777" w:rsidR="004128D5" w:rsidRDefault="004128D5" w:rsidP="004128D5">
      <w:pPr>
        <w:pStyle w:val="TF"/>
      </w:pPr>
      <w:r>
        <w:t>Figure 8.4.2.2-1: Handover resource allocation: successful operation</w:t>
      </w:r>
    </w:p>
    <w:p w14:paraId="4F4AA1E6" w14:textId="77777777" w:rsidR="004128D5" w:rsidRDefault="004128D5" w:rsidP="004128D5">
      <w:r>
        <w:t>The AMF initiates the procedure by sending the HANDOVER REQUEST message to the target NG-RAN node.</w:t>
      </w:r>
    </w:p>
    <w:p w14:paraId="7D31DDAD" w14:textId="77777777" w:rsidR="004128D5" w:rsidRDefault="004128D5" w:rsidP="004128D5">
      <w:r>
        <w:t xml:space="preserve">If the </w:t>
      </w:r>
      <w:r>
        <w:rPr>
          <w:i/>
        </w:rPr>
        <w:t>Masked IMEISV</w:t>
      </w:r>
      <w:r>
        <w:t xml:space="preserve"> IE is contained in the HANDOVER REQUEST message the target NG-RAN node shall, if supported, use it to determine the characteristics of the UE for subsequent handling.</w:t>
      </w:r>
    </w:p>
    <w:p w14:paraId="57986331" w14:textId="0B74FFD4" w:rsidR="004128D5" w:rsidRDefault="004128D5">
      <w:pPr>
        <w:rPr>
          <w:noProof/>
        </w:rPr>
      </w:pPr>
    </w:p>
    <w:p w14:paraId="22870F5B" w14:textId="3264D766" w:rsidR="004128D5" w:rsidRDefault="004128D5">
      <w:pPr>
        <w:rPr>
          <w:noProof/>
        </w:rPr>
      </w:pPr>
    </w:p>
    <w:p w14:paraId="0ADA7437" w14:textId="77777777" w:rsidR="004128D5" w:rsidRPr="00D12EA9" w:rsidRDefault="004128D5" w:rsidP="004128D5">
      <w:pPr>
        <w:keepNext/>
        <w:keepLines/>
        <w:overflowPunct w:val="0"/>
        <w:autoSpaceDE w:val="0"/>
        <w:autoSpaceDN w:val="0"/>
        <w:adjustRightInd w:val="0"/>
        <w:spacing w:before="120"/>
        <w:ind w:left="1418" w:hanging="1418"/>
        <w:textAlignment w:val="baseline"/>
        <w:outlineLvl w:val="3"/>
        <w:rPr>
          <w:ins w:id="299" w:author="Ericsson User" w:date="2021-12-23T10:04:00Z"/>
          <w:rFonts w:ascii="Arial" w:hAnsi="Arial"/>
          <w:sz w:val="24"/>
          <w:lang w:eastAsia="ko-KR"/>
        </w:rPr>
      </w:pPr>
      <w:r>
        <w:rPr>
          <w:rFonts w:ascii="Arial" w:hAnsi="Arial"/>
          <w:sz w:val="24"/>
          <w:highlight w:val="yellow"/>
          <w:lang w:eastAsia="ko-KR"/>
        </w:rPr>
        <w:t>--------------</w:t>
      </w:r>
      <w:r w:rsidRPr="00D12EA9">
        <w:rPr>
          <w:rFonts w:ascii="Arial" w:hAnsi="Arial"/>
          <w:sz w:val="24"/>
          <w:highlight w:val="yellow"/>
          <w:lang w:eastAsia="ko-KR"/>
        </w:rPr>
        <w:t>Unchanged Text</w:t>
      </w:r>
      <w:r w:rsidRPr="00D12EA9">
        <w:rPr>
          <w:rFonts w:ascii="Arial" w:hAnsi="Arial"/>
          <w:sz w:val="24"/>
          <w:highlight w:val="yellow"/>
          <w:lang w:eastAsia="ko-KR"/>
          <w:rPrChange w:id="300" w:author="Ericsson User" w:date="2021-12-23T10:05:00Z">
            <w:rPr>
              <w:rFonts w:ascii="Arial" w:hAnsi="Arial"/>
              <w:sz w:val="24"/>
              <w:lang w:eastAsia="ko-KR"/>
            </w:rPr>
          </w:rPrChange>
        </w:rPr>
        <w:t xml:space="preserve"> skipped</w:t>
      </w:r>
      <w:r w:rsidRPr="004128D5">
        <w:rPr>
          <w:rFonts w:ascii="Arial" w:hAnsi="Arial"/>
          <w:sz w:val="24"/>
          <w:highlight w:val="yellow"/>
          <w:lang w:eastAsia="ko-KR"/>
        </w:rPr>
        <w:t>--------------</w:t>
      </w:r>
    </w:p>
    <w:p w14:paraId="79A928C9" w14:textId="77777777" w:rsidR="004128D5" w:rsidRDefault="004128D5" w:rsidP="004128D5">
      <w:pPr>
        <w:rPr>
          <w:noProof/>
        </w:rPr>
      </w:pPr>
    </w:p>
    <w:p w14:paraId="7E945E9A" w14:textId="77777777" w:rsidR="004128D5" w:rsidRDefault="004128D5" w:rsidP="004128D5">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14:paraId="22E0B3E8" w14:textId="77777777" w:rsidR="00332872" w:rsidRPr="00CE215D" w:rsidDel="00CE215D" w:rsidRDefault="00332872" w:rsidP="00332872">
      <w:pPr>
        <w:rPr>
          <w:del w:id="301" w:author="Ericsson User" w:date="2021-10-21T13:36:00Z"/>
          <w:rFonts w:eastAsia="Malgun Gothic"/>
          <w:rPrChange w:id="302" w:author="Ericsson User" w:date="2021-10-21T13:36:00Z">
            <w:rPr>
              <w:del w:id="303" w:author="Ericsson User" w:date="2021-10-21T13:36:00Z"/>
            </w:rPr>
          </w:rPrChange>
        </w:rPr>
      </w:pPr>
      <w:ins w:id="304" w:author="Ericsson User" w:date="2021-10-21T13:36:00Z">
        <w:r>
          <w:rPr>
            <w:lang w:eastAsia="ja-JP"/>
          </w:rPr>
          <w:t xml:space="preserve">If the </w:t>
        </w:r>
      </w:ins>
      <w:ins w:id="305" w:author="Ericsson User" w:date="2021-10-21T15:39:00Z">
        <w:r>
          <w:rPr>
            <w:i/>
            <w:iCs/>
          </w:rPr>
          <w:t>Slice Maximum Bit Rate</w:t>
        </w:r>
        <w:r w:rsidRPr="00FF4CD9">
          <w:rPr>
            <w:i/>
            <w:iCs/>
          </w:rPr>
          <w:t xml:space="preserve"> </w:t>
        </w:r>
      </w:ins>
      <w:ins w:id="306" w:author="Ericsson User" w:date="2021-10-21T13:36:00Z">
        <w:r w:rsidRPr="00FF4CD9">
          <w:rPr>
            <w:i/>
            <w:iCs/>
          </w:rPr>
          <w:t>Value List</w:t>
        </w:r>
        <w:r>
          <w:t xml:space="preserve"> IE </w:t>
        </w:r>
        <w:r w:rsidRPr="001D2E49">
          <w:rPr>
            <w:rFonts w:hint="eastAsia"/>
            <w:lang w:eastAsia="zh-CN"/>
          </w:rPr>
          <w:t xml:space="preserve">is included in the </w:t>
        </w:r>
        <w:r>
          <w:rPr>
            <w:rFonts w:eastAsia="Malgun Gothic"/>
          </w:rPr>
          <w:t>HANDOVER REQUEST</w:t>
        </w:r>
        <w:r w:rsidRPr="00B26F1B">
          <w:rPr>
            <w:rFonts w:eastAsia="Malgun Gothic"/>
          </w:rPr>
          <w:t xml:space="preserve">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them</w:t>
        </w:r>
        <w:r w:rsidRPr="001D2E49">
          <w:t xml:space="preserve"> when enforcing traffic policing </w:t>
        </w:r>
        <w:r w:rsidRPr="001D2E49">
          <w:rPr>
            <w:rFonts w:eastAsia="SimSun" w:hint="eastAsia"/>
            <w:lang w:eastAsia="zh-CN"/>
          </w:rPr>
          <w:t xml:space="preserve">for the concerned UE </w:t>
        </w:r>
        <w:r>
          <w:rPr>
            <w:rFonts w:eastAsia="SimSun"/>
            <w:lang w:eastAsia="zh-CN"/>
          </w:rPr>
          <w:t xml:space="preserve">and the concerned network slices, </w:t>
        </w:r>
        <w:r w:rsidRPr="001D2E49">
          <w:rPr>
            <w:rFonts w:eastAsia="SimSun" w:hint="eastAsia"/>
            <w:lang w:eastAsia="zh-CN"/>
          </w:rPr>
          <w:t>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ins>
    </w:p>
    <w:p w14:paraId="4C2C0684" w14:textId="4149A4F3" w:rsidR="00332872" w:rsidRDefault="00332872" w:rsidP="004128D5">
      <w:pPr>
        <w:rPr>
          <w:ins w:id="307" w:author="Ericsson User" w:date="2022-01-03T13:27:00Z"/>
          <w:rFonts w:eastAsia="SimSun"/>
          <w:lang w:eastAsia="zh-CN"/>
        </w:rPr>
      </w:pPr>
      <w:ins w:id="308" w:author="Ericsson User" w:date="2021-10-21T13:37:00Z">
        <w:r>
          <w:rPr>
            <w:rFonts w:eastAsia="Malgun Gothic"/>
          </w:rPr>
          <w:t xml:space="preserve">If the </w:t>
        </w:r>
        <w:r w:rsidRPr="00D2421A">
          <w:rPr>
            <w:rFonts w:eastAsia="Malgun Gothic"/>
            <w:i/>
            <w:iCs/>
          </w:rPr>
          <w:t xml:space="preserve">Slice Maximum Bit Rate Enforcement Indicator </w:t>
        </w:r>
        <w:r>
          <w:rPr>
            <w:rFonts w:eastAsia="Malgun Gothic"/>
          </w:rPr>
          <w:t xml:space="preserve">IE is included in the </w:t>
        </w:r>
        <w:r w:rsidRPr="00774EEA">
          <w:t>HANDOVER REQUEST ACKNOWLEDGE</w:t>
        </w:r>
        <w:r>
          <w:rPr>
            <w:rFonts w:eastAsia="Malgun Gothic"/>
          </w:rPr>
          <w:t>, the AMF shall, if supported, deduce that enforcement of the slice maximum bit rate is not possible for the concerned PDU Session.</w:t>
        </w:r>
      </w:ins>
    </w:p>
    <w:p w14:paraId="5584D284" w14:textId="1461B516" w:rsidR="00101191" w:rsidRPr="00FE0AE6" w:rsidRDefault="00101191" w:rsidP="00101191">
      <w:pPr>
        <w:rPr>
          <w:ins w:id="309" w:author="Ericsson User" w:date="2022-01-03T13:27:00Z"/>
          <w:noProof/>
        </w:rPr>
      </w:pPr>
      <w:ins w:id="310" w:author="Ericsson User" w:date="2022-01-03T13:27:00Z">
        <w:r>
          <w:t xml:space="preserve">If the </w:t>
        </w:r>
        <w:r w:rsidRPr="005876A5">
          <w:rPr>
            <w:i/>
            <w:iCs/>
          </w:rPr>
          <w:t>Slice Access Assistance Information</w:t>
        </w:r>
        <w:r>
          <w:t xml:space="preserve"> IE is included in the </w:t>
        </w:r>
        <w:r w:rsidR="005A3697">
          <w:rPr>
            <w:lang w:eastAsia="zh-CN"/>
          </w:rPr>
          <w:t>HA</w:t>
        </w:r>
      </w:ins>
      <w:ins w:id="311" w:author="Ericsson User" w:date="2022-01-03T13:28:00Z">
        <w:r w:rsidR="005A3697">
          <w:rPr>
            <w:lang w:eastAsia="zh-CN"/>
          </w:rPr>
          <w:t>NDOVER</w:t>
        </w:r>
      </w:ins>
      <w:ins w:id="312" w:author="Ericsson User" w:date="2022-01-03T13:27:00Z">
        <w:r w:rsidRPr="0063768D">
          <w:rPr>
            <w:lang w:eastAsia="zh-CN"/>
          </w:rPr>
          <w:t xml:space="preserve"> </w:t>
        </w:r>
        <w:r>
          <w:t>REQUEST</w:t>
        </w:r>
        <w:r w:rsidRPr="001D2E49">
          <w:rPr>
            <w:lang w:eastAsia="ja-JP"/>
          </w:rPr>
          <w:t xml:space="preserve"> message, </w:t>
        </w:r>
      </w:ins>
      <w:ins w:id="313" w:author="Ericsson User" w:date="2022-01-03T16:43:00Z">
        <w:r w:rsidR="00BF5512">
          <w:rPr>
            <w:lang w:eastAsia="ja-JP"/>
          </w:rPr>
          <w:t xml:space="preserve">and Target NSSAI validity flag is not present, the </w:t>
        </w:r>
      </w:ins>
      <w:ins w:id="314" w:author="Ericsson User" w:date="2022-01-03T13:27:00Z">
        <w:r w:rsidRPr="001D2E49">
          <w:rPr>
            <w:lang w:eastAsia="ja-JP"/>
          </w:rPr>
          <w:t>the NG-RAN node shall</w:t>
        </w:r>
        <w:r>
          <w:rPr>
            <w:lang w:eastAsia="ja-JP"/>
          </w:rPr>
          <w:t>, if supported,</w:t>
        </w:r>
        <w:r w:rsidRPr="001D2E49">
          <w:rPr>
            <w:lang w:eastAsia="ja-JP"/>
          </w:rPr>
          <w:t xml:space="preserve">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 xml:space="preserve">it </w:t>
        </w:r>
        <w:r w:rsidRPr="00FE0AE6">
          <w:rPr>
            <w:noProof/>
          </w:rPr>
          <w:t>as specified in TS 23.501 [9] and TS 23.502 [10].</w:t>
        </w:r>
      </w:ins>
      <w:ins w:id="315" w:author="Ericsson User" w:date="2022-01-03T16:43:00Z">
        <w:r w:rsidR="00BF5512">
          <w:rPr>
            <w:noProof/>
          </w:rPr>
          <w:t xml:space="preserve"> If the </w:t>
        </w:r>
        <w:r w:rsidR="00BF5512">
          <w:rPr>
            <w:lang w:eastAsia="ja-JP"/>
          </w:rPr>
          <w:t xml:space="preserve">Target NSSAI validity flag is present and set to ‘remove’, the </w:t>
        </w:r>
        <w:r w:rsidR="00BF5512" w:rsidRPr="001D2E49">
          <w:rPr>
            <w:lang w:eastAsia="ja-JP"/>
          </w:rPr>
          <w:t>the NG-RAN node shall</w:t>
        </w:r>
        <w:r w:rsidR="00BF5512">
          <w:rPr>
            <w:lang w:eastAsia="ja-JP"/>
          </w:rPr>
          <w:t xml:space="preserve">, if supported, remove any Target NSSAI and any </w:t>
        </w:r>
        <w:r w:rsidR="00BF5512" w:rsidRPr="001D2E49">
          <w:t xml:space="preserve">Index to </w:t>
        </w:r>
        <w:r w:rsidR="00BF5512">
          <w:t xml:space="preserve">Target </w:t>
        </w:r>
        <w:r w:rsidR="00BF5512" w:rsidRPr="001D2E49">
          <w:t>RAT/Frequency Selection</w:t>
        </w:r>
        <w:r w:rsidR="00BF5512" w:rsidRPr="001D2E49">
          <w:rPr>
            <w:rFonts w:cs="Arial"/>
            <w:lang w:eastAsia="ja-JP"/>
          </w:rPr>
          <w:t xml:space="preserve"> Priority</w:t>
        </w:r>
        <w:r w:rsidR="00BF5512">
          <w:rPr>
            <w:rFonts w:cs="Arial"/>
            <w:lang w:eastAsia="ja-JP"/>
          </w:rPr>
          <w:t xml:space="preserve"> from the UE context.</w:t>
        </w:r>
      </w:ins>
    </w:p>
    <w:p w14:paraId="522A7B3F" w14:textId="77777777" w:rsidR="00101191" w:rsidRPr="00F9773C" w:rsidRDefault="00101191" w:rsidP="004128D5">
      <w:pPr>
        <w:rPr>
          <w:rFonts w:eastAsia="SimSun"/>
          <w:lang w:eastAsia="zh-CN"/>
          <w:rPrChange w:id="316" w:author="Ericsson User" w:date="2022-01-03T13:27:00Z">
            <w:rPr>
              <w:b/>
            </w:rPr>
          </w:rPrChange>
        </w:rPr>
      </w:pPr>
    </w:p>
    <w:p w14:paraId="1CFE3CB3" w14:textId="2F6837A8" w:rsidR="004128D5" w:rsidRDefault="004128D5" w:rsidP="004128D5">
      <w:pPr>
        <w:rPr>
          <w:b/>
          <w:lang w:eastAsia="ko-KR"/>
        </w:rPr>
      </w:pPr>
      <w:r>
        <w:rPr>
          <w:b/>
        </w:rPr>
        <w:t>Interactions with</w:t>
      </w:r>
      <w:r>
        <w:rPr>
          <w:rFonts w:eastAsia="SimSun"/>
          <w:b/>
          <w:lang w:eastAsia="zh-CN"/>
        </w:rPr>
        <w:t xml:space="preserve"> RRC Inactive Transition Report </w:t>
      </w:r>
      <w:r>
        <w:rPr>
          <w:b/>
        </w:rPr>
        <w:t>procedure:</w:t>
      </w:r>
    </w:p>
    <w:p w14:paraId="606B5127" w14:textId="77777777" w:rsidR="004128D5" w:rsidRDefault="004128D5" w:rsidP="004128D5">
      <w:r>
        <w:rPr>
          <w:rFonts w:eastAsia="Malgun Gothic"/>
        </w:rPr>
        <w:t xml:space="preserve">If the </w:t>
      </w:r>
      <w:r>
        <w:rPr>
          <w:rFonts w:eastAsia="SimSun"/>
          <w:i/>
          <w:lang w:eastAsia="zh-CN"/>
        </w:rPr>
        <w:t xml:space="preserve">RRC Inactive Transition Report Request </w:t>
      </w:r>
      <w:r>
        <w:rPr>
          <w:rFonts w:eastAsia="Malgun Gothic"/>
        </w:rPr>
        <w:t>IE is included in the HANDOVER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the RRC INACTIVE TRANSITION REPORT</w:t>
      </w:r>
      <w:r>
        <w:rPr>
          <w:rFonts w:eastAsia="Malgun Gothic"/>
        </w:rPr>
        <w:t xml:space="preserve"> message</w:t>
      </w:r>
      <w:r>
        <w:rPr>
          <w:rFonts w:eastAsia="SimSun"/>
          <w:lang w:eastAsia="zh-CN"/>
        </w:rPr>
        <w:t xml:space="preserve"> to the AMF to report the RRC state of the UE when the UE enters or leaves RRC_INACTIVE state.</w:t>
      </w:r>
    </w:p>
    <w:p w14:paraId="1F0DBC45" w14:textId="77777777" w:rsidR="00E0569B" w:rsidRDefault="00E0569B" w:rsidP="00E0569B">
      <w:pPr>
        <w:rPr>
          <w:b/>
          <w:i/>
          <w:color w:val="0000FF"/>
          <w:sz w:val="28"/>
          <w:lang w:eastAsia="zh-CN"/>
        </w:rPr>
      </w:pPr>
    </w:p>
    <w:p w14:paraId="6CFC5EEF" w14:textId="77777777" w:rsidR="00E0569B" w:rsidRPr="00D12EA9" w:rsidRDefault="00E0569B" w:rsidP="00E0569B">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38C9589D" w14:textId="2E0FB75C" w:rsidR="00332872" w:rsidRDefault="00332872" w:rsidP="00332872">
      <w:pPr>
        <w:rPr>
          <w:noProof/>
        </w:rPr>
      </w:pPr>
    </w:p>
    <w:p w14:paraId="6F0A5233" w14:textId="77777777" w:rsidR="00332872" w:rsidRDefault="00332872" w:rsidP="00332872">
      <w:pPr>
        <w:pStyle w:val="Heading3"/>
      </w:pPr>
      <w:bookmarkStart w:id="317" w:name="_Toc20954890"/>
      <w:bookmarkStart w:id="318" w:name="_Toc29503327"/>
      <w:bookmarkStart w:id="319" w:name="_Toc29503911"/>
      <w:bookmarkStart w:id="320" w:name="_Toc29504495"/>
      <w:bookmarkStart w:id="321" w:name="_Toc36552941"/>
      <w:bookmarkStart w:id="322" w:name="_Toc36554668"/>
      <w:bookmarkStart w:id="323" w:name="_Toc45651950"/>
      <w:bookmarkStart w:id="324" w:name="_Toc45658382"/>
      <w:bookmarkStart w:id="325" w:name="_Toc45720202"/>
      <w:bookmarkStart w:id="326" w:name="_Toc45798082"/>
      <w:bookmarkStart w:id="327" w:name="_Toc45897471"/>
      <w:bookmarkStart w:id="328" w:name="_Toc51745671"/>
      <w:bookmarkStart w:id="329" w:name="_Toc64445935"/>
      <w:bookmarkStart w:id="330" w:name="_Toc73981805"/>
      <w:bookmarkStart w:id="331" w:name="_Toc81304389"/>
      <w:r>
        <w:t>8.4.4</w:t>
      </w:r>
      <w:r>
        <w:tab/>
        <w:t>Path Switch Request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A005208" w14:textId="77777777" w:rsidR="00332872" w:rsidRDefault="00332872" w:rsidP="00332872">
      <w:pPr>
        <w:pStyle w:val="Heading4"/>
      </w:pPr>
      <w:bookmarkStart w:id="332" w:name="_Toc20954891"/>
      <w:bookmarkStart w:id="333" w:name="_Toc29503328"/>
      <w:bookmarkStart w:id="334" w:name="_Toc29503912"/>
      <w:bookmarkStart w:id="335" w:name="_Toc29504496"/>
      <w:bookmarkStart w:id="336" w:name="_Toc36552942"/>
      <w:bookmarkStart w:id="337" w:name="_Toc36554669"/>
      <w:bookmarkStart w:id="338" w:name="_Toc45651951"/>
      <w:bookmarkStart w:id="339" w:name="_Toc45658383"/>
      <w:bookmarkStart w:id="340" w:name="_Toc45720203"/>
      <w:bookmarkStart w:id="341" w:name="_Toc45798083"/>
      <w:bookmarkStart w:id="342" w:name="_Toc45897472"/>
      <w:bookmarkStart w:id="343" w:name="_Toc51745672"/>
      <w:bookmarkStart w:id="344" w:name="_Toc64445936"/>
      <w:bookmarkStart w:id="345" w:name="_Toc73981806"/>
      <w:bookmarkStart w:id="346" w:name="_Toc81304390"/>
      <w:r>
        <w:t>8.4.4.1</w:t>
      </w:r>
      <w:r>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957ED85" w14:textId="77777777" w:rsidR="00332872" w:rsidRDefault="00332872" w:rsidP="00332872">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3D4007D2" w14:textId="77777777" w:rsidR="00332872" w:rsidRDefault="00332872" w:rsidP="00332872">
      <w:pPr>
        <w:pStyle w:val="Heading4"/>
      </w:pPr>
      <w:bookmarkStart w:id="347" w:name="_Toc20954892"/>
      <w:bookmarkStart w:id="348" w:name="_Toc29503329"/>
      <w:bookmarkStart w:id="349" w:name="_Toc29503913"/>
      <w:bookmarkStart w:id="350" w:name="_Toc29504497"/>
      <w:bookmarkStart w:id="351" w:name="_Toc36552943"/>
      <w:bookmarkStart w:id="352" w:name="_Toc36554670"/>
      <w:bookmarkStart w:id="353" w:name="_Toc45651952"/>
      <w:bookmarkStart w:id="354" w:name="_Toc45658384"/>
      <w:bookmarkStart w:id="355" w:name="_Toc45720204"/>
      <w:bookmarkStart w:id="356" w:name="_Toc45798084"/>
      <w:bookmarkStart w:id="357" w:name="_Toc45897473"/>
      <w:bookmarkStart w:id="358" w:name="_Toc51745673"/>
      <w:bookmarkStart w:id="359" w:name="_Toc64445937"/>
      <w:bookmarkStart w:id="360" w:name="_Toc73981807"/>
      <w:bookmarkStart w:id="361" w:name="_Toc81304391"/>
      <w:r>
        <w:t>8.4.4.2</w:t>
      </w:r>
      <w:r>
        <w:tab/>
        <w:t>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C78CA8B" w14:textId="77777777" w:rsidR="00332872" w:rsidRDefault="00332872" w:rsidP="00332872">
      <w:pPr>
        <w:pStyle w:val="TH"/>
      </w:pPr>
      <w:r>
        <w:rPr>
          <w:lang w:eastAsia="ko-KR"/>
        </w:rPr>
        <w:object w:dxaOrig="6890" w:dyaOrig="2420" w14:anchorId="00559A3A">
          <v:shape id="_x0000_i1031" type="#_x0000_t75" style="width:344.5pt;height:121.25pt" o:ole="">
            <v:imagedata r:id="rId28" o:title=""/>
          </v:shape>
          <o:OLEObject Type="Embed" ProgID="Visio.Drawing.11" ShapeID="_x0000_i1031" DrawAspect="Content" ObjectID="_1702996597" r:id="rId29"/>
        </w:object>
      </w:r>
    </w:p>
    <w:p w14:paraId="20FF2CBC" w14:textId="77777777" w:rsidR="00332872" w:rsidRDefault="00332872" w:rsidP="00332872">
      <w:pPr>
        <w:pStyle w:val="TF"/>
      </w:pPr>
      <w:r>
        <w:t>Figure 8.4.4.2-1: Path switch request: successful operation</w:t>
      </w:r>
    </w:p>
    <w:p w14:paraId="7863F3E5" w14:textId="77777777" w:rsidR="00332872" w:rsidRDefault="00332872" w:rsidP="00332872">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eastAsia="SimSun"/>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2BFA17AB" w14:textId="77777777" w:rsidR="00332872" w:rsidRDefault="00332872" w:rsidP="00332872">
      <w:pPr>
        <w:rPr>
          <w:noProof/>
        </w:rPr>
      </w:pPr>
    </w:p>
    <w:p w14:paraId="1F5960AB" w14:textId="77777777" w:rsidR="00332872" w:rsidRDefault="00332872" w:rsidP="00332872">
      <w:pPr>
        <w:rPr>
          <w:noProof/>
        </w:rPr>
      </w:pPr>
    </w:p>
    <w:p w14:paraId="42DE4D99" w14:textId="77777777" w:rsidR="00332872" w:rsidRPr="00D12EA9" w:rsidRDefault="00332872" w:rsidP="00332872">
      <w:pPr>
        <w:keepNext/>
        <w:keepLines/>
        <w:overflowPunct w:val="0"/>
        <w:autoSpaceDE w:val="0"/>
        <w:autoSpaceDN w:val="0"/>
        <w:adjustRightInd w:val="0"/>
        <w:spacing w:before="120"/>
        <w:ind w:left="1418" w:hanging="1418"/>
        <w:textAlignment w:val="baseline"/>
        <w:outlineLvl w:val="3"/>
        <w:rPr>
          <w:ins w:id="362" w:author="Ericsson User" w:date="2021-12-23T10:04:00Z"/>
          <w:rFonts w:ascii="Arial" w:hAnsi="Arial"/>
          <w:sz w:val="24"/>
          <w:lang w:eastAsia="ko-KR"/>
        </w:rPr>
      </w:pPr>
      <w:r>
        <w:rPr>
          <w:rFonts w:ascii="Arial" w:hAnsi="Arial"/>
          <w:sz w:val="24"/>
          <w:highlight w:val="yellow"/>
          <w:lang w:eastAsia="ko-KR"/>
        </w:rPr>
        <w:t>--------------</w:t>
      </w:r>
      <w:r w:rsidRPr="00D12EA9">
        <w:rPr>
          <w:rFonts w:ascii="Arial" w:hAnsi="Arial"/>
          <w:sz w:val="24"/>
          <w:highlight w:val="yellow"/>
          <w:lang w:eastAsia="ko-KR"/>
        </w:rPr>
        <w:t>Unchanged Text</w:t>
      </w:r>
      <w:r w:rsidRPr="00D12EA9">
        <w:rPr>
          <w:rFonts w:ascii="Arial" w:hAnsi="Arial"/>
          <w:sz w:val="24"/>
          <w:highlight w:val="yellow"/>
          <w:lang w:eastAsia="ko-KR"/>
          <w:rPrChange w:id="363" w:author="Ericsson User" w:date="2021-12-23T10:05:00Z">
            <w:rPr>
              <w:rFonts w:ascii="Arial" w:hAnsi="Arial"/>
              <w:sz w:val="24"/>
              <w:lang w:eastAsia="ko-KR"/>
            </w:rPr>
          </w:rPrChange>
        </w:rPr>
        <w:t xml:space="preserve"> skipped</w:t>
      </w:r>
      <w:r w:rsidRPr="004128D5">
        <w:rPr>
          <w:rFonts w:ascii="Arial" w:hAnsi="Arial"/>
          <w:sz w:val="24"/>
          <w:highlight w:val="yellow"/>
          <w:lang w:eastAsia="ko-KR"/>
        </w:rPr>
        <w:t>--------------</w:t>
      </w:r>
    </w:p>
    <w:p w14:paraId="61A82684" w14:textId="1B0279FF" w:rsidR="004128D5" w:rsidRDefault="004128D5">
      <w:pPr>
        <w:rPr>
          <w:noProof/>
        </w:rPr>
      </w:pPr>
    </w:p>
    <w:p w14:paraId="7C417AE7" w14:textId="77777777" w:rsidR="00332872" w:rsidRDefault="00332872" w:rsidP="00332872">
      <w:pPr>
        <w:rPr>
          <w:b/>
        </w:rPr>
      </w:pPr>
      <w:r>
        <w:rPr>
          <w:b/>
        </w:rPr>
        <w:t>Interactions with</w:t>
      </w:r>
      <w:r>
        <w:rPr>
          <w:rFonts w:eastAsia="SimSun"/>
          <w:b/>
          <w:lang w:eastAsia="zh-CN"/>
        </w:rPr>
        <w:t xml:space="preserve"> RRC Inactive Transition Report </w:t>
      </w:r>
      <w:r>
        <w:rPr>
          <w:b/>
        </w:rPr>
        <w:t>procedure:</w:t>
      </w:r>
    </w:p>
    <w:p w14:paraId="7714F43D" w14:textId="77777777" w:rsidR="00332872" w:rsidRDefault="00332872" w:rsidP="00332872">
      <w:pPr>
        <w:rPr>
          <w:rFonts w:eastAsia="SimSun"/>
          <w:lang w:eastAsia="zh-CN"/>
        </w:rPr>
      </w:pPr>
      <w:r>
        <w:rPr>
          <w:rFonts w:eastAsia="Malgun Gothic"/>
        </w:rPr>
        <w:t xml:space="preserve">If the </w:t>
      </w:r>
      <w:r>
        <w:rPr>
          <w:rFonts w:eastAsia="SimSun"/>
          <w:i/>
          <w:lang w:eastAsia="zh-CN"/>
        </w:rPr>
        <w:t xml:space="preserve">RRC Inactive Transition Report Request </w:t>
      </w:r>
      <w:r>
        <w:rPr>
          <w:rFonts w:eastAsia="Malgun Gothic"/>
        </w:rPr>
        <w:t>IE is included in the PATH SWITCH REQUEST ACKNOWLEDGE message and set to</w:t>
      </w:r>
      <w:r>
        <w:rPr>
          <w:rFonts w:eastAsia="SimSun"/>
          <w:lang w:eastAsia="zh-CN"/>
        </w:rPr>
        <w:t xml:space="preserve"> "</w:t>
      </w:r>
      <w:r>
        <w:rPr>
          <w:rFonts w:eastAsia="SimSun" w:cs="Arial"/>
          <w:lang w:eastAsia="zh-CN"/>
        </w:rPr>
        <w:t>single RRC connected state report</w:t>
      </w:r>
      <w:r>
        <w:rPr>
          <w:rFonts w:eastAsia="SimSun"/>
          <w:lang w:eastAsia="zh-CN"/>
        </w:rPr>
        <w:t>"</w:t>
      </w:r>
      <w:r>
        <w:rPr>
          <w:lang w:eastAsia="zh-CN"/>
        </w:rPr>
        <w:t xml:space="preserve"> and </w:t>
      </w:r>
      <w:r>
        <w:rPr>
          <w:rFonts w:eastAsia="Malgun Gothic"/>
        </w:rPr>
        <w:t>the UE is in RRC</w:t>
      </w:r>
      <w:r>
        <w:rPr>
          <w:lang w:eastAsia="zh-CN"/>
        </w:rPr>
        <w:t>_CONNECTED</w:t>
      </w:r>
      <w:r>
        <w:rPr>
          <w:rFonts w:eastAsia="Malgun Gothic"/>
        </w:rPr>
        <w:t xml:space="preserve"> state, the </w:t>
      </w:r>
      <w:r>
        <w:rPr>
          <w:rFonts w:eastAsia="SimSun"/>
          <w:lang w:eastAsia="zh-CN"/>
        </w:rPr>
        <w:t>NG-RAN node</w:t>
      </w:r>
      <w:r>
        <w:rPr>
          <w:rFonts w:eastAsia="Malgun Gothic"/>
        </w:rPr>
        <w:t xml:space="preserve"> shall, if supported, </w:t>
      </w:r>
      <w:r>
        <w:rPr>
          <w:rFonts w:eastAsia="SimSun"/>
          <w:lang w:eastAsia="zh-CN"/>
        </w:rPr>
        <w:t>send one RRC INACTIVE TRANSITION REPORT</w:t>
      </w:r>
      <w:r>
        <w:rPr>
          <w:rFonts w:eastAsia="Malgun Gothic"/>
        </w:rPr>
        <w:t xml:space="preserve"> message</w:t>
      </w:r>
      <w:r>
        <w:rPr>
          <w:rFonts w:eastAsia="SimSun"/>
          <w:lang w:eastAsia="zh-CN"/>
        </w:rPr>
        <w:t xml:space="preserve"> to the AMF to report the RRC state of the UE.</w:t>
      </w:r>
    </w:p>
    <w:p w14:paraId="79EABFF8" w14:textId="77777777" w:rsidR="00332872" w:rsidRDefault="00332872" w:rsidP="00332872">
      <w:pPr>
        <w:rPr>
          <w:rFonts w:eastAsia="SimSun"/>
          <w:lang w:eastAsia="zh-CN"/>
        </w:rPr>
      </w:pPr>
      <w:r>
        <w:rPr>
          <w:rFonts w:eastAsia="Malgun Gothic"/>
        </w:rPr>
        <w:t xml:space="preserve">If the </w:t>
      </w:r>
      <w:r>
        <w:rPr>
          <w:i/>
          <w:lang w:eastAsia="zh-CN"/>
        </w:rPr>
        <w:t xml:space="preserve">RRC Inactive Transition Report Request </w:t>
      </w:r>
      <w:r>
        <w:rPr>
          <w:rFonts w:eastAsia="Malgun Gothic"/>
        </w:rPr>
        <w:t>IE is included in the PATH SWITCH REQUEST ACKNOWLEDGE message and set to</w:t>
      </w:r>
      <w:r>
        <w:rPr>
          <w:lang w:eastAsia="zh-CN"/>
        </w:rPr>
        <w:t xml:space="preserve"> "</w:t>
      </w:r>
      <w:r>
        <w:rPr>
          <w:rFonts w:cs="Arial"/>
          <w:lang w:eastAsia="zh-CN"/>
        </w:rPr>
        <w:t>single RRC connected state report</w:t>
      </w:r>
      <w:r>
        <w:rPr>
          <w:lang w:eastAsia="zh-CN"/>
        </w:rPr>
        <w:t xml:space="preserve">" and </w:t>
      </w:r>
      <w:r>
        <w:rPr>
          <w:rFonts w:eastAsia="Malgun Gothic"/>
        </w:rPr>
        <w:t>the UE is in RRC</w:t>
      </w:r>
      <w:r>
        <w:rPr>
          <w:lang w:eastAsia="zh-CN"/>
        </w:rPr>
        <w:t>_INACTIVE</w:t>
      </w:r>
      <w:r>
        <w:rPr>
          <w:rFonts w:eastAsia="Malgun Gothic"/>
        </w:rPr>
        <w:t xml:space="preserve"> state, the </w:t>
      </w:r>
      <w:r>
        <w:rPr>
          <w:lang w:eastAsia="zh-CN"/>
        </w:rPr>
        <w:t>NG-RAN node</w:t>
      </w:r>
      <w:r>
        <w:rPr>
          <w:rFonts w:eastAsia="Malgun Gothic"/>
        </w:rPr>
        <w:t xml:space="preserve"> shall, if supported,</w:t>
      </w:r>
      <w:r>
        <w:rPr>
          <w:lang w:eastAsia="zh-CN"/>
        </w:rPr>
        <w:t xml:space="preserve"> send to the AMF one RRC INACTIVE TRANSITION REPORT message plus one subsequent RRC INACTIVE TRANSITION REPORT message when the RRC state transitions to RRC_CONNECTED state.</w:t>
      </w:r>
    </w:p>
    <w:p w14:paraId="3DD37804" w14:textId="77777777" w:rsidR="00332872" w:rsidRDefault="00332872" w:rsidP="00332872">
      <w:pPr>
        <w:rPr>
          <w:lang w:eastAsia="ko-KR"/>
        </w:rPr>
      </w:pPr>
      <w:r>
        <w:rPr>
          <w:rFonts w:eastAsia="Malgun Gothic"/>
        </w:rPr>
        <w:t xml:space="preserve">If the </w:t>
      </w:r>
      <w:r>
        <w:rPr>
          <w:rFonts w:eastAsia="SimSun"/>
          <w:i/>
          <w:lang w:eastAsia="zh-CN"/>
        </w:rPr>
        <w:t xml:space="preserve">RRC Inactive Transition Report Request </w:t>
      </w:r>
      <w:r>
        <w:rPr>
          <w:rFonts w:eastAsia="Malgun Gothic"/>
        </w:rPr>
        <w:t>IE is included in the PATH SWITCH REQUEST ACKNOWLEDGE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one RRC INACTIVE TRANSITION REPORT</w:t>
      </w:r>
      <w:r>
        <w:rPr>
          <w:rFonts w:eastAsia="Malgun Gothic"/>
        </w:rPr>
        <w:t xml:space="preserve"> message</w:t>
      </w:r>
      <w:r>
        <w:rPr>
          <w:rFonts w:eastAsia="SimSun"/>
          <w:lang w:eastAsia="zh-CN"/>
        </w:rPr>
        <w:t xml:space="preserve"> to the AMF to report the RRC state of the UE and subsequent RRC INACTIVE TRANSITION REPORT</w:t>
      </w:r>
      <w:r>
        <w:rPr>
          <w:rFonts w:eastAsia="Malgun Gothic"/>
        </w:rPr>
        <w:t xml:space="preserve"> messages </w:t>
      </w:r>
      <w:r>
        <w:rPr>
          <w:rFonts w:eastAsia="SimSun"/>
          <w:lang w:eastAsia="zh-CN"/>
        </w:rPr>
        <w:t>to report the RRC state of the UE when the UE enters or leaves RRC_INACTIVE state.</w:t>
      </w:r>
    </w:p>
    <w:p w14:paraId="504760E5" w14:textId="77777777" w:rsidR="00332872" w:rsidRDefault="00332872" w:rsidP="00332872">
      <w:pPr>
        <w:overflowPunct w:val="0"/>
        <w:autoSpaceDE w:val="0"/>
        <w:autoSpaceDN w:val="0"/>
        <w:adjustRightInd w:val="0"/>
        <w:textAlignment w:val="baseline"/>
        <w:rPr>
          <w:ins w:id="364" w:author="Ericsson User" w:date="2021-12-23T10:25:00Z"/>
          <w:rFonts w:eastAsia="SimSun"/>
          <w:lang w:eastAsia="zh-CN"/>
        </w:rPr>
      </w:pPr>
      <w:ins w:id="365" w:author="Ericsson User" w:date="2021-12-23T10:25:00Z">
        <w:r>
          <w:rPr>
            <w:lang w:eastAsia="ja-JP"/>
          </w:rPr>
          <w:t xml:space="preserve">If the </w:t>
        </w:r>
        <w:r>
          <w:rPr>
            <w:i/>
            <w:iCs/>
          </w:rPr>
          <w:t>Slice Maximum Bit Rate</w:t>
        </w:r>
        <w:r w:rsidRPr="00FF4CD9">
          <w:rPr>
            <w:i/>
            <w:iCs/>
          </w:rPr>
          <w:t xml:space="preserve"> Value List</w:t>
        </w:r>
        <w:r>
          <w:t xml:space="preserve"> IE </w:t>
        </w:r>
        <w:r w:rsidRPr="001D2E49">
          <w:rPr>
            <w:rFonts w:hint="eastAsia"/>
            <w:lang w:eastAsia="zh-CN"/>
          </w:rPr>
          <w:t xml:space="preserve">is included in the </w:t>
        </w:r>
        <w:r w:rsidRPr="001D2E49">
          <w:rPr>
            <w:rFonts w:eastAsia="Malgun Gothic"/>
          </w:rPr>
          <w:t>PATH SWITCH REQUEST ACKNOWLEDGE</w:t>
        </w:r>
        <w:r w:rsidRPr="001D2E49">
          <w:rPr>
            <w:lang w:eastAsia="ja-JP"/>
          </w:rPr>
          <w:t xml:space="preserve"> message, the NG-RAN node shall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them</w:t>
        </w:r>
        <w:r w:rsidRPr="001D2E49">
          <w:t xml:space="preserve"> when enforcing traffic policing </w:t>
        </w:r>
        <w:r w:rsidRPr="001D2E49">
          <w:rPr>
            <w:rFonts w:eastAsia="SimSun" w:hint="eastAsia"/>
            <w:lang w:eastAsia="zh-CN"/>
          </w:rPr>
          <w:t xml:space="preserve">for the concerned UE </w:t>
        </w:r>
        <w:r>
          <w:rPr>
            <w:rFonts w:eastAsia="SimSun"/>
            <w:lang w:eastAsia="zh-CN"/>
          </w:rPr>
          <w:t xml:space="preserve">and the concerned network slices, </w:t>
        </w:r>
        <w:r w:rsidRPr="001D2E49">
          <w:rPr>
            <w:rFonts w:eastAsia="SimSun" w:hint="eastAsia"/>
            <w:lang w:eastAsia="zh-CN"/>
          </w:rPr>
          <w:t>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ins>
    </w:p>
    <w:p w14:paraId="60B5DFA4" w14:textId="5F21BD9A" w:rsidR="00A459FF" w:rsidRPr="00FE0AE6" w:rsidRDefault="00293EA2" w:rsidP="00A459FF">
      <w:pPr>
        <w:rPr>
          <w:ins w:id="366" w:author="Ericsson User" w:date="2022-01-03T13:28:00Z"/>
          <w:noProof/>
        </w:rPr>
      </w:pPr>
      <w:ins w:id="367" w:author="Ericsson User" w:date="2021-12-23T12:51:00Z">
        <w:r>
          <w:t xml:space="preserve">If the </w:t>
        </w:r>
        <w:r w:rsidRPr="005876A5">
          <w:rPr>
            <w:i/>
            <w:iCs/>
          </w:rPr>
          <w:t>Slice Access Assistance Information</w:t>
        </w:r>
        <w:r>
          <w:t xml:space="preserve"> IE is included in the </w:t>
        </w:r>
        <w:r>
          <w:rPr>
            <w:rFonts w:eastAsia="Malgun Gothic"/>
            <w:lang w:eastAsia="zh-CN"/>
          </w:rPr>
          <w:t>PATH SWITCH</w:t>
        </w:r>
        <w:r w:rsidRPr="0063768D">
          <w:rPr>
            <w:rFonts w:eastAsia="Malgun Gothic"/>
            <w:lang w:eastAsia="zh-CN"/>
          </w:rPr>
          <w:t xml:space="preserve"> </w:t>
        </w:r>
        <w:r>
          <w:rPr>
            <w:rFonts w:eastAsia="Malgun Gothic"/>
          </w:rPr>
          <w:t>REQUEST ACKNOWLEDGE</w:t>
        </w:r>
        <w:r w:rsidRPr="001D2E49">
          <w:rPr>
            <w:lang w:eastAsia="ja-JP"/>
          </w:rPr>
          <w:t xml:space="preserve"> message, </w:t>
        </w:r>
      </w:ins>
      <w:ins w:id="368" w:author="Ericsson User" w:date="2022-01-03T16:43:00Z">
        <w:r w:rsidR="00DE78FE">
          <w:rPr>
            <w:lang w:eastAsia="ja-JP"/>
          </w:rPr>
          <w:t xml:space="preserve">and Target NSSAI validity flag is not present, the </w:t>
        </w:r>
      </w:ins>
      <w:ins w:id="369" w:author="Ericsson User" w:date="2021-12-23T12:51:00Z">
        <w:r w:rsidRPr="001D2E49">
          <w:rPr>
            <w:lang w:eastAsia="ja-JP"/>
          </w:rPr>
          <w:t>the NG-RAN node shall</w:t>
        </w:r>
        <w:r>
          <w:rPr>
            <w:lang w:eastAsia="ja-JP"/>
          </w:rPr>
          <w:t>, if supported,</w:t>
        </w:r>
        <w:r w:rsidRPr="001D2E49">
          <w:rPr>
            <w:lang w:eastAsia="ja-JP"/>
          </w:rPr>
          <w:t xml:space="preserve">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 xml:space="preserve">it </w:t>
        </w:r>
        <w:r w:rsidRPr="00FE0AE6">
          <w:rPr>
            <w:noProof/>
          </w:rPr>
          <w:t>as specified in TS 23.501 [9] and TS 23.502 [10].</w:t>
        </w:r>
      </w:ins>
      <w:ins w:id="370" w:author="Ericsson User" w:date="2022-01-03T16:43:00Z">
        <w:r w:rsidR="00DE78FE">
          <w:rPr>
            <w:noProof/>
          </w:rPr>
          <w:t xml:space="preserve"> If the </w:t>
        </w:r>
        <w:r w:rsidR="00DE78FE">
          <w:rPr>
            <w:lang w:eastAsia="ja-JP"/>
          </w:rPr>
          <w:t xml:space="preserve">Target NSSAI validity flag is present and set to ‘remove’, the </w:t>
        </w:r>
        <w:r w:rsidR="00DE78FE" w:rsidRPr="001D2E49">
          <w:rPr>
            <w:lang w:eastAsia="ja-JP"/>
          </w:rPr>
          <w:t>the NG-RAN node shall</w:t>
        </w:r>
        <w:r w:rsidR="00DE78FE">
          <w:rPr>
            <w:lang w:eastAsia="ja-JP"/>
          </w:rPr>
          <w:t xml:space="preserve">, if supported, remove any Target NSSAI and any </w:t>
        </w:r>
        <w:r w:rsidR="00DE78FE" w:rsidRPr="001D2E49">
          <w:t xml:space="preserve">Index to </w:t>
        </w:r>
        <w:r w:rsidR="00DE78FE">
          <w:t xml:space="preserve">Target </w:t>
        </w:r>
        <w:r w:rsidR="00DE78FE" w:rsidRPr="001D2E49">
          <w:t>RAT/Frequency Selection</w:t>
        </w:r>
        <w:r w:rsidR="00DE78FE" w:rsidRPr="001D2E49">
          <w:rPr>
            <w:rFonts w:cs="Arial"/>
            <w:lang w:eastAsia="ja-JP"/>
          </w:rPr>
          <w:t xml:space="preserve"> Priority</w:t>
        </w:r>
        <w:r w:rsidR="00DE78FE">
          <w:rPr>
            <w:rFonts w:cs="Arial"/>
            <w:lang w:eastAsia="ja-JP"/>
          </w:rPr>
          <w:t xml:space="preserve"> from the UE context.</w:t>
        </w:r>
      </w:ins>
    </w:p>
    <w:p w14:paraId="7788055F" w14:textId="77777777" w:rsidR="00332872" w:rsidRDefault="00332872" w:rsidP="00332872">
      <w:pPr>
        <w:rPr>
          <w:ins w:id="371" w:author="Ericsson User" w:date="2021-12-23T10:25:00Z"/>
          <w:b/>
        </w:rPr>
      </w:pPr>
    </w:p>
    <w:p w14:paraId="13D9B122" w14:textId="49D7D15F" w:rsidR="00332872" w:rsidRDefault="00332872" w:rsidP="00332872">
      <w:pPr>
        <w:rPr>
          <w:b/>
        </w:rPr>
      </w:pPr>
      <w:r>
        <w:rPr>
          <w:b/>
        </w:rPr>
        <w:t>Interactions with</w:t>
      </w:r>
      <w:r>
        <w:rPr>
          <w:rFonts w:eastAsia="SimSun"/>
          <w:b/>
          <w:lang w:eastAsia="zh-CN"/>
        </w:rPr>
        <w:t xml:space="preserve"> PDU Session Resource Notify </w:t>
      </w:r>
      <w:r>
        <w:rPr>
          <w:b/>
        </w:rPr>
        <w:t>procedure:</w:t>
      </w:r>
    </w:p>
    <w:p w14:paraId="216D12AF" w14:textId="77777777" w:rsidR="00332872" w:rsidRDefault="00332872" w:rsidP="00332872">
      <w:pPr>
        <w:rPr>
          <w:rFonts w:eastAsia="SimSun"/>
          <w:lang w:eastAsia="ja-JP"/>
        </w:rPr>
      </w:pPr>
      <w:r>
        <w:rPr>
          <w:rFonts w:eastAsia="SimSun"/>
        </w:rPr>
        <w:t>If</w:t>
      </w:r>
      <w:r>
        <w:rPr>
          <w:rFonts w:eastAsia="SimSun"/>
          <w:lang w:eastAsia="zh-CN"/>
        </w:rPr>
        <w:t xml:space="preserve"> the QoS related parameters (e.g.</w:t>
      </w:r>
      <w:r>
        <w:t xml:space="preserve"> the </w:t>
      </w:r>
      <w:r>
        <w:rPr>
          <w:rFonts w:eastAsia="SimSun"/>
          <w:i/>
          <w:iCs/>
          <w:lang w:eastAsia="zh-CN"/>
        </w:rPr>
        <w:t>CN Packet Delay Budget Downlink</w:t>
      </w:r>
      <w:r>
        <w:rPr>
          <w:rFonts w:eastAsia="SimSun"/>
          <w:lang w:eastAsia="zh-CN"/>
        </w:rPr>
        <w:t xml:space="preserve"> IE or the </w:t>
      </w:r>
      <w:r>
        <w:rPr>
          <w:i/>
          <w:iCs/>
        </w:rPr>
        <w:t>CN Packet Delay Budget Uplink</w:t>
      </w:r>
      <w:r>
        <w:rPr>
          <w:rFonts w:eastAsia="SimSun"/>
        </w:rPr>
        <w:t xml:space="preserve"> </w:t>
      </w:r>
      <w:r>
        <w:rPr>
          <w:rFonts w:eastAsia="Yu Mincho"/>
        </w:rPr>
        <w:t xml:space="preserve">IE) </w:t>
      </w:r>
      <w:r>
        <w:rPr>
          <w:rFonts w:eastAsia="SimSun"/>
        </w:rPr>
        <w:t xml:space="preserve">are included </w:t>
      </w:r>
      <w:r>
        <w:rPr>
          <w:rFonts w:eastAsia="Yu Mincho"/>
        </w:rPr>
        <w:t>in the</w:t>
      </w:r>
      <w:r>
        <w:rPr>
          <w:rFonts w:eastAsia="SimSun"/>
        </w:rPr>
        <w:t xml:space="preserve"> </w:t>
      </w:r>
      <w:r>
        <w:rPr>
          <w:rFonts w:eastAsia="SimSun"/>
          <w:i/>
        </w:rPr>
        <w:t xml:space="preserve">Path Switch Request Acknowledge Transfer </w:t>
      </w:r>
      <w:r>
        <w:rPr>
          <w:rFonts w:eastAsia="SimSun"/>
        </w:rPr>
        <w:t>IE of the PATH SWITCH REQUEST ACKNOWLEDGE message,</w:t>
      </w:r>
      <w:r>
        <w:rPr>
          <w:rFonts w:eastAsia="SimSun"/>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490EEC26" w14:textId="5C8656B4" w:rsidR="00332872" w:rsidRDefault="00332872">
      <w:pPr>
        <w:rPr>
          <w:noProof/>
        </w:rPr>
      </w:pPr>
    </w:p>
    <w:p w14:paraId="6F55FBE1" w14:textId="77777777" w:rsidR="00E0569B" w:rsidRDefault="00E0569B" w:rsidP="00E0569B">
      <w:pPr>
        <w:rPr>
          <w:b/>
          <w:i/>
          <w:color w:val="0000FF"/>
          <w:sz w:val="28"/>
          <w:lang w:eastAsia="zh-CN"/>
        </w:rPr>
      </w:pPr>
      <w:bookmarkStart w:id="372" w:name="_Toc20954918"/>
      <w:bookmarkStart w:id="373" w:name="_Toc29503355"/>
      <w:bookmarkStart w:id="374" w:name="_Toc29503939"/>
      <w:bookmarkStart w:id="375" w:name="_Toc29504523"/>
      <w:bookmarkStart w:id="376" w:name="_Toc36552969"/>
      <w:bookmarkStart w:id="377" w:name="_Toc36554696"/>
      <w:bookmarkStart w:id="378" w:name="_Toc45651986"/>
      <w:bookmarkStart w:id="379" w:name="_Toc45658418"/>
      <w:bookmarkStart w:id="380" w:name="_Toc45720238"/>
      <w:bookmarkStart w:id="381" w:name="_Toc45798118"/>
      <w:bookmarkStart w:id="382" w:name="_Toc45897507"/>
      <w:bookmarkStart w:id="383" w:name="_Toc51745711"/>
      <w:bookmarkStart w:id="384" w:name="_Toc64445975"/>
      <w:bookmarkStart w:id="385" w:name="_Toc73981845"/>
      <w:bookmarkStart w:id="386" w:name="_Toc81304429"/>
    </w:p>
    <w:p w14:paraId="50ACC9F1" w14:textId="77777777" w:rsidR="00E0569B" w:rsidRPr="00D12EA9" w:rsidRDefault="00E0569B" w:rsidP="00E0569B">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72E0D962" w14:textId="77777777" w:rsidR="00332872" w:rsidRDefault="00332872" w:rsidP="00332872">
      <w:pPr>
        <w:pStyle w:val="Heading3"/>
      </w:pPr>
      <w:r>
        <w:t>8.6.2</w:t>
      </w:r>
      <w:r>
        <w:tab/>
        <w:t>Downlink NAS Transport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700869A" w14:textId="77777777" w:rsidR="00332872" w:rsidRDefault="00332872" w:rsidP="00332872">
      <w:pPr>
        <w:pStyle w:val="Heading4"/>
      </w:pPr>
      <w:bookmarkStart w:id="387" w:name="_Toc20954919"/>
      <w:bookmarkStart w:id="388" w:name="_Toc29503356"/>
      <w:bookmarkStart w:id="389" w:name="_Toc29503940"/>
      <w:bookmarkStart w:id="390" w:name="_Toc29504524"/>
      <w:bookmarkStart w:id="391" w:name="_Toc36552970"/>
      <w:bookmarkStart w:id="392" w:name="_Toc36554697"/>
      <w:bookmarkStart w:id="393" w:name="_Toc45651987"/>
      <w:bookmarkStart w:id="394" w:name="_Toc45658419"/>
      <w:bookmarkStart w:id="395" w:name="_Toc45720239"/>
      <w:bookmarkStart w:id="396" w:name="_Toc45798119"/>
      <w:bookmarkStart w:id="397" w:name="_Toc45897508"/>
      <w:bookmarkStart w:id="398" w:name="_Toc51745712"/>
      <w:bookmarkStart w:id="399" w:name="_Toc64445976"/>
      <w:bookmarkStart w:id="400" w:name="_Toc73981846"/>
      <w:bookmarkStart w:id="401" w:name="_Toc81304430"/>
      <w:r>
        <w:t>8.6.2.1</w:t>
      </w:r>
      <w:r>
        <w:tab/>
        <w:t>General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A38A17B" w14:textId="77777777" w:rsidR="00332872" w:rsidRDefault="00332872" w:rsidP="00332872">
      <w:r>
        <w:t xml:space="preserve">The Downlink NAS Transport procedure is used when </w:t>
      </w:r>
      <w:r>
        <w:rPr>
          <w:rFonts w:eastAsia="SimSun"/>
          <w:lang w:eastAsia="zh-CN"/>
        </w:rPr>
        <w:t xml:space="preserve">the AMF only needs to send </w:t>
      </w:r>
      <w:r>
        <w:t xml:space="preserve">a </w:t>
      </w:r>
      <w:r>
        <w:rPr>
          <w:rFonts w:eastAsia="Batang"/>
        </w:rPr>
        <w:t>NAS</w:t>
      </w:r>
      <w:r>
        <w:t xml:space="preserve"> message </w:t>
      </w:r>
      <w:r>
        <w:rPr>
          <w:rFonts w:eastAsia="SimSun"/>
          <w:lang w:eastAsia="zh-CN"/>
        </w:rPr>
        <w:t>transparently via the NG-RAN node</w:t>
      </w:r>
      <w:r>
        <w:t xml:space="preserve"> to the UE, and a UE-associated logical NG-connection exists for the UE or the AMF has received the </w:t>
      </w:r>
      <w:r>
        <w:rPr>
          <w:i/>
          <w:lang w:eastAsia="zh-CN"/>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p>
    <w:p w14:paraId="5997B5DD" w14:textId="77777777" w:rsidR="00332872" w:rsidRDefault="00332872" w:rsidP="00332872">
      <w:pPr>
        <w:pStyle w:val="Heading4"/>
      </w:pPr>
      <w:bookmarkStart w:id="402" w:name="_Toc20954920"/>
      <w:bookmarkStart w:id="403" w:name="_Toc29503357"/>
      <w:bookmarkStart w:id="404" w:name="_Toc29503941"/>
      <w:bookmarkStart w:id="405" w:name="_Toc29504525"/>
      <w:bookmarkStart w:id="406" w:name="_Toc36552971"/>
      <w:bookmarkStart w:id="407" w:name="_Toc36554698"/>
      <w:bookmarkStart w:id="408" w:name="_Toc45651988"/>
      <w:bookmarkStart w:id="409" w:name="_Toc45658420"/>
      <w:bookmarkStart w:id="410" w:name="_Toc45720240"/>
      <w:bookmarkStart w:id="411" w:name="_Toc45798120"/>
      <w:bookmarkStart w:id="412" w:name="_Toc45897509"/>
      <w:bookmarkStart w:id="413" w:name="_Toc51745713"/>
      <w:bookmarkStart w:id="414" w:name="_Toc64445977"/>
      <w:bookmarkStart w:id="415" w:name="_Toc73981847"/>
      <w:bookmarkStart w:id="416" w:name="_Toc81304431"/>
      <w:r>
        <w:t>8.6.2.2</w:t>
      </w:r>
      <w:r>
        <w:tab/>
        <w:t>Successful Operation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2C28B262" w14:textId="77777777" w:rsidR="00332872" w:rsidRDefault="00332872" w:rsidP="00332872">
      <w:pPr>
        <w:pStyle w:val="TH"/>
      </w:pPr>
      <w:r>
        <w:rPr>
          <w:lang w:eastAsia="ko-KR"/>
        </w:rPr>
        <w:object w:dxaOrig="6890" w:dyaOrig="2420" w14:anchorId="54559924">
          <v:shape id="_x0000_i1032" type="#_x0000_t75" style="width:344.5pt;height:121.25pt" o:ole="">
            <v:imagedata r:id="rId30" o:title=""/>
          </v:shape>
          <o:OLEObject Type="Embed" ProgID="Visio.Drawing.11" ShapeID="_x0000_i1032" DrawAspect="Content" ObjectID="_1702996598" r:id="rId31"/>
        </w:object>
      </w:r>
    </w:p>
    <w:p w14:paraId="30501DF0" w14:textId="77777777" w:rsidR="00332872" w:rsidRDefault="00332872" w:rsidP="00332872">
      <w:pPr>
        <w:pStyle w:val="TF"/>
      </w:pPr>
      <w:r>
        <w:t>Figure 8.6.2.2-1: Downlink NAS transport</w:t>
      </w:r>
    </w:p>
    <w:p w14:paraId="0C994CD8" w14:textId="77777777" w:rsidR="00332872" w:rsidRDefault="00332872" w:rsidP="00332872">
      <w:r>
        <w:rPr>
          <w:noProof/>
        </w:rPr>
        <w:t>The AMF</w:t>
      </w:r>
      <w:r>
        <w:t xml:space="preserve"> </w:t>
      </w:r>
      <w:r>
        <w:rPr>
          <w:noProof/>
        </w:rPr>
        <w:t xml:space="preserve">initiates the procedure by sending a DOWNLINK NAS TRANSPORT message to the </w:t>
      </w:r>
      <w:r>
        <w:t xml:space="preserve">NG-RAN node. If the UE-associated logical NG-connection is not established, the AMF shall allocate a unique </w:t>
      </w:r>
      <w:r>
        <w:rPr>
          <w:rFonts w:eastAsia="Batang"/>
          <w:bCs/>
        </w:rPr>
        <w:t>AMF</w:t>
      </w:r>
      <w:r>
        <w:rPr>
          <w:bCs/>
        </w:rPr>
        <w:t xml:space="preserve"> UE NGAP ID</w:t>
      </w:r>
      <w:r>
        <w:t xml:space="preserve"> to be used for the UE and include that in the DOWNLINK NAS TRANSPORT message; </w:t>
      </w:r>
      <w:r>
        <w:rPr>
          <w:iCs/>
        </w:rPr>
        <w:t xml:space="preserve">by receiving the </w:t>
      </w:r>
      <w:r>
        <w:rPr>
          <w:rFonts w:eastAsia="Batang"/>
          <w:bCs/>
          <w:i/>
        </w:rPr>
        <w:t>AMF</w:t>
      </w:r>
      <w:r>
        <w:rPr>
          <w:bCs/>
          <w:i/>
        </w:rPr>
        <w:t xml:space="preserve"> UE NGAP ID</w:t>
      </w:r>
      <w:r>
        <w:t xml:space="preserve"> IE in the DOWNLINK NAS TRANSPORT message, the NG-RAN node establishes the UE-associated logical NG-connection.</w:t>
      </w:r>
    </w:p>
    <w:p w14:paraId="11B9FCF5" w14:textId="77777777" w:rsidR="00332872" w:rsidRDefault="00332872" w:rsidP="00332872">
      <w:pPr>
        <w:rPr>
          <w:noProof/>
        </w:rPr>
      </w:pPr>
    </w:p>
    <w:p w14:paraId="2729F668" w14:textId="77777777" w:rsidR="00332872" w:rsidRDefault="00332872" w:rsidP="00332872">
      <w:pPr>
        <w:rPr>
          <w:noProof/>
        </w:rPr>
      </w:pPr>
    </w:p>
    <w:p w14:paraId="0FDEBE7D" w14:textId="77777777" w:rsidR="00332872" w:rsidRPr="00D12EA9" w:rsidRDefault="00332872" w:rsidP="00332872">
      <w:pPr>
        <w:keepNext/>
        <w:keepLines/>
        <w:overflowPunct w:val="0"/>
        <w:autoSpaceDE w:val="0"/>
        <w:autoSpaceDN w:val="0"/>
        <w:adjustRightInd w:val="0"/>
        <w:spacing w:before="120"/>
        <w:ind w:left="1418" w:hanging="1418"/>
        <w:textAlignment w:val="baseline"/>
        <w:outlineLvl w:val="3"/>
        <w:rPr>
          <w:ins w:id="417" w:author="Ericsson User" w:date="2021-12-23T10:04:00Z"/>
          <w:rFonts w:ascii="Arial" w:hAnsi="Arial"/>
          <w:sz w:val="24"/>
          <w:lang w:eastAsia="ko-KR"/>
        </w:rPr>
      </w:pPr>
      <w:r>
        <w:rPr>
          <w:rFonts w:ascii="Arial" w:hAnsi="Arial"/>
          <w:sz w:val="24"/>
          <w:highlight w:val="yellow"/>
          <w:lang w:eastAsia="ko-KR"/>
        </w:rPr>
        <w:t>--------------</w:t>
      </w:r>
      <w:r w:rsidRPr="00D12EA9">
        <w:rPr>
          <w:rFonts w:ascii="Arial" w:hAnsi="Arial"/>
          <w:sz w:val="24"/>
          <w:highlight w:val="yellow"/>
          <w:lang w:eastAsia="ko-KR"/>
        </w:rPr>
        <w:t>Unchanged Text</w:t>
      </w:r>
      <w:r w:rsidRPr="00D12EA9">
        <w:rPr>
          <w:rFonts w:ascii="Arial" w:hAnsi="Arial"/>
          <w:sz w:val="24"/>
          <w:highlight w:val="yellow"/>
          <w:lang w:eastAsia="ko-KR"/>
          <w:rPrChange w:id="418" w:author="Ericsson User" w:date="2021-12-23T10:05:00Z">
            <w:rPr>
              <w:rFonts w:ascii="Arial" w:hAnsi="Arial"/>
              <w:sz w:val="24"/>
              <w:lang w:eastAsia="ko-KR"/>
            </w:rPr>
          </w:rPrChange>
        </w:rPr>
        <w:t xml:space="preserve"> skipped</w:t>
      </w:r>
      <w:r w:rsidRPr="004128D5">
        <w:rPr>
          <w:rFonts w:ascii="Arial" w:hAnsi="Arial"/>
          <w:sz w:val="24"/>
          <w:highlight w:val="yellow"/>
          <w:lang w:eastAsia="ko-KR"/>
        </w:rPr>
        <w:t>--------------</w:t>
      </w:r>
    </w:p>
    <w:p w14:paraId="18180AD9" w14:textId="77777777" w:rsidR="00332872" w:rsidRDefault="00332872" w:rsidP="00332872">
      <w:r>
        <w:t xml:space="preserve">If the </w:t>
      </w:r>
      <w:r>
        <w:rPr>
          <w:i/>
        </w:rPr>
        <w:t>End Indication</w:t>
      </w:r>
      <w:r>
        <w:t xml:space="preserve"> IE is included in the DOWNLINK NAS TRANSPORT message and set to "no further data", the NG-RAN node shall consider that besides the included NAS PDU in this message, there are no further NAS PDUs to be transmitted for this UE.</w:t>
      </w:r>
    </w:p>
    <w:p w14:paraId="6D64DB5B" w14:textId="77777777" w:rsidR="00332872" w:rsidRDefault="00332872" w:rsidP="00332872">
      <w:r>
        <w:t xml:space="preserve">If the DOWNLINK NAS TRANSPORT message contains the </w:t>
      </w:r>
      <w:r>
        <w:rPr>
          <w:i/>
        </w:rPr>
        <w:t>UE Radio Capability ID</w:t>
      </w:r>
      <w:r>
        <w:t xml:space="preserve"> IE, the NG-RAN node shall, if supported, use it as specified in TS 23.501 [9] and TS 23.502 [10].</w:t>
      </w:r>
    </w:p>
    <w:p w14:paraId="1E364948" w14:textId="53F54620" w:rsidR="00332872" w:rsidRDefault="00332872" w:rsidP="00332872">
      <w:pPr>
        <w:overflowPunct w:val="0"/>
        <w:autoSpaceDE w:val="0"/>
        <w:autoSpaceDN w:val="0"/>
        <w:adjustRightInd w:val="0"/>
        <w:textAlignment w:val="baseline"/>
        <w:rPr>
          <w:ins w:id="419" w:author="Ericsson User" w:date="2021-12-23T10:28:00Z"/>
          <w:rFonts w:eastAsia="SimSun"/>
          <w:lang w:eastAsia="zh-CN"/>
        </w:rPr>
      </w:pPr>
      <w:ins w:id="420" w:author="Ericsson User" w:date="2021-12-23T10:28:00Z">
        <w:r>
          <w:rPr>
            <w:lang w:eastAsia="ja-JP"/>
          </w:rPr>
          <w:t xml:space="preserve">If the </w:t>
        </w:r>
        <w:r>
          <w:rPr>
            <w:i/>
            <w:iCs/>
          </w:rPr>
          <w:t>Slice Maximum Bit Rate</w:t>
        </w:r>
        <w:r w:rsidRPr="00FF4CD9">
          <w:rPr>
            <w:i/>
            <w:iCs/>
          </w:rPr>
          <w:t xml:space="preserve"> Value List</w:t>
        </w:r>
        <w:r>
          <w:t xml:space="preserve"> IE </w:t>
        </w:r>
        <w:r w:rsidRPr="001D2E49">
          <w:rPr>
            <w:rFonts w:hint="eastAsia"/>
            <w:lang w:eastAsia="zh-CN"/>
          </w:rPr>
          <w:t xml:space="preserve">is included in the </w:t>
        </w:r>
      </w:ins>
      <w:ins w:id="421" w:author="Ericsson User" w:date="2021-12-23T10:45:00Z">
        <w:r w:rsidR="00070B8B">
          <w:t xml:space="preserve">DOWNLINK NAS TRANSPORT </w:t>
        </w:r>
      </w:ins>
      <w:ins w:id="422" w:author="Ericsson User" w:date="2021-12-23T10:28:00Z">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them</w:t>
        </w:r>
        <w:r w:rsidRPr="001D2E49">
          <w:t xml:space="preserve"> when enforcing traffic policing </w:t>
        </w:r>
        <w:r w:rsidRPr="001D2E49">
          <w:rPr>
            <w:rFonts w:eastAsia="SimSun" w:hint="eastAsia"/>
            <w:lang w:eastAsia="zh-CN"/>
          </w:rPr>
          <w:t xml:space="preserve">for the concerned UE </w:t>
        </w:r>
        <w:r>
          <w:rPr>
            <w:rFonts w:eastAsia="SimSun"/>
            <w:lang w:eastAsia="zh-CN"/>
          </w:rPr>
          <w:t xml:space="preserve">and the concerned network slices, </w:t>
        </w:r>
        <w:r w:rsidRPr="001D2E49">
          <w:rPr>
            <w:rFonts w:eastAsia="SimSun" w:hint="eastAsia"/>
            <w:lang w:eastAsia="zh-CN"/>
          </w:rPr>
          <w:t>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ins>
    </w:p>
    <w:p w14:paraId="3A0D6D6C" w14:textId="543DAA94" w:rsidR="00526328" w:rsidRPr="00FE0AE6" w:rsidRDefault="00B6214C" w:rsidP="00526328">
      <w:pPr>
        <w:rPr>
          <w:ins w:id="423" w:author="Ericsson User" w:date="2022-01-03T15:24:00Z"/>
          <w:noProof/>
        </w:rPr>
      </w:pPr>
      <w:ins w:id="424" w:author="Ericsson User" w:date="2021-12-23T10:45:00Z">
        <w:r>
          <w:t xml:space="preserve">If the </w:t>
        </w:r>
        <w:r w:rsidRPr="005876A5">
          <w:rPr>
            <w:i/>
            <w:iCs/>
          </w:rPr>
          <w:t>Slice Access Assistance Information</w:t>
        </w:r>
        <w:r>
          <w:t xml:space="preserve"> IE is included in the </w:t>
        </w:r>
      </w:ins>
      <w:ins w:id="425" w:author="Ericsson User" w:date="2021-12-23T10:46:00Z">
        <w:r w:rsidR="00070B8B">
          <w:t xml:space="preserve">DOWNLINK NAS TRANSPORT </w:t>
        </w:r>
      </w:ins>
      <w:ins w:id="426" w:author="Ericsson User" w:date="2021-12-23T10:45:00Z">
        <w:r w:rsidRPr="001D2E49">
          <w:rPr>
            <w:lang w:eastAsia="ja-JP"/>
          </w:rPr>
          <w:t xml:space="preserve">message, </w:t>
        </w:r>
      </w:ins>
      <w:ins w:id="427" w:author="Ericsson User" w:date="2022-01-03T16:43:00Z">
        <w:r w:rsidR="00DE78FE">
          <w:rPr>
            <w:lang w:eastAsia="ja-JP"/>
          </w:rPr>
          <w:t xml:space="preserve">and Target NSSAI validity flag is not present, the </w:t>
        </w:r>
      </w:ins>
      <w:ins w:id="428" w:author="Ericsson User" w:date="2021-12-23T10:45:00Z">
        <w:r w:rsidRPr="001D2E49">
          <w:rPr>
            <w:lang w:eastAsia="ja-JP"/>
          </w:rPr>
          <w:t>the NG-RAN node shall</w:t>
        </w:r>
      </w:ins>
      <w:ins w:id="429" w:author="Ericsson User" w:date="2021-12-23T10:46:00Z">
        <w:r w:rsidR="00070B8B">
          <w:rPr>
            <w:lang w:eastAsia="ja-JP"/>
          </w:rPr>
          <w:t>, if supported,</w:t>
        </w:r>
      </w:ins>
      <w:ins w:id="430" w:author="Ericsson User" w:date="2021-12-23T10:45:00Z">
        <w:r w:rsidRPr="001D2E49">
          <w:rPr>
            <w:lang w:eastAsia="ja-JP"/>
          </w:rPr>
          <w:t xml:space="preserve">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 xml:space="preserve">it </w:t>
        </w:r>
        <w:r w:rsidRPr="00FE0AE6">
          <w:rPr>
            <w:noProof/>
          </w:rPr>
          <w:t>as specified in TS 23.501 [9] and TS 23.502 [10].</w:t>
        </w:r>
      </w:ins>
      <w:ins w:id="431" w:author="Ericsson User" w:date="2022-01-03T16:43:00Z">
        <w:r w:rsidR="00DE78FE">
          <w:rPr>
            <w:noProof/>
          </w:rPr>
          <w:t xml:space="preserve"> If the </w:t>
        </w:r>
        <w:r w:rsidR="00DE78FE">
          <w:rPr>
            <w:lang w:eastAsia="ja-JP"/>
          </w:rPr>
          <w:t xml:space="preserve">Target NSSAI validity flag is present and set to ‘remove’, the </w:t>
        </w:r>
        <w:r w:rsidR="00DE78FE" w:rsidRPr="001D2E49">
          <w:rPr>
            <w:lang w:eastAsia="ja-JP"/>
          </w:rPr>
          <w:t>the NG-RAN node shall</w:t>
        </w:r>
        <w:r w:rsidR="00DE78FE">
          <w:rPr>
            <w:lang w:eastAsia="ja-JP"/>
          </w:rPr>
          <w:t xml:space="preserve">, if supported, remove any Target NSSAI and any </w:t>
        </w:r>
        <w:r w:rsidR="00DE78FE" w:rsidRPr="001D2E49">
          <w:t xml:space="preserve">Index to </w:t>
        </w:r>
        <w:r w:rsidR="00DE78FE">
          <w:t xml:space="preserve">Target </w:t>
        </w:r>
        <w:r w:rsidR="00DE78FE" w:rsidRPr="001D2E49">
          <w:t>RAT/Frequency Selection</w:t>
        </w:r>
        <w:r w:rsidR="00DE78FE" w:rsidRPr="001D2E49">
          <w:rPr>
            <w:rFonts w:cs="Arial"/>
            <w:lang w:eastAsia="ja-JP"/>
          </w:rPr>
          <w:t xml:space="preserve"> Priority</w:t>
        </w:r>
        <w:r w:rsidR="00DE78FE">
          <w:rPr>
            <w:rFonts w:cs="Arial"/>
            <w:lang w:eastAsia="ja-JP"/>
          </w:rPr>
          <w:t xml:space="preserve"> from the UE context.</w:t>
        </w:r>
      </w:ins>
    </w:p>
    <w:p w14:paraId="36112C36" w14:textId="77777777" w:rsidR="00332872" w:rsidRDefault="00332872" w:rsidP="00332872">
      <w:pPr>
        <w:rPr>
          <w:ins w:id="432" w:author="Ericsson User" w:date="2021-12-23T10:28:00Z"/>
          <w:b/>
        </w:rPr>
      </w:pPr>
    </w:p>
    <w:p w14:paraId="5140188F" w14:textId="56A94036" w:rsidR="00332872" w:rsidRDefault="00332872" w:rsidP="00332872">
      <w:pPr>
        <w:rPr>
          <w:b/>
        </w:rPr>
      </w:pPr>
      <w:r>
        <w:rPr>
          <w:b/>
        </w:rPr>
        <w:t>Interactions with Initial UE Message procedure:</w:t>
      </w:r>
    </w:p>
    <w:p w14:paraId="22FB125F" w14:textId="77777777" w:rsidR="00332872" w:rsidRDefault="00332872" w:rsidP="00332872">
      <w:r>
        <w:t xml:space="preserve">The NG-RAN node shall use the </w:t>
      </w:r>
      <w:r>
        <w:rPr>
          <w:i/>
        </w:rPr>
        <w:t>AMF UE NGAP ID</w:t>
      </w:r>
      <w:r>
        <w:t xml:space="preserve"> IE and </w:t>
      </w:r>
      <w:r>
        <w:rPr>
          <w:i/>
        </w:rPr>
        <w:t>RAN UE NGAP ID</w:t>
      </w:r>
      <w:r>
        <w:t xml:space="preserve"> IE received in the DOWNLINK NAS TRANSPORT message as identification of the logical connection even if the </w:t>
      </w:r>
      <w:r>
        <w:rPr>
          <w:i/>
        </w:rPr>
        <w:t>RAN UE NGAP ID</w:t>
      </w:r>
      <w:r>
        <w:t xml:space="preserve"> IE had been allocated in an INITIAL UE MESSAGE message sent over a different NG interface instance.</w:t>
      </w:r>
    </w:p>
    <w:p w14:paraId="14FC99FC" w14:textId="77777777" w:rsidR="00332872" w:rsidRDefault="00332872" w:rsidP="00332872">
      <w:pPr>
        <w:rPr>
          <w:b/>
        </w:rPr>
      </w:pPr>
      <w:r>
        <w:rPr>
          <w:b/>
        </w:rPr>
        <w:t>Interaction with the UE Radio Capability Info Indication procedure:</w:t>
      </w:r>
    </w:p>
    <w:p w14:paraId="39AC195C" w14:textId="77777777" w:rsidR="00332872" w:rsidRDefault="00332872" w:rsidP="00332872">
      <w:r>
        <w:rPr>
          <w:bCs/>
        </w:rPr>
        <w:t xml:space="preserve">If the </w:t>
      </w:r>
      <w:r>
        <w:rPr>
          <w:bCs/>
          <w:i/>
        </w:rPr>
        <w:t>UE Capability Info Request</w:t>
      </w:r>
      <w:r>
        <w:rPr>
          <w:bCs/>
        </w:rPr>
        <w:t xml:space="preserve"> IE set to </w:t>
      </w:r>
      <w:r>
        <w:t>"</w:t>
      </w:r>
      <w:r>
        <w:rPr>
          <w:bCs/>
        </w:rPr>
        <w:t>requested</w:t>
      </w:r>
      <w:r>
        <w:t>"</w:t>
      </w:r>
      <w:r>
        <w:rPr>
          <w:bCs/>
        </w:rPr>
        <w:t xml:space="preserve"> is included in the DOWNLINK NAS TRANSPORT message, the NG-RAN node shall trigger the UE Radio Capability Info Indication procedure if UE capability related information was successfully retrieved from the UE.</w:t>
      </w:r>
    </w:p>
    <w:p w14:paraId="28B91C9F" w14:textId="6F3E788E" w:rsidR="00332872" w:rsidRDefault="00332872">
      <w:pPr>
        <w:rPr>
          <w:noProof/>
        </w:rPr>
      </w:pPr>
    </w:p>
    <w:p w14:paraId="4AA3D3CD" w14:textId="0A012ED3" w:rsidR="00332872" w:rsidRDefault="00332872">
      <w:pPr>
        <w:rPr>
          <w:noProof/>
        </w:rPr>
      </w:pPr>
    </w:p>
    <w:p w14:paraId="20436046" w14:textId="77777777" w:rsidR="00E0569B" w:rsidRDefault="00E0569B" w:rsidP="00E0569B">
      <w:pPr>
        <w:rPr>
          <w:b/>
          <w:i/>
          <w:color w:val="0000FF"/>
          <w:sz w:val="28"/>
          <w:lang w:eastAsia="zh-CN"/>
        </w:rPr>
      </w:pPr>
      <w:bookmarkStart w:id="433" w:name="_Toc20955071"/>
      <w:bookmarkStart w:id="434" w:name="_Toc29503517"/>
      <w:bookmarkStart w:id="435" w:name="_Toc29504101"/>
      <w:bookmarkStart w:id="436" w:name="_Toc29504685"/>
      <w:bookmarkStart w:id="437" w:name="_Toc36553131"/>
      <w:bookmarkStart w:id="438" w:name="_Toc36554858"/>
      <w:bookmarkStart w:id="439" w:name="_Toc45652153"/>
      <w:bookmarkStart w:id="440" w:name="_Toc45658585"/>
      <w:bookmarkStart w:id="441" w:name="_Toc45720405"/>
      <w:bookmarkStart w:id="442" w:name="_Toc45798285"/>
      <w:bookmarkStart w:id="443" w:name="_Toc45897674"/>
      <w:bookmarkStart w:id="444" w:name="_Toc51745878"/>
      <w:bookmarkStart w:id="445" w:name="_Toc64446142"/>
      <w:bookmarkStart w:id="446" w:name="_Toc73982012"/>
      <w:bookmarkStart w:id="447" w:name="_Toc81304596"/>
    </w:p>
    <w:p w14:paraId="53D12463" w14:textId="77777777" w:rsidR="00E0569B" w:rsidRPr="00D12EA9" w:rsidRDefault="00E0569B" w:rsidP="00E0569B">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53350306" w14:textId="77777777" w:rsidR="007F25AA" w:rsidRDefault="007F25AA" w:rsidP="007F25AA">
      <w:pPr>
        <w:pStyle w:val="Heading3"/>
      </w:pPr>
      <w:r>
        <w:t>9.2.1</w:t>
      </w:r>
      <w:r>
        <w:tab/>
        <w:t>PDU Session Management Messages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33C1E6D4" w14:textId="77777777" w:rsidR="007F25AA" w:rsidRDefault="007F25AA" w:rsidP="007F25AA">
      <w:pPr>
        <w:pStyle w:val="Heading4"/>
      </w:pPr>
      <w:bookmarkStart w:id="448" w:name="_Toc20955072"/>
      <w:bookmarkStart w:id="449" w:name="_Toc29503518"/>
      <w:bookmarkStart w:id="450" w:name="_Toc29504102"/>
      <w:bookmarkStart w:id="451" w:name="_Toc29504686"/>
      <w:bookmarkStart w:id="452" w:name="_Toc36553132"/>
      <w:bookmarkStart w:id="453" w:name="_Toc36554859"/>
      <w:bookmarkStart w:id="454" w:name="_Toc45652154"/>
      <w:bookmarkStart w:id="455" w:name="_Toc45658586"/>
      <w:bookmarkStart w:id="456" w:name="_Toc45720406"/>
      <w:bookmarkStart w:id="457" w:name="_Toc45798286"/>
      <w:bookmarkStart w:id="458" w:name="_Toc45897675"/>
      <w:bookmarkStart w:id="459" w:name="_Toc51745879"/>
      <w:bookmarkStart w:id="460" w:name="_Toc64446143"/>
      <w:bookmarkStart w:id="461" w:name="_Toc73982013"/>
      <w:bookmarkStart w:id="462" w:name="_Toc81304597"/>
      <w:r>
        <w:t>9.2.1.1</w:t>
      </w:r>
      <w:r>
        <w:tab/>
        <w:t>PDU SESSION RESOURCE SETUP REQUEST</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0C13134" w14:textId="77777777" w:rsidR="007F25AA" w:rsidRDefault="007F25AA" w:rsidP="007F25AA">
      <w:r>
        <w:t>This message is sent by the AMF and is used to request the NG-RAN node to assign resources on Uu and NG-U for one or several PDU session resources.</w:t>
      </w:r>
    </w:p>
    <w:p w14:paraId="7E8957BA" w14:textId="77777777" w:rsidR="007F25AA" w:rsidRDefault="007F25AA" w:rsidP="007F25AA">
      <w:pPr>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F25AA" w14:paraId="67039A3F"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75F7717B" w14:textId="77777777" w:rsidR="007F25AA" w:rsidRDefault="007F25AA">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0C95FB7" w14:textId="77777777" w:rsidR="007F25AA" w:rsidRDefault="007F25AA">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869B5D7" w14:textId="77777777" w:rsidR="007F25AA" w:rsidRDefault="007F25AA">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A71C216" w14:textId="77777777" w:rsidR="007F25AA" w:rsidRDefault="007F25AA">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92F9CB0" w14:textId="77777777" w:rsidR="007F25AA" w:rsidRDefault="007F25AA">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29AC57D" w14:textId="77777777" w:rsidR="007F25AA" w:rsidRDefault="007F25AA">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696ECB5" w14:textId="77777777" w:rsidR="007F25AA" w:rsidRDefault="007F25AA">
            <w:pPr>
              <w:pStyle w:val="TAH"/>
              <w:rPr>
                <w:rFonts w:cs="Arial"/>
                <w:b w:val="0"/>
                <w:lang w:eastAsia="ja-JP"/>
              </w:rPr>
            </w:pPr>
            <w:r>
              <w:rPr>
                <w:rFonts w:cs="Arial"/>
                <w:lang w:eastAsia="ja-JP"/>
              </w:rPr>
              <w:t>Assigned Criticality</w:t>
            </w:r>
          </w:p>
        </w:tc>
      </w:tr>
      <w:tr w:rsidR="007F25AA" w14:paraId="423F3688"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10414017" w14:textId="77777777" w:rsidR="007F25AA" w:rsidRDefault="007F25AA">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2447B69" w14:textId="77777777" w:rsidR="007F25AA" w:rsidRDefault="007F25AA">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3F48CF" w14:textId="77777777" w:rsidR="007F25AA" w:rsidRDefault="007F25A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D8E29F" w14:textId="77777777" w:rsidR="007F25AA" w:rsidRDefault="007F25AA">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17ADB28"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366EDD" w14:textId="77777777" w:rsidR="007F25AA" w:rsidRDefault="007F25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47EC40" w14:textId="77777777" w:rsidR="007F25AA" w:rsidRDefault="007F25AA">
            <w:pPr>
              <w:pStyle w:val="TAC"/>
              <w:rPr>
                <w:lang w:eastAsia="ja-JP"/>
              </w:rPr>
            </w:pPr>
            <w:r>
              <w:rPr>
                <w:lang w:eastAsia="ja-JP"/>
              </w:rPr>
              <w:t>reject</w:t>
            </w:r>
          </w:p>
        </w:tc>
      </w:tr>
      <w:tr w:rsidR="007F25AA" w14:paraId="5989A26A"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0E1BCCBC" w14:textId="77777777" w:rsidR="007F25AA" w:rsidRDefault="007F25AA">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5B8A0D28" w14:textId="77777777" w:rsidR="007F25AA" w:rsidRDefault="007F25AA">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278E99" w14:textId="77777777" w:rsidR="007F25AA" w:rsidRDefault="007F25A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965FF8" w14:textId="77777777" w:rsidR="007F25AA" w:rsidRDefault="007F25AA">
            <w:pPr>
              <w:pStyle w:val="TAL"/>
              <w:rPr>
                <w:rFonts w:cs="Arial"/>
                <w:lang w:eastAsia="ja-JP"/>
              </w:rPr>
            </w:pPr>
            <w:r>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35EC8583"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CAB2F4" w14:textId="77777777" w:rsidR="007F25AA" w:rsidRDefault="007F25AA">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40159A" w14:textId="77777777" w:rsidR="007F25AA" w:rsidRDefault="007F25AA">
            <w:pPr>
              <w:pStyle w:val="TAC"/>
              <w:rPr>
                <w:lang w:eastAsia="ja-JP"/>
              </w:rPr>
            </w:pPr>
            <w:r>
              <w:rPr>
                <w:lang w:eastAsia="ja-JP"/>
              </w:rPr>
              <w:t>reject</w:t>
            </w:r>
          </w:p>
        </w:tc>
      </w:tr>
      <w:tr w:rsidR="007F25AA" w14:paraId="6924CD00"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1028A4E3" w14:textId="77777777" w:rsidR="007F25AA" w:rsidRDefault="007F25AA">
            <w:pPr>
              <w:pStyle w:val="TAL"/>
              <w:rPr>
                <w:rFonts w:cs="Arial"/>
                <w:lang w:eastAsia="ja-JP"/>
              </w:rPr>
            </w:pPr>
            <w:r>
              <w:rPr>
                <w:rFonts w:eastAsia="Batang" w:cs="Arial"/>
                <w:lang w:eastAsia="ja-JP"/>
              </w:rPr>
              <w:t>RAN</w:t>
            </w:r>
            <w:r>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24A4CEB" w14:textId="77777777" w:rsidR="007F25AA" w:rsidRDefault="007F25AA">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758C8A" w14:textId="77777777" w:rsidR="007F25AA" w:rsidRDefault="007F25A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9D7AAD" w14:textId="77777777" w:rsidR="007F25AA" w:rsidRDefault="007F25AA">
            <w:pPr>
              <w:pStyle w:val="TAL"/>
              <w:rPr>
                <w:rFonts w:cs="Arial"/>
                <w:lang w:eastAsia="ja-JP"/>
              </w:rPr>
            </w:pPr>
            <w:r>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7B782905"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CA8D7E" w14:textId="77777777" w:rsidR="007F25AA" w:rsidRDefault="007F25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A2EB2C" w14:textId="77777777" w:rsidR="007F25AA" w:rsidRDefault="007F25AA">
            <w:pPr>
              <w:pStyle w:val="TAC"/>
              <w:rPr>
                <w:lang w:eastAsia="ja-JP"/>
              </w:rPr>
            </w:pPr>
            <w:r>
              <w:rPr>
                <w:lang w:eastAsia="ja-JP"/>
              </w:rPr>
              <w:t>reject</w:t>
            </w:r>
          </w:p>
        </w:tc>
      </w:tr>
      <w:tr w:rsidR="007F25AA" w14:paraId="5252A2DB"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43D966EB" w14:textId="77777777" w:rsidR="007F25AA" w:rsidRDefault="007F25AA">
            <w:pPr>
              <w:pStyle w:val="TAL"/>
              <w:rPr>
                <w:rFonts w:eastAsia="Batang" w:cs="Arial"/>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064E311F" w14:textId="77777777" w:rsidR="007F25AA" w:rsidRDefault="007F25AA">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00BF2D62" w14:textId="77777777" w:rsidR="007F25AA" w:rsidRDefault="007F25A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3CC824" w14:textId="77777777" w:rsidR="007F25AA" w:rsidRDefault="007F25AA">
            <w:pPr>
              <w:pStyle w:val="TAL"/>
              <w:rPr>
                <w:rFonts w:cs="Arial"/>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53D6E81E"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93A06F" w14:textId="77777777" w:rsidR="007F25AA" w:rsidRDefault="007F25AA">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87EC4DA" w14:textId="77777777" w:rsidR="007F25AA" w:rsidRDefault="007F25AA">
            <w:pPr>
              <w:pStyle w:val="TAC"/>
              <w:rPr>
                <w:lang w:eastAsia="ja-JP"/>
              </w:rPr>
            </w:pPr>
            <w:r>
              <w:t>ignore</w:t>
            </w:r>
          </w:p>
        </w:tc>
      </w:tr>
      <w:tr w:rsidR="007F25AA" w14:paraId="1C74DAB6"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473E8639" w14:textId="77777777" w:rsidR="007F25AA" w:rsidRDefault="007F25AA">
            <w:pPr>
              <w:pStyle w:val="TAL"/>
              <w:rPr>
                <w:rFonts w:eastAsia="Batang" w:cs="Arial"/>
                <w:lang w:eastAsia="ja-JP"/>
              </w:rPr>
            </w:pPr>
            <w:r>
              <w:rPr>
                <w:rFonts w:eastAsia="Batang"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44B00A4E" w14:textId="77777777" w:rsidR="007F25AA" w:rsidRDefault="007F25AA">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8824C2" w14:textId="77777777" w:rsidR="007F25AA" w:rsidRDefault="007F25A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F6F8D2" w14:textId="77777777" w:rsidR="007F25AA" w:rsidRDefault="007F25AA">
            <w:pPr>
              <w:pStyle w:val="TAL"/>
              <w:rPr>
                <w:rFonts w:cs="Arial"/>
                <w:lang w:eastAsia="ja-JP"/>
              </w:rPr>
            </w:pPr>
            <w:r>
              <w:rPr>
                <w:rFonts w:cs="Arial"/>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2AB48208"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ED3C8E" w14:textId="77777777" w:rsidR="007F25AA" w:rsidRDefault="007F25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38F0A5" w14:textId="77777777" w:rsidR="007F25AA" w:rsidRDefault="007F25AA">
            <w:pPr>
              <w:pStyle w:val="TAC"/>
              <w:rPr>
                <w:lang w:eastAsia="ja-JP"/>
              </w:rPr>
            </w:pPr>
            <w:r>
              <w:rPr>
                <w:lang w:eastAsia="ja-JP"/>
              </w:rPr>
              <w:t>reject</w:t>
            </w:r>
          </w:p>
        </w:tc>
      </w:tr>
      <w:tr w:rsidR="007F25AA" w14:paraId="403D5357"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49F739C1" w14:textId="77777777" w:rsidR="007F25AA" w:rsidRDefault="007F25AA">
            <w:pPr>
              <w:pStyle w:val="TAL"/>
              <w:rPr>
                <w:rFonts w:cs="Arial"/>
                <w:b/>
                <w:lang w:eastAsia="ja-JP"/>
              </w:rPr>
            </w:pPr>
            <w:r>
              <w:rPr>
                <w:rFonts w:cs="Arial"/>
                <w:b/>
                <w:bCs/>
                <w:iCs/>
                <w:lang w:eastAsia="ja-JP"/>
              </w:rPr>
              <w:t>PDU Session Resource Setup Request List</w:t>
            </w:r>
          </w:p>
        </w:tc>
        <w:tc>
          <w:tcPr>
            <w:tcW w:w="1080" w:type="dxa"/>
            <w:tcBorders>
              <w:top w:val="single" w:sz="4" w:space="0" w:color="auto"/>
              <w:left w:val="single" w:sz="4" w:space="0" w:color="auto"/>
              <w:bottom w:val="single" w:sz="4" w:space="0" w:color="auto"/>
              <w:right w:val="single" w:sz="4" w:space="0" w:color="auto"/>
            </w:tcBorders>
          </w:tcPr>
          <w:p w14:paraId="2C6F7F73"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792C8D" w14:textId="77777777" w:rsidR="007F25AA" w:rsidRDefault="007F25AA">
            <w:pPr>
              <w:pStyle w:val="TAL"/>
              <w:rPr>
                <w:rFonts w:cs="Arial"/>
                <w:i/>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FAF0BE4" w14:textId="77777777" w:rsidR="007F25AA" w:rsidRDefault="007F25AA">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9680E88"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02560B" w14:textId="77777777" w:rsidR="007F25AA" w:rsidRDefault="007F25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ABA748" w14:textId="77777777" w:rsidR="007F25AA" w:rsidRDefault="007F25AA">
            <w:pPr>
              <w:pStyle w:val="TAC"/>
              <w:rPr>
                <w:lang w:eastAsia="ja-JP"/>
              </w:rPr>
            </w:pPr>
            <w:r>
              <w:rPr>
                <w:lang w:eastAsia="ja-JP"/>
              </w:rPr>
              <w:t>reject</w:t>
            </w:r>
          </w:p>
        </w:tc>
      </w:tr>
      <w:tr w:rsidR="007F25AA" w14:paraId="793559CE"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0BB316D0" w14:textId="77777777" w:rsidR="007F25AA" w:rsidRDefault="007F25AA">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Borders>
              <w:top w:val="single" w:sz="4" w:space="0" w:color="auto"/>
              <w:left w:val="single" w:sz="4" w:space="0" w:color="auto"/>
              <w:bottom w:val="single" w:sz="4" w:space="0" w:color="auto"/>
              <w:right w:val="single" w:sz="4" w:space="0" w:color="auto"/>
            </w:tcBorders>
          </w:tcPr>
          <w:p w14:paraId="707ED3BF"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E2A57" w14:textId="77777777" w:rsidR="007F25AA" w:rsidRDefault="007F25AA">
            <w:pPr>
              <w:pStyle w:val="TAL"/>
              <w:rPr>
                <w:rFonts w:cs="Arial"/>
                <w:i/>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04FB3170" w14:textId="77777777" w:rsidR="007F25AA" w:rsidRDefault="007F25AA">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3A44365"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BA4BE3" w14:textId="77777777" w:rsidR="007F25AA" w:rsidRDefault="007F25A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FE2744" w14:textId="77777777" w:rsidR="007F25AA" w:rsidRDefault="007F25AA">
            <w:pPr>
              <w:pStyle w:val="TAC"/>
              <w:rPr>
                <w:lang w:eastAsia="ja-JP"/>
              </w:rPr>
            </w:pPr>
          </w:p>
        </w:tc>
      </w:tr>
      <w:tr w:rsidR="007F25AA" w14:paraId="130F5E0B"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0EC32894" w14:textId="77777777" w:rsidR="007F25AA" w:rsidRDefault="007F25AA">
            <w:pPr>
              <w:pStyle w:val="TAL"/>
              <w:ind w:left="163"/>
              <w:rPr>
                <w:rFonts w:cs="Arial"/>
                <w:bCs/>
                <w:iCs/>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6FF8693D" w14:textId="77777777" w:rsidR="007F25AA" w:rsidRDefault="007F25AA">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EA4132" w14:textId="77777777" w:rsidR="007F25AA" w:rsidRDefault="007F25A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D3F4B4" w14:textId="77777777" w:rsidR="007F25AA" w:rsidRDefault="007F25AA">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3E5F798E"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C70018" w14:textId="77777777" w:rsidR="007F25AA" w:rsidRDefault="007F25A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5B8BCF" w14:textId="77777777" w:rsidR="007F25AA" w:rsidRDefault="007F25AA">
            <w:pPr>
              <w:pStyle w:val="TAC"/>
              <w:rPr>
                <w:lang w:eastAsia="ja-JP"/>
              </w:rPr>
            </w:pPr>
          </w:p>
        </w:tc>
      </w:tr>
      <w:tr w:rsidR="007F25AA" w14:paraId="18F787A6"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4F97774E" w14:textId="77777777" w:rsidR="007F25AA" w:rsidRDefault="007F25AA">
            <w:pPr>
              <w:pStyle w:val="TAL"/>
              <w:ind w:left="163"/>
              <w:rPr>
                <w:rFonts w:cs="Arial"/>
                <w:bCs/>
                <w:iCs/>
                <w:lang w:eastAsia="ja-JP"/>
              </w:rPr>
            </w:pPr>
            <w:r>
              <w:rPr>
                <w:rFonts w:cs="Arial"/>
                <w:bCs/>
                <w:iCs/>
                <w:lang w:eastAsia="ja-JP"/>
              </w:rPr>
              <w:t>&gt;&gt;PDU Session NAS-PDU</w:t>
            </w:r>
          </w:p>
        </w:tc>
        <w:tc>
          <w:tcPr>
            <w:tcW w:w="1080" w:type="dxa"/>
            <w:tcBorders>
              <w:top w:val="single" w:sz="4" w:space="0" w:color="auto"/>
              <w:left w:val="single" w:sz="4" w:space="0" w:color="auto"/>
              <w:bottom w:val="single" w:sz="4" w:space="0" w:color="auto"/>
              <w:right w:val="single" w:sz="4" w:space="0" w:color="auto"/>
            </w:tcBorders>
            <w:hideMark/>
          </w:tcPr>
          <w:p w14:paraId="00C8C4BB" w14:textId="77777777" w:rsidR="007F25AA" w:rsidRDefault="007F25AA">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2FE1CC" w14:textId="77777777" w:rsidR="007F25AA" w:rsidRDefault="007F25A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F61ADE" w14:textId="77777777" w:rsidR="007F25AA" w:rsidRDefault="007F25AA">
            <w:pPr>
              <w:pStyle w:val="TAL"/>
              <w:rPr>
                <w:rFonts w:cs="Arial"/>
                <w:lang w:eastAsia="ja-JP"/>
              </w:rPr>
            </w:pPr>
            <w:r>
              <w:rPr>
                <w:rFonts w:cs="Arial"/>
                <w:lang w:eastAsia="ja-JP"/>
              </w:rPr>
              <w:t>NAS-PDU</w:t>
            </w:r>
          </w:p>
          <w:p w14:paraId="407167C4" w14:textId="77777777" w:rsidR="007F25AA" w:rsidRDefault="007F25AA">
            <w:pPr>
              <w:pStyle w:val="TAL"/>
              <w:rPr>
                <w:rFonts w:cs="Arial"/>
                <w:lang w:eastAsia="ja-JP"/>
              </w:rPr>
            </w:pPr>
            <w:r>
              <w:rPr>
                <w:rFonts w:cs="Arial"/>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59A6935F"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70787A" w14:textId="77777777" w:rsidR="007F25AA" w:rsidRDefault="007F25A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CADFC7" w14:textId="77777777" w:rsidR="007F25AA" w:rsidRDefault="007F25AA">
            <w:pPr>
              <w:pStyle w:val="TAC"/>
              <w:rPr>
                <w:lang w:eastAsia="ja-JP"/>
              </w:rPr>
            </w:pPr>
          </w:p>
        </w:tc>
      </w:tr>
      <w:tr w:rsidR="007F25AA" w14:paraId="0E8EAF93"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6B1BA12D" w14:textId="77777777" w:rsidR="007F25AA" w:rsidRDefault="007F25AA">
            <w:pPr>
              <w:pStyle w:val="TAL"/>
              <w:ind w:left="163"/>
              <w:rPr>
                <w:rFonts w:cs="Arial"/>
                <w:bCs/>
                <w:iCs/>
                <w:lang w:eastAsia="ja-JP"/>
              </w:rPr>
            </w:pPr>
            <w:r>
              <w:rPr>
                <w:rFonts w:cs="Arial"/>
                <w:bCs/>
                <w:iCs/>
                <w:lang w:eastAsia="ja-JP"/>
              </w:rPr>
              <w:t xml:space="preserve">&gt;&gt;S-NSSAI </w:t>
            </w:r>
          </w:p>
        </w:tc>
        <w:tc>
          <w:tcPr>
            <w:tcW w:w="1080" w:type="dxa"/>
            <w:tcBorders>
              <w:top w:val="single" w:sz="4" w:space="0" w:color="auto"/>
              <w:left w:val="single" w:sz="4" w:space="0" w:color="auto"/>
              <w:bottom w:val="single" w:sz="4" w:space="0" w:color="auto"/>
              <w:right w:val="single" w:sz="4" w:space="0" w:color="auto"/>
            </w:tcBorders>
            <w:hideMark/>
          </w:tcPr>
          <w:p w14:paraId="1E032C31" w14:textId="77777777" w:rsidR="007F25AA" w:rsidRDefault="007F25AA">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C31C8E" w14:textId="77777777" w:rsidR="007F25AA" w:rsidRDefault="007F25A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2B5BBD" w14:textId="77777777" w:rsidR="007F25AA" w:rsidRDefault="007F25AA">
            <w:pPr>
              <w:pStyle w:val="TAL"/>
              <w:rPr>
                <w:rFonts w:cs="Arial"/>
                <w:lang w:eastAsia="ja-JP"/>
              </w:rPr>
            </w:pPr>
            <w:r>
              <w:rPr>
                <w:rFonts w:cs="Arial"/>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5C6B27B7" w14:textId="77777777" w:rsidR="007F25AA" w:rsidRDefault="007F25A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DF9151" w14:textId="77777777" w:rsidR="007F25AA" w:rsidRDefault="007F25A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D6913D" w14:textId="77777777" w:rsidR="007F25AA" w:rsidRDefault="007F25AA">
            <w:pPr>
              <w:pStyle w:val="TAC"/>
              <w:rPr>
                <w:lang w:eastAsia="ja-JP"/>
              </w:rPr>
            </w:pPr>
          </w:p>
        </w:tc>
      </w:tr>
      <w:tr w:rsidR="007F25AA" w14:paraId="3DCFE876"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12F248C9" w14:textId="77777777" w:rsidR="007F25AA" w:rsidRDefault="007F25AA">
            <w:pPr>
              <w:pStyle w:val="TAL"/>
              <w:ind w:left="163"/>
              <w:rPr>
                <w:rFonts w:cs="Arial"/>
                <w:bCs/>
                <w:iCs/>
                <w:lang w:eastAsia="ja-JP"/>
              </w:rPr>
            </w:pPr>
            <w:r>
              <w:rPr>
                <w:rFonts w:cs="Arial"/>
                <w:bCs/>
                <w:iCs/>
                <w:lang w:eastAsia="ja-JP"/>
              </w:rPr>
              <w:t>&gt;&gt;PDU Session Resource Setup Request Transfer</w:t>
            </w:r>
          </w:p>
        </w:tc>
        <w:tc>
          <w:tcPr>
            <w:tcW w:w="1080" w:type="dxa"/>
            <w:tcBorders>
              <w:top w:val="single" w:sz="4" w:space="0" w:color="auto"/>
              <w:left w:val="single" w:sz="4" w:space="0" w:color="auto"/>
              <w:bottom w:val="single" w:sz="4" w:space="0" w:color="auto"/>
              <w:right w:val="single" w:sz="4" w:space="0" w:color="auto"/>
            </w:tcBorders>
            <w:hideMark/>
          </w:tcPr>
          <w:p w14:paraId="73DF0B34" w14:textId="77777777" w:rsidR="007F25AA" w:rsidRDefault="007F25AA">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BDAEF8" w14:textId="77777777" w:rsidR="007F25AA" w:rsidRDefault="007F25A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EE3B48" w14:textId="77777777" w:rsidR="007F25AA" w:rsidRDefault="007F25AA">
            <w:pPr>
              <w:pStyle w:val="TAL"/>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765152C" w14:textId="77777777" w:rsidR="007F25AA" w:rsidRDefault="007F25AA">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 specified</w:t>
            </w:r>
            <w:r>
              <w:rPr>
                <w:iCs/>
                <w:lang w:eastAsia="ja-JP"/>
              </w:rPr>
              <w:t xml:space="preserve"> in subclause 9.3.4.1.</w:t>
            </w:r>
          </w:p>
        </w:tc>
        <w:tc>
          <w:tcPr>
            <w:tcW w:w="1080" w:type="dxa"/>
            <w:tcBorders>
              <w:top w:val="single" w:sz="4" w:space="0" w:color="auto"/>
              <w:left w:val="single" w:sz="4" w:space="0" w:color="auto"/>
              <w:bottom w:val="single" w:sz="4" w:space="0" w:color="auto"/>
              <w:right w:val="single" w:sz="4" w:space="0" w:color="auto"/>
            </w:tcBorders>
            <w:hideMark/>
          </w:tcPr>
          <w:p w14:paraId="1BE9EE90" w14:textId="77777777" w:rsidR="007F25AA" w:rsidRDefault="007F25A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1B8EA" w14:textId="77777777" w:rsidR="007F25AA" w:rsidRDefault="007F25AA">
            <w:pPr>
              <w:pStyle w:val="TAC"/>
              <w:rPr>
                <w:lang w:eastAsia="ja-JP"/>
              </w:rPr>
            </w:pPr>
          </w:p>
        </w:tc>
      </w:tr>
      <w:tr w:rsidR="007F25AA" w14:paraId="74B42D15"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6C15CFA8" w14:textId="77777777" w:rsidR="007F25AA" w:rsidRDefault="007F25AA">
            <w:pPr>
              <w:pStyle w:val="TAL"/>
              <w:ind w:left="163"/>
              <w:rPr>
                <w:rFonts w:cs="Arial"/>
                <w:bCs/>
                <w:iCs/>
                <w:lang w:eastAsia="ja-JP"/>
              </w:rPr>
            </w:pPr>
            <w:r>
              <w:rPr>
                <w:rFonts w:cs="Arial"/>
                <w:bCs/>
                <w:iCs/>
              </w:rPr>
              <w:t>&gt;&gt;PDU Session Expected UE Activity Behaviour</w:t>
            </w:r>
          </w:p>
        </w:tc>
        <w:tc>
          <w:tcPr>
            <w:tcW w:w="1080" w:type="dxa"/>
            <w:tcBorders>
              <w:top w:val="single" w:sz="4" w:space="0" w:color="auto"/>
              <w:left w:val="single" w:sz="4" w:space="0" w:color="auto"/>
              <w:bottom w:val="single" w:sz="4" w:space="0" w:color="auto"/>
              <w:right w:val="single" w:sz="4" w:space="0" w:color="auto"/>
            </w:tcBorders>
            <w:hideMark/>
          </w:tcPr>
          <w:p w14:paraId="1BCC433D" w14:textId="77777777" w:rsidR="007F25AA" w:rsidRDefault="007F25AA">
            <w:pPr>
              <w:pStyle w:val="TAL"/>
              <w:rPr>
                <w:rFonts w:cs="Arial"/>
                <w:lang w:eastAsia="ja-JP"/>
              </w:rPr>
            </w:pPr>
            <w:r>
              <w:rPr>
                <w:rFonts w:eastAsia="DengXia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3C4186" w14:textId="77777777" w:rsidR="007F25AA" w:rsidRDefault="007F25A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AA544C" w14:textId="77777777" w:rsidR="007F25AA" w:rsidRDefault="007F25AA">
            <w:pPr>
              <w:pStyle w:val="TAL"/>
              <w:rPr>
                <w:rFonts w:eastAsia="DengXian" w:cs="Arial"/>
                <w:lang w:eastAsia="zh-CN"/>
              </w:rPr>
            </w:pPr>
            <w:r>
              <w:rPr>
                <w:rFonts w:eastAsia="DengXian" w:cs="Arial"/>
                <w:lang w:eastAsia="zh-CN"/>
              </w:rPr>
              <w:t>Expected UE Activity Behaviour</w:t>
            </w:r>
          </w:p>
          <w:p w14:paraId="3170BE4D" w14:textId="77777777" w:rsidR="007F25AA" w:rsidRDefault="007F25AA">
            <w:pPr>
              <w:pStyle w:val="TAL"/>
              <w:rPr>
                <w:rFonts w:cs="Arial"/>
                <w:lang w:eastAsia="ja-JP"/>
              </w:rPr>
            </w:pPr>
            <w:r>
              <w:rPr>
                <w:rFonts w:eastAsia="DengXian" w:cs="Arial"/>
              </w:rPr>
              <w:t>9.3.1.94</w:t>
            </w:r>
          </w:p>
        </w:tc>
        <w:tc>
          <w:tcPr>
            <w:tcW w:w="1728" w:type="dxa"/>
            <w:tcBorders>
              <w:top w:val="single" w:sz="4" w:space="0" w:color="auto"/>
              <w:left w:val="single" w:sz="4" w:space="0" w:color="auto"/>
              <w:bottom w:val="single" w:sz="4" w:space="0" w:color="auto"/>
              <w:right w:val="single" w:sz="4" w:space="0" w:color="auto"/>
            </w:tcBorders>
            <w:hideMark/>
          </w:tcPr>
          <w:p w14:paraId="4D416FE1" w14:textId="77777777" w:rsidR="007F25AA" w:rsidRDefault="007F25AA">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626DF7C2" w14:textId="77777777" w:rsidR="007F25AA" w:rsidRDefault="007F25AA">
            <w:pPr>
              <w:pStyle w:val="TAC"/>
              <w:rPr>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FC6B255" w14:textId="77777777" w:rsidR="007F25AA" w:rsidRDefault="007F25AA">
            <w:pPr>
              <w:pStyle w:val="TAC"/>
              <w:rPr>
                <w:lang w:eastAsia="ja-JP"/>
              </w:rPr>
            </w:pPr>
            <w:r>
              <w:rPr>
                <w:rFonts w:eastAsia="DengXian"/>
                <w:lang w:eastAsia="zh-CN"/>
              </w:rPr>
              <w:t>ignore</w:t>
            </w:r>
          </w:p>
        </w:tc>
      </w:tr>
      <w:tr w:rsidR="007F25AA" w14:paraId="42E7891D" w14:textId="77777777" w:rsidTr="007F25AA">
        <w:tc>
          <w:tcPr>
            <w:tcW w:w="2160" w:type="dxa"/>
            <w:tcBorders>
              <w:top w:val="single" w:sz="4" w:space="0" w:color="auto"/>
              <w:left w:val="single" w:sz="4" w:space="0" w:color="auto"/>
              <w:bottom w:val="single" w:sz="4" w:space="0" w:color="auto"/>
              <w:right w:val="single" w:sz="4" w:space="0" w:color="auto"/>
            </w:tcBorders>
            <w:hideMark/>
          </w:tcPr>
          <w:p w14:paraId="3F328666" w14:textId="77777777" w:rsidR="007F25AA" w:rsidRDefault="007F25AA">
            <w:pPr>
              <w:pStyle w:val="TAL"/>
              <w:rPr>
                <w:rFonts w:eastAsia="MS Mincho" w:cs="Arial"/>
                <w:lang w:eastAsia="ja-JP"/>
              </w:rPr>
            </w:pPr>
            <w:r>
              <w:rPr>
                <w:rFonts w:eastAsia="MS Mincho"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05AD5FE" w14:textId="77777777" w:rsidR="007F25AA" w:rsidRDefault="007F25AA">
            <w:pPr>
              <w:pStyle w:val="TAL"/>
              <w:rPr>
                <w:rFonts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D02A13" w14:textId="77777777" w:rsidR="007F25AA" w:rsidRDefault="007F25A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EAC23D" w14:textId="77777777" w:rsidR="007F25AA" w:rsidRDefault="007F25AA">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642A85DC" w14:textId="77777777" w:rsidR="007F25AA" w:rsidRDefault="007F25AA">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5E31BF" w14:textId="77777777" w:rsidR="007F25AA" w:rsidRDefault="007F25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A74AA6" w14:textId="77777777" w:rsidR="007F25AA" w:rsidRDefault="007F25AA">
            <w:pPr>
              <w:pStyle w:val="TAC"/>
              <w:rPr>
                <w:lang w:eastAsia="ja-JP"/>
              </w:rPr>
            </w:pPr>
            <w:r>
              <w:rPr>
                <w:lang w:eastAsia="ja-JP"/>
              </w:rPr>
              <w:t>ignore</w:t>
            </w:r>
          </w:p>
        </w:tc>
      </w:tr>
      <w:tr w:rsidR="00A7229E" w14:paraId="28A062C4" w14:textId="77777777" w:rsidTr="007F25AA">
        <w:tc>
          <w:tcPr>
            <w:tcW w:w="2160" w:type="dxa"/>
            <w:tcBorders>
              <w:top w:val="single" w:sz="4" w:space="0" w:color="auto"/>
              <w:left w:val="single" w:sz="4" w:space="0" w:color="auto"/>
              <w:bottom w:val="single" w:sz="4" w:space="0" w:color="auto"/>
              <w:right w:val="single" w:sz="4" w:space="0" w:color="auto"/>
            </w:tcBorders>
          </w:tcPr>
          <w:p w14:paraId="785D4738" w14:textId="3CEFFAA6" w:rsidR="00A7229E" w:rsidRDefault="00A7229E" w:rsidP="00A7229E">
            <w:pPr>
              <w:pStyle w:val="TAL"/>
              <w:rPr>
                <w:rFonts w:eastAsia="MS Mincho" w:cs="Arial"/>
                <w:lang w:eastAsia="ja-JP"/>
              </w:rPr>
            </w:pPr>
            <w:ins w:id="463" w:author="Ericsson User" w:date="2021-10-21T15:39:00Z">
              <w:r w:rsidRPr="00262D37">
                <w:rPr>
                  <w:rPrChange w:id="464" w:author="Ericsson User" w:date="2021-10-21T15:40:00Z">
                    <w:rPr>
                      <w:i/>
                      <w:iCs/>
                    </w:rPr>
                  </w:rPrChange>
                </w:rPr>
                <w:t>Slice Maximum Bit Rate</w:t>
              </w:r>
              <w:r w:rsidRPr="00262D37">
                <w:rPr>
                  <w:rFonts w:eastAsia="MS Mincho" w:cs="Arial"/>
                  <w:lang w:eastAsia="ja-JP"/>
                </w:rPr>
                <w:t xml:space="preserve"> </w:t>
              </w:r>
            </w:ins>
            <w:ins w:id="465" w:author="Ericsson User" w:date="2021-10-21T13:56:00Z">
              <w:r w:rsidRPr="005959B5">
                <w:rPr>
                  <w:rFonts w:eastAsia="MS Mincho" w:cs="Arial"/>
                  <w:lang w:eastAsia="ja-JP"/>
                  <w:rPrChange w:id="466" w:author="Ericsson User" w:date="2021-10-21T13:56:00Z">
                    <w:rPr>
                      <w:i/>
                      <w:iCs/>
                    </w:rPr>
                  </w:rPrChange>
                </w:rPr>
                <w:t>Value List</w:t>
              </w:r>
            </w:ins>
          </w:p>
        </w:tc>
        <w:tc>
          <w:tcPr>
            <w:tcW w:w="1080" w:type="dxa"/>
            <w:tcBorders>
              <w:top w:val="single" w:sz="4" w:space="0" w:color="auto"/>
              <w:left w:val="single" w:sz="4" w:space="0" w:color="auto"/>
              <w:bottom w:val="single" w:sz="4" w:space="0" w:color="auto"/>
              <w:right w:val="single" w:sz="4" w:space="0" w:color="auto"/>
            </w:tcBorders>
          </w:tcPr>
          <w:p w14:paraId="2D82388A" w14:textId="5D6F8C71" w:rsidR="00A7229E" w:rsidRDefault="00A7229E" w:rsidP="00A7229E">
            <w:pPr>
              <w:pStyle w:val="TAL"/>
              <w:rPr>
                <w:rFonts w:eastAsia="Batang" w:cs="Arial"/>
                <w:lang w:eastAsia="ja-JP"/>
              </w:rPr>
            </w:pPr>
            <w:ins w:id="467" w:author="Ericsson User" w:date="2021-10-21T13:57: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7BFD015" w14:textId="77777777" w:rsidR="00A7229E" w:rsidRDefault="00A7229E" w:rsidP="00A7229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9EC08D" w14:textId="1B6BB899" w:rsidR="00A7229E" w:rsidRDefault="00A7229E" w:rsidP="00A7229E">
            <w:pPr>
              <w:pStyle w:val="TAL"/>
              <w:rPr>
                <w:lang w:eastAsia="ja-JP"/>
              </w:rPr>
            </w:pPr>
            <w:ins w:id="468" w:author="Ericsson User" w:date="2021-10-21T13:57:00Z">
              <w:r w:rsidRPr="001D2E49">
                <w:rPr>
                  <w:lang w:eastAsia="ja-JP"/>
                </w:rPr>
                <w:t>9.3.1.</w:t>
              </w:r>
              <w:r>
                <w:rPr>
                  <w:lang w:eastAsia="ja-JP"/>
                </w:rPr>
                <w:t>xx</w:t>
              </w:r>
            </w:ins>
          </w:p>
        </w:tc>
        <w:tc>
          <w:tcPr>
            <w:tcW w:w="1728" w:type="dxa"/>
            <w:tcBorders>
              <w:top w:val="single" w:sz="4" w:space="0" w:color="auto"/>
              <w:left w:val="single" w:sz="4" w:space="0" w:color="auto"/>
              <w:bottom w:val="single" w:sz="4" w:space="0" w:color="auto"/>
              <w:right w:val="single" w:sz="4" w:space="0" w:color="auto"/>
            </w:tcBorders>
          </w:tcPr>
          <w:p w14:paraId="294D8BB5" w14:textId="77777777" w:rsidR="00A7229E" w:rsidRDefault="00A7229E" w:rsidP="00A7229E">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EF57838" w14:textId="0E958E7E" w:rsidR="00A7229E" w:rsidRDefault="00A7229E" w:rsidP="00A7229E">
            <w:pPr>
              <w:pStyle w:val="TAC"/>
              <w:rPr>
                <w:lang w:eastAsia="ja-JP"/>
              </w:rPr>
            </w:pPr>
            <w:ins w:id="469" w:author="Ericsson User" w:date="2021-10-21T13:5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11D189" w14:textId="1A882123" w:rsidR="00A7229E" w:rsidRDefault="00A7229E" w:rsidP="00A7229E">
            <w:pPr>
              <w:pStyle w:val="TAC"/>
              <w:rPr>
                <w:lang w:eastAsia="ja-JP"/>
              </w:rPr>
            </w:pPr>
            <w:ins w:id="470" w:author="Ericsson User" w:date="2021-10-21T13:57:00Z">
              <w:r w:rsidRPr="001D2E49">
                <w:rPr>
                  <w:rFonts w:cs="Arial"/>
                  <w:lang w:eastAsia="ja-JP"/>
                </w:rPr>
                <w:t>ignore</w:t>
              </w:r>
            </w:ins>
          </w:p>
        </w:tc>
      </w:tr>
    </w:tbl>
    <w:p w14:paraId="4783E9F6" w14:textId="77777777" w:rsidR="007F25AA" w:rsidRDefault="007F25AA" w:rsidP="007F25AA">
      <w:pPr>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7F25AA" w14:paraId="6AC7FC2D" w14:textId="77777777" w:rsidTr="007F25AA">
        <w:tc>
          <w:tcPr>
            <w:tcW w:w="3528" w:type="dxa"/>
            <w:tcBorders>
              <w:top w:val="single" w:sz="4" w:space="0" w:color="auto"/>
              <w:left w:val="single" w:sz="4" w:space="0" w:color="auto"/>
              <w:bottom w:val="single" w:sz="4" w:space="0" w:color="auto"/>
              <w:right w:val="single" w:sz="4" w:space="0" w:color="auto"/>
            </w:tcBorders>
            <w:hideMark/>
          </w:tcPr>
          <w:p w14:paraId="2AB366B3" w14:textId="77777777" w:rsidR="007F25AA" w:rsidRDefault="007F25AA">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3F779CD2" w14:textId="77777777" w:rsidR="007F25AA" w:rsidRDefault="007F25AA">
            <w:pPr>
              <w:pStyle w:val="TAH"/>
              <w:rPr>
                <w:rFonts w:cs="Arial"/>
                <w:lang w:eastAsia="ja-JP"/>
              </w:rPr>
            </w:pPr>
            <w:r>
              <w:rPr>
                <w:rFonts w:cs="Arial"/>
                <w:lang w:eastAsia="ja-JP"/>
              </w:rPr>
              <w:t>Explanation</w:t>
            </w:r>
          </w:p>
        </w:tc>
      </w:tr>
      <w:tr w:rsidR="007F25AA" w14:paraId="5611D4F9" w14:textId="77777777" w:rsidTr="007F25AA">
        <w:tc>
          <w:tcPr>
            <w:tcW w:w="3528" w:type="dxa"/>
            <w:tcBorders>
              <w:top w:val="single" w:sz="4" w:space="0" w:color="auto"/>
              <w:left w:val="single" w:sz="4" w:space="0" w:color="auto"/>
              <w:bottom w:val="single" w:sz="4" w:space="0" w:color="auto"/>
              <w:right w:val="single" w:sz="4" w:space="0" w:color="auto"/>
            </w:tcBorders>
            <w:hideMark/>
          </w:tcPr>
          <w:p w14:paraId="15224D07" w14:textId="77777777" w:rsidR="007F25AA" w:rsidRDefault="007F25AA">
            <w:pPr>
              <w:pStyle w:val="TAL"/>
              <w:rPr>
                <w:rFonts w:cs="Arial"/>
                <w:lang w:eastAsia="ja-JP"/>
              </w:rPr>
            </w:pPr>
            <w:r>
              <w:rPr>
                <w:bCs/>
                <w:szCs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5FF1B0A0" w14:textId="77777777" w:rsidR="007F25AA" w:rsidRDefault="007F25AA">
            <w:pPr>
              <w:pStyle w:val="TAL"/>
              <w:rPr>
                <w:rFonts w:cs="Arial"/>
                <w:lang w:eastAsia="ja-JP"/>
              </w:rPr>
            </w:pPr>
            <w:r>
              <w:rPr>
                <w:rFonts w:cs="Arial"/>
                <w:lang w:eastAsia="ja-JP"/>
              </w:rPr>
              <w:t>Maximum no. of PDU sessions allowed towards one UE. Value is 256.</w:t>
            </w:r>
          </w:p>
        </w:tc>
      </w:tr>
    </w:tbl>
    <w:p w14:paraId="05242F0D" w14:textId="77777777" w:rsidR="007F25AA" w:rsidRDefault="007F25AA" w:rsidP="007F25AA">
      <w:pPr>
        <w:rPr>
          <w:lang w:eastAsia="ko-KR"/>
        </w:rPr>
      </w:pPr>
    </w:p>
    <w:p w14:paraId="181FF41E" w14:textId="77777777" w:rsidR="00170CD3" w:rsidRDefault="00170CD3" w:rsidP="00170CD3">
      <w:pPr>
        <w:pStyle w:val="Heading4"/>
      </w:pPr>
      <w:bookmarkStart w:id="471" w:name="_Toc20955073"/>
      <w:bookmarkStart w:id="472" w:name="_Toc29503519"/>
      <w:bookmarkStart w:id="473" w:name="_Toc29504103"/>
      <w:bookmarkStart w:id="474" w:name="_Toc29504687"/>
      <w:bookmarkStart w:id="475" w:name="_Toc36553133"/>
      <w:bookmarkStart w:id="476" w:name="_Toc36554860"/>
      <w:bookmarkStart w:id="477" w:name="_Toc45652155"/>
      <w:bookmarkStart w:id="478" w:name="_Toc45658587"/>
      <w:bookmarkStart w:id="479" w:name="_Toc45720407"/>
      <w:bookmarkStart w:id="480" w:name="_Toc45798287"/>
      <w:bookmarkStart w:id="481" w:name="_Toc45897676"/>
      <w:bookmarkStart w:id="482" w:name="_Toc51745880"/>
      <w:bookmarkStart w:id="483" w:name="_Toc64446144"/>
      <w:bookmarkStart w:id="484" w:name="_Toc73982014"/>
      <w:bookmarkStart w:id="485" w:name="_Toc81304598"/>
      <w:r>
        <w:t>9.2.1.2</w:t>
      </w:r>
      <w:r>
        <w:tab/>
        <w:t>PDU SESSION RESOURCE SETUP RESPONSE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CE4E271" w14:textId="77777777" w:rsidR="00170CD3" w:rsidRDefault="00170CD3" w:rsidP="00170CD3">
      <w:r>
        <w:t xml:space="preserve">This message is sent by the NG-RAN node as a response to the request to assign resources on Uu and NG-U for one or several PDU session resources. </w:t>
      </w:r>
    </w:p>
    <w:p w14:paraId="13CFBDBA" w14:textId="77777777" w:rsidR="00170CD3" w:rsidRDefault="00170CD3" w:rsidP="00170CD3">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70CD3" w14:paraId="17CBEA4C"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23AE56A6" w14:textId="77777777" w:rsidR="00170CD3" w:rsidRDefault="00170CD3">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23EDC1E" w14:textId="77777777" w:rsidR="00170CD3" w:rsidRDefault="00170CD3">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08F657A" w14:textId="77777777" w:rsidR="00170CD3" w:rsidRDefault="00170CD3">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834FFD1" w14:textId="77777777" w:rsidR="00170CD3" w:rsidRDefault="00170CD3">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446D090" w14:textId="77777777" w:rsidR="00170CD3" w:rsidRDefault="00170CD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BBC03C6" w14:textId="77777777" w:rsidR="00170CD3" w:rsidRDefault="00170CD3">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6E98625" w14:textId="77777777" w:rsidR="00170CD3" w:rsidRDefault="00170CD3">
            <w:pPr>
              <w:pStyle w:val="TAH"/>
              <w:rPr>
                <w:rFonts w:cs="Arial"/>
                <w:b w:val="0"/>
                <w:lang w:eastAsia="ja-JP"/>
              </w:rPr>
            </w:pPr>
            <w:r>
              <w:rPr>
                <w:rFonts w:cs="Arial"/>
                <w:lang w:eastAsia="ja-JP"/>
              </w:rPr>
              <w:t>Assigned Criticality</w:t>
            </w:r>
          </w:p>
        </w:tc>
      </w:tr>
      <w:tr w:rsidR="00170CD3" w14:paraId="73366108"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04E82993" w14:textId="77777777" w:rsidR="00170CD3" w:rsidRDefault="00170CD3">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98F9636" w14:textId="77777777" w:rsidR="00170CD3" w:rsidRDefault="00170CD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827D17" w14:textId="77777777" w:rsidR="00170CD3" w:rsidRDefault="00170CD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05D5A3" w14:textId="77777777" w:rsidR="00170CD3" w:rsidRDefault="00170CD3">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3E1B8D6"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7CD5CA" w14:textId="77777777" w:rsidR="00170CD3" w:rsidRDefault="00170CD3">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227D87" w14:textId="77777777" w:rsidR="00170CD3" w:rsidRDefault="00170CD3">
            <w:pPr>
              <w:pStyle w:val="TAL"/>
              <w:jc w:val="center"/>
              <w:rPr>
                <w:rFonts w:cs="Arial"/>
                <w:lang w:eastAsia="ja-JP"/>
              </w:rPr>
            </w:pPr>
            <w:r>
              <w:rPr>
                <w:rFonts w:cs="Arial"/>
                <w:lang w:eastAsia="ja-JP"/>
              </w:rPr>
              <w:t>reject</w:t>
            </w:r>
          </w:p>
        </w:tc>
      </w:tr>
      <w:tr w:rsidR="00170CD3" w14:paraId="33049B54"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08356A91" w14:textId="77777777" w:rsidR="00170CD3" w:rsidRDefault="00170CD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445FD7E" w14:textId="77777777" w:rsidR="00170CD3" w:rsidRDefault="00170CD3">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1A82D3" w14:textId="77777777" w:rsidR="00170CD3" w:rsidRDefault="00170CD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198708" w14:textId="77777777" w:rsidR="00170CD3" w:rsidRDefault="00170CD3">
            <w:pPr>
              <w:pStyle w:val="TAL"/>
              <w:rPr>
                <w:rFonts w:cs="Arial"/>
                <w:lang w:eastAsia="ja-JP"/>
              </w:rPr>
            </w:pPr>
            <w:r>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1E5E2875"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42CF5F" w14:textId="77777777" w:rsidR="00170CD3" w:rsidRDefault="00170CD3">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1A3233" w14:textId="77777777" w:rsidR="00170CD3" w:rsidRDefault="00170CD3">
            <w:pPr>
              <w:pStyle w:val="TAL"/>
              <w:jc w:val="center"/>
              <w:rPr>
                <w:rFonts w:cs="Arial"/>
                <w:lang w:eastAsia="ja-JP"/>
              </w:rPr>
            </w:pPr>
            <w:r>
              <w:rPr>
                <w:rFonts w:cs="Arial"/>
                <w:lang w:eastAsia="ja-JP"/>
              </w:rPr>
              <w:t>ignore</w:t>
            </w:r>
          </w:p>
        </w:tc>
      </w:tr>
      <w:tr w:rsidR="00170CD3" w14:paraId="4D91C6B8"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52C7C652" w14:textId="77777777" w:rsidR="00170CD3" w:rsidRDefault="00170CD3">
            <w:pPr>
              <w:pStyle w:val="TAL"/>
              <w:rPr>
                <w:rFonts w:cs="Arial"/>
                <w:lang w:eastAsia="ja-JP"/>
              </w:rPr>
            </w:pPr>
            <w:r>
              <w:rPr>
                <w:rFonts w:eastAsia="Batang" w:cs="Arial"/>
                <w:lang w:eastAsia="ja-JP"/>
              </w:rPr>
              <w:t>RAN</w:t>
            </w:r>
            <w:r>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55102BB4" w14:textId="77777777" w:rsidR="00170CD3" w:rsidRDefault="00170CD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697227" w14:textId="77777777" w:rsidR="00170CD3" w:rsidRDefault="00170CD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4D333C" w14:textId="77777777" w:rsidR="00170CD3" w:rsidRDefault="00170CD3">
            <w:pPr>
              <w:pStyle w:val="TAL"/>
              <w:rPr>
                <w:rFonts w:cs="Arial"/>
                <w:lang w:eastAsia="ja-JP"/>
              </w:rPr>
            </w:pPr>
            <w:r>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1CB3624F"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CF3E8D" w14:textId="77777777" w:rsidR="00170CD3" w:rsidRDefault="00170CD3">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9F767F" w14:textId="77777777" w:rsidR="00170CD3" w:rsidRDefault="00170CD3">
            <w:pPr>
              <w:pStyle w:val="TAL"/>
              <w:jc w:val="center"/>
              <w:rPr>
                <w:rFonts w:cs="Arial"/>
                <w:lang w:eastAsia="ja-JP"/>
              </w:rPr>
            </w:pPr>
            <w:r>
              <w:rPr>
                <w:rFonts w:cs="Arial"/>
                <w:lang w:eastAsia="ja-JP"/>
              </w:rPr>
              <w:t>ignore</w:t>
            </w:r>
          </w:p>
        </w:tc>
      </w:tr>
      <w:tr w:rsidR="00170CD3" w14:paraId="0DA87D5E"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6C815FDA" w14:textId="77777777" w:rsidR="00170CD3" w:rsidRDefault="00170CD3">
            <w:pPr>
              <w:pStyle w:val="TAL"/>
              <w:rPr>
                <w:rFonts w:cs="Arial"/>
                <w:b/>
                <w:lang w:eastAsia="ja-JP"/>
              </w:rPr>
            </w:pPr>
            <w:r>
              <w:rPr>
                <w:rFonts w:cs="Arial"/>
                <w:b/>
                <w:bCs/>
                <w:iCs/>
                <w:lang w:eastAsia="ja-JP"/>
              </w:rPr>
              <w:t>PDU Session Resource Setup Response List</w:t>
            </w:r>
          </w:p>
        </w:tc>
        <w:tc>
          <w:tcPr>
            <w:tcW w:w="1080" w:type="dxa"/>
            <w:tcBorders>
              <w:top w:val="single" w:sz="4" w:space="0" w:color="auto"/>
              <w:left w:val="single" w:sz="4" w:space="0" w:color="auto"/>
              <w:bottom w:val="single" w:sz="4" w:space="0" w:color="auto"/>
              <w:right w:val="single" w:sz="4" w:space="0" w:color="auto"/>
            </w:tcBorders>
            <w:hideMark/>
          </w:tcPr>
          <w:p w14:paraId="3A471453" w14:textId="77777777" w:rsidR="00170CD3" w:rsidRDefault="00170CD3">
            <w:pPr>
              <w:rPr>
                <w:rFonts w:cs="Arial"/>
                <w:b/>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E37DCE" w14:textId="77777777" w:rsidR="00170CD3" w:rsidRDefault="00170CD3">
            <w:pPr>
              <w:pStyle w:val="TAL"/>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hideMark/>
          </w:tcPr>
          <w:p w14:paraId="595E36E1" w14:textId="77777777" w:rsidR="00170CD3" w:rsidRDefault="00170CD3">
            <w:pPr>
              <w:rPr>
                <w:rFonts w:cs="Arial"/>
                <w:i/>
                <w:lang w:eastAsia="ja-JP"/>
              </w:rPr>
            </w:pPr>
          </w:p>
        </w:tc>
        <w:tc>
          <w:tcPr>
            <w:tcW w:w="1728" w:type="dxa"/>
            <w:tcBorders>
              <w:top w:val="single" w:sz="4" w:space="0" w:color="auto"/>
              <w:left w:val="single" w:sz="4" w:space="0" w:color="auto"/>
              <w:bottom w:val="single" w:sz="4" w:space="0" w:color="auto"/>
              <w:right w:val="single" w:sz="4" w:space="0" w:color="auto"/>
            </w:tcBorders>
          </w:tcPr>
          <w:p w14:paraId="0E6C36EC"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83C5C3" w14:textId="77777777" w:rsidR="00170CD3" w:rsidRDefault="00170CD3">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46B55D" w14:textId="77777777" w:rsidR="00170CD3" w:rsidRDefault="00170CD3">
            <w:pPr>
              <w:pStyle w:val="TAR"/>
              <w:jc w:val="center"/>
              <w:rPr>
                <w:rFonts w:cs="Arial"/>
                <w:lang w:eastAsia="ja-JP"/>
              </w:rPr>
            </w:pPr>
            <w:r>
              <w:rPr>
                <w:rFonts w:cs="Arial"/>
                <w:lang w:eastAsia="ja-JP"/>
              </w:rPr>
              <w:t>ignore</w:t>
            </w:r>
          </w:p>
        </w:tc>
      </w:tr>
      <w:tr w:rsidR="00170CD3" w14:paraId="736610D5"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13DE24B1" w14:textId="77777777" w:rsidR="00170CD3" w:rsidRDefault="00170CD3">
            <w:pPr>
              <w:pStyle w:val="TAL"/>
              <w:ind w:left="73"/>
              <w:rPr>
                <w:rFonts w:cs="Arial"/>
                <w:bCs/>
                <w:iCs/>
                <w:lang w:eastAsia="ja-JP"/>
              </w:rPr>
            </w:pPr>
            <w:r>
              <w:rPr>
                <w:b/>
                <w:lang w:eastAsia="ja-JP"/>
              </w:rPr>
              <w:t>&gt;PDU Session Resource Setup Response</w:t>
            </w:r>
            <w:r>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C324DDA"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E17CD6" w14:textId="77777777" w:rsidR="00170CD3" w:rsidRDefault="00170CD3">
            <w:pPr>
              <w:pStyle w:val="TAL"/>
              <w:rPr>
                <w:rFonts w:cs="Arial"/>
                <w:i/>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257EF303" w14:textId="77777777" w:rsidR="00170CD3" w:rsidRDefault="00170CD3">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23D88B1"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B1B688" w14:textId="77777777" w:rsidR="00170CD3" w:rsidRDefault="00170CD3">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B45D25" w14:textId="77777777" w:rsidR="00170CD3" w:rsidRDefault="00170CD3">
            <w:pPr>
              <w:pStyle w:val="TAR"/>
              <w:jc w:val="center"/>
              <w:rPr>
                <w:rFonts w:cs="Arial"/>
                <w:lang w:eastAsia="ja-JP"/>
              </w:rPr>
            </w:pPr>
          </w:p>
        </w:tc>
      </w:tr>
      <w:tr w:rsidR="00170CD3" w14:paraId="1BDA9951"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2DA0A4A8" w14:textId="77777777" w:rsidR="00170CD3" w:rsidRDefault="00170CD3">
            <w:pPr>
              <w:pStyle w:val="TAL"/>
              <w:ind w:left="163"/>
              <w:rPr>
                <w:rFonts w:cs="Arial"/>
                <w:bCs/>
                <w:iCs/>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06D97C74" w14:textId="77777777" w:rsidR="00170CD3" w:rsidRDefault="00170CD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882330" w14:textId="77777777" w:rsidR="00170CD3" w:rsidRDefault="00170CD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BAD95A" w14:textId="77777777" w:rsidR="00170CD3" w:rsidRDefault="00170CD3">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583147A2"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95E7F1" w14:textId="77777777" w:rsidR="00170CD3" w:rsidRDefault="00170CD3">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FFD71" w14:textId="77777777" w:rsidR="00170CD3" w:rsidRDefault="00170CD3">
            <w:pPr>
              <w:pStyle w:val="TAR"/>
              <w:jc w:val="center"/>
              <w:rPr>
                <w:rFonts w:cs="Arial"/>
                <w:lang w:eastAsia="ja-JP"/>
              </w:rPr>
            </w:pPr>
          </w:p>
        </w:tc>
      </w:tr>
      <w:tr w:rsidR="00170CD3" w14:paraId="12776B10"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2C3873EC" w14:textId="77777777" w:rsidR="00170CD3" w:rsidRDefault="00170CD3">
            <w:pPr>
              <w:pStyle w:val="TAL"/>
              <w:ind w:left="163"/>
              <w:rPr>
                <w:rFonts w:cs="Arial"/>
                <w:bCs/>
                <w:iCs/>
                <w:lang w:eastAsia="ja-JP"/>
              </w:rPr>
            </w:pPr>
            <w:r>
              <w:rPr>
                <w:rFonts w:cs="Arial"/>
                <w:bCs/>
                <w:iCs/>
                <w:lang w:eastAsia="ja-JP"/>
              </w:rPr>
              <w:t>&gt;&gt;PDU Session Resource Setup Response Transfer</w:t>
            </w:r>
          </w:p>
        </w:tc>
        <w:tc>
          <w:tcPr>
            <w:tcW w:w="1080" w:type="dxa"/>
            <w:tcBorders>
              <w:top w:val="single" w:sz="4" w:space="0" w:color="auto"/>
              <w:left w:val="single" w:sz="4" w:space="0" w:color="auto"/>
              <w:bottom w:val="single" w:sz="4" w:space="0" w:color="auto"/>
              <w:right w:val="single" w:sz="4" w:space="0" w:color="auto"/>
            </w:tcBorders>
            <w:hideMark/>
          </w:tcPr>
          <w:p w14:paraId="0CC3E0C1" w14:textId="77777777" w:rsidR="00170CD3" w:rsidRDefault="00170CD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92128C" w14:textId="77777777" w:rsidR="00170CD3" w:rsidRDefault="00170CD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DE54CE" w14:textId="77777777" w:rsidR="00170CD3" w:rsidRDefault="00170CD3">
            <w:pPr>
              <w:pStyle w:val="TAL"/>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B685BC5" w14:textId="77777777" w:rsidR="00170CD3" w:rsidRDefault="00170CD3">
            <w:pPr>
              <w:pStyle w:val="TAL"/>
              <w:rPr>
                <w:rFonts w:cs="Arial"/>
                <w:lang w:eastAsia="ja-JP"/>
              </w:rPr>
            </w:pPr>
            <w:r>
              <w:rPr>
                <w:iCs/>
                <w:lang w:eastAsia="ja-JP"/>
              </w:rPr>
              <w:t xml:space="preserve">Containing the </w:t>
            </w:r>
            <w:r>
              <w:rPr>
                <w:rFonts w:cs="Arial"/>
                <w:bCs/>
                <w:i/>
                <w:iCs/>
                <w:lang w:eastAsia="ja-JP"/>
              </w:rPr>
              <w:t>PDU Session Resource Setup Response Transfer</w:t>
            </w:r>
            <w:r>
              <w:rPr>
                <w:rFonts w:cs="Arial"/>
                <w:bCs/>
                <w:iCs/>
                <w:lang w:eastAsia="ja-JP"/>
              </w:rPr>
              <w:t xml:space="preserve"> IE</w:t>
            </w:r>
            <w:r>
              <w:rPr>
                <w:iCs/>
                <w:lang w:eastAsia="ja-JP"/>
              </w:rPr>
              <w:t xml:space="preserve"> specified in subclause 9.3.4.2.</w:t>
            </w:r>
          </w:p>
        </w:tc>
        <w:tc>
          <w:tcPr>
            <w:tcW w:w="1080" w:type="dxa"/>
            <w:tcBorders>
              <w:top w:val="single" w:sz="4" w:space="0" w:color="auto"/>
              <w:left w:val="single" w:sz="4" w:space="0" w:color="auto"/>
              <w:bottom w:val="single" w:sz="4" w:space="0" w:color="auto"/>
              <w:right w:val="single" w:sz="4" w:space="0" w:color="auto"/>
            </w:tcBorders>
            <w:hideMark/>
          </w:tcPr>
          <w:p w14:paraId="7D9574FF" w14:textId="77777777" w:rsidR="00170CD3" w:rsidRDefault="00170CD3">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65212" w14:textId="77777777" w:rsidR="00170CD3" w:rsidRDefault="00170CD3">
            <w:pPr>
              <w:pStyle w:val="TAR"/>
              <w:jc w:val="center"/>
              <w:rPr>
                <w:rFonts w:cs="Arial"/>
                <w:lang w:eastAsia="ja-JP"/>
              </w:rPr>
            </w:pPr>
          </w:p>
        </w:tc>
      </w:tr>
      <w:tr w:rsidR="00E101C1" w14:paraId="221187FB" w14:textId="77777777" w:rsidTr="00170CD3">
        <w:tc>
          <w:tcPr>
            <w:tcW w:w="2160" w:type="dxa"/>
            <w:tcBorders>
              <w:top w:val="single" w:sz="4" w:space="0" w:color="auto"/>
              <w:left w:val="single" w:sz="4" w:space="0" w:color="auto"/>
              <w:bottom w:val="single" w:sz="4" w:space="0" w:color="auto"/>
              <w:right w:val="single" w:sz="4" w:space="0" w:color="auto"/>
            </w:tcBorders>
          </w:tcPr>
          <w:p w14:paraId="1A8897A7" w14:textId="59870B91" w:rsidR="00E101C1" w:rsidRPr="00340945" w:rsidRDefault="00E101C1" w:rsidP="00340945">
            <w:pPr>
              <w:pStyle w:val="TAL"/>
              <w:ind w:left="163"/>
              <w:rPr>
                <w:rFonts w:cs="Arial"/>
                <w:lang w:eastAsia="ja-JP"/>
              </w:rPr>
            </w:pPr>
            <w:ins w:id="486" w:author="Ericsson User" w:date="2021-10-21T13:57:00Z">
              <w:r w:rsidRPr="00340945">
                <w:rPr>
                  <w:rFonts w:cs="Arial"/>
                  <w:lang w:eastAsia="ja-JP"/>
                </w:rPr>
                <w:t>&gt;&gt;Slice Maximum Bit Rate Enforcement Indicator</w:t>
              </w:r>
            </w:ins>
          </w:p>
        </w:tc>
        <w:tc>
          <w:tcPr>
            <w:tcW w:w="1080" w:type="dxa"/>
            <w:tcBorders>
              <w:top w:val="single" w:sz="4" w:space="0" w:color="auto"/>
              <w:left w:val="single" w:sz="4" w:space="0" w:color="auto"/>
              <w:bottom w:val="single" w:sz="4" w:space="0" w:color="auto"/>
              <w:right w:val="single" w:sz="4" w:space="0" w:color="auto"/>
            </w:tcBorders>
          </w:tcPr>
          <w:p w14:paraId="052EA435" w14:textId="2CD3A3DA" w:rsidR="00E101C1" w:rsidRDefault="00E101C1" w:rsidP="00E101C1">
            <w:pPr>
              <w:pStyle w:val="TAL"/>
              <w:rPr>
                <w:rFonts w:cs="Arial"/>
                <w:lang w:eastAsia="ja-JP"/>
              </w:rPr>
            </w:pPr>
            <w:ins w:id="487" w:author="Ericsson User" w:date="2021-10-21T13:57:00Z">
              <w:r w:rsidRPr="00E54C18">
                <w:t>O</w:t>
              </w:r>
            </w:ins>
          </w:p>
        </w:tc>
        <w:tc>
          <w:tcPr>
            <w:tcW w:w="1080" w:type="dxa"/>
            <w:tcBorders>
              <w:top w:val="single" w:sz="4" w:space="0" w:color="auto"/>
              <w:left w:val="single" w:sz="4" w:space="0" w:color="auto"/>
              <w:bottom w:val="single" w:sz="4" w:space="0" w:color="auto"/>
              <w:right w:val="single" w:sz="4" w:space="0" w:color="auto"/>
            </w:tcBorders>
          </w:tcPr>
          <w:p w14:paraId="695E441E" w14:textId="77777777" w:rsidR="00E101C1" w:rsidRDefault="00E101C1" w:rsidP="00E101C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681BF2" w14:textId="4E41A46E" w:rsidR="00E101C1" w:rsidRDefault="00E101C1" w:rsidP="00E101C1">
            <w:pPr>
              <w:pStyle w:val="TAL"/>
              <w:rPr>
                <w:rFonts w:cs="Arial"/>
                <w:lang w:eastAsia="ja-JP"/>
              </w:rPr>
            </w:pPr>
            <w:ins w:id="488" w:author="Ericsson User" w:date="2021-10-21T13:57:00Z">
              <w:r w:rsidRPr="00E54C18">
                <w:t>9.3.1.y</w:t>
              </w:r>
            </w:ins>
          </w:p>
        </w:tc>
        <w:tc>
          <w:tcPr>
            <w:tcW w:w="1728" w:type="dxa"/>
            <w:tcBorders>
              <w:top w:val="single" w:sz="4" w:space="0" w:color="auto"/>
              <w:left w:val="single" w:sz="4" w:space="0" w:color="auto"/>
              <w:bottom w:val="single" w:sz="4" w:space="0" w:color="auto"/>
              <w:right w:val="single" w:sz="4" w:space="0" w:color="auto"/>
            </w:tcBorders>
          </w:tcPr>
          <w:p w14:paraId="15050615" w14:textId="77777777" w:rsidR="00E101C1" w:rsidRDefault="00E101C1" w:rsidP="00E101C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CC70E12" w14:textId="474DFFAE" w:rsidR="00E101C1" w:rsidRDefault="00E101C1" w:rsidP="00E101C1">
            <w:pPr>
              <w:pStyle w:val="TAR"/>
              <w:jc w:val="center"/>
              <w:rPr>
                <w:rFonts w:cs="Arial"/>
                <w:lang w:eastAsia="ja-JP"/>
              </w:rPr>
            </w:pPr>
            <w:ins w:id="489" w:author="Ericsson User" w:date="2021-10-21T14:0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73BC73" w14:textId="16568962" w:rsidR="00E101C1" w:rsidRDefault="00E101C1" w:rsidP="00E101C1">
            <w:pPr>
              <w:pStyle w:val="TAR"/>
              <w:jc w:val="center"/>
              <w:rPr>
                <w:rFonts w:cs="Arial"/>
                <w:lang w:eastAsia="ja-JP"/>
              </w:rPr>
            </w:pPr>
            <w:ins w:id="490" w:author="Ericsson User" w:date="2021-10-21T14:04:00Z">
              <w:r>
                <w:rPr>
                  <w:rFonts w:cs="Arial"/>
                  <w:lang w:eastAsia="ja-JP"/>
                </w:rPr>
                <w:t>-</w:t>
              </w:r>
            </w:ins>
          </w:p>
        </w:tc>
      </w:tr>
      <w:tr w:rsidR="00170CD3" w14:paraId="236A6348"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0A52F538" w14:textId="77777777" w:rsidR="00170CD3" w:rsidRDefault="00170CD3">
            <w:pPr>
              <w:pStyle w:val="TAL"/>
              <w:rPr>
                <w:b/>
                <w:lang w:eastAsia="ja-JP"/>
              </w:rPr>
            </w:pPr>
            <w:r>
              <w:rPr>
                <w:b/>
                <w:lang w:eastAsia="ja-JP"/>
              </w:rPr>
              <w:t>PDU Session Resource Failed to Setup List</w:t>
            </w:r>
          </w:p>
        </w:tc>
        <w:tc>
          <w:tcPr>
            <w:tcW w:w="1080" w:type="dxa"/>
            <w:tcBorders>
              <w:top w:val="single" w:sz="4" w:space="0" w:color="auto"/>
              <w:left w:val="single" w:sz="4" w:space="0" w:color="auto"/>
              <w:bottom w:val="single" w:sz="4" w:space="0" w:color="auto"/>
              <w:right w:val="single" w:sz="4" w:space="0" w:color="auto"/>
            </w:tcBorders>
          </w:tcPr>
          <w:p w14:paraId="2B9625DC"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372B75" w14:textId="77777777" w:rsidR="00170CD3" w:rsidRDefault="00170CD3">
            <w:pPr>
              <w:pStyle w:val="TAL"/>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8B0CBB" w14:textId="77777777" w:rsidR="00170CD3" w:rsidRDefault="00170CD3">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E744AFB"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6D727F" w14:textId="77777777" w:rsidR="00170CD3" w:rsidRDefault="00170CD3">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CE60F4" w14:textId="77777777" w:rsidR="00170CD3" w:rsidRDefault="00170CD3">
            <w:pPr>
              <w:pStyle w:val="TAR"/>
              <w:jc w:val="center"/>
              <w:rPr>
                <w:rFonts w:cs="Arial"/>
                <w:lang w:eastAsia="ja-JP"/>
              </w:rPr>
            </w:pPr>
            <w:r>
              <w:rPr>
                <w:rFonts w:cs="Arial"/>
                <w:lang w:eastAsia="ja-JP"/>
              </w:rPr>
              <w:t>ignore</w:t>
            </w:r>
          </w:p>
        </w:tc>
      </w:tr>
      <w:tr w:rsidR="00170CD3" w14:paraId="217A8D29"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436F978C" w14:textId="77777777" w:rsidR="00170CD3" w:rsidRDefault="00170CD3">
            <w:pPr>
              <w:pStyle w:val="TAL"/>
              <w:ind w:left="72"/>
              <w:rPr>
                <w:lang w:eastAsia="ja-JP"/>
              </w:rPr>
            </w:pPr>
            <w:r>
              <w:rPr>
                <w:b/>
                <w:lang w:eastAsia="ja-JP"/>
              </w:rPr>
              <w:t>&gt;PDU Session Resource Failed to Setup Item</w:t>
            </w:r>
          </w:p>
        </w:tc>
        <w:tc>
          <w:tcPr>
            <w:tcW w:w="1080" w:type="dxa"/>
            <w:tcBorders>
              <w:top w:val="single" w:sz="4" w:space="0" w:color="auto"/>
              <w:left w:val="single" w:sz="4" w:space="0" w:color="auto"/>
              <w:bottom w:val="single" w:sz="4" w:space="0" w:color="auto"/>
              <w:right w:val="single" w:sz="4" w:space="0" w:color="auto"/>
            </w:tcBorders>
          </w:tcPr>
          <w:p w14:paraId="2B15C042"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7D7B1D" w14:textId="77777777" w:rsidR="00170CD3" w:rsidRDefault="00170CD3">
            <w:pPr>
              <w:pStyle w:val="TAL"/>
              <w:rPr>
                <w:rFonts w:cs="Arial"/>
                <w:i/>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74E91140" w14:textId="77777777" w:rsidR="00170CD3" w:rsidRDefault="00170CD3">
            <w:pPr>
              <w:pStyle w:val="TAL"/>
              <w:rPr>
                <w:rFonts w:eastAsia="SimSun"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2C47BF0F"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797133" w14:textId="77777777" w:rsidR="00170CD3" w:rsidRDefault="00170CD3">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F887B1" w14:textId="77777777" w:rsidR="00170CD3" w:rsidRDefault="00170CD3">
            <w:pPr>
              <w:pStyle w:val="TAR"/>
              <w:jc w:val="center"/>
              <w:rPr>
                <w:rFonts w:cs="Arial"/>
                <w:lang w:eastAsia="ja-JP"/>
              </w:rPr>
            </w:pPr>
          </w:p>
        </w:tc>
      </w:tr>
      <w:tr w:rsidR="00170CD3" w14:paraId="65B0F197"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75861B08" w14:textId="77777777" w:rsidR="00170CD3" w:rsidRDefault="00170CD3">
            <w:pPr>
              <w:pStyle w:val="TAL"/>
              <w:ind w:left="162"/>
              <w:rPr>
                <w:lang w:eastAsia="ja-JP"/>
              </w:rPr>
            </w:pPr>
            <w:r>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34C80A80" w14:textId="77777777" w:rsidR="00170CD3" w:rsidRDefault="00170CD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47AF6E" w14:textId="77777777" w:rsidR="00170CD3" w:rsidRDefault="00170CD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22147C" w14:textId="77777777" w:rsidR="00170CD3" w:rsidRDefault="00170CD3">
            <w:pPr>
              <w:pStyle w:val="TAL"/>
              <w:rPr>
                <w:rFonts w:eastAsia="SimSun" w:cs="Arial"/>
                <w:lang w:eastAsia="zh-CN"/>
              </w:rPr>
            </w:pPr>
            <w:r>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0C78A6E7"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A794D5" w14:textId="77777777" w:rsidR="00170CD3" w:rsidRDefault="00170CD3">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056999" w14:textId="77777777" w:rsidR="00170CD3" w:rsidRDefault="00170CD3">
            <w:pPr>
              <w:pStyle w:val="TAR"/>
              <w:jc w:val="center"/>
              <w:rPr>
                <w:rFonts w:cs="Arial"/>
                <w:lang w:eastAsia="ja-JP"/>
              </w:rPr>
            </w:pPr>
          </w:p>
        </w:tc>
      </w:tr>
      <w:tr w:rsidR="00170CD3" w14:paraId="03D2FCB3"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503113FB" w14:textId="77777777" w:rsidR="00170CD3" w:rsidRDefault="00170CD3">
            <w:pPr>
              <w:pStyle w:val="TAL"/>
              <w:ind w:left="162"/>
              <w:rPr>
                <w:lang w:eastAsia="ja-JP"/>
              </w:rPr>
            </w:pPr>
            <w:r>
              <w:rPr>
                <w:lang w:eastAsia="ja-JP"/>
              </w:rPr>
              <w:t>&gt;&gt;</w:t>
            </w:r>
            <w:bookmarkStart w:id="491" w:name="_Hlk494400492"/>
            <w:r>
              <w:rPr>
                <w:lang w:eastAsia="ja-JP"/>
              </w:rPr>
              <w:t>PDU Session Resource Setup Unsuccessful Transfer</w:t>
            </w:r>
            <w:bookmarkEnd w:id="491"/>
          </w:p>
        </w:tc>
        <w:tc>
          <w:tcPr>
            <w:tcW w:w="1080" w:type="dxa"/>
            <w:tcBorders>
              <w:top w:val="single" w:sz="4" w:space="0" w:color="auto"/>
              <w:left w:val="single" w:sz="4" w:space="0" w:color="auto"/>
              <w:bottom w:val="single" w:sz="4" w:space="0" w:color="auto"/>
              <w:right w:val="single" w:sz="4" w:space="0" w:color="auto"/>
            </w:tcBorders>
            <w:hideMark/>
          </w:tcPr>
          <w:p w14:paraId="05D87421" w14:textId="77777777" w:rsidR="00170CD3" w:rsidRDefault="00170CD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EBD7B3" w14:textId="77777777" w:rsidR="00170CD3" w:rsidRDefault="00170CD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BED356" w14:textId="77777777" w:rsidR="00170CD3" w:rsidRDefault="00170CD3">
            <w:pPr>
              <w:pStyle w:val="TAL"/>
              <w:rPr>
                <w:rFonts w:eastAsia="SimSun" w:cs="Arial"/>
                <w:lang w:eastAsia="zh-CN"/>
              </w:rPr>
            </w:pPr>
            <w:r>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0BE2D89" w14:textId="77777777" w:rsidR="00170CD3" w:rsidRDefault="00170CD3">
            <w:pPr>
              <w:pStyle w:val="TAL"/>
              <w:rPr>
                <w:rFonts w:cs="Arial"/>
                <w:lang w:eastAsia="ja-JP"/>
              </w:rPr>
            </w:pPr>
            <w:r>
              <w:rPr>
                <w:iCs/>
                <w:lang w:eastAsia="ja-JP"/>
              </w:rPr>
              <w:t xml:space="preserve">Containing the </w:t>
            </w:r>
            <w:r>
              <w:rPr>
                <w:rFonts w:cs="Arial"/>
                <w:bCs/>
                <w:i/>
                <w:iCs/>
                <w:lang w:eastAsia="ja-JP"/>
              </w:rPr>
              <w:t>PDU Session Resource Setup Unsuccessful Transfer</w:t>
            </w:r>
            <w:r>
              <w:rPr>
                <w:rFonts w:cs="Arial"/>
                <w:bCs/>
                <w:iCs/>
                <w:lang w:eastAsia="ja-JP"/>
              </w:rPr>
              <w:t xml:space="preserve"> IE</w:t>
            </w:r>
            <w:r>
              <w:rPr>
                <w:iCs/>
                <w:lang w:eastAsia="ja-JP"/>
              </w:rPr>
              <w:t xml:space="preserve"> specified in subclause 9.3.4.16.</w:t>
            </w:r>
          </w:p>
        </w:tc>
        <w:tc>
          <w:tcPr>
            <w:tcW w:w="1080" w:type="dxa"/>
            <w:tcBorders>
              <w:top w:val="single" w:sz="4" w:space="0" w:color="auto"/>
              <w:left w:val="single" w:sz="4" w:space="0" w:color="auto"/>
              <w:bottom w:val="single" w:sz="4" w:space="0" w:color="auto"/>
              <w:right w:val="single" w:sz="4" w:space="0" w:color="auto"/>
            </w:tcBorders>
            <w:hideMark/>
          </w:tcPr>
          <w:p w14:paraId="6AE5A973" w14:textId="77777777" w:rsidR="00170CD3" w:rsidRDefault="00170CD3">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298F7" w14:textId="77777777" w:rsidR="00170CD3" w:rsidRDefault="00170CD3">
            <w:pPr>
              <w:pStyle w:val="TAR"/>
              <w:jc w:val="center"/>
              <w:rPr>
                <w:rFonts w:cs="Arial"/>
                <w:lang w:eastAsia="ja-JP"/>
              </w:rPr>
            </w:pPr>
          </w:p>
        </w:tc>
      </w:tr>
      <w:tr w:rsidR="00170CD3" w14:paraId="0546805F" w14:textId="77777777" w:rsidTr="00170CD3">
        <w:tc>
          <w:tcPr>
            <w:tcW w:w="2160" w:type="dxa"/>
            <w:tcBorders>
              <w:top w:val="single" w:sz="4" w:space="0" w:color="auto"/>
              <w:left w:val="single" w:sz="4" w:space="0" w:color="auto"/>
              <w:bottom w:val="single" w:sz="4" w:space="0" w:color="auto"/>
              <w:right w:val="single" w:sz="4" w:space="0" w:color="auto"/>
            </w:tcBorders>
            <w:hideMark/>
          </w:tcPr>
          <w:p w14:paraId="5034FEA5" w14:textId="77777777" w:rsidR="00170CD3" w:rsidRDefault="00170CD3">
            <w:pPr>
              <w:pStyle w:val="TAL"/>
              <w:rPr>
                <w:rFonts w:cs="Arial"/>
                <w:lang w:eastAsia="ja-JP"/>
              </w:rPr>
            </w:pPr>
            <w:r>
              <w:rPr>
                <w:lang w:eastAsia="ja-JP"/>
              </w:rPr>
              <w:t xml:space="preserve">Criticality Diagnostics </w:t>
            </w:r>
          </w:p>
        </w:tc>
        <w:tc>
          <w:tcPr>
            <w:tcW w:w="1080" w:type="dxa"/>
            <w:tcBorders>
              <w:top w:val="single" w:sz="4" w:space="0" w:color="auto"/>
              <w:left w:val="single" w:sz="4" w:space="0" w:color="auto"/>
              <w:bottom w:val="single" w:sz="4" w:space="0" w:color="auto"/>
              <w:right w:val="single" w:sz="4" w:space="0" w:color="auto"/>
            </w:tcBorders>
            <w:hideMark/>
          </w:tcPr>
          <w:p w14:paraId="1C19F2CF" w14:textId="77777777" w:rsidR="00170CD3" w:rsidRDefault="00170CD3">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84B423" w14:textId="77777777" w:rsidR="00170CD3" w:rsidRDefault="00170CD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FF5A63" w14:textId="77777777" w:rsidR="00170CD3" w:rsidRDefault="00170CD3">
            <w:pPr>
              <w:pStyle w:val="TAL"/>
              <w:rPr>
                <w:rFonts w:cs="Arial"/>
                <w:lang w:eastAsia="ja-JP"/>
              </w:rPr>
            </w:pPr>
            <w:r>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423B603B" w14:textId="77777777" w:rsidR="00170CD3" w:rsidRDefault="00170CD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E79038" w14:textId="77777777" w:rsidR="00170CD3" w:rsidRDefault="00170CD3">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94BDEA" w14:textId="77777777" w:rsidR="00170CD3" w:rsidRDefault="00170CD3">
            <w:pPr>
              <w:pStyle w:val="TAR"/>
              <w:jc w:val="center"/>
              <w:rPr>
                <w:rFonts w:cs="Arial"/>
                <w:lang w:eastAsia="ja-JP"/>
              </w:rPr>
            </w:pPr>
            <w:r>
              <w:rPr>
                <w:rFonts w:cs="Arial"/>
                <w:lang w:eastAsia="ja-JP"/>
              </w:rPr>
              <w:t>ignore</w:t>
            </w:r>
          </w:p>
        </w:tc>
      </w:tr>
    </w:tbl>
    <w:p w14:paraId="7CB75F20" w14:textId="77777777" w:rsidR="00170CD3" w:rsidRDefault="00170CD3" w:rsidP="00170CD3">
      <w:pPr>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70CD3" w14:paraId="58B775CA" w14:textId="77777777" w:rsidTr="00170CD3">
        <w:tc>
          <w:tcPr>
            <w:tcW w:w="3528" w:type="dxa"/>
            <w:tcBorders>
              <w:top w:val="single" w:sz="4" w:space="0" w:color="auto"/>
              <w:left w:val="single" w:sz="4" w:space="0" w:color="auto"/>
              <w:bottom w:val="single" w:sz="4" w:space="0" w:color="auto"/>
              <w:right w:val="single" w:sz="4" w:space="0" w:color="auto"/>
            </w:tcBorders>
            <w:hideMark/>
          </w:tcPr>
          <w:p w14:paraId="21C94BAF" w14:textId="77777777" w:rsidR="00170CD3" w:rsidRDefault="00170CD3">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2693232" w14:textId="77777777" w:rsidR="00170CD3" w:rsidRDefault="00170CD3">
            <w:pPr>
              <w:pStyle w:val="TAH"/>
              <w:rPr>
                <w:rFonts w:cs="Arial"/>
                <w:lang w:eastAsia="ja-JP"/>
              </w:rPr>
            </w:pPr>
            <w:r>
              <w:rPr>
                <w:rFonts w:cs="Arial"/>
                <w:lang w:eastAsia="ja-JP"/>
              </w:rPr>
              <w:t>Explanation</w:t>
            </w:r>
          </w:p>
        </w:tc>
      </w:tr>
      <w:tr w:rsidR="00170CD3" w14:paraId="088F7C93" w14:textId="77777777" w:rsidTr="00170CD3">
        <w:tc>
          <w:tcPr>
            <w:tcW w:w="3528" w:type="dxa"/>
            <w:tcBorders>
              <w:top w:val="single" w:sz="4" w:space="0" w:color="auto"/>
              <w:left w:val="single" w:sz="4" w:space="0" w:color="auto"/>
              <w:bottom w:val="single" w:sz="4" w:space="0" w:color="auto"/>
              <w:right w:val="single" w:sz="4" w:space="0" w:color="auto"/>
            </w:tcBorders>
            <w:hideMark/>
          </w:tcPr>
          <w:p w14:paraId="112EA71E" w14:textId="77777777" w:rsidR="00170CD3" w:rsidRDefault="00170CD3">
            <w:pPr>
              <w:pStyle w:val="TAL"/>
              <w:rPr>
                <w:rFonts w:cs="Arial"/>
                <w:lang w:eastAsia="ja-JP"/>
              </w:rPr>
            </w:pPr>
            <w:r>
              <w:rPr>
                <w:bCs/>
                <w:szCs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45CDF07B" w14:textId="77777777" w:rsidR="00170CD3" w:rsidRDefault="00170CD3">
            <w:pPr>
              <w:pStyle w:val="TAL"/>
              <w:rPr>
                <w:rFonts w:cs="Arial"/>
                <w:lang w:eastAsia="ja-JP"/>
              </w:rPr>
            </w:pPr>
            <w:r>
              <w:rPr>
                <w:rFonts w:cs="Arial"/>
                <w:lang w:eastAsia="ja-JP"/>
              </w:rPr>
              <w:t>Maximum no. of PDU sessions allowed towards one UE. Value is 256.</w:t>
            </w:r>
          </w:p>
        </w:tc>
      </w:tr>
    </w:tbl>
    <w:p w14:paraId="33082D2B" w14:textId="77777777" w:rsidR="00332872" w:rsidRDefault="00332872" w:rsidP="00332872">
      <w:pPr>
        <w:rPr>
          <w:noProof/>
        </w:rPr>
      </w:pPr>
    </w:p>
    <w:p w14:paraId="5BB98B95" w14:textId="77777777" w:rsidR="00332872" w:rsidRDefault="00332872" w:rsidP="00332872">
      <w:pPr>
        <w:rPr>
          <w:noProof/>
        </w:rPr>
      </w:pPr>
    </w:p>
    <w:p w14:paraId="45999B68" w14:textId="77777777" w:rsidR="00B923E2" w:rsidRDefault="00B923E2" w:rsidP="00B923E2">
      <w:pPr>
        <w:rPr>
          <w:b/>
          <w:i/>
          <w:color w:val="0000FF"/>
          <w:sz w:val="28"/>
          <w:lang w:eastAsia="zh-CN"/>
        </w:rPr>
      </w:pPr>
    </w:p>
    <w:p w14:paraId="30EBD134" w14:textId="77777777" w:rsidR="00B923E2" w:rsidRPr="00D12EA9" w:rsidRDefault="00B923E2" w:rsidP="00B923E2">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70CF6E7B" w14:textId="77777777" w:rsidR="00821E8E" w:rsidRDefault="00821E8E" w:rsidP="00821E8E">
      <w:pPr>
        <w:pStyle w:val="Heading4"/>
      </w:pPr>
      <w:bookmarkStart w:id="492" w:name="_Toc20955078"/>
      <w:bookmarkStart w:id="493" w:name="_Toc29503524"/>
      <w:bookmarkStart w:id="494" w:name="_Toc29504108"/>
      <w:bookmarkStart w:id="495" w:name="_Toc29504692"/>
      <w:bookmarkStart w:id="496" w:name="_Toc36553138"/>
      <w:bookmarkStart w:id="497" w:name="_Toc36554865"/>
      <w:bookmarkStart w:id="498" w:name="_Toc45652160"/>
      <w:bookmarkStart w:id="499" w:name="_Toc45658592"/>
      <w:bookmarkStart w:id="500" w:name="_Toc45720412"/>
      <w:bookmarkStart w:id="501" w:name="_Toc45798292"/>
      <w:bookmarkStart w:id="502" w:name="_Toc45897681"/>
      <w:bookmarkStart w:id="503" w:name="_Toc51745885"/>
      <w:bookmarkStart w:id="504" w:name="_Toc64446149"/>
      <w:bookmarkStart w:id="505" w:name="_Toc73982019"/>
      <w:bookmarkStart w:id="506" w:name="_Toc81304603"/>
      <w:r>
        <w:t>9.2.1.7</w:t>
      </w:r>
      <w:r>
        <w:tab/>
        <w:t>PDU SESSION RESOURCE NOTIFY</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0CE63FC" w14:textId="77777777" w:rsidR="00821E8E" w:rsidRDefault="00821E8E" w:rsidP="00821E8E">
      <w:r>
        <w:t>This message is sent by the NG-RAN node to notify that the QoS requirements of already established GBR QoS flow(s) for which notification control has been requested are either not fulfilled anymore or fulfilled again by the NG-RAN node. This message can also be sent by the NG-RAN node to notify that PDU session resource(s) for a given UE are released.</w:t>
      </w:r>
    </w:p>
    <w:p w14:paraId="68DEABC3" w14:textId="77777777" w:rsidR="00821E8E" w:rsidRDefault="00821E8E" w:rsidP="00821E8E">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21E8E" w14:paraId="73DCAF9B"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4170434A" w14:textId="77777777" w:rsidR="00821E8E" w:rsidRDefault="00821E8E">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AD2337F" w14:textId="77777777" w:rsidR="00821E8E" w:rsidRDefault="00821E8E">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D0E38CC" w14:textId="77777777" w:rsidR="00821E8E" w:rsidRDefault="00821E8E">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5A5C3A6" w14:textId="77777777" w:rsidR="00821E8E" w:rsidRDefault="00821E8E">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34F9378" w14:textId="77777777" w:rsidR="00821E8E" w:rsidRDefault="00821E8E">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ED9261B" w14:textId="77777777" w:rsidR="00821E8E" w:rsidRDefault="00821E8E">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B97A689" w14:textId="77777777" w:rsidR="00821E8E" w:rsidRDefault="00821E8E">
            <w:pPr>
              <w:pStyle w:val="TAH"/>
              <w:rPr>
                <w:rFonts w:cs="Arial"/>
                <w:b w:val="0"/>
                <w:lang w:eastAsia="ja-JP"/>
              </w:rPr>
            </w:pPr>
            <w:r>
              <w:rPr>
                <w:rFonts w:cs="Arial"/>
                <w:lang w:eastAsia="ja-JP"/>
              </w:rPr>
              <w:t>Assigned Criticality</w:t>
            </w:r>
          </w:p>
        </w:tc>
      </w:tr>
      <w:tr w:rsidR="00821E8E" w14:paraId="2FCC98C0"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7449C557" w14:textId="77777777" w:rsidR="00821E8E" w:rsidRDefault="00821E8E">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D249A82" w14:textId="77777777" w:rsidR="00821E8E" w:rsidRDefault="00821E8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484977" w14:textId="77777777" w:rsidR="00821E8E" w:rsidRDefault="00821E8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3724B6" w14:textId="77777777" w:rsidR="00821E8E" w:rsidRDefault="00821E8E">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E8822BA" w14:textId="77777777" w:rsidR="00821E8E" w:rsidRDefault="00821E8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A8ED6B" w14:textId="77777777" w:rsidR="00821E8E" w:rsidRDefault="00821E8E">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A91662" w14:textId="77777777" w:rsidR="00821E8E" w:rsidRDefault="00821E8E">
            <w:pPr>
              <w:pStyle w:val="TAL"/>
              <w:jc w:val="center"/>
              <w:rPr>
                <w:rFonts w:cs="Arial"/>
                <w:lang w:eastAsia="ja-JP"/>
              </w:rPr>
            </w:pPr>
            <w:r>
              <w:rPr>
                <w:rFonts w:cs="Arial"/>
                <w:lang w:eastAsia="ja-JP"/>
              </w:rPr>
              <w:t>ignore</w:t>
            </w:r>
          </w:p>
        </w:tc>
      </w:tr>
      <w:tr w:rsidR="00821E8E" w14:paraId="57A84645"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570CCDD9" w14:textId="77777777" w:rsidR="00821E8E" w:rsidRDefault="00821E8E">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141DE58" w14:textId="77777777" w:rsidR="00821E8E" w:rsidRDefault="00821E8E">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FB87A5" w14:textId="77777777" w:rsidR="00821E8E" w:rsidRDefault="00821E8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8FAF31" w14:textId="77777777" w:rsidR="00821E8E" w:rsidRDefault="00821E8E">
            <w:pPr>
              <w:pStyle w:val="TAL"/>
              <w:rPr>
                <w:rFonts w:cs="Arial"/>
                <w:lang w:eastAsia="ja-JP"/>
              </w:rPr>
            </w:pPr>
            <w:r>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6540B427" w14:textId="77777777" w:rsidR="00821E8E" w:rsidRDefault="00821E8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4C35B3" w14:textId="77777777" w:rsidR="00821E8E" w:rsidRDefault="00821E8E">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B505B1" w14:textId="77777777" w:rsidR="00821E8E" w:rsidRDefault="00821E8E">
            <w:pPr>
              <w:pStyle w:val="TAL"/>
              <w:jc w:val="center"/>
              <w:rPr>
                <w:rFonts w:cs="Arial"/>
                <w:lang w:eastAsia="ja-JP"/>
              </w:rPr>
            </w:pPr>
            <w:r>
              <w:rPr>
                <w:rFonts w:cs="Arial"/>
                <w:lang w:eastAsia="ja-JP"/>
              </w:rPr>
              <w:t>reject</w:t>
            </w:r>
          </w:p>
        </w:tc>
      </w:tr>
      <w:tr w:rsidR="00821E8E" w14:paraId="088771F6"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6D9C9F47" w14:textId="77777777" w:rsidR="00821E8E" w:rsidRDefault="00821E8E">
            <w:pPr>
              <w:pStyle w:val="TAL"/>
              <w:rPr>
                <w:rFonts w:cs="Arial"/>
                <w:lang w:eastAsia="ja-JP"/>
              </w:rPr>
            </w:pPr>
            <w:r>
              <w:rPr>
                <w:rFonts w:eastAsia="Batang" w:cs="Arial"/>
                <w:lang w:eastAsia="ja-JP"/>
              </w:rPr>
              <w:t>RAN</w:t>
            </w:r>
            <w:r>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C975B4F" w14:textId="77777777" w:rsidR="00821E8E" w:rsidRDefault="00821E8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96AA8F" w14:textId="77777777" w:rsidR="00821E8E" w:rsidRDefault="00821E8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1A0704" w14:textId="77777777" w:rsidR="00821E8E" w:rsidRDefault="00821E8E">
            <w:pPr>
              <w:pStyle w:val="TAL"/>
              <w:rPr>
                <w:rFonts w:cs="Arial"/>
                <w:lang w:eastAsia="ja-JP"/>
              </w:rPr>
            </w:pPr>
            <w:r>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418C00D7" w14:textId="77777777" w:rsidR="00821E8E" w:rsidRDefault="00821E8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091086" w14:textId="77777777" w:rsidR="00821E8E" w:rsidRDefault="00821E8E">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CBA50A" w14:textId="77777777" w:rsidR="00821E8E" w:rsidRDefault="00821E8E">
            <w:pPr>
              <w:pStyle w:val="TAL"/>
              <w:jc w:val="center"/>
              <w:rPr>
                <w:rFonts w:cs="Arial"/>
                <w:lang w:eastAsia="ja-JP"/>
              </w:rPr>
            </w:pPr>
            <w:r>
              <w:rPr>
                <w:rFonts w:cs="Arial"/>
                <w:lang w:eastAsia="ja-JP"/>
              </w:rPr>
              <w:t>reject</w:t>
            </w:r>
          </w:p>
        </w:tc>
      </w:tr>
      <w:tr w:rsidR="00821E8E" w14:paraId="3A641BE6"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4F2BB1A0" w14:textId="77777777" w:rsidR="00821E8E" w:rsidRDefault="00821E8E">
            <w:pPr>
              <w:pStyle w:val="TAL"/>
              <w:rPr>
                <w:rFonts w:cs="Arial"/>
                <w:b/>
                <w:lang w:eastAsia="ja-JP"/>
              </w:rPr>
            </w:pPr>
            <w:r>
              <w:rPr>
                <w:rFonts w:cs="Arial"/>
                <w:b/>
                <w:bCs/>
                <w:iCs/>
                <w:lang w:eastAsia="ja-JP"/>
              </w:rPr>
              <w:t>PDU Session Resource Notify List</w:t>
            </w:r>
          </w:p>
        </w:tc>
        <w:tc>
          <w:tcPr>
            <w:tcW w:w="1080" w:type="dxa"/>
            <w:tcBorders>
              <w:top w:val="single" w:sz="4" w:space="0" w:color="auto"/>
              <w:left w:val="single" w:sz="4" w:space="0" w:color="auto"/>
              <w:bottom w:val="single" w:sz="4" w:space="0" w:color="auto"/>
              <w:right w:val="single" w:sz="4" w:space="0" w:color="auto"/>
            </w:tcBorders>
          </w:tcPr>
          <w:p w14:paraId="5A4A16FF" w14:textId="77777777" w:rsidR="00821E8E" w:rsidRDefault="00821E8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61269A" w14:textId="77777777" w:rsidR="00821E8E" w:rsidRDefault="00821E8E">
            <w:pPr>
              <w:pStyle w:val="TAL"/>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512C65A" w14:textId="77777777" w:rsidR="00821E8E" w:rsidRDefault="00821E8E">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C502D76" w14:textId="77777777" w:rsidR="00821E8E" w:rsidRDefault="00821E8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ECB545" w14:textId="77777777" w:rsidR="00821E8E" w:rsidRDefault="00821E8E">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F31B1D" w14:textId="77777777" w:rsidR="00821E8E" w:rsidRDefault="00821E8E">
            <w:pPr>
              <w:pStyle w:val="TAR"/>
              <w:jc w:val="center"/>
              <w:rPr>
                <w:rFonts w:cs="Arial"/>
                <w:lang w:eastAsia="ja-JP"/>
              </w:rPr>
            </w:pPr>
            <w:r>
              <w:rPr>
                <w:rFonts w:cs="Arial"/>
                <w:lang w:eastAsia="ja-JP"/>
              </w:rPr>
              <w:t>reject</w:t>
            </w:r>
          </w:p>
        </w:tc>
      </w:tr>
      <w:tr w:rsidR="00821E8E" w14:paraId="52EE663B"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2D8F23C4" w14:textId="77777777" w:rsidR="00821E8E" w:rsidRDefault="00821E8E">
            <w:pPr>
              <w:pStyle w:val="TAL"/>
              <w:ind w:left="72"/>
              <w:rPr>
                <w:rFonts w:cs="Arial"/>
                <w:bCs/>
                <w:iCs/>
                <w:lang w:eastAsia="ja-JP"/>
              </w:rPr>
            </w:pPr>
            <w:r>
              <w:rPr>
                <w:b/>
                <w:lang w:eastAsia="ja-JP"/>
              </w:rPr>
              <w:t xml:space="preserve">&gt;PDU Session Resource Notify </w:t>
            </w:r>
            <w:r>
              <w:rPr>
                <w:rFonts w:eastAsia="MS Mincho"/>
                <w:b/>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75BEE8B" w14:textId="77777777" w:rsidR="00821E8E" w:rsidRDefault="00821E8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DB2A41" w14:textId="77777777" w:rsidR="00821E8E" w:rsidRDefault="00821E8E">
            <w:pPr>
              <w:pStyle w:val="TAL"/>
              <w:rPr>
                <w:rFonts w:cs="Arial"/>
                <w:i/>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0EF0DEB3" w14:textId="77777777" w:rsidR="00821E8E" w:rsidRDefault="00821E8E">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99C3FC2" w14:textId="77777777" w:rsidR="00821E8E" w:rsidRDefault="00821E8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46E14D" w14:textId="77777777" w:rsidR="00821E8E" w:rsidRDefault="00821E8E">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3E090F" w14:textId="77777777" w:rsidR="00821E8E" w:rsidRDefault="00821E8E">
            <w:pPr>
              <w:pStyle w:val="TAR"/>
              <w:jc w:val="center"/>
              <w:rPr>
                <w:rFonts w:cs="Arial"/>
                <w:lang w:eastAsia="ja-JP"/>
              </w:rPr>
            </w:pPr>
          </w:p>
        </w:tc>
      </w:tr>
      <w:tr w:rsidR="00821E8E" w14:paraId="09B3A789"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1ED4C0D9" w14:textId="77777777" w:rsidR="00821E8E" w:rsidRDefault="00821E8E">
            <w:pPr>
              <w:pStyle w:val="TAL"/>
              <w:ind w:left="162"/>
              <w:rPr>
                <w:rFonts w:cs="Arial"/>
                <w:bCs/>
                <w:iCs/>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62F70F62" w14:textId="77777777" w:rsidR="00821E8E" w:rsidRDefault="00821E8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16188A" w14:textId="77777777" w:rsidR="00821E8E" w:rsidRDefault="00821E8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B83C39" w14:textId="77777777" w:rsidR="00821E8E" w:rsidRDefault="00821E8E">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0BEB4B99" w14:textId="77777777" w:rsidR="00821E8E" w:rsidRDefault="00821E8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BFEDD8" w14:textId="77777777" w:rsidR="00821E8E" w:rsidRDefault="00821E8E">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145953" w14:textId="77777777" w:rsidR="00821E8E" w:rsidRDefault="00821E8E">
            <w:pPr>
              <w:pStyle w:val="TAR"/>
              <w:jc w:val="center"/>
              <w:rPr>
                <w:rFonts w:cs="Arial"/>
                <w:lang w:eastAsia="ja-JP"/>
              </w:rPr>
            </w:pPr>
          </w:p>
        </w:tc>
      </w:tr>
      <w:tr w:rsidR="00821E8E" w14:paraId="77D4671E"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4C2EF934" w14:textId="77777777" w:rsidR="00821E8E" w:rsidRDefault="00821E8E">
            <w:pPr>
              <w:pStyle w:val="TAL"/>
              <w:ind w:left="162"/>
              <w:rPr>
                <w:rFonts w:cs="Arial"/>
                <w:bCs/>
                <w:iCs/>
                <w:lang w:eastAsia="ja-JP"/>
              </w:rPr>
            </w:pPr>
            <w:r>
              <w:rPr>
                <w:rFonts w:cs="Arial"/>
                <w:bCs/>
                <w:iCs/>
                <w:lang w:eastAsia="ja-JP"/>
              </w:rPr>
              <w:t>&gt;&gt;PDU Session Resource Notify Transfer</w:t>
            </w:r>
          </w:p>
        </w:tc>
        <w:tc>
          <w:tcPr>
            <w:tcW w:w="1080" w:type="dxa"/>
            <w:tcBorders>
              <w:top w:val="single" w:sz="4" w:space="0" w:color="auto"/>
              <w:left w:val="single" w:sz="4" w:space="0" w:color="auto"/>
              <w:bottom w:val="single" w:sz="4" w:space="0" w:color="auto"/>
              <w:right w:val="single" w:sz="4" w:space="0" w:color="auto"/>
            </w:tcBorders>
            <w:hideMark/>
          </w:tcPr>
          <w:p w14:paraId="411B0FD7" w14:textId="77777777" w:rsidR="00821E8E" w:rsidRDefault="00821E8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3B7DAD" w14:textId="77777777" w:rsidR="00821E8E" w:rsidRDefault="00821E8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513621" w14:textId="77777777" w:rsidR="00821E8E" w:rsidRDefault="00821E8E">
            <w:pPr>
              <w:pStyle w:val="TAL"/>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D96797E" w14:textId="77777777" w:rsidR="00821E8E" w:rsidRDefault="00821E8E">
            <w:pPr>
              <w:pStyle w:val="TAL"/>
              <w:rPr>
                <w:rFonts w:cs="Arial"/>
                <w:lang w:eastAsia="ja-JP"/>
              </w:rPr>
            </w:pPr>
            <w:r>
              <w:rPr>
                <w:iCs/>
                <w:lang w:eastAsia="ja-JP"/>
              </w:rPr>
              <w:t xml:space="preserve">Containing the </w:t>
            </w:r>
            <w:r>
              <w:rPr>
                <w:rFonts w:cs="Arial"/>
                <w:bCs/>
                <w:i/>
                <w:iCs/>
                <w:lang w:eastAsia="ja-JP"/>
              </w:rPr>
              <w:t>PDU Session Resource Notify Transfer</w:t>
            </w:r>
            <w:r>
              <w:rPr>
                <w:rFonts w:cs="Arial"/>
                <w:bCs/>
                <w:iCs/>
                <w:lang w:eastAsia="ja-JP"/>
              </w:rPr>
              <w:t xml:space="preserve"> IE</w:t>
            </w:r>
            <w:r>
              <w:rPr>
                <w:iCs/>
                <w:lang w:eastAsia="ja-JP"/>
              </w:rPr>
              <w:t xml:space="preserve"> specified in subclause 9.3.4.5.</w:t>
            </w:r>
          </w:p>
        </w:tc>
        <w:tc>
          <w:tcPr>
            <w:tcW w:w="1080" w:type="dxa"/>
            <w:tcBorders>
              <w:top w:val="single" w:sz="4" w:space="0" w:color="auto"/>
              <w:left w:val="single" w:sz="4" w:space="0" w:color="auto"/>
              <w:bottom w:val="single" w:sz="4" w:space="0" w:color="auto"/>
              <w:right w:val="single" w:sz="4" w:space="0" w:color="auto"/>
            </w:tcBorders>
            <w:hideMark/>
          </w:tcPr>
          <w:p w14:paraId="60BF80A8" w14:textId="77777777" w:rsidR="00821E8E" w:rsidRDefault="00821E8E">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B79B7A" w14:textId="77777777" w:rsidR="00821E8E" w:rsidRDefault="00821E8E">
            <w:pPr>
              <w:pStyle w:val="TAR"/>
              <w:jc w:val="center"/>
              <w:rPr>
                <w:rFonts w:cs="Arial"/>
                <w:lang w:eastAsia="ja-JP"/>
              </w:rPr>
            </w:pPr>
          </w:p>
        </w:tc>
      </w:tr>
      <w:tr w:rsidR="008A07CB" w14:paraId="28218083" w14:textId="77777777" w:rsidTr="00821E8E">
        <w:trPr>
          <w:ins w:id="507" w:author="Ericsson User" w:date="2021-12-23T11:17:00Z"/>
        </w:trPr>
        <w:tc>
          <w:tcPr>
            <w:tcW w:w="2160" w:type="dxa"/>
            <w:tcBorders>
              <w:top w:val="single" w:sz="4" w:space="0" w:color="auto"/>
              <w:left w:val="single" w:sz="4" w:space="0" w:color="auto"/>
              <w:bottom w:val="single" w:sz="4" w:space="0" w:color="auto"/>
              <w:right w:val="single" w:sz="4" w:space="0" w:color="auto"/>
            </w:tcBorders>
          </w:tcPr>
          <w:p w14:paraId="1C83B69E" w14:textId="686A3294" w:rsidR="008A07CB" w:rsidRDefault="008A07CB" w:rsidP="00AB6F8D">
            <w:pPr>
              <w:pStyle w:val="TAL"/>
              <w:ind w:left="162"/>
              <w:rPr>
                <w:ins w:id="508" w:author="Ericsson User" w:date="2021-12-23T11:17:00Z"/>
                <w:rFonts w:cs="Arial"/>
                <w:b/>
                <w:bCs/>
                <w:iCs/>
                <w:lang w:eastAsia="ja-JP"/>
              </w:rPr>
            </w:pPr>
            <w:ins w:id="509" w:author="Ericsson User" w:date="2021-12-23T11:17:00Z">
              <w:r w:rsidRPr="00AB6F8D">
                <w:rPr>
                  <w:rFonts w:cs="Arial"/>
                  <w:lang w:eastAsia="ja-JP"/>
                </w:rPr>
                <w:t>&gt;&gt;Slice Maximum Bit Rate Enforcement Indicator</w:t>
              </w:r>
            </w:ins>
          </w:p>
        </w:tc>
        <w:tc>
          <w:tcPr>
            <w:tcW w:w="1080" w:type="dxa"/>
            <w:tcBorders>
              <w:top w:val="single" w:sz="4" w:space="0" w:color="auto"/>
              <w:left w:val="single" w:sz="4" w:space="0" w:color="auto"/>
              <w:bottom w:val="single" w:sz="4" w:space="0" w:color="auto"/>
              <w:right w:val="single" w:sz="4" w:space="0" w:color="auto"/>
            </w:tcBorders>
          </w:tcPr>
          <w:p w14:paraId="040188C5" w14:textId="4D234AA1" w:rsidR="008A07CB" w:rsidRDefault="008A07CB" w:rsidP="008A07CB">
            <w:pPr>
              <w:pStyle w:val="TAL"/>
              <w:rPr>
                <w:ins w:id="510" w:author="Ericsson User" w:date="2021-12-23T11:17:00Z"/>
                <w:rFonts w:cs="Arial"/>
                <w:lang w:eastAsia="ja-JP"/>
              </w:rPr>
            </w:pPr>
            <w:ins w:id="511" w:author="Ericsson User" w:date="2021-12-23T11:17:00Z">
              <w:r w:rsidRPr="00E54C18">
                <w:t>O</w:t>
              </w:r>
            </w:ins>
          </w:p>
        </w:tc>
        <w:tc>
          <w:tcPr>
            <w:tcW w:w="1080" w:type="dxa"/>
            <w:tcBorders>
              <w:top w:val="single" w:sz="4" w:space="0" w:color="auto"/>
              <w:left w:val="single" w:sz="4" w:space="0" w:color="auto"/>
              <w:bottom w:val="single" w:sz="4" w:space="0" w:color="auto"/>
              <w:right w:val="single" w:sz="4" w:space="0" w:color="auto"/>
            </w:tcBorders>
          </w:tcPr>
          <w:p w14:paraId="49E897FA" w14:textId="77777777" w:rsidR="008A07CB" w:rsidRDefault="008A07CB" w:rsidP="008A07CB">
            <w:pPr>
              <w:pStyle w:val="TAL"/>
              <w:rPr>
                <w:ins w:id="512" w:author="Ericsson User" w:date="2021-12-23T11:1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1B2450" w14:textId="5DF2EDC9" w:rsidR="008A07CB" w:rsidRDefault="008A07CB" w:rsidP="008A07CB">
            <w:pPr>
              <w:pStyle w:val="TAL"/>
              <w:rPr>
                <w:ins w:id="513" w:author="Ericsson User" w:date="2021-12-23T11:17:00Z"/>
                <w:rFonts w:cs="Arial"/>
                <w:lang w:eastAsia="ja-JP"/>
              </w:rPr>
            </w:pPr>
            <w:ins w:id="514" w:author="Ericsson User" w:date="2021-12-23T11:17:00Z">
              <w:r w:rsidRPr="00E54C18">
                <w:t>9.3.1.y</w:t>
              </w:r>
            </w:ins>
          </w:p>
        </w:tc>
        <w:tc>
          <w:tcPr>
            <w:tcW w:w="1728" w:type="dxa"/>
            <w:tcBorders>
              <w:top w:val="single" w:sz="4" w:space="0" w:color="auto"/>
              <w:left w:val="single" w:sz="4" w:space="0" w:color="auto"/>
              <w:bottom w:val="single" w:sz="4" w:space="0" w:color="auto"/>
              <w:right w:val="single" w:sz="4" w:space="0" w:color="auto"/>
            </w:tcBorders>
          </w:tcPr>
          <w:p w14:paraId="5B4D10BD" w14:textId="77777777" w:rsidR="008A07CB" w:rsidRDefault="008A07CB" w:rsidP="008A07CB">
            <w:pPr>
              <w:pStyle w:val="TAL"/>
              <w:rPr>
                <w:ins w:id="515" w:author="Ericsson User" w:date="2021-12-23T11:1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881048" w14:textId="4B99160E" w:rsidR="008A07CB" w:rsidRDefault="008A07CB" w:rsidP="008A07CB">
            <w:pPr>
              <w:pStyle w:val="TAR"/>
              <w:jc w:val="center"/>
              <w:rPr>
                <w:ins w:id="516" w:author="Ericsson User" w:date="2021-12-23T11:17:00Z"/>
                <w:rFonts w:cs="Arial"/>
                <w:lang w:eastAsia="ja-JP"/>
              </w:rPr>
            </w:pPr>
            <w:ins w:id="517" w:author="Ericsson User" w:date="2021-12-23T11:17: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CE56A08" w14:textId="4AEFEF5A" w:rsidR="008A07CB" w:rsidRDefault="008A07CB" w:rsidP="008A07CB">
            <w:pPr>
              <w:pStyle w:val="TAR"/>
              <w:jc w:val="center"/>
              <w:rPr>
                <w:ins w:id="518" w:author="Ericsson User" w:date="2021-12-23T11:17:00Z"/>
                <w:rFonts w:cs="Arial"/>
                <w:lang w:eastAsia="ja-JP"/>
              </w:rPr>
            </w:pPr>
            <w:ins w:id="519" w:author="Ericsson User" w:date="2021-12-23T11:17:00Z">
              <w:r>
                <w:rPr>
                  <w:rFonts w:cs="Arial"/>
                  <w:lang w:eastAsia="ja-JP"/>
                </w:rPr>
                <w:t>-</w:t>
              </w:r>
            </w:ins>
          </w:p>
        </w:tc>
      </w:tr>
      <w:tr w:rsidR="008A07CB" w14:paraId="17C13E4E"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2A84D4E6" w14:textId="77777777" w:rsidR="008A07CB" w:rsidRDefault="008A07CB" w:rsidP="008A07CB">
            <w:pPr>
              <w:pStyle w:val="TAL"/>
              <w:rPr>
                <w:rFonts w:cs="Arial"/>
                <w:b/>
                <w:bCs/>
                <w:iCs/>
                <w:lang w:eastAsia="ja-JP"/>
              </w:rPr>
            </w:pPr>
            <w:r>
              <w:rPr>
                <w:rFonts w:cs="Arial"/>
                <w:b/>
                <w:bCs/>
                <w:iCs/>
                <w:lang w:eastAsia="ja-JP"/>
              </w:rPr>
              <w:t>PDU Session Resource Released List</w:t>
            </w:r>
          </w:p>
        </w:tc>
        <w:tc>
          <w:tcPr>
            <w:tcW w:w="1080" w:type="dxa"/>
            <w:tcBorders>
              <w:top w:val="single" w:sz="4" w:space="0" w:color="auto"/>
              <w:left w:val="single" w:sz="4" w:space="0" w:color="auto"/>
              <w:bottom w:val="single" w:sz="4" w:space="0" w:color="auto"/>
              <w:right w:val="single" w:sz="4" w:space="0" w:color="auto"/>
            </w:tcBorders>
          </w:tcPr>
          <w:p w14:paraId="44E83DB7" w14:textId="77777777" w:rsidR="008A07CB" w:rsidRDefault="008A07CB" w:rsidP="008A07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947E3C" w14:textId="77777777" w:rsidR="008A07CB" w:rsidRDefault="008A07CB" w:rsidP="008A07CB">
            <w:pPr>
              <w:pStyle w:val="TAL"/>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BB74BB" w14:textId="77777777" w:rsidR="008A07CB" w:rsidRDefault="008A07CB" w:rsidP="008A07CB">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D79CE80" w14:textId="77777777" w:rsidR="008A07CB" w:rsidRDefault="008A07CB" w:rsidP="008A07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F3D08E" w14:textId="77777777" w:rsidR="008A07CB" w:rsidRDefault="008A07CB" w:rsidP="008A07CB">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949913" w14:textId="77777777" w:rsidR="008A07CB" w:rsidRDefault="008A07CB" w:rsidP="008A07CB">
            <w:pPr>
              <w:pStyle w:val="TAR"/>
              <w:jc w:val="center"/>
              <w:rPr>
                <w:rFonts w:cs="Arial"/>
                <w:lang w:eastAsia="ja-JP"/>
              </w:rPr>
            </w:pPr>
            <w:r>
              <w:rPr>
                <w:rFonts w:cs="Arial"/>
                <w:lang w:eastAsia="ja-JP"/>
              </w:rPr>
              <w:t>ignore</w:t>
            </w:r>
          </w:p>
        </w:tc>
      </w:tr>
      <w:tr w:rsidR="008A07CB" w14:paraId="30DC5B4C"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6B7FE5FD" w14:textId="77777777" w:rsidR="008A07CB" w:rsidRDefault="008A07CB" w:rsidP="008A07CB">
            <w:pPr>
              <w:pStyle w:val="TAL"/>
              <w:ind w:left="72"/>
              <w:rPr>
                <w:rFonts w:cs="Arial"/>
                <w:bCs/>
                <w:iCs/>
                <w:lang w:eastAsia="ja-JP"/>
              </w:rPr>
            </w:pPr>
            <w:r>
              <w:rPr>
                <w:rFonts w:eastAsia="Batang" w:cs="Arial"/>
                <w:b/>
                <w:lang w:eastAsia="ja-JP"/>
              </w:rPr>
              <w:t>&gt;PDU Session Resource Released Item</w:t>
            </w:r>
          </w:p>
        </w:tc>
        <w:tc>
          <w:tcPr>
            <w:tcW w:w="1080" w:type="dxa"/>
            <w:tcBorders>
              <w:top w:val="single" w:sz="4" w:space="0" w:color="auto"/>
              <w:left w:val="single" w:sz="4" w:space="0" w:color="auto"/>
              <w:bottom w:val="single" w:sz="4" w:space="0" w:color="auto"/>
              <w:right w:val="single" w:sz="4" w:space="0" w:color="auto"/>
            </w:tcBorders>
          </w:tcPr>
          <w:p w14:paraId="24A708D5" w14:textId="77777777" w:rsidR="008A07CB" w:rsidRDefault="008A07CB" w:rsidP="008A07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0A98D7" w14:textId="77777777" w:rsidR="008A07CB" w:rsidRDefault="008A07CB" w:rsidP="008A07CB">
            <w:pPr>
              <w:pStyle w:val="TAL"/>
              <w:rPr>
                <w:rFonts w:cs="Arial"/>
                <w:i/>
                <w:lang w:eastAsia="ja-JP"/>
              </w:rPr>
            </w:pPr>
            <w:r>
              <w:rPr>
                <w:bCs/>
                <w:i/>
                <w:szCs w:val="18"/>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2C963232" w14:textId="77777777" w:rsidR="008A07CB" w:rsidRDefault="008A07CB" w:rsidP="008A07CB">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9106396" w14:textId="77777777" w:rsidR="008A07CB" w:rsidRDefault="008A07CB" w:rsidP="008A07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C9268B" w14:textId="77777777" w:rsidR="008A07CB" w:rsidRDefault="008A07CB" w:rsidP="008A07CB">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D86D0D" w14:textId="77777777" w:rsidR="008A07CB" w:rsidRDefault="008A07CB" w:rsidP="008A07CB">
            <w:pPr>
              <w:pStyle w:val="TAR"/>
              <w:jc w:val="center"/>
              <w:rPr>
                <w:rFonts w:cs="Arial"/>
                <w:lang w:eastAsia="ja-JP"/>
              </w:rPr>
            </w:pPr>
          </w:p>
        </w:tc>
      </w:tr>
      <w:tr w:rsidR="008A07CB" w14:paraId="5A52010D"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10A748B5" w14:textId="77777777" w:rsidR="008A07CB" w:rsidRDefault="008A07CB" w:rsidP="008A07CB">
            <w:pPr>
              <w:pStyle w:val="TAL"/>
              <w:ind w:left="162"/>
              <w:rPr>
                <w:rFonts w:cs="Arial"/>
                <w:bCs/>
                <w:iCs/>
                <w:lang w:eastAsia="ja-JP"/>
              </w:rPr>
            </w:pPr>
            <w:r>
              <w:rPr>
                <w:rFonts w:eastAsia="Batang" w:cs="Arial"/>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7C9CEFE9" w14:textId="77777777" w:rsidR="008A07CB" w:rsidRDefault="008A07CB" w:rsidP="008A07CB">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ACCBA3" w14:textId="77777777" w:rsidR="008A07CB" w:rsidRDefault="008A07CB" w:rsidP="008A07C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0CE7C9" w14:textId="77777777" w:rsidR="008A07CB" w:rsidRDefault="008A07CB" w:rsidP="008A07CB">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4D24CD01" w14:textId="77777777" w:rsidR="008A07CB" w:rsidRDefault="008A07CB" w:rsidP="008A07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D9880A" w14:textId="77777777" w:rsidR="008A07CB" w:rsidRDefault="008A07CB" w:rsidP="008A07CB">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44B7F6" w14:textId="77777777" w:rsidR="008A07CB" w:rsidRDefault="008A07CB" w:rsidP="008A07CB">
            <w:pPr>
              <w:pStyle w:val="TAR"/>
              <w:jc w:val="center"/>
              <w:rPr>
                <w:rFonts w:cs="Arial"/>
                <w:lang w:eastAsia="ja-JP"/>
              </w:rPr>
            </w:pPr>
          </w:p>
        </w:tc>
      </w:tr>
      <w:tr w:rsidR="008A07CB" w14:paraId="07793462"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16FF41C4" w14:textId="77777777" w:rsidR="008A07CB" w:rsidRDefault="008A07CB" w:rsidP="008A07CB">
            <w:pPr>
              <w:pStyle w:val="TAL"/>
              <w:ind w:left="162"/>
              <w:rPr>
                <w:rFonts w:cs="Arial"/>
                <w:bCs/>
                <w:iCs/>
                <w:lang w:eastAsia="ja-JP"/>
              </w:rPr>
            </w:pPr>
            <w:r>
              <w:rPr>
                <w:rFonts w:eastAsia="Batang" w:cs="Arial"/>
                <w:lang w:eastAsia="ja-JP"/>
              </w:rPr>
              <w:t>&gt;&gt;PDU Session Resource Notify Released Transfer</w:t>
            </w:r>
          </w:p>
        </w:tc>
        <w:tc>
          <w:tcPr>
            <w:tcW w:w="1080" w:type="dxa"/>
            <w:tcBorders>
              <w:top w:val="single" w:sz="4" w:space="0" w:color="auto"/>
              <w:left w:val="single" w:sz="4" w:space="0" w:color="auto"/>
              <w:bottom w:val="single" w:sz="4" w:space="0" w:color="auto"/>
              <w:right w:val="single" w:sz="4" w:space="0" w:color="auto"/>
            </w:tcBorders>
            <w:hideMark/>
          </w:tcPr>
          <w:p w14:paraId="598AC136" w14:textId="77777777" w:rsidR="008A07CB" w:rsidRDefault="008A07CB" w:rsidP="008A07CB">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23199F" w14:textId="77777777" w:rsidR="008A07CB" w:rsidRDefault="008A07CB" w:rsidP="008A07C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9ABCE8" w14:textId="77777777" w:rsidR="008A07CB" w:rsidRDefault="008A07CB" w:rsidP="008A07CB">
            <w:pPr>
              <w:pStyle w:val="TAL"/>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74DE972" w14:textId="77777777" w:rsidR="008A07CB" w:rsidRDefault="008A07CB" w:rsidP="008A07CB">
            <w:pPr>
              <w:pStyle w:val="TAL"/>
              <w:rPr>
                <w:rFonts w:cs="Arial"/>
                <w:lang w:eastAsia="ja-JP"/>
              </w:rPr>
            </w:pPr>
            <w:r>
              <w:rPr>
                <w:iCs/>
              </w:rPr>
              <w:t xml:space="preserve">Containing the </w:t>
            </w:r>
            <w:r>
              <w:rPr>
                <w:rFonts w:cs="Arial"/>
                <w:bCs/>
                <w:i/>
                <w:iCs/>
              </w:rPr>
              <w:t>PDU Session Resource Notify Released Transfer</w:t>
            </w:r>
            <w:r>
              <w:rPr>
                <w:rFonts w:cs="Arial"/>
                <w:bCs/>
                <w:iCs/>
              </w:rPr>
              <w:t xml:space="preserve"> IE</w:t>
            </w:r>
            <w:r>
              <w:rPr>
                <w:iCs/>
              </w:rPr>
              <w:t xml:space="preserve"> specified in subclause 9.3.4.13.</w:t>
            </w:r>
          </w:p>
        </w:tc>
        <w:tc>
          <w:tcPr>
            <w:tcW w:w="1080" w:type="dxa"/>
            <w:tcBorders>
              <w:top w:val="single" w:sz="4" w:space="0" w:color="auto"/>
              <w:left w:val="single" w:sz="4" w:space="0" w:color="auto"/>
              <w:bottom w:val="single" w:sz="4" w:space="0" w:color="auto"/>
              <w:right w:val="single" w:sz="4" w:space="0" w:color="auto"/>
            </w:tcBorders>
            <w:hideMark/>
          </w:tcPr>
          <w:p w14:paraId="33019A19" w14:textId="77777777" w:rsidR="008A07CB" w:rsidRDefault="008A07CB" w:rsidP="008A07CB">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818932" w14:textId="77777777" w:rsidR="008A07CB" w:rsidRDefault="008A07CB" w:rsidP="008A07CB">
            <w:pPr>
              <w:pStyle w:val="TAR"/>
              <w:jc w:val="center"/>
              <w:rPr>
                <w:rFonts w:cs="Arial"/>
                <w:lang w:eastAsia="ja-JP"/>
              </w:rPr>
            </w:pPr>
          </w:p>
        </w:tc>
      </w:tr>
      <w:tr w:rsidR="008A07CB" w14:paraId="3742CAD9" w14:textId="77777777" w:rsidTr="00821E8E">
        <w:tc>
          <w:tcPr>
            <w:tcW w:w="2160" w:type="dxa"/>
            <w:tcBorders>
              <w:top w:val="single" w:sz="4" w:space="0" w:color="auto"/>
              <w:left w:val="single" w:sz="4" w:space="0" w:color="auto"/>
              <w:bottom w:val="single" w:sz="4" w:space="0" w:color="auto"/>
              <w:right w:val="single" w:sz="4" w:space="0" w:color="auto"/>
            </w:tcBorders>
            <w:hideMark/>
          </w:tcPr>
          <w:p w14:paraId="4FDB58AF" w14:textId="77777777" w:rsidR="008A07CB" w:rsidRDefault="008A07CB" w:rsidP="008A07CB">
            <w:pPr>
              <w:pStyle w:val="TAL"/>
              <w:rPr>
                <w:rFonts w:cs="Arial"/>
                <w:bCs/>
                <w:iCs/>
                <w:lang w:eastAsia="ja-JP"/>
              </w:rPr>
            </w:pPr>
            <w:r>
              <w:rPr>
                <w:rFonts w:cs="Arial"/>
                <w:bCs/>
                <w:i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14:paraId="2CE61D8C" w14:textId="77777777" w:rsidR="008A07CB" w:rsidRDefault="008A07CB" w:rsidP="008A07CB">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0853E3" w14:textId="77777777" w:rsidR="008A07CB" w:rsidRDefault="008A07CB" w:rsidP="008A07C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86DEA4" w14:textId="77777777" w:rsidR="008A07CB" w:rsidRDefault="008A07CB" w:rsidP="008A07CB">
            <w:pPr>
              <w:pStyle w:val="TAL"/>
              <w:rPr>
                <w:rFonts w:cs="Arial"/>
                <w:lang w:eastAsia="ja-JP"/>
              </w:rPr>
            </w:pPr>
            <w:r>
              <w:rPr>
                <w:rFonts w:cs="Arial"/>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6E1815BD" w14:textId="77777777" w:rsidR="008A07CB" w:rsidRDefault="008A07CB" w:rsidP="008A07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06DD89" w14:textId="77777777" w:rsidR="008A07CB" w:rsidRDefault="008A07CB" w:rsidP="008A07CB">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6D9D91" w14:textId="77777777" w:rsidR="008A07CB" w:rsidRDefault="008A07CB" w:rsidP="008A07CB">
            <w:pPr>
              <w:pStyle w:val="TAR"/>
              <w:jc w:val="center"/>
              <w:rPr>
                <w:rFonts w:cs="Arial"/>
                <w:lang w:eastAsia="ja-JP"/>
              </w:rPr>
            </w:pPr>
            <w:r>
              <w:rPr>
                <w:rFonts w:cs="Arial"/>
                <w:lang w:eastAsia="ja-JP"/>
              </w:rPr>
              <w:t>ignore</w:t>
            </w:r>
          </w:p>
        </w:tc>
      </w:tr>
    </w:tbl>
    <w:p w14:paraId="186CB463" w14:textId="77777777" w:rsidR="00821E8E" w:rsidRDefault="00821E8E" w:rsidP="00821E8E">
      <w:pPr>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21E8E" w14:paraId="07B3FDB6" w14:textId="77777777" w:rsidTr="00821E8E">
        <w:tc>
          <w:tcPr>
            <w:tcW w:w="3528" w:type="dxa"/>
            <w:tcBorders>
              <w:top w:val="single" w:sz="4" w:space="0" w:color="auto"/>
              <w:left w:val="single" w:sz="4" w:space="0" w:color="auto"/>
              <w:bottom w:val="single" w:sz="4" w:space="0" w:color="auto"/>
              <w:right w:val="single" w:sz="4" w:space="0" w:color="auto"/>
            </w:tcBorders>
            <w:hideMark/>
          </w:tcPr>
          <w:p w14:paraId="1D50ED5E" w14:textId="77777777" w:rsidR="00821E8E" w:rsidRDefault="00821E8E">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4AEF9DA" w14:textId="77777777" w:rsidR="00821E8E" w:rsidRDefault="00821E8E">
            <w:pPr>
              <w:pStyle w:val="TAH"/>
              <w:rPr>
                <w:rFonts w:cs="Arial"/>
                <w:lang w:eastAsia="ja-JP"/>
              </w:rPr>
            </w:pPr>
            <w:r>
              <w:rPr>
                <w:rFonts w:cs="Arial"/>
                <w:lang w:eastAsia="ja-JP"/>
              </w:rPr>
              <w:t>Explanation</w:t>
            </w:r>
          </w:p>
        </w:tc>
      </w:tr>
      <w:tr w:rsidR="00821E8E" w14:paraId="3B0E7FB6" w14:textId="77777777" w:rsidTr="00821E8E">
        <w:tc>
          <w:tcPr>
            <w:tcW w:w="3528" w:type="dxa"/>
            <w:tcBorders>
              <w:top w:val="single" w:sz="4" w:space="0" w:color="auto"/>
              <w:left w:val="single" w:sz="4" w:space="0" w:color="auto"/>
              <w:bottom w:val="single" w:sz="4" w:space="0" w:color="auto"/>
              <w:right w:val="single" w:sz="4" w:space="0" w:color="auto"/>
            </w:tcBorders>
            <w:hideMark/>
          </w:tcPr>
          <w:p w14:paraId="1F18D69B" w14:textId="77777777" w:rsidR="00821E8E" w:rsidRDefault="00821E8E">
            <w:pPr>
              <w:pStyle w:val="TAL"/>
              <w:rPr>
                <w:rFonts w:cs="Arial"/>
                <w:lang w:eastAsia="ja-JP"/>
              </w:rPr>
            </w:pPr>
            <w:r>
              <w:rPr>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16EDC796" w14:textId="77777777" w:rsidR="00821E8E" w:rsidRDefault="00821E8E">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36464821" w14:textId="77777777" w:rsidR="00821E8E" w:rsidRDefault="00821E8E" w:rsidP="00821E8E">
      <w:pPr>
        <w:rPr>
          <w:lang w:eastAsia="ko-KR"/>
        </w:rPr>
      </w:pPr>
    </w:p>
    <w:p w14:paraId="62AF68DC" w14:textId="77777777" w:rsidR="00E0569B" w:rsidRDefault="00E0569B" w:rsidP="00E0569B">
      <w:pPr>
        <w:rPr>
          <w:b/>
          <w:i/>
          <w:sz w:val="28"/>
          <w:highlight w:val="yellow"/>
          <w:lang w:eastAsia="zh-CN"/>
        </w:rPr>
      </w:pPr>
    </w:p>
    <w:p w14:paraId="766EFC13" w14:textId="77777777" w:rsidR="00B923E2" w:rsidRDefault="00B923E2" w:rsidP="00B923E2">
      <w:pPr>
        <w:rPr>
          <w:b/>
          <w:i/>
          <w:color w:val="0000FF"/>
          <w:sz w:val="28"/>
          <w:lang w:eastAsia="zh-CN"/>
        </w:rPr>
      </w:pPr>
    </w:p>
    <w:p w14:paraId="1AC96662" w14:textId="78FC728A" w:rsidR="00B923E2" w:rsidRPr="00D12EA9" w:rsidRDefault="00B923E2" w:rsidP="00B923E2">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07C318CA" w14:textId="77777777" w:rsidR="00712559" w:rsidRPr="00D12EA9" w:rsidRDefault="00712559" w:rsidP="00B923E2">
      <w:pPr>
        <w:rPr>
          <w:b/>
          <w:i/>
          <w:sz w:val="28"/>
          <w:lang w:eastAsia="zh-CN"/>
        </w:rPr>
      </w:pPr>
    </w:p>
    <w:p w14:paraId="52399375" w14:textId="77777777" w:rsidR="00E93B69" w:rsidRDefault="00E93B69" w:rsidP="00E93B69">
      <w:pPr>
        <w:pStyle w:val="Heading4"/>
        <w:rPr>
          <w:lang w:eastAsia="zh-CN"/>
        </w:rPr>
      </w:pPr>
      <w:bookmarkStart w:id="520" w:name="_Ref469454216"/>
      <w:bookmarkStart w:id="521" w:name="_Toc20955082"/>
      <w:bookmarkStart w:id="522" w:name="_Toc29503528"/>
      <w:bookmarkStart w:id="523" w:name="_Toc29504112"/>
      <w:bookmarkStart w:id="524" w:name="_Toc29504696"/>
      <w:bookmarkStart w:id="525" w:name="_Toc36553142"/>
      <w:bookmarkStart w:id="526" w:name="_Toc36554869"/>
      <w:bookmarkStart w:id="527" w:name="_Toc45652164"/>
      <w:bookmarkStart w:id="528" w:name="_Toc45658596"/>
      <w:bookmarkStart w:id="529" w:name="_Toc45720416"/>
      <w:bookmarkStart w:id="530" w:name="_Toc45798296"/>
      <w:bookmarkStart w:id="531" w:name="_Toc45897685"/>
      <w:bookmarkStart w:id="532" w:name="_Toc51745889"/>
      <w:bookmarkStart w:id="533" w:name="_Toc64446153"/>
      <w:bookmarkStart w:id="534" w:name="_Toc73982023"/>
      <w:bookmarkStart w:id="535" w:name="_Toc81304607"/>
      <w:r>
        <w:t>9.</w:t>
      </w:r>
      <w:r>
        <w:rPr>
          <w:lang w:eastAsia="zh-CN"/>
        </w:rPr>
        <w:t>2.2.1</w:t>
      </w:r>
      <w:r>
        <w:tab/>
      </w:r>
      <w:bookmarkEnd w:id="520"/>
      <w:r>
        <w:rPr>
          <w:lang w:eastAsia="zh-CN"/>
        </w:rPr>
        <w:t>INITIAL CONTEXT SETUP REQUEST</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05DAE346" w14:textId="77777777" w:rsidR="00E93B69" w:rsidRDefault="00E93B69" w:rsidP="00E93B69">
      <w:pPr>
        <w:rPr>
          <w:rFonts w:eastAsia="Batang"/>
          <w:lang w:eastAsia="ko-KR"/>
        </w:rPr>
      </w:pPr>
      <w:r>
        <w:t>This message is sent by the AMF to request the setup of a UE context.</w:t>
      </w:r>
    </w:p>
    <w:p w14:paraId="394D99E5" w14:textId="77777777" w:rsidR="00E93B69" w:rsidRDefault="00E93B69" w:rsidP="00E93B69">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E93B69" w14:paraId="42791370"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7115B922" w14:textId="77777777" w:rsidR="00E93B69" w:rsidRDefault="00E93B69">
            <w:pPr>
              <w:pStyle w:val="TAH"/>
              <w:rPr>
                <w:rFonts w:cs="Arial"/>
                <w:lang w:eastAsia="ja-JP"/>
              </w:rPr>
            </w:pPr>
            <w:r>
              <w:rPr>
                <w:rFonts w:cs="Arial"/>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696C5079" w14:textId="77777777" w:rsidR="00E93B69" w:rsidRDefault="00E93B69">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B582D5C" w14:textId="77777777" w:rsidR="00E93B69" w:rsidRDefault="00E93B69">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0D128D9" w14:textId="77777777" w:rsidR="00E93B69" w:rsidRDefault="00E93B69">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318BB36" w14:textId="77777777" w:rsidR="00E93B69" w:rsidRDefault="00E93B69">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6D2F12B" w14:textId="77777777" w:rsidR="00E93B69" w:rsidRDefault="00E93B69">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57AC8E0" w14:textId="77777777" w:rsidR="00E93B69" w:rsidRDefault="00E93B69">
            <w:pPr>
              <w:pStyle w:val="TAH"/>
              <w:rPr>
                <w:rFonts w:cs="Arial"/>
                <w:b w:val="0"/>
                <w:lang w:eastAsia="ja-JP"/>
              </w:rPr>
            </w:pPr>
            <w:r>
              <w:rPr>
                <w:rFonts w:cs="Arial"/>
                <w:lang w:eastAsia="ja-JP"/>
              </w:rPr>
              <w:t>Assigned Criticality</w:t>
            </w:r>
          </w:p>
        </w:tc>
      </w:tr>
      <w:tr w:rsidR="00E93B69" w14:paraId="049BF369"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39EB9644" w14:textId="77777777" w:rsidR="00E93B69" w:rsidRDefault="00E93B69">
            <w:pPr>
              <w:pStyle w:val="TAL"/>
              <w:rPr>
                <w:rFonts w:cs="Arial"/>
                <w:lang w:eastAsia="ja-JP"/>
              </w:rPr>
            </w:pPr>
            <w:r>
              <w:rPr>
                <w:rFonts w:cs="Arial"/>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1DF07BBB" w14:textId="77777777" w:rsidR="00E93B69" w:rsidRDefault="00E93B69">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C78449"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2AA5B5" w14:textId="77777777" w:rsidR="00E93B69" w:rsidRDefault="00E93B69">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123EBA5"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13D914" w14:textId="77777777" w:rsidR="00E93B69" w:rsidRDefault="00E93B6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7BC0AF" w14:textId="77777777" w:rsidR="00E93B69" w:rsidRDefault="00E93B69">
            <w:pPr>
              <w:pStyle w:val="TAC"/>
              <w:rPr>
                <w:lang w:eastAsia="ja-JP"/>
              </w:rPr>
            </w:pPr>
            <w:r>
              <w:rPr>
                <w:lang w:eastAsia="ja-JP"/>
              </w:rPr>
              <w:t>reject</w:t>
            </w:r>
          </w:p>
        </w:tc>
      </w:tr>
      <w:tr w:rsidR="00E93B69" w14:paraId="6E25557E"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6DD5C41B" w14:textId="77777777" w:rsidR="00E93B69" w:rsidRDefault="00E93B69">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3CD12C28" w14:textId="77777777" w:rsidR="00E93B69" w:rsidRDefault="00E93B69">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97C72F"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C128F2" w14:textId="77777777" w:rsidR="00E93B69" w:rsidRDefault="00E93B69">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594CA1B5"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E475C4" w14:textId="77777777" w:rsidR="00E93B69" w:rsidRDefault="00E93B69">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86D850" w14:textId="77777777" w:rsidR="00E93B69" w:rsidRDefault="00E93B69">
            <w:pPr>
              <w:pStyle w:val="TAC"/>
              <w:rPr>
                <w:lang w:eastAsia="ja-JP"/>
              </w:rPr>
            </w:pPr>
            <w:r>
              <w:rPr>
                <w:lang w:eastAsia="ja-JP"/>
              </w:rPr>
              <w:t>reject</w:t>
            </w:r>
          </w:p>
        </w:tc>
      </w:tr>
      <w:tr w:rsidR="00E93B69" w14:paraId="6B7EAA16"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294DBA36" w14:textId="77777777" w:rsidR="00E93B69" w:rsidRDefault="00E93B69">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25ED71C6" w14:textId="77777777" w:rsidR="00E93B69" w:rsidRDefault="00E93B69">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328FB3"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BBF868B" w14:textId="77777777" w:rsidR="00E93B69" w:rsidRDefault="00E93B69">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6D994508"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FA2923" w14:textId="77777777" w:rsidR="00E93B69" w:rsidRDefault="00E93B69">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08E67A" w14:textId="77777777" w:rsidR="00E93B69" w:rsidRDefault="00E93B69">
            <w:pPr>
              <w:pStyle w:val="TAC"/>
              <w:rPr>
                <w:lang w:eastAsia="ja-JP"/>
              </w:rPr>
            </w:pPr>
            <w:r>
              <w:rPr>
                <w:lang w:eastAsia="ja-JP"/>
              </w:rPr>
              <w:t>reject</w:t>
            </w:r>
          </w:p>
        </w:tc>
      </w:tr>
      <w:tr w:rsidR="00E93B69" w14:paraId="22AE6B44"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7550110A" w14:textId="77777777" w:rsidR="00E93B69" w:rsidRDefault="00E93B69">
            <w:pPr>
              <w:pStyle w:val="TAL"/>
              <w:rPr>
                <w:rFonts w:eastAsia="Batang" w:cs="Arial"/>
                <w:bCs/>
                <w:lang w:eastAsia="ja-JP"/>
              </w:rPr>
            </w:pPr>
            <w:r>
              <w:rPr>
                <w:rFonts w:eastAsia="Batang" w:cs="Arial"/>
                <w:bCs/>
                <w:lang w:eastAsia="ja-JP"/>
              </w:rPr>
              <w:t>Old AMF</w:t>
            </w:r>
          </w:p>
        </w:tc>
        <w:tc>
          <w:tcPr>
            <w:tcW w:w="1019" w:type="dxa"/>
            <w:tcBorders>
              <w:top w:val="single" w:sz="4" w:space="0" w:color="auto"/>
              <w:left w:val="single" w:sz="4" w:space="0" w:color="auto"/>
              <w:bottom w:val="single" w:sz="4" w:space="0" w:color="auto"/>
              <w:right w:val="single" w:sz="4" w:space="0" w:color="auto"/>
            </w:tcBorders>
            <w:hideMark/>
          </w:tcPr>
          <w:p w14:paraId="1BAAA100" w14:textId="77777777" w:rsidR="00E93B69" w:rsidRDefault="00E93B69">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EF33EB"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2A7C40C" w14:textId="77777777" w:rsidR="00E93B69" w:rsidRDefault="00E93B69">
            <w:pPr>
              <w:pStyle w:val="TAL"/>
              <w:rPr>
                <w:lang w:eastAsia="ja-JP"/>
              </w:rPr>
            </w:pPr>
            <w:r>
              <w:rPr>
                <w:lang w:eastAsia="ja-JP"/>
              </w:rPr>
              <w:t>AMF Name</w:t>
            </w:r>
          </w:p>
          <w:p w14:paraId="1918B5A3" w14:textId="77777777" w:rsidR="00E93B69" w:rsidRDefault="00E93B69">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63FCE74F"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42AB45" w14:textId="77777777" w:rsidR="00E93B69" w:rsidRDefault="00E93B6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B173A6" w14:textId="77777777" w:rsidR="00E93B69" w:rsidRDefault="00E93B69">
            <w:pPr>
              <w:pStyle w:val="TAC"/>
              <w:rPr>
                <w:lang w:eastAsia="ja-JP"/>
              </w:rPr>
            </w:pPr>
            <w:r>
              <w:rPr>
                <w:lang w:eastAsia="ja-JP"/>
              </w:rPr>
              <w:t>reject</w:t>
            </w:r>
          </w:p>
        </w:tc>
      </w:tr>
      <w:tr w:rsidR="00E93B69" w14:paraId="11A817BB"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1855DFE1" w14:textId="77777777" w:rsidR="00E93B69" w:rsidRDefault="00E93B69">
            <w:pPr>
              <w:pStyle w:val="TAL"/>
              <w:rPr>
                <w:rFonts w:eastAsia="MS Mincho" w:cs="Arial"/>
                <w:lang w:eastAsia="ja-JP"/>
              </w:rPr>
            </w:pPr>
            <w:r>
              <w:rPr>
                <w:rFonts w:cs="Arial"/>
                <w:lang w:eastAsia="ja-JP"/>
              </w:rPr>
              <w:t>UE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317A7BDA" w14:textId="77777777" w:rsidR="00E93B69" w:rsidRDefault="00E93B69">
            <w:pPr>
              <w:pStyle w:val="TAL"/>
              <w:rPr>
                <w:rFonts w:eastAsia="MS Mincho" w:cs="Arial"/>
                <w:lang w:eastAsia="ja-JP"/>
              </w:rPr>
            </w:pPr>
            <w:r>
              <w:rPr>
                <w:rFonts w:cs="Arial"/>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14:paraId="42EE2E1D"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66BF928" w14:textId="77777777" w:rsidR="00E93B69" w:rsidRDefault="00E93B69">
            <w:pPr>
              <w:pStyle w:val="TAL"/>
              <w:rPr>
                <w:rFonts w:cs="Arial"/>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37425F94"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5987C3" w14:textId="77777777" w:rsidR="00E93B69" w:rsidRDefault="00E93B69">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B9F2E4" w14:textId="77777777" w:rsidR="00E93B69" w:rsidRDefault="00E93B69">
            <w:pPr>
              <w:pStyle w:val="TAC"/>
              <w:rPr>
                <w:lang w:eastAsia="ja-JP"/>
              </w:rPr>
            </w:pPr>
            <w:r>
              <w:rPr>
                <w:lang w:eastAsia="ja-JP"/>
              </w:rPr>
              <w:t>reject</w:t>
            </w:r>
          </w:p>
        </w:tc>
      </w:tr>
      <w:tr w:rsidR="00E93B69" w14:paraId="6EA55E32"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78A320FF" w14:textId="77777777" w:rsidR="00E93B69" w:rsidRDefault="00E93B69">
            <w:pPr>
              <w:pStyle w:val="TAL"/>
              <w:rPr>
                <w:rFonts w:cs="Arial"/>
                <w:lang w:eastAsia="ja-JP"/>
              </w:rPr>
            </w:pPr>
            <w:r>
              <w:rPr>
                <w:rFonts w:eastAsia="Batang" w:cs="Arial"/>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2535BC17" w14:textId="77777777" w:rsidR="00E93B69" w:rsidRDefault="00E93B69">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7D9619"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F40B76" w14:textId="77777777" w:rsidR="00E93B69" w:rsidRDefault="00E93B69">
            <w:pPr>
              <w:pStyle w:val="TAL"/>
              <w:rPr>
                <w:lang w:eastAsia="ja-JP"/>
              </w:rPr>
            </w:pPr>
            <w:r>
              <w:rPr>
                <w:lang w:eastAsia="ja-JP"/>
              </w:rPr>
              <w:t>9.3.1.</w:t>
            </w:r>
            <w:r>
              <w:rPr>
                <w:rFonts w:eastAsia="SimSun"/>
                <w:lang w:eastAsia="zh-CN"/>
              </w:rPr>
              <w:t>15</w:t>
            </w:r>
          </w:p>
        </w:tc>
        <w:tc>
          <w:tcPr>
            <w:tcW w:w="1757" w:type="dxa"/>
            <w:tcBorders>
              <w:top w:val="single" w:sz="4" w:space="0" w:color="auto"/>
              <w:left w:val="single" w:sz="4" w:space="0" w:color="auto"/>
              <w:bottom w:val="single" w:sz="4" w:space="0" w:color="auto"/>
              <w:right w:val="single" w:sz="4" w:space="0" w:color="auto"/>
            </w:tcBorders>
          </w:tcPr>
          <w:p w14:paraId="0A686132"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657EE6" w14:textId="77777777" w:rsidR="00E93B69" w:rsidRDefault="00E93B6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C2362F" w14:textId="77777777" w:rsidR="00E93B69" w:rsidRDefault="00E93B69">
            <w:pPr>
              <w:pStyle w:val="TAC"/>
              <w:rPr>
                <w:lang w:eastAsia="ja-JP"/>
              </w:rPr>
            </w:pPr>
            <w:r>
              <w:rPr>
                <w:lang w:eastAsia="ja-JP"/>
              </w:rPr>
              <w:t>ignore</w:t>
            </w:r>
          </w:p>
        </w:tc>
      </w:tr>
      <w:tr w:rsidR="00E93B69" w14:paraId="6221B0A7"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591B9C0C" w14:textId="77777777" w:rsidR="00E93B69" w:rsidRDefault="00E93B69">
            <w:pPr>
              <w:pStyle w:val="TAL"/>
              <w:rPr>
                <w:rFonts w:eastAsia="Batang" w:cs="Arial"/>
                <w:lang w:eastAsia="ja-JP"/>
              </w:rPr>
            </w:pPr>
            <w:r>
              <w:rPr>
                <w:rFonts w:eastAsia="Batang" w:cs="Arial"/>
                <w:lang w:eastAsia="ja-JP"/>
              </w:rPr>
              <w:t>GUAMI</w:t>
            </w:r>
          </w:p>
        </w:tc>
        <w:tc>
          <w:tcPr>
            <w:tcW w:w="1019" w:type="dxa"/>
            <w:tcBorders>
              <w:top w:val="single" w:sz="4" w:space="0" w:color="auto"/>
              <w:left w:val="single" w:sz="4" w:space="0" w:color="auto"/>
              <w:bottom w:val="single" w:sz="4" w:space="0" w:color="auto"/>
              <w:right w:val="single" w:sz="4" w:space="0" w:color="auto"/>
            </w:tcBorders>
            <w:hideMark/>
          </w:tcPr>
          <w:p w14:paraId="133E6A2E" w14:textId="77777777" w:rsidR="00E93B69" w:rsidRDefault="00E93B69">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7C16D0"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F841AEE" w14:textId="77777777" w:rsidR="00E93B69" w:rsidRDefault="00E93B69">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2A09EF7C"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352569" w14:textId="77777777" w:rsidR="00E93B69" w:rsidRDefault="00E93B6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E92448" w14:textId="77777777" w:rsidR="00E93B69" w:rsidRDefault="00E93B69">
            <w:pPr>
              <w:pStyle w:val="TAC"/>
              <w:rPr>
                <w:lang w:eastAsia="ja-JP"/>
              </w:rPr>
            </w:pPr>
            <w:r>
              <w:rPr>
                <w:lang w:eastAsia="ja-JP"/>
              </w:rPr>
              <w:t>reject</w:t>
            </w:r>
          </w:p>
        </w:tc>
      </w:tr>
      <w:tr w:rsidR="00E93B69" w14:paraId="20E1FBD0"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4182CFFC" w14:textId="77777777" w:rsidR="00E93B69" w:rsidRDefault="00E93B69">
            <w:pPr>
              <w:pStyle w:val="TAL"/>
              <w:rPr>
                <w:rFonts w:eastAsia="MS Mincho" w:cs="Arial"/>
                <w:b/>
                <w:lang w:eastAsia="ja-JP"/>
              </w:rPr>
            </w:pPr>
            <w:r>
              <w:rPr>
                <w:rFonts w:cs="Arial"/>
                <w:b/>
                <w:bCs/>
                <w:iCs/>
                <w:lang w:eastAsia="ja-JP"/>
              </w:rPr>
              <w:t>PDU Session Resource Setup Request List</w:t>
            </w:r>
          </w:p>
        </w:tc>
        <w:tc>
          <w:tcPr>
            <w:tcW w:w="1019" w:type="dxa"/>
            <w:tcBorders>
              <w:top w:val="single" w:sz="4" w:space="0" w:color="auto"/>
              <w:left w:val="single" w:sz="4" w:space="0" w:color="auto"/>
              <w:bottom w:val="single" w:sz="4" w:space="0" w:color="auto"/>
              <w:right w:val="single" w:sz="4" w:space="0" w:color="auto"/>
            </w:tcBorders>
          </w:tcPr>
          <w:p w14:paraId="5271BDCE" w14:textId="77777777" w:rsidR="00E93B69" w:rsidRDefault="00E93B69">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8B57B5" w14:textId="77777777" w:rsidR="00E93B69" w:rsidRDefault="00E93B69">
            <w:pPr>
              <w:pStyle w:val="TAL"/>
              <w:rPr>
                <w:rFonts w:cs="Arial"/>
                <w:lang w:eastAsia="ja-JP"/>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2CB0ACB9" w14:textId="77777777" w:rsidR="00E93B69" w:rsidRDefault="00E93B69">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10DEF353"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2980E2" w14:textId="77777777" w:rsidR="00E93B69" w:rsidRDefault="00E93B69">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422DC0" w14:textId="77777777" w:rsidR="00E93B69" w:rsidRDefault="00E93B69">
            <w:pPr>
              <w:pStyle w:val="TAC"/>
              <w:rPr>
                <w:lang w:eastAsia="ja-JP"/>
              </w:rPr>
            </w:pPr>
            <w:r>
              <w:rPr>
                <w:lang w:eastAsia="ja-JP"/>
              </w:rPr>
              <w:t>reject</w:t>
            </w:r>
          </w:p>
        </w:tc>
      </w:tr>
      <w:tr w:rsidR="00E93B69" w14:paraId="19A1F411"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188624F8" w14:textId="77777777" w:rsidR="00E93B69" w:rsidRDefault="00E93B69">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19" w:type="dxa"/>
            <w:tcBorders>
              <w:top w:val="single" w:sz="4" w:space="0" w:color="auto"/>
              <w:left w:val="single" w:sz="4" w:space="0" w:color="auto"/>
              <w:bottom w:val="single" w:sz="4" w:space="0" w:color="auto"/>
              <w:right w:val="single" w:sz="4" w:space="0" w:color="auto"/>
            </w:tcBorders>
          </w:tcPr>
          <w:p w14:paraId="6D44FFBA"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138746" w14:textId="77777777" w:rsidR="00E93B69" w:rsidRDefault="00E93B69">
            <w:pPr>
              <w:pStyle w:val="TAL"/>
              <w:rPr>
                <w:rFonts w:cs="Arial"/>
                <w:i/>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07392FEC" w14:textId="77777777" w:rsidR="00E93B69" w:rsidRDefault="00E93B69">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37F019A5"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14AF87" w14:textId="77777777" w:rsidR="00E93B69" w:rsidRDefault="00E93B6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9E86B0" w14:textId="77777777" w:rsidR="00E93B69" w:rsidRDefault="00E93B69">
            <w:pPr>
              <w:pStyle w:val="TAC"/>
              <w:rPr>
                <w:lang w:eastAsia="ja-JP"/>
              </w:rPr>
            </w:pPr>
          </w:p>
        </w:tc>
      </w:tr>
      <w:tr w:rsidR="00E93B69" w14:paraId="4026C1B3"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751CF9C1" w14:textId="77777777" w:rsidR="00E93B69" w:rsidRDefault="00E93B69">
            <w:pPr>
              <w:pStyle w:val="TAL"/>
              <w:ind w:left="163"/>
              <w:rPr>
                <w:rFonts w:cs="Arial"/>
                <w:bCs/>
                <w:iCs/>
                <w:lang w:eastAsia="ja-JP"/>
              </w:rPr>
            </w:pPr>
            <w:r>
              <w:rPr>
                <w:rFonts w:cs="Arial"/>
                <w:bCs/>
                <w:iCs/>
                <w:lang w:eastAsia="ja-JP"/>
              </w:rPr>
              <w:t>&gt;&gt;PDU Session ID</w:t>
            </w:r>
          </w:p>
        </w:tc>
        <w:tc>
          <w:tcPr>
            <w:tcW w:w="1019" w:type="dxa"/>
            <w:tcBorders>
              <w:top w:val="single" w:sz="4" w:space="0" w:color="auto"/>
              <w:left w:val="single" w:sz="4" w:space="0" w:color="auto"/>
              <w:bottom w:val="single" w:sz="4" w:space="0" w:color="auto"/>
              <w:right w:val="single" w:sz="4" w:space="0" w:color="auto"/>
            </w:tcBorders>
            <w:hideMark/>
          </w:tcPr>
          <w:p w14:paraId="73A64930" w14:textId="77777777" w:rsidR="00E93B69" w:rsidRDefault="00E93B69">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529BD1"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530719F" w14:textId="77777777" w:rsidR="00E93B69" w:rsidRDefault="00E93B69">
            <w:pPr>
              <w:pStyle w:val="TAL"/>
              <w:rPr>
                <w:rFonts w:cs="Arial"/>
                <w:lang w:eastAsia="ja-JP"/>
              </w:rPr>
            </w:pPr>
            <w:r>
              <w:rPr>
                <w:rFonts w:cs="Arial"/>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5E83D2A7"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352E1C" w14:textId="77777777" w:rsidR="00E93B69" w:rsidRDefault="00E93B6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688B1" w14:textId="77777777" w:rsidR="00E93B69" w:rsidRDefault="00E93B69">
            <w:pPr>
              <w:pStyle w:val="TAC"/>
              <w:rPr>
                <w:lang w:eastAsia="ja-JP"/>
              </w:rPr>
            </w:pPr>
          </w:p>
        </w:tc>
      </w:tr>
      <w:tr w:rsidR="00E93B69" w14:paraId="6C00514D"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29E1C0E0" w14:textId="77777777" w:rsidR="00E93B69" w:rsidRDefault="00E93B69">
            <w:pPr>
              <w:pStyle w:val="TAL"/>
              <w:ind w:left="163"/>
              <w:rPr>
                <w:rFonts w:cs="Arial"/>
                <w:bCs/>
                <w:iCs/>
                <w:lang w:eastAsia="ja-JP"/>
              </w:rPr>
            </w:pPr>
            <w:r>
              <w:rPr>
                <w:rFonts w:cs="Arial"/>
                <w:bCs/>
                <w:iCs/>
                <w:lang w:eastAsia="ja-JP"/>
              </w:rPr>
              <w:t>&gt;&gt;PDU Session NAS-PDU</w:t>
            </w:r>
          </w:p>
        </w:tc>
        <w:tc>
          <w:tcPr>
            <w:tcW w:w="1019" w:type="dxa"/>
            <w:tcBorders>
              <w:top w:val="single" w:sz="4" w:space="0" w:color="auto"/>
              <w:left w:val="single" w:sz="4" w:space="0" w:color="auto"/>
              <w:bottom w:val="single" w:sz="4" w:space="0" w:color="auto"/>
              <w:right w:val="single" w:sz="4" w:space="0" w:color="auto"/>
            </w:tcBorders>
            <w:hideMark/>
          </w:tcPr>
          <w:p w14:paraId="54B12AD7" w14:textId="77777777" w:rsidR="00E93B69" w:rsidRDefault="00E93B69">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C54F4D"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80049B" w14:textId="77777777" w:rsidR="00E93B69" w:rsidRDefault="00E93B69">
            <w:pPr>
              <w:pStyle w:val="TAL"/>
              <w:rPr>
                <w:rFonts w:cs="Arial"/>
                <w:lang w:eastAsia="ja-JP"/>
              </w:rPr>
            </w:pPr>
            <w:r>
              <w:rPr>
                <w:rFonts w:cs="Arial"/>
                <w:lang w:eastAsia="ja-JP"/>
              </w:rPr>
              <w:t>NAS-PDU</w:t>
            </w:r>
          </w:p>
          <w:p w14:paraId="093D7AAA" w14:textId="77777777" w:rsidR="00E93B69" w:rsidRDefault="00E93B69">
            <w:pPr>
              <w:pStyle w:val="TAL"/>
              <w:rPr>
                <w:rFonts w:cs="Arial"/>
                <w:lang w:eastAsia="ja-JP"/>
              </w:rPr>
            </w:pPr>
            <w:r>
              <w:rPr>
                <w:rFonts w:cs="Arial"/>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169782C2"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800C64" w14:textId="77777777" w:rsidR="00E93B69" w:rsidRDefault="00E93B6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682FD8" w14:textId="77777777" w:rsidR="00E93B69" w:rsidRDefault="00E93B69">
            <w:pPr>
              <w:pStyle w:val="TAC"/>
              <w:rPr>
                <w:lang w:eastAsia="ja-JP"/>
              </w:rPr>
            </w:pPr>
          </w:p>
        </w:tc>
      </w:tr>
      <w:tr w:rsidR="00E93B69" w14:paraId="6FB96971"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633BDD06" w14:textId="77777777" w:rsidR="00E93B69" w:rsidRDefault="00E93B69">
            <w:pPr>
              <w:pStyle w:val="TAL"/>
              <w:ind w:left="163"/>
              <w:rPr>
                <w:rFonts w:cs="Arial"/>
                <w:bCs/>
                <w:iCs/>
                <w:lang w:eastAsia="ja-JP"/>
              </w:rPr>
            </w:pPr>
            <w:r>
              <w:rPr>
                <w:rFonts w:cs="Arial"/>
                <w:bCs/>
                <w:iCs/>
                <w:lang w:eastAsia="ja-JP"/>
              </w:rPr>
              <w:t xml:space="preserve">&gt;&gt;S-NSSAI </w:t>
            </w:r>
          </w:p>
        </w:tc>
        <w:tc>
          <w:tcPr>
            <w:tcW w:w="1019" w:type="dxa"/>
            <w:tcBorders>
              <w:top w:val="single" w:sz="4" w:space="0" w:color="auto"/>
              <w:left w:val="single" w:sz="4" w:space="0" w:color="auto"/>
              <w:bottom w:val="single" w:sz="4" w:space="0" w:color="auto"/>
              <w:right w:val="single" w:sz="4" w:space="0" w:color="auto"/>
            </w:tcBorders>
            <w:hideMark/>
          </w:tcPr>
          <w:p w14:paraId="0A9B184F" w14:textId="77777777" w:rsidR="00E93B69" w:rsidRDefault="00E93B69">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03C1A"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0EB47E" w14:textId="77777777" w:rsidR="00E93B69" w:rsidRDefault="00E93B69">
            <w:pPr>
              <w:pStyle w:val="TAL"/>
              <w:rPr>
                <w:rFonts w:cs="Arial"/>
                <w:lang w:eastAsia="ja-JP"/>
              </w:rPr>
            </w:pPr>
            <w:r>
              <w:rPr>
                <w:rFonts w:cs="Arial"/>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762F3A22"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D62DEE" w14:textId="77777777" w:rsidR="00E93B69" w:rsidRDefault="00E93B6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ACB571" w14:textId="77777777" w:rsidR="00E93B69" w:rsidRDefault="00E93B69">
            <w:pPr>
              <w:pStyle w:val="TAC"/>
              <w:rPr>
                <w:lang w:eastAsia="ja-JP"/>
              </w:rPr>
            </w:pPr>
          </w:p>
        </w:tc>
      </w:tr>
      <w:tr w:rsidR="00E93B69" w14:paraId="25ACE794" w14:textId="77777777" w:rsidTr="00262E57">
        <w:tc>
          <w:tcPr>
            <w:tcW w:w="2267" w:type="dxa"/>
            <w:tcBorders>
              <w:top w:val="single" w:sz="4" w:space="0" w:color="auto"/>
              <w:left w:val="single" w:sz="4" w:space="0" w:color="auto"/>
              <w:bottom w:val="single" w:sz="4" w:space="0" w:color="auto"/>
              <w:right w:val="single" w:sz="4" w:space="0" w:color="auto"/>
            </w:tcBorders>
          </w:tcPr>
          <w:p w14:paraId="370F1980" w14:textId="77777777" w:rsidR="00E93B69" w:rsidRDefault="00E93B69">
            <w:pPr>
              <w:pStyle w:val="TAL"/>
              <w:ind w:left="165"/>
              <w:rPr>
                <w:rFonts w:cs="Arial"/>
                <w:lang w:eastAsia="ja-JP"/>
              </w:rPr>
            </w:pPr>
            <w:r>
              <w:rPr>
                <w:rFonts w:cs="Arial"/>
                <w:bCs/>
                <w:iCs/>
                <w:lang w:eastAsia="ja-JP"/>
              </w:rPr>
              <w:t>&gt;&gt;PDU Session Resource Setup Request Transfer</w:t>
            </w:r>
          </w:p>
          <w:p w14:paraId="59520A4E" w14:textId="77777777" w:rsidR="00E93B69" w:rsidRDefault="00E93B69">
            <w:pPr>
              <w:pStyle w:val="TAL"/>
              <w:ind w:left="163"/>
              <w:rPr>
                <w:rFonts w:cs="Arial"/>
                <w:bCs/>
                <w:iCs/>
                <w:lang w:eastAsia="ja-JP"/>
              </w:rPr>
            </w:pPr>
          </w:p>
        </w:tc>
        <w:tc>
          <w:tcPr>
            <w:tcW w:w="1019" w:type="dxa"/>
            <w:tcBorders>
              <w:top w:val="single" w:sz="4" w:space="0" w:color="auto"/>
              <w:left w:val="single" w:sz="4" w:space="0" w:color="auto"/>
              <w:bottom w:val="single" w:sz="4" w:space="0" w:color="auto"/>
              <w:right w:val="single" w:sz="4" w:space="0" w:color="auto"/>
            </w:tcBorders>
            <w:hideMark/>
          </w:tcPr>
          <w:p w14:paraId="3B624520" w14:textId="77777777" w:rsidR="00E93B69" w:rsidRDefault="00E93B69">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02C0F4"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B132CC" w14:textId="77777777" w:rsidR="00E93B69" w:rsidRDefault="00E93B69">
            <w:pPr>
              <w:pStyle w:val="TAL"/>
              <w:rPr>
                <w:rFonts w:cs="Arial"/>
                <w:lang w:eastAsia="ja-JP"/>
              </w:rPr>
            </w:pPr>
            <w:r>
              <w:rPr>
                <w:rFonts w:cs="Arial"/>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00F69401" w14:textId="77777777" w:rsidR="00E93B69" w:rsidRDefault="00E93B69">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0E98A051" w14:textId="77777777" w:rsidR="00E93B69" w:rsidRDefault="00E93B6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4AEE84" w14:textId="77777777" w:rsidR="00E93B69" w:rsidRDefault="00E93B69">
            <w:pPr>
              <w:pStyle w:val="TAC"/>
              <w:rPr>
                <w:lang w:eastAsia="ja-JP"/>
              </w:rPr>
            </w:pPr>
          </w:p>
        </w:tc>
      </w:tr>
      <w:tr w:rsidR="00E93B69" w14:paraId="45493ED1"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753CDBA3" w14:textId="77777777" w:rsidR="00E93B69" w:rsidRDefault="00E93B69">
            <w:pPr>
              <w:pStyle w:val="TAL"/>
              <w:ind w:left="165"/>
              <w:rPr>
                <w:rFonts w:cs="Arial"/>
                <w:bCs/>
                <w:iCs/>
                <w:lang w:eastAsia="ja-JP"/>
              </w:rPr>
            </w:pPr>
            <w:r>
              <w:rPr>
                <w:rFonts w:cs="Arial"/>
                <w:bCs/>
                <w:iCs/>
              </w:rP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3AC2ED9F" w14:textId="77777777" w:rsidR="00E93B69" w:rsidRDefault="00E93B69">
            <w:pPr>
              <w:pStyle w:val="TAL"/>
              <w:rPr>
                <w:rFonts w:cs="Arial"/>
                <w:lang w:eastAsia="ja-JP"/>
              </w:rPr>
            </w:pPr>
            <w:r>
              <w:rPr>
                <w:rFonts w:eastAsia="DengXia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22B01F"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4CB7A6A" w14:textId="77777777" w:rsidR="00E93B69" w:rsidRDefault="00E93B69">
            <w:pPr>
              <w:pStyle w:val="TAL"/>
              <w:rPr>
                <w:rFonts w:eastAsia="DengXian" w:cs="Arial"/>
                <w:lang w:eastAsia="zh-CN"/>
              </w:rPr>
            </w:pPr>
            <w:r>
              <w:rPr>
                <w:rFonts w:eastAsia="DengXian" w:cs="Arial"/>
                <w:lang w:eastAsia="zh-CN"/>
              </w:rPr>
              <w:t>Expected UE Activity Behaviour</w:t>
            </w:r>
          </w:p>
          <w:p w14:paraId="4D241697" w14:textId="77777777" w:rsidR="00E93B69" w:rsidRDefault="00E93B69">
            <w:pPr>
              <w:pStyle w:val="TAL"/>
              <w:rPr>
                <w:rFonts w:cs="Arial"/>
                <w:lang w:eastAsia="ja-JP"/>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7C836FC6" w14:textId="77777777" w:rsidR="00E93B69" w:rsidRDefault="00E93B69">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596405B9" w14:textId="77777777" w:rsidR="00E93B69" w:rsidRDefault="00E93B69">
            <w:pPr>
              <w:pStyle w:val="TAC"/>
              <w:rPr>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D3C81B7" w14:textId="77777777" w:rsidR="00E93B69" w:rsidRDefault="00E93B69">
            <w:pPr>
              <w:pStyle w:val="TAC"/>
              <w:rPr>
                <w:lang w:eastAsia="ja-JP"/>
              </w:rPr>
            </w:pPr>
            <w:r>
              <w:rPr>
                <w:rFonts w:eastAsia="DengXian"/>
                <w:lang w:eastAsia="zh-CN"/>
              </w:rPr>
              <w:t>ignore</w:t>
            </w:r>
          </w:p>
        </w:tc>
      </w:tr>
      <w:tr w:rsidR="00E93B69" w14:paraId="6FA5F4A4"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25FBC326" w14:textId="77777777" w:rsidR="00E93B69" w:rsidRDefault="00E93B69">
            <w:pPr>
              <w:pStyle w:val="TAL"/>
              <w:rPr>
                <w:rFonts w:cs="Arial"/>
                <w:bCs/>
                <w:iCs/>
                <w:lang w:eastAsia="ja-JP"/>
              </w:rPr>
            </w:pPr>
            <w:r>
              <w:rPr>
                <w:rFonts w:cs="Arial"/>
                <w:bCs/>
                <w:iCs/>
                <w:lang w:eastAsia="ja-JP"/>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467A5FDF" w14:textId="77777777" w:rsidR="00E93B69" w:rsidRDefault="00E93B69">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BCCA66"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AD8378" w14:textId="77777777" w:rsidR="00E93B69" w:rsidRDefault="00E93B69">
            <w:pPr>
              <w:pStyle w:val="TAL"/>
              <w:rPr>
                <w:rFonts w:cs="Arial"/>
                <w:lang w:eastAsia="ja-JP"/>
              </w:rPr>
            </w:pPr>
            <w:r>
              <w:rPr>
                <w:rFonts w:cs="Arial"/>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63997952" w14:textId="77777777" w:rsidR="00E93B69" w:rsidRDefault="00E93B69">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1D019C1" w14:textId="77777777" w:rsidR="00E93B69" w:rsidRDefault="00E93B6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78C838" w14:textId="77777777" w:rsidR="00E93B69" w:rsidRDefault="00E93B69">
            <w:pPr>
              <w:pStyle w:val="TAC"/>
              <w:rPr>
                <w:lang w:eastAsia="ja-JP"/>
              </w:rPr>
            </w:pPr>
            <w:r>
              <w:rPr>
                <w:lang w:eastAsia="ja-JP"/>
              </w:rPr>
              <w:t>reject</w:t>
            </w:r>
          </w:p>
        </w:tc>
      </w:tr>
      <w:tr w:rsidR="00E93B69" w14:paraId="300D2F1F"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4CA731C9" w14:textId="77777777" w:rsidR="00E93B69" w:rsidRDefault="00E93B69">
            <w:pPr>
              <w:pStyle w:val="TAL"/>
              <w:rPr>
                <w:rFonts w:eastAsia="MS Mincho" w:cs="Arial"/>
                <w:lang w:eastAsia="ja-JP"/>
              </w:rPr>
            </w:pPr>
            <w:r>
              <w:rPr>
                <w:rFonts w:cs="Arial"/>
                <w:bCs/>
                <w:lang w:eastAsia="zh-CN"/>
              </w:rPr>
              <w:t>UE Security Capabilities</w:t>
            </w:r>
          </w:p>
        </w:tc>
        <w:tc>
          <w:tcPr>
            <w:tcW w:w="1019" w:type="dxa"/>
            <w:tcBorders>
              <w:top w:val="single" w:sz="4" w:space="0" w:color="auto"/>
              <w:left w:val="single" w:sz="4" w:space="0" w:color="auto"/>
              <w:bottom w:val="single" w:sz="4" w:space="0" w:color="auto"/>
              <w:right w:val="single" w:sz="4" w:space="0" w:color="auto"/>
            </w:tcBorders>
            <w:hideMark/>
          </w:tcPr>
          <w:p w14:paraId="452DCFC0" w14:textId="77777777" w:rsidR="00E93B69" w:rsidRDefault="00E93B69">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87C987"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4AEC2D" w14:textId="77777777" w:rsidR="00E93B69" w:rsidRDefault="00E93B69">
            <w:pPr>
              <w:pStyle w:val="TAL"/>
              <w:rPr>
                <w:rFonts w:cs="Arial"/>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0A5353AA"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BD6804" w14:textId="77777777" w:rsidR="00E93B69" w:rsidRDefault="00E93B69">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24C3154" w14:textId="77777777" w:rsidR="00E93B69" w:rsidRDefault="00E93B69">
            <w:pPr>
              <w:pStyle w:val="TAC"/>
              <w:rPr>
                <w:lang w:eastAsia="ja-JP"/>
              </w:rPr>
            </w:pPr>
            <w:r>
              <w:rPr>
                <w:lang w:eastAsia="ja-JP"/>
              </w:rPr>
              <w:t>reject</w:t>
            </w:r>
          </w:p>
        </w:tc>
      </w:tr>
      <w:tr w:rsidR="00E93B69" w14:paraId="55449180"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04D5764E" w14:textId="77777777" w:rsidR="00E93B69" w:rsidRDefault="00E93B69">
            <w:pPr>
              <w:pStyle w:val="TAL"/>
              <w:rPr>
                <w:rFonts w:eastAsia="MS Mincho" w:cs="Arial"/>
                <w:lang w:eastAsia="ja-JP"/>
              </w:rPr>
            </w:pPr>
            <w:r>
              <w:rPr>
                <w:rFonts w:cs="Arial"/>
                <w:lang w:eastAsia="zh-CN"/>
              </w:rPr>
              <w:t>Security Key</w:t>
            </w:r>
          </w:p>
        </w:tc>
        <w:tc>
          <w:tcPr>
            <w:tcW w:w="1019" w:type="dxa"/>
            <w:tcBorders>
              <w:top w:val="single" w:sz="4" w:space="0" w:color="auto"/>
              <w:left w:val="single" w:sz="4" w:space="0" w:color="auto"/>
              <w:bottom w:val="single" w:sz="4" w:space="0" w:color="auto"/>
              <w:right w:val="single" w:sz="4" w:space="0" w:color="auto"/>
            </w:tcBorders>
            <w:hideMark/>
          </w:tcPr>
          <w:p w14:paraId="0C28511A" w14:textId="77777777" w:rsidR="00E93B69" w:rsidRDefault="00E93B69">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BBFFDB"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4532AE2" w14:textId="77777777" w:rsidR="00E93B69" w:rsidRDefault="00E93B69">
            <w:pPr>
              <w:pStyle w:val="TAL"/>
              <w:rPr>
                <w:rFonts w:cs="Arial"/>
                <w:lang w:eastAsia="ja-JP"/>
              </w:rPr>
            </w:pPr>
            <w:r>
              <w:rPr>
                <w:lang w:eastAsia="ja-JP"/>
              </w:rPr>
              <w:t>9.3.1.87</w:t>
            </w:r>
          </w:p>
        </w:tc>
        <w:tc>
          <w:tcPr>
            <w:tcW w:w="1757" w:type="dxa"/>
            <w:tcBorders>
              <w:top w:val="single" w:sz="4" w:space="0" w:color="auto"/>
              <w:left w:val="single" w:sz="4" w:space="0" w:color="auto"/>
              <w:bottom w:val="single" w:sz="4" w:space="0" w:color="auto"/>
              <w:right w:val="single" w:sz="4" w:space="0" w:color="auto"/>
            </w:tcBorders>
          </w:tcPr>
          <w:p w14:paraId="25A0EE08"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D86FCA" w14:textId="77777777" w:rsidR="00E93B69" w:rsidRDefault="00E93B69">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456BC7" w14:textId="77777777" w:rsidR="00E93B69" w:rsidRDefault="00E93B69">
            <w:pPr>
              <w:pStyle w:val="TAC"/>
              <w:rPr>
                <w:lang w:eastAsia="ja-JP"/>
              </w:rPr>
            </w:pPr>
            <w:r>
              <w:rPr>
                <w:lang w:eastAsia="ja-JP"/>
              </w:rPr>
              <w:t>reject</w:t>
            </w:r>
          </w:p>
        </w:tc>
      </w:tr>
      <w:tr w:rsidR="00E93B69" w14:paraId="7DD618FD"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428EBE08" w14:textId="77777777" w:rsidR="00E93B69" w:rsidRDefault="00E93B69">
            <w:pPr>
              <w:pStyle w:val="TAL"/>
              <w:rPr>
                <w:rFonts w:eastAsia="MS Mincho" w:cs="Arial"/>
                <w:lang w:eastAsia="ja-JP"/>
              </w:rPr>
            </w:pPr>
            <w:r>
              <w:rPr>
                <w:rFonts w:eastAsia="Batang" w:cs="Arial"/>
                <w:lang w:eastAsia="ja-JP"/>
              </w:rPr>
              <w:t>Trace Activation</w:t>
            </w:r>
          </w:p>
        </w:tc>
        <w:tc>
          <w:tcPr>
            <w:tcW w:w="1019" w:type="dxa"/>
            <w:tcBorders>
              <w:top w:val="single" w:sz="4" w:space="0" w:color="auto"/>
              <w:left w:val="single" w:sz="4" w:space="0" w:color="auto"/>
              <w:bottom w:val="single" w:sz="4" w:space="0" w:color="auto"/>
              <w:right w:val="single" w:sz="4" w:space="0" w:color="auto"/>
            </w:tcBorders>
            <w:hideMark/>
          </w:tcPr>
          <w:p w14:paraId="791D0D46" w14:textId="77777777" w:rsidR="00E93B69" w:rsidRDefault="00E93B69">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93247F"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EC15E6" w14:textId="77777777" w:rsidR="00E93B69" w:rsidRDefault="00E93B69">
            <w:pPr>
              <w:pStyle w:val="TAL"/>
              <w:rPr>
                <w:rFonts w:cs="Arial"/>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6110D266"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647595" w14:textId="77777777" w:rsidR="00E93B69" w:rsidRDefault="00E93B69">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FFCFDC" w14:textId="77777777" w:rsidR="00E93B69" w:rsidRDefault="00E93B69">
            <w:pPr>
              <w:pStyle w:val="TAC"/>
              <w:rPr>
                <w:lang w:eastAsia="ja-JP"/>
              </w:rPr>
            </w:pPr>
            <w:r>
              <w:rPr>
                <w:lang w:eastAsia="ja-JP"/>
              </w:rPr>
              <w:t>ignore</w:t>
            </w:r>
          </w:p>
        </w:tc>
      </w:tr>
      <w:tr w:rsidR="00E93B69" w14:paraId="65DE65C1"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19899BAC" w14:textId="77777777" w:rsidR="00E93B69" w:rsidRDefault="00E93B69">
            <w:pPr>
              <w:pStyle w:val="TAL"/>
              <w:rPr>
                <w:rFonts w:eastAsia="MS Mincho" w:cs="Arial"/>
                <w:lang w:eastAsia="ja-JP"/>
              </w:rPr>
            </w:pPr>
            <w:r>
              <w:rPr>
                <w:rFonts w:cs="Arial"/>
                <w:lang w:eastAsia="zh-CN"/>
              </w:rPr>
              <w:t>Mobility Restriction List</w:t>
            </w:r>
          </w:p>
        </w:tc>
        <w:tc>
          <w:tcPr>
            <w:tcW w:w="1019" w:type="dxa"/>
            <w:tcBorders>
              <w:top w:val="single" w:sz="4" w:space="0" w:color="auto"/>
              <w:left w:val="single" w:sz="4" w:space="0" w:color="auto"/>
              <w:bottom w:val="single" w:sz="4" w:space="0" w:color="auto"/>
              <w:right w:val="single" w:sz="4" w:space="0" w:color="auto"/>
            </w:tcBorders>
            <w:hideMark/>
          </w:tcPr>
          <w:p w14:paraId="4F25CF67" w14:textId="77777777" w:rsidR="00E93B69" w:rsidRDefault="00E93B69">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28BEA"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0E869F" w14:textId="77777777" w:rsidR="00E93B69" w:rsidRDefault="00E93B69">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2D4F49EB"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D39323" w14:textId="77777777" w:rsidR="00E93B69" w:rsidRDefault="00E93B69">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C08C98" w14:textId="77777777" w:rsidR="00E93B69" w:rsidRDefault="00E93B69">
            <w:pPr>
              <w:pStyle w:val="TAC"/>
              <w:rPr>
                <w:lang w:eastAsia="ja-JP"/>
              </w:rPr>
            </w:pPr>
            <w:r>
              <w:rPr>
                <w:lang w:eastAsia="ja-JP"/>
              </w:rPr>
              <w:t>ignore</w:t>
            </w:r>
          </w:p>
        </w:tc>
      </w:tr>
      <w:tr w:rsidR="00E93B69" w14:paraId="6ADDA779"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1FF28258" w14:textId="77777777" w:rsidR="00E93B69" w:rsidRDefault="00E93B69">
            <w:pPr>
              <w:pStyle w:val="TAL"/>
              <w:rPr>
                <w:rFonts w:eastAsia="MS Mincho" w:cs="Arial"/>
                <w:lang w:eastAsia="ja-JP"/>
              </w:rPr>
            </w:pPr>
            <w:r>
              <w:rPr>
                <w:rFonts w:cs="Arial"/>
                <w:lang w:eastAsia="zh-CN"/>
              </w:rPr>
              <w:t>UE Radio Capability</w:t>
            </w:r>
          </w:p>
        </w:tc>
        <w:tc>
          <w:tcPr>
            <w:tcW w:w="1019" w:type="dxa"/>
            <w:tcBorders>
              <w:top w:val="single" w:sz="4" w:space="0" w:color="auto"/>
              <w:left w:val="single" w:sz="4" w:space="0" w:color="auto"/>
              <w:bottom w:val="single" w:sz="4" w:space="0" w:color="auto"/>
              <w:right w:val="single" w:sz="4" w:space="0" w:color="auto"/>
            </w:tcBorders>
            <w:hideMark/>
          </w:tcPr>
          <w:p w14:paraId="357F2CA8" w14:textId="77777777" w:rsidR="00E93B69" w:rsidRDefault="00E93B69">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E0F5D5"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43CD2F" w14:textId="77777777" w:rsidR="00E93B69" w:rsidRDefault="00E93B69">
            <w:pPr>
              <w:pStyle w:val="TAL"/>
              <w:rPr>
                <w:rFonts w:cs="Arial"/>
                <w:lang w:eastAsia="ja-JP"/>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6B2377FC"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BEFEAD" w14:textId="77777777" w:rsidR="00E93B69" w:rsidRDefault="00E93B69">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3CFDB4" w14:textId="77777777" w:rsidR="00E93B69" w:rsidRDefault="00E93B69">
            <w:pPr>
              <w:pStyle w:val="TAC"/>
              <w:rPr>
                <w:lang w:eastAsia="ja-JP"/>
              </w:rPr>
            </w:pPr>
            <w:r>
              <w:rPr>
                <w:lang w:eastAsia="ja-JP"/>
              </w:rPr>
              <w:t>ignore</w:t>
            </w:r>
          </w:p>
        </w:tc>
      </w:tr>
      <w:tr w:rsidR="00E93B69" w14:paraId="71AF57F6"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546EB8EE" w14:textId="77777777" w:rsidR="00E93B69" w:rsidRDefault="00E93B69">
            <w:pPr>
              <w:pStyle w:val="TAL"/>
              <w:rPr>
                <w:rFonts w:eastAsia="MS Mincho" w:cs="Arial"/>
                <w:lang w:eastAsia="ja-JP"/>
              </w:rPr>
            </w:pPr>
            <w:r>
              <w:t>Index to RAT/Frequency Selection</w:t>
            </w:r>
            <w:r>
              <w:rPr>
                <w:rFonts w:cs="Arial"/>
                <w:lang w:eastAsia="zh-CN"/>
              </w:rPr>
              <w:t xml:space="preserve"> Priority</w:t>
            </w:r>
          </w:p>
        </w:tc>
        <w:tc>
          <w:tcPr>
            <w:tcW w:w="1019" w:type="dxa"/>
            <w:tcBorders>
              <w:top w:val="single" w:sz="4" w:space="0" w:color="auto"/>
              <w:left w:val="single" w:sz="4" w:space="0" w:color="auto"/>
              <w:bottom w:val="single" w:sz="4" w:space="0" w:color="auto"/>
              <w:right w:val="single" w:sz="4" w:space="0" w:color="auto"/>
            </w:tcBorders>
            <w:hideMark/>
          </w:tcPr>
          <w:p w14:paraId="36B9528F" w14:textId="77777777" w:rsidR="00E93B69" w:rsidRDefault="00E93B69">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A11874"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534188C" w14:textId="77777777" w:rsidR="00E93B69" w:rsidRDefault="00E93B69">
            <w:pPr>
              <w:pStyle w:val="TAL"/>
              <w:rPr>
                <w:rFonts w:cs="Arial"/>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3A9E76D2"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412676" w14:textId="77777777" w:rsidR="00E93B69" w:rsidRDefault="00E93B69">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A6D6459" w14:textId="77777777" w:rsidR="00E93B69" w:rsidRDefault="00E93B69">
            <w:pPr>
              <w:pStyle w:val="TAC"/>
              <w:rPr>
                <w:lang w:eastAsia="ja-JP"/>
              </w:rPr>
            </w:pPr>
            <w:r>
              <w:rPr>
                <w:lang w:eastAsia="ja-JP"/>
              </w:rPr>
              <w:t>ignore</w:t>
            </w:r>
          </w:p>
        </w:tc>
      </w:tr>
      <w:tr w:rsidR="00E93B69" w14:paraId="752B81A6"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6ECE69F5" w14:textId="77777777" w:rsidR="00E93B69" w:rsidRDefault="00E93B69">
            <w:pPr>
              <w:pStyle w:val="TAL"/>
              <w:rPr>
                <w:rFonts w:cs="Arial"/>
                <w:lang w:eastAsia="ja-JP"/>
              </w:rPr>
            </w:pPr>
            <w:r>
              <w:rPr>
                <w:rFonts w:eastAsia="Batang" w:cs="Arial"/>
                <w:lang w:eastAsia="ja-JP"/>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7FC3C3ED" w14:textId="77777777" w:rsidR="00E93B69" w:rsidRDefault="00E93B69">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4058E8" w14:textId="77777777" w:rsidR="00E93B69" w:rsidRDefault="00E93B6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39F6EDD" w14:textId="77777777" w:rsidR="00E93B69" w:rsidRDefault="00E93B69">
            <w:pPr>
              <w:pStyle w:val="TAL"/>
              <w:rPr>
                <w:rFonts w:cs="Arial"/>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166CB8B4" w14:textId="77777777" w:rsidR="00E93B69" w:rsidRDefault="00E93B6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F68F81" w14:textId="77777777" w:rsidR="00E93B69" w:rsidRDefault="00E93B6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EC37F6" w14:textId="77777777" w:rsidR="00E93B69" w:rsidRDefault="00E93B69">
            <w:pPr>
              <w:pStyle w:val="TAC"/>
              <w:rPr>
                <w:lang w:eastAsia="ja-JP"/>
              </w:rPr>
            </w:pPr>
            <w:r>
              <w:rPr>
                <w:lang w:eastAsia="ja-JP"/>
              </w:rPr>
              <w:t>ignore</w:t>
            </w:r>
          </w:p>
        </w:tc>
      </w:tr>
      <w:tr w:rsidR="00E93B69" w14:paraId="349511D0"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2119C0BB" w14:textId="77777777" w:rsidR="00E93B69" w:rsidRDefault="00E93B69">
            <w:pPr>
              <w:pStyle w:val="TAL"/>
              <w:rPr>
                <w:rFonts w:cs="Arial"/>
                <w:lang w:eastAsia="ja-JP"/>
              </w:rPr>
            </w:pPr>
            <w:r>
              <w:rPr>
                <w:rFonts w:eastAsia="Batang" w:cs="Arial"/>
                <w:lang w:eastAsia="ja-JP"/>
              </w:rPr>
              <w:t>NAS-PDU</w:t>
            </w:r>
          </w:p>
        </w:tc>
        <w:tc>
          <w:tcPr>
            <w:tcW w:w="1019" w:type="dxa"/>
            <w:tcBorders>
              <w:top w:val="single" w:sz="4" w:space="0" w:color="auto"/>
              <w:left w:val="single" w:sz="4" w:space="0" w:color="auto"/>
              <w:bottom w:val="single" w:sz="4" w:space="0" w:color="auto"/>
              <w:right w:val="single" w:sz="4" w:space="0" w:color="auto"/>
            </w:tcBorders>
            <w:hideMark/>
          </w:tcPr>
          <w:p w14:paraId="7403907C" w14:textId="77777777" w:rsidR="00E93B69" w:rsidRDefault="00E93B69">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CADAFC"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C3FCBCA" w14:textId="77777777" w:rsidR="00E93B69" w:rsidRDefault="00E93B69">
            <w:pPr>
              <w:pStyle w:val="TAL"/>
              <w:rPr>
                <w:rFonts w:cs="Arial"/>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4679E0D8" w14:textId="77777777" w:rsidR="00E93B69" w:rsidRDefault="00E93B6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B39DDA" w14:textId="77777777" w:rsidR="00E93B69" w:rsidRDefault="00E93B6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BB96CE" w14:textId="77777777" w:rsidR="00E93B69" w:rsidRDefault="00E93B69">
            <w:pPr>
              <w:pStyle w:val="TAC"/>
              <w:rPr>
                <w:lang w:eastAsia="ja-JP"/>
              </w:rPr>
            </w:pPr>
            <w:r>
              <w:rPr>
                <w:lang w:eastAsia="ja-JP"/>
              </w:rPr>
              <w:t>ignore</w:t>
            </w:r>
          </w:p>
        </w:tc>
      </w:tr>
      <w:tr w:rsidR="00E93B69" w14:paraId="089F7AB2"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55D91C26" w14:textId="77777777" w:rsidR="00E93B69" w:rsidRDefault="00E93B69">
            <w:pPr>
              <w:pStyle w:val="TAL"/>
              <w:rPr>
                <w:rFonts w:eastAsia="Batang" w:cs="Arial"/>
                <w:lang w:eastAsia="ja-JP"/>
              </w:rPr>
            </w:pPr>
            <w:r>
              <w:rPr>
                <w:rFonts w:eastAsia="Batang" w:cs="Arial"/>
              </w:rPr>
              <w:t>Emergency Fallback Indicator</w:t>
            </w:r>
          </w:p>
        </w:tc>
        <w:tc>
          <w:tcPr>
            <w:tcW w:w="1019" w:type="dxa"/>
            <w:tcBorders>
              <w:top w:val="single" w:sz="4" w:space="0" w:color="auto"/>
              <w:left w:val="single" w:sz="4" w:space="0" w:color="auto"/>
              <w:bottom w:val="single" w:sz="4" w:space="0" w:color="auto"/>
              <w:right w:val="single" w:sz="4" w:space="0" w:color="auto"/>
            </w:tcBorders>
            <w:hideMark/>
          </w:tcPr>
          <w:p w14:paraId="0519B181" w14:textId="77777777" w:rsidR="00E93B69" w:rsidRDefault="00E93B69">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BB5138"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27A364" w14:textId="77777777" w:rsidR="00E93B69" w:rsidRDefault="00E93B69">
            <w:pPr>
              <w:pStyle w:val="TAL"/>
              <w:rPr>
                <w:lang w:eastAsia="ja-JP"/>
              </w:rPr>
            </w:pPr>
            <w:r>
              <w:t>9.3.1.26</w:t>
            </w:r>
          </w:p>
        </w:tc>
        <w:tc>
          <w:tcPr>
            <w:tcW w:w="1757" w:type="dxa"/>
            <w:tcBorders>
              <w:top w:val="single" w:sz="4" w:space="0" w:color="auto"/>
              <w:left w:val="single" w:sz="4" w:space="0" w:color="auto"/>
              <w:bottom w:val="single" w:sz="4" w:space="0" w:color="auto"/>
              <w:right w:val="single" w:sz="4" w:space="0" w:color="auto"/>
            </w:tcBorders>
          </w:tcPr>
          <w:p w14:paraId="11B40933" w14:textId="77777777" w:rsidR="00E93B69" w:rsidRDefault="00E93B69">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2D1A326" w14:textId="77777777" w:rsidR="00E93B69" w:rsidRDefault="00E93B69">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F6CB66D" w14:textId="77777777" w:rsidR="00E93B69" w:rsidRDefault="00E93B69">
            <w:pPr>
              <w:pStyle w:val="TAC"/>
              <w:rPr>
                <w:lang w:eastAsia="ja-JP"/>
              </w:rPr>
            </w:pPr>
            <w:r>
              <w:t>reject</w:t>
            </w:r>
          </w:p>
        </w:tc>
      </w:tr>
      <w:tr w:rsidR="00E93B69" w14:paraId="05BED2AD"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6932C552" w14:textId="77777777" w:rsidR="00E93B69" w:rsidRDefault="00E93B69">
            <w:pPr>
              <w:pStyle w:val="TAL"/>
              <w:rPr>
                <w:rFonts w:eastAsia="Batang" w:cs="Arial"/>
                <w:lang w:eastAsia="ko-KR"/>
              </w:rPr>
            </w:pPr>
            <w:r>
              <w:rPr>
                <w:rFonts w:eastAsia="Batang" w:cs="Arial"/>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5BC8BFA4" w14:textId="77777777" w:rsidR="00E93B69" w:rsidRDefault="00E93B69">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6CE326"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F530A36" w14:textId="77777777" w:rsidR="00E93B69" w:rsidRDefault="00E93B69">
            <w:pPr>
              <w:pStyle w:val="TAL"/>
              <w:rPr>
                <w:lang w:eastAsia="ko-KR"/>
              </w:rPr>
            </w:pPr>
            <w:r>
              <w:t>9.3.1.91</w:t>
            </w:r>
          </w:p>
        </w:tc>
        <w:tc>
          <w:tcPr>
            <w:tcW w:w="1757" w:type="dxa"/>
            <w:tcBorders>
              <w:top w:val="single" w:sz="4" w:space="0" w:color="auto"/>
              <w:left w:val="single" w:sz="4" w:space="0" w:color="auto"/>
              <w:bottom w:val="single" w:sz="4" w:space="0" w:color="auto"/>
              <w:right w:val="single" w:sz="4" w:space="0" w:color="auto"/>
            </w:tcBorders>
          </w:tcPr>
          <w:p w14:paraId="3FBB988D" w14:textId="77777777" w:rsidR="00E93B69" w:rsidRDefault="00E93B69">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D83862" w14:textId="77777777" w:rsidR="00E93B69" w:rsidRDefault="00E93B69">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3F7D54D" w14:textId="77777777" w:rsidR="00E93B69" w:rsidRDefault="00E93B69">
            <w:pPr>
              <w:pStyle w:val="TAC"/>
            </w:pPr>
            <w:r>
              <w:rPr>
                <w:lang w:eastAsia="ja-JP"/>
              </w:rPr>
              <w:t>ignore</w:t>
            </w:r>
          </w:p>
        </w:tc>
      </w:tr>
      <w:tr w:rsidR="00E93B69" w14:paraId="38861BD6"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04A4F950" w14:textId="77777777" w:rsidR="00E93B69" w:rsidRDefault="00E93B69">
            <w:pPr>
              <w:pStyle w:val="TAL"/>
              <w:rPr>
                <w:rFonts w:eastAsia="Batang" w:cs="Arial"/>
              </w:rPr>
            </w:pPr>
            <w:r>
              <w:rPr>
                <w:rFonts w:cs="Arial"/>
                <w:lang w:eastAsia="zh-CN"/>
              </w:rPr>
              <w:t>UE Radio Capability for Paging</w:t>
            </w:r>
          </w:p>
        </w:tc>
        <w:tc>
          <w:tcPr>
            <w:tcW w:w="1019" w:type="dxa"/>
            <w:tcBorders>
              <w:top w:val="single" w:sz="4" w:space="0" w:color="auto"/>
              <w:left w:val="single" w:sz="4" w:space="0" w:color="auto"/>
              <w:bottom w:val="single" w:sz="4" w:space="0" w:color="auto"/>
              <w:right w:val="single" w:sz="4" w:space="0" w:color="auto"/>
            </w:tcBorders>
            <w:hideMark/>
          </w:tcPr>
          <w:p w14:paraId="47FD29F5" w14:textId="77777777" w:rsidR="00E93B69" w:rsidRDefault="00E93B69">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3F892C"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E7E4FC6" w14:textId="77777777" w:rsidR="00E93B69" w:rsidRDefault="00E93B69">
            <w:pPr>
              <w:pStyle w:val="TAL"/>
              <w:rPr>
                <w:lang w:eastAsia="ko-KR"/>
              </w:rPr>
            </w:pPr>
            <w:r>
              <w:t>9.3.1.68</w:t>
            </w:r>
          </w:p>
        </w:tc>
        <w:tc>
          <w:tcPr>
            <w:tcW w:w="1757" w:type="dxa"/>
            <w:tcBorders>
              <w:top w:val="single" w:sz="4" w:space="0" w:color="auto"/>
              <w:left w:val="single" w:sz="4" w:space="0" w:color="auto"/>
              <w:bottom w:val="single" w:sz="4" w:space="0" w:color="auto"/>
              <w:right w:val="single" w:sz="4" w:space="0" w:color="auto"/>
            </w:tcBorders>
          </w:tcPr>
          <w:p w14:paraId="2EC74343" w14:textId="77777777" w:rsidR="00E93B69" w:rsidRDefault="00E93B69">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6C1D22" w14:textId="77777777" w:rsidR="00E93B69" w:rsidRDefault="00E93B69">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7A6793F" w14:textId="77777777" w:rsidR="00E93B69" w:rsidRDefault="00E93B69">
            <w:pPr>
              <w:pStyle w:val="TAC"/>
              <w:rPr>
                <w:lang w:eastAsia="ja-JP"/>
              </w:rPr>
            </w:pPr>
            <w:r>
              <w:rPr>
                <w:lang w:eastAsia="ja-JP"/>
              </w:rPr>
              <w:t>ignore</w:t>
            </w:r>
          </w:p>
        </w:tc>
      </w:tr>
      <w:tr w:rsidR="00E93B69" w14:paraId="5815CF3D"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0BE6B231" w14:textId="77777777" w:rsidR="00E93B69" w:rsidRDefault="00E93B69">
            <w:pPr>
              <w:pStyle w:val="TAL"/>
              <w:rPr>
                <w:rFonts w:cs="Arial"/>
                <w:lang w:eastAsia="zh-CN"/>
              </w:rPr>
            </w:pPr>
            <w:r>
              <w:rPr>
                <w:rFonts w:cs="Arial"/>
                <w:lang w:eastAsia="zh-CN"/>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2C4EC649" w14:textId="77777777" w:rsidR="00E93B69" w:rsidRDefault="00E93B69">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19B91B"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6DF31CD" w14:textId="77777777" w:rsidR="00E93B69" w:rsidRDefault="00E93B69">
            <w:pPr>
              <w:pStyle w:val="TAL"/>
              <w:rPr>
                <w:lang w:eastAsia="ko-KR"/>
              </w:rPr>
            </w:pPr>
            <w:r>
              <w:t>9.3.1.116</w:t>
            </w:r>
          </w:p>
        </w:tc>
        <w:tc>
          <w:tcPr>
            <w:tcW w:w="1757" w:type="dxa"/>
            <w:tcBorders>
              <w:top w:val="single" w:sz="4" w:space="0" w:color="auto"/>
              <w:left w:val="single" w:sz="4" w:space="0" w:color="auto"/>
              <w:bottom w:val="single" w:sz="4" w:space="0" w:color="auto"/>
              <w:right w:val="single" w:sz="4" w:space="0" w:color="auto"/>
            </w:tcBorders>
          </w:tcPr>
          <w:p w14:paraId="5B865C03" w14:textId="77777777" w:rsidR="00E93B69" w:rsidRDefault="00E93B69">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C84D76D" w14:textId="77777777" w:rsidR="00E93B69" w:rsidRDefault="00E93B69">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F493F80" w14:textId="77777777" w:rsidR="00E93B69" w:rsidRDefault="00E93B69">
            <w:pPr>
              <w:pStyle w:val="TAC"/>
              <w:rPr>
                <w:lang w:eastAsia="ja-JP"/>
              </w:rPr>
            </w:pPr>
            <w:r>
              <w:rPr>
                <w:lang w:eastAsia="ja-JP"/>
              </w:rPr>
              <w:t>ignore</w:t>
            </w:r>
          </w:p>
        </w:tc>
      </w:tr>
      <w:tr w:rsidR="00E93B69" w14:paraId="033072CA"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57BC4AC6" w14:textId="77777777" w:rsidR="00E93B69" w:rsidRDefault="00E93B69">
            <w:pPr>
              <w:pStyle w:val="TAL"/>
              <w:rPr>
                <w:rFonts w:cs="Arial"/>
                <w:lang w:eastAsia="zh-CN"/>
              </w:rPr>
            </w:pPr>
            <w:r>
              <w:rPr>
                <w:lang w:eastAsia="ja-JP"/>
              </w:rPr>
              <w:t>Location Reporting Request Type</w:t>
            </w:r>
          </w:p>
        </w:tc>
        <w:tc>
          <w:tcPr>
            <w:tcW w:w="1019" w:type="dxa"/>
            <w:tcBorders>
              <w:top w:val="single" w:sz="4" w:space="0" w:color="auto"/>
              <w:left w:val="single" w:sz="4" w:space="0" w:color="auto"/>
              <w:bottom w:val="single" w:sz="4" w:space="0" w:color="auto"/>
              <w:right w:val="single" w:sz="4" w:space="0" w:color="auto"/>
            </w:tcBorders>
            <w:hideMark/>
          </w:tcPr>
          <w:p w14:paraId="6D8D722E" w14:textId="77777777" w:rsidR="00E93B69" w:rsidRDefault="00E93B69">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625043" w14:textId="77777777" w:rsidR="00E93B69" w:rsidRDefault="00E93B6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4ADF66D" w14:textId="77777777" w:rsidR="00E93B69" w:rsidRDefault="00E93B69">
            <w:pPr>
              <w:pStyle w:val="TAL"/>
              <w:rPr>
                <w:lang w:eastAsia="ko-KR"/>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00D39682" w14:textId="77777777" w:rsidR="00E93B69" w:rsidRDefault="00E93B69">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41A3B6" w14:textId="77777777" w:rsidR="00E93B69" w:rsidRDefault="00E93B69">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325696" w14:textId="77777777" w:rsidR="00E93B69" w:rsidRDefault="00E93B69">
            <w:pPr>
              <w:pStyle w:val="TAC"/>
              <w:rPr>
                <w:lang w:eastAsia="ja-JP"/>
              </w:rPr>
            </w:pPr>
            <w:r>
              <w:rPr>
                <w:lang w:eastAsia="ja-JP"/>
              </w:rPr>
              <w:t>ignore</w:t>
            </w:r>
          </w:p>
        </w:tc>
      </w:tr>
      <w:tr w:rsidR="00E93B69" w14:paraId="6BBDFAC9"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74B06EFF" w14:textId="77777777" w:rsidR="00E93B69" w:rsidRDefault="00E93B69">
            <w:pPr>
              <w:keepNext/>
              <w:keepLines/>
              <w:spacing w:after="0"/>
              <w:rPr>
                <w:rFonts w:ascii="Arial" w:eastAsia="Batang" w:hAnsi="Arial" w:cs="Arial"/>
                <w:sz w:val="18"/>
                <w:lang w:eastAsia="ko-KR"/>
              </w:rPr>
            </w:pPr>
            <w:r>
              <w:rPr>
                <w:rFonts w:ascii="Arial" w:hAnsi="Arial" w:cs="Arial"/>
                <w:sz w:val="18"/>
                <w:lang w:eastAsia="zh-CN"/>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2F9F1A25" w14:textId="77777777" w:rsidR="00E93B69" w:rsidRDefault="00E93B69">
            <w:pPr>
              <w:keepNext/>
              <w:keepLines/>
              <w:spacing w:after="0"/>
              <w:rPr>
                <w:rFonts w:ascii="Arial"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BABF28" w14:textId="77777777" w:rsidR="00E93B69" w:rsidRDefault="00E93B6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442078" w14:textId="77777777" w:rsidR="00E93B69" w:rsidRDefault="00E93B69">
            <w:pPr>
              <w:keepNext/>
              <w:keepLines/>
              <w:spacing w:after="0"/>
              <w:rPr>
                <w:rFonts w:ascii="Arial" w:hAnsi="Arial"/>
                <w:sz w:val="18"/>
                <w:lang w:eastAsia="ko-KR"/>
              </w:rPr>
            </w:pPr>
            <w:r>
              <w:rPr>
                <w:rFonts w:ascii="Arial" w:hAnsi="Arial"/>
                <w:sz w:val="18"/>
              </w:rPr>
              <w:t>9.3.1.119</w:t>
            </w:r>
          </w:p>
        </w:tc>
        <w:tc>
          <w:tcPr>
            <w:tcW w:w="1757" w:type="dxa"/>
            <w:tcBorders>
              <w:top w:val="single" w:sz="4" w:space="0" w:color="auto"/>
              <w:left w:val="single" w:sz="4" w:space="0" w:color="auto"/>
              <w:bottom w:val="single" w:sz="4" w:space="0" w:color="auto"/>
              <w:right w:val="single" w:sz="4" w:space="0" w:color="auto"/>
            </w:tcBorders>
          </w:tcPr>
          <w:p w14:paraId="189E8B9D" w14:textId="77777777" w:rsidR="00E93B69" w:rsidRDefault="00E93B6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5ECEB8" w14:textId="77777777" w:rsidR="00E93B69" w:rsidRDefault="00E93B69">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12D23A9" w14:textId="77777777" w:rsidR="00E93B69" w:rsidRDefault="00E93B69">
            <w:pPr>
              <w:pStyle w:val="TAC"/>
              <w:rPr>
                <w:lang w:eastAsia="ja-JP"/>
              </w:rPr>
            </w:pPr>
            <w:r>
              <w:rPr>
                <w:lang w:eastAsia="ja-JP"/>
              </w:rPr>
              <w:t>ignore</w:t>
            </w:r>
          </w:p>
        </w:tc>
      </w:tr>
      <w:tr w:rsidR="00E93B69" w14:paraId="5CE46C20"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724ADC8A" w14:textId="77777777" w:rsidR="00E93B69" w:rsidRDefault="00E93B69">
            <w:pPr>
              <w:keepNext/>
              <w:keepLines/>
              <w:spacing w:after="0"/>
              <w:rPr>
                <w:rFonts w:ascii="Arial" w:hAnsi="Arial" w:cs="Arial"/>
                <w:sz w:val="18"/>
                <w:lang w:eastAsia="zh-CN"/>
              </w:rPr>
            </w:pPr>
            <w:r>
              <w:rPr>
                <w:rFonts w:ascii="Arial" w:hAnsi="Arial" w:cs="Arial"/>
                <w:sz w:val="18"/>
                <w:lang w:eastAsia="zh-CN"/>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3CFB8D26" w14:textId="77777777" w:rsidR="00E93B69" w:rsidRDefault="00E93B69">
            <w:pPr>
              <w:keepNext/>
              <w:keepLines/>
              <w:spacing w:after="0"/>
              <w:rPr>
                <w:rFonts w:ascii="Arial" w:hAnsi="Arial" w:cs="Arial"/>
                <w:sz w:val="18"/>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62BDC1" w14:textId="77777777" w:rsidR="00E93B69" w:rsidRDefault="00E93B6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C164B82" w14:textId="77777777" w:rsidR="00E93B69" w:rsidRDefault="00E93B69">
            <w:pPr>
              <w:keepNext/>
              <w:keepLines/>
              <w:spacing w:after="0"/>
              <w:rPr>
                <w:rFonts w:ascii="Arial" w:hAnsi="Arial"/>
                <w:sz w:val="18"/>
                <w:lang w:eastAsia="ko-KR"/>
              </w:rPr>
            </w:pPr>
            <w:r>
              <w:rPr>
                <w:rFonts w:ascii="Arial" w:hAnsi="Arial"/>
                <w:sz w:val="18"/>
              </w:rPr>
              <w:t>9.3.1.128</w:t>
            </w:r>
          </w:p>
        </w:tc>
        <w:tc>
          <w:tcPr>
            <w:tcW w:w="1757" w:type="dxa"/>
            <w:tcBorders>
              <w:top w:val="single" w:sz="4" w:space="0" w:color="auto"/>
              <w:left w:val="single" w:sz="4" w:space="0" w:color="auto"/>
              <w:bottom w:val="single" w:sz="4" w:space="0" w:color="auto"/>
              <w:right w:val="single" w:sz="4" w:space="0" w:color="auto"/>
            </w:tcBorders>
          </w:tcPr>
          <w:p w14:paraId="7E5BB57B" w14:textId="77777777" w:rsidR="00E93B69" w:rsidRDefault="00E93B6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4E283F" w14:textId="77777777" w:rsidR="00E93B69" w:rsidRDefault="00E93B69">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14:paraId="146AB668" w14:textId="77777777" w:rsidR="00E93B69" w:rsidRDefault="00E93B69">
            <w:pPr>
              <w:pStyle w:val="TAC"/>
              <w:rPr>
                <w:lang w:eastAsia="ja-JP"/>
              </w:rPr>
            </w:pPr>
            <w:r>
              <w:rPr>
                <w:lang w:eastAsia="ja-JP"/>
              </w:rPr>
              <w:t>ignore</w:t>
            </w:r>
          </w:p>
        </w:tc>
      </w:tr>
      <w:tr w:rsidR="00E93B69" w14:paraId="245D7D89"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4214F83E" w14:textId="77777777" w:rsidR="00E93B69" w:rsidRDefault="00E93B69">
            <w:pPr>
              <w:pStyle w:val="TAL"/>
              <w:rPr>
                <w:lang w:eastAsia="zh-CN"/>
              </w:rPr>
            </w:pPr>
            <w:r>
              <w:rPr>
                <w:lang w:eastAsia="zh-CN"/>
              </w:rPr>
              <w:t>IAB Authorized</w:t>
            </w:r>
          </w:p>
        </w:tc>
        <w:tc>
          <w:tcPr>
            <w:tcW w:w="1019" w:type="dxa"/>
            <w:tcBorders>
              <w:top w:val="single" w:sz="4" w:space="0" w:color="auto"/>
              <w:left w:val="single" w:sz="4" w:space="0" w:color="auto"/>
              <w:bottom w:val="single" w:sz="4" w:space="0" w:color="auto"/>
              <w:right w:val="single" w:sz="4" w:space="0" w:color="auto"/>
            </w:tcBorders>
            <w:hideMark/>
          </w:tcPr>
          <w:p w14:paraId="39843C97" w14:textId="77777777" w:rsidR="00E93B69" w:rsidRDefault="00E93B6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152D12"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46ED891" w14:textId="77777777" w:rsidR="00E93B69" w:rsidRDefault="00E93B69">
            <w:pPr>
              <w:pStyle w:val="TAL"/>
              <w:rPr>
                <w:lang w:eastAsia="zh-CN"/>
              </w:rPr>
            </w:pPr>
            <w:r>
              <w:rPr>
                <w:lang w:eastAsia="zh-CN"/>
              </w:rPr>
              <w:t>9.3.1.129</w:t>
            </w:r>
          </w:p>
        </w:tc>
        <w:tc>
          <w:tcPr>
            <w:tcW w:w="1757" w:type="dxa"/>
            <w:tcBorders>
              <w:top w:val="single" w:sz="4" w:space="0" w:color="auto"/>
              <w:left w:val="single" w:sz="4" w:space="0" w:color="auto"/>
              <w:bottom w:val="single" w:sz="4" w:space="0" w:color="auto"/>
              <w:right w:val="single" w:sz="4" w:space="0" w:color="auto"/>
            </w:tcBorders>
          </w:tcPr>
          <w:p w14:paraId="6B770206" w14:textId="77777777" w:rsidR="00E93B69" w:rsidRDefault="00E93B6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9587BB" w14:textId="77777777" w:rsidR="00E93B69" w:rsidRDefault="00E93B6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684EBF9" w14:textId="77777777" w:rsidR="00E93B69" w:rsidRDefault="00E93B69">
            <w:pPr>
              <w:pStyle w:val="TAC"/>
              <w:rPr>
                <w:lang w:eastAsia="zh-CN"/>
              </w:rPr>
            </w:pPr>
            <w:r>
              <w:rPr>
                <w:lang w:eastAsia="zh-CN"/>
              </w:rPr>
              <w:t>ignore</w:t>
            </w:r>
          </w:p>
        </w:tc>
      </w:tr>
      <w:tr w:rsidR="00E93B69" w14:paraId="37294EF7"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31A5AE96" w14:textId="77777777" w:rsidR="00E93B69" w:rsidRDefault="00E93B69">
            <w:pPr>
              <w:pStyle w:val="TAL"/>
              <w:rPr>
                <w:lang w:eastAsia="zh-CN"/>
              </w:rPr>
            </w:pPr>
            <w:r>
              <w:rPr>
                <w:lang w:eastAsia="zh-CN"/>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3C2784B6" w14:textId="77777777" w:rsidR="00E93B69" w:rsidRDefault="00E93B6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1B1A40"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1CAE4D0" w14:textId="77777777" w:rsidR="00E93B69" w:rsidRDefault="00E93B69">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6FB8D80D" w14:textId="77777777" w:rsidR="00E93B69" w:rsidRDefault="00E93B6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45586B" w14:textId="77777777" w:rsidR="00E93B69" w:rsidRDefault="00E93B6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C5DD7B6" w14:textId="77777777" w:rsidR="00E93B69" w:rsidRDefault="00E93B69">
            <w:pPr>
              <w:pStyle w:val="TAC"/>
              <w:rPr>
                <w:lang w:eastAsia="zh-CN"/>
              </w:rPr>
            </w:pPr>
            <w:r>
              <w:rPr>
                <w:lang w:eastAsia="zh-CN"/>
              </w:rPr>
              <w:t>ignore</w:t>
            </w:r>
          </w:p>
        </w:tc>
      </w:tr>
      <w:tr w:rsidR="00E93B69" w14:paraId="2DADF845"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46C7184C" w14:textId="77777777" w:rsidR="00E93B69" w:rsidRDefault="00E93B69">
            <w:pPr>
              <w:pStyle w:val="TAL"/>
              <w:rPr>
                <w:lang w:eastAsia="zh-CN"/>
              </w:rPr>
            </w:pPr>
            <w:bookmarkStart w:id="536" w:name="_Hlk20310279"/>
            <w:r>
              <w:rPr>
                <w:lang w:eastAsia="zh-CN"/>
              </w:rPr>
              <w:t>Extended Connected Time</w:t>
            </w:r>
            <w:bookmarkEnd w:id="536"/>
          </w:p>
        </w:tc>
        <w:tc>
          <w:tcPr>
            <w:tcW w:w="1019" w:type="dxa"/>
            <w:tcBorders>
              <w:top w:val="single" w:sz="4" w:space="0" w:color="auto"/>
              <w:left w:val="single" w:sz="4" w:space="0" w:color="auto"/>
              <w:bottom w:val="single" w:sz="4" w:space="0" w:color="auto"/>
              <w:right w:val="single" w:sz="4" w:space="0" w:color="auto"/>
            </w:tcBorders>
            <w:hideMark/>
          </w:tcPr>
          <w:p w14:paraId="5EFBE8C9" w14:textId="77777777" w:rsidR="00E93B69" w:rsidRDefault="00E93B6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1E444F"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12F43A6" w14:textId="77777777" w:rsidR="00E93B69" w:rsidRDefault="00E93B69">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0D42EC95" w14:textId="77777777" w:rsidR="00E93B69" w:rsidRDefault="00E93B6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7AD4B9" w14:textId="77777777" w:rsidR="00E93B69" w:rsidRDefault="00E93B6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3F9E70" w14:textId="77777777" w:rsidR="00E93B69" w:rsidRDefault="00E93B69">
            <w:pPr>
              <w:pStyle w:val="TAC"/>
              <w:rPr>
                <w:lang w:eastAsia="zh-CN"/>
              </w:rPr>
            </w:pPr>
            <w:r>
              <w:rPr>
                <w:lang w:eastAsia="zh-CN"/>
              </w:rPr>
              <w:t>ignore</w:t>
            </w:r>
          </w:p>
        </w:tc>
      </w:tr>
      <w:tr w:rsidR="00E93B69" w14:paraId="28E03F33"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061A30C8" w14:textId="77777777" w:rsidR="00E93B69" w:rsidRDefault="00E93B69">
            <w:pPr>
              <w:pStyle w:val="TAL"/>
              <w:rPr>
                <w:lang w:eastAsia="zh-CN"/>
              </w:rPr>
            </w:pPr>
            <w:r>
              <w:rPr>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35CE2799" w14:textId="77777777" w:rsidR="00E93B69" w:rsidRDefault="00E93B6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D1E23D"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EE106D7" w14:textId="77777777" w:rsidR="00E93B69" w:rsidRDefault="00E93B69">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29D0474A" w14:textId="77777777" w:rsidR="00E93B69" w:rsidRDefault="00E93B6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64BABEA" w14:textId="77777777" w:rsidR="00E93B69" w:rsidRDefault="00E93B6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00EF52B" w14:textId="77777777" w:rsidR="00E93B69" w:rsidRDefault="00E93B69">
            <w:pPr>
              <w:pStyle w:val="TAC"/>
              <w:rPr>
                <w:lang w:eastAsia="zh-CN"/>
              </w:rPr>
            </w:pPr>
            <w:r>
              <w:rPr>
                <w:lang w:eastAsia="zh-CN"/>
              </w:rPr>
              <w:t>ignore</w:t>
            </w:r>
          </w:p>
        </w:tc>
      </w:tr>
      <w:tr w:rsidR="00E93B69" w14:paraId="6DDC00B7"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3DE5536E" w14:textId="77777777" w:rsidR="00E93B69" w:rsidRDefault="00E93B69">
            <w:pPr>
              <w:pStyle w:val="TAL"/>
              <w:rPr>
                <w:lang w:eastAsia="zh-CN"/>
              </w:rPr>
            </w:pPr>
            <w:r>
              <w:rPr>
                <w:rFonts w:eastAsia="Batang"/>
              </w:rPr>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21BE7CE1" w14:textId="77777777" w:rsidR="00E93B69" w:rsidRDefault="00E93B69">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3C97604"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2C14CBA" w14:textId="77777777" w:rsidR="00E93B69" w:rsidRDefault="00E93B69">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4CA923CE" w14:textId="77777777" w:rsidR="00E93B69" w:rsidRDefault="00E93B6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CF8470" w14:textId="77777777" w:rsidR="00E93B69" w:rsidRDefault="00E93B69">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71864B3" w14:textId="77777777" w:rsidR="00E93B69" w:rsidRDefault="00E93B69">
            <w:pPr>
              <w:pStyle w:val="TAC"/>
              <w:rPr>
                <w:lang w:eastAsia="zh-CN"/>
              </w:rPr>
            </w:pPr>
            <w:r>
              <w:t>ignore</w:t>
            </w:r>
          </w:p>
        </w:tc>
      </w:tr>
      <w:tr w:rsidR="00E93B69" w14:paraId="27E324A6"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2C145695" w14:textId="77777777" w:rsidR="00E93B69" w:rsidRDefault="00E93B69">
            <w:pPr>
              <w:pStyle w:val="TAL"/>
              <w:rPr>
                <w:lang w:eastAsia="zh-CN"/>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234A4D66" w14:textId="77777777" w:rsidR="00E93B69" w:rsidRDefault="00E93B69">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4880F87"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2C8A734" w14:textId="77777777" w:rsidR="00E93B69" w:rsidRDefault="00E93B69">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06C344CB" w14:textId="77777777" w:rsidR="00E93B69" w:rsidRDefault="00E93B6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32DD7E" w14:textId="77777777" w:rsidR="00E93B69" w:rsidRDefault="00E93B69">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667D1AA" w14:textId="77777777" w:rsidR="00E93B69" w:rsidRDefault="00E93B69">
            <w:pPr>
              <w:pStyle w:val="TAC"/>
              <w:rPr>
                <w:lang w:eastAsia="zh-CN"/>
              </w:rPr>
            </w:pPr>
            <w:r>
              <w:t>ignore</w:t>
            </w:r>
          </w:p>
        </w:tc>
      </w:tr>
      <w:tr w:rsidR="00E93B69" w14:paraId="45F1614C"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5001CF7E" w14:textId="77777777" w:rsidR="00E93B69" w:rsidRDefault="00E93B69">
            <w:pPr>
              <w:pStyle w:val="TAL"/>
              <w:rPr>
                <w:lang w:eastAsia="zh-CN"/>
              </w:rPr>
            </w:pPr>
            <w:r>
              <w:rPr>
                <w:lang w:eastAsia="zh-CN"/>
              </w:rPr>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7081F0C8" w14:textId="77777777" w:rsidR="00E93B69" w:rsidRDefault="00E93B6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FF2AF5"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F1FCE0D" w14:textId="77777777" w:rsidR="00E93B69" w:rsidRDefault="00E93B69">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7230826A" w14:textId="77777777" w:rsidR="00E93B69" w:rsidRDefault="00E93B69">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A081777" w14:textId="77777777" w:rsidR="00E93B69" w:rsidRDefault="00E93B6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3790CEB" w14:textId="77777777" w:rsidR="00E93B69" w:rsidRDefault="00E93B69">
            <w:pPr>
              <w:pStyle w:val="TAC"/>
              <w:rPr>
                <w:lang w:eastAsia="zh-CN"/>
              </w:rPr>
            </w:pPr>
            <w:r>
              <w:rPr>
                <w:lang w:eastAsia="zh-CN"/>
              </w:rPr>
              <w:t>ignore</w:t>
            </w:r>
          </w:p>
        </w:tc>
      </w:tr>
      <w:tr w:rsidR="00E93B69" w14:paraId="7F19499A"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582E76DA" w14:textId="77777777" w:rsidR="00E93B69" w:rsidRDefault="00E93B69">
            <w:pPr>
              <w:pStyle w:val="TAL"/>
              <w:rPr>
                <w:lang w:eastAsia="zh-CN"/>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099265A9" w14:textId="77777777" w:rsidR="00E93B69" w:rsidRDefault="00E93B6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2BD6A"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1396E1E" w14:textId="77777777" w:rsidR="00E93B69" w:rsidRDefault="00E93B69">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634229DF" w14:textId="77777777" w:rsidR="00E93B69" w:rsidRDefault="00E93B69">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7C4D39F5" w14:textId="77777777" w:rsidR="00E93B69" w:rsidRDefault="00E93B6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9B56610" w14:textId="77777777" w:rsidR="00E93B69" w:rsidRDefault="00E93B69">
            <w:pPr>
              <w:pStyle w:val="TAC"/>
              <w:rPr>
                <w:lang w:eastAsia="zh-CN"/>
              </w:rPr>
            </w:pPr>
            <w:r>
              <w:rPr>
                <w:lang w:eastAsia="zh-CN"/>
              </w:rPr>
              <w:t>ignore</w:t>
            </w:r>
          </w:p>
        </w:tc>
      </w:tr>
      <w:tr w:rsidR="00E93B69" w14:paraId="4AF0095E"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08299854" w14:textId="77777777" w:rsidR="00E93B69" w:rsidRDefault="00E93B69">
            <w:pPr>
              <w:pStyle w:val="TAL"/>
              <w:rPr>
                <w:lang w:eastAsia="zh-CN"/>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3EC579E6" w14:textId="77777777" w:rsidR="00E93B69" w:rsidRDefault="00E93B6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E24CEA"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CAD771C" w14:textId="77777777" w:rsidR="00E93B69" w:rsidRDefault="00E93B69">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05BF5FAB" w14:textId="77777777" w:rsidR="00E93B69" w:rsidRDefault="00E93B69">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9C5C537" w14:textId="77777777" w:rsidR="00E93B69" w:rsidRDefault="00E93B6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32B9B42" w14:textId="77777777" w:rsidR="00E93B69" w:rsidRDefault="00E93B69">
            <w:pPr>
              <w:pStyle w:val="TAC"/>
              <w:rPr>
                <w:lang w:eastAsia="zh-CN"/>
              </w:rPr>
            </w:pPr>
            <w:r>
              <w:rPr>
                <w:lang w:eastAsia="zh-CN"/>
              </w:rPr>
              <w:t>ignore</w:t>
            </w:r>
          </w:p>
        </w:tc>
      </w:tr>
      <w:tr w:rsidR="00E93B69" w14:paraId="45312412"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75A4458B" w14:textId="77777777" w:rsidR="00E93B69" w:rsidRDefault="00E93B69">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3A0CE300" w14:textId="77777777" w:rsidR="00E93B69" w:rsidRDefault="00E93B69">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6D5A6F"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D330939" w14:textId="77777777" w:rsidR="00E93B69" w:rsidRDefault="00E93B69">
            <w:pPr>
              <w:pStyle w:val="TAL"/>
              <w:rPr>
                <w:lang w:eastAsia="zh-CN"/>
              </w:rPr>
            </w:pPr>
            <w:r>
              <w:rPr>
                <w:szCs w:val="22"/>
                <w:lang w:eastAsia="zh-CN"/>
              </w:rPr>
              <w:t>9.3.1.155</w:t>
            </w:r>
          </w:p>
        </w:tc>
        <w:tc>
          <w:tcPr>
            <w:tcW w:w="1757" w:type="dxa"/>
            <w:tcBorders>
              <w:top w:val="single" w:sz="4" w:space="0" w:color="auto"/>
              <w:left w:val="single" w:sz="4" w:space="0" w:color="auto"/>
              <w:bottom w:val="single" w:sz="4" w:space="0" w:color="auto"/>
              <w:right w:val="single" w:sz="4" w:space="0" w:color="auto"/>
            </w:tcBorders>
          </w:tcPr>
          <w:p w14:paraId="39F5B2B0" w14:textId="77777777" w:rsidR="00E93B69" w:rsidRDefault="00E93B6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D4E1C1" w14:textId="77777777" w:rsidR="00E93B69" w:rsidRDefault="00E93B69">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E57E74" w14:textId="77777777" w:rsidR="00E93B69" w:rsidRDefault="00E93B69">
            <w:pPr>
              <w:pStyle w:val="TAC"/>
              <w:rPr>
                <w:lang w:eastAsia="zh-CN"/>
              </w:rPr>
            </w:pPr>
            <w:r>
              <w:rPr>
                <w:szCs w:val="22"/>
                <w:lang w:eastAsia="ja-JP"/>
              </w:rPr>
              <w:t>ignore</w:t>
            </w:r>
          </w:p>
        </w:tc>
      </w:tr>
      <w:tr w:rsidR="00E93B69" w14:paraId="44079323"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0941B12A" w14:textId="77777777" w:rsidR="00E93B69" w:rsidRDefault="00E93B69">
            <w:pPr>
              <w:pStyle w:val="TAL"/>
              <w:rPr>
                <w:szCs w:val="22"/>
                <w:lang w:eastAsia="zh-CN"/>
              </w:rPr>
            </w:pPr>
            <w:r>
              <w:rPr>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38365DF1" w14:textId="77777777" w:rsidR="00E93B69" w:rsidRDefault="00E93B69">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BEBD8C"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87A52EA" w14:textId="77777777" w:rsidR="00E93B69" w:rsidRDefault="00E93B69">
            <w:pPr>
              <w:pStyle w:val="TAL"/>
              <w:rPr>
                <w:szCs w:val="22"/>
                <w:lang w:eastAsia="zh-CN"/>
              </w:rPr>
            </w:pPr>
            <w:r>
              <w:t>9.3.1.160</w:t>
            </w:r>
          </w:p>
        </w:tc>
        <w:tc>
          <w:tcPr>
            <w:tcW w:w="1757" w:type="dxa"/>
            <w:tcBorders>
              <w:top w:val="single" w:sz="4" w:space="0" w:color="auto"/>
              <w:left w:val="single" w:sz="4" w:space="0" w:color="auto"/>
              <w:bottom w:val="single" w:sz="4" w:space="0" w:color="auto"/>
              <w:right w:val="single" w:sz="4" w:space="0" w:color="auto"/>
            </w:tcBorders>
          </w:tcPr>
          <w:p w14:paraId="37CBB78C" w14:textId="77777777" w:rsidR="00E93B69" w:rsidRDefault="00E93B6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4D35DA" w14:textId="77777777" w:rsidR="00E93B69" w:rsidRDefault="00E93B69">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617A451" w14:textId="77777777" w:rsidR="00E93B69" w:rsidRDefault="00E93B69">
            <w:pPr>
              <w:pStyle w:val="TAC"/>
              <w:rPr>
                <w:szCs w:val="22"/>
                <w:lang w:eastAsia="ja-JP"/>
              </w:rPr>
            </w:pPr>
            <w:r>
              <w:rPr>
                <w:lang w:eastAsia="ja-JP"/>
              </w:rPr>
              <w:t>ignore</w:t>
            </w:r>
          </w:p>
        </w:tc>
      </w:tr>
      <w:tr w:rsidR="00E93B69" w14:paraId="47E176F3"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71A48C24" w14:textId="77777777" w:rsidR="00E93B69" w:rsidRDefault="00E93B69">
            <w:pPr>
              <w:pStyle w:val="TAL"/>
              <w:rPr>
                <w:lang w:eastAsia="zh-CN"/>
              </w:rPr>
            </w:pPr>
            <w:r>
              <w:rPr>
                <w:lang w:eastAsia="zh-CN"/>
              </w:rPr>
              <w:t>RG Level Wireline Access Characteristics</w:t>
            </w:r>
          </w:p>
        </w:tc>
        <w:tc>
          <w:tcPr>
            <w:tcW w:w="1019" w:type="dxa"/>
            <w:tcBorders>
              <w:top w:val="single" w:sz="4" w:space="0" w:color="auto"/>
              <w:left w:val="single" w:sz="4" w:space="0" w:color="auto"/>
              <w:bottom w:val="single" w:sz="4" w:space="0" w:color="auto"/>
              <w:right w:val="single" w:sz="4" w:space="0" w:color="auto"/>
            </w:tcBorders>
            <w:hideMark/>
          </w:tcPr>
          <w:p w14:paraId="50A12688" w14:textId="77777777" w:rsidR="00E93B69" w:rsidRDefault="00E93B6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500726"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62F0B2F" w14:textId="77777777" w:rsidR="00E93B69" w:rsidRDefault="00E93B69">
            <w:pPr>
              <w:pStyle w:val="TAL"/>
              <w:rPr>
                <w:lang w:eastAsia="ko-KR"/>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55CCBD66" w14:textId="77777777" w:rsidR="00E93B69" w:rsidRDefault="00E93B69">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2A8ADC28" w14:textId="77777777" w:rsidR="00E93B69" w:rsidRDefault="00E93B69">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C2CA5CD" w14:textId="77777777" w:rsidR="00E93B69" w:rsidRDefault="00E93B69">
            <w:pPr>
              <w:pStyle w:val="TAC"/>
              <w:rPr>
                <w:lang w:eastAsia="ja-JP"/>
              </w:rPr>
            </w:pPr>
            <w:r>
              <w:rPr>
                <w:lang w:eastAsia="ja-JP"/>
              </w:rPr>
              <w:t>ignore</w:t>
            </w:r>
          </w:p>
        </w:tc>
      </w:tr>
      <w:tr w:rsidR="00E93B69" w14:paraId="00F82873"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2F9D1B13" w14:textId="77777777" w:rsidR="00E93B69" w:rsidRDefault="00E93B69">
            <w:pPr>
              <w:pStyle w:val="TAL"/>
              <w:rPr>
                <w:lang w:eastAsia="zh-CN"/>
              </w:rPr>
            </w:pPr>
            <w:bookmarkStart w:id="537" w:name="_Hlk44338050"/>
            <w:r>
              <w:rPr>
                <w:rFonts w:eastAsia="SimSun"/>
                <w:lang w:eastAsia="zh-CN"/>
              </w:rPr>
              <w:t>Management Based MDT PLMN List</w:t>
            </w:r>
          </w:p>
        </w:tc>
        <w:tc>
          <w:tcPr>
            <w:tcW w:w="1019" w:type="dxa"/>
            <w:tcBorders>
              <w:top w:val="single" w:sz="4" w:space="0" w:color="auto"/>
              <w:left w:val="single" w:sz="4" w:space="0" w:color="auto"/>
              <w:bottom w:val="single" w:sz="4" w:space="0" w:color="auto"/>
              <w:right w:val="single" w:sz="4" w:space="0" w:color="auto"/>
            </w:tcBorders>
            <w:hideMark/>
          </w:tcPr>
          <w:p w14:paraId="392476BA" w14:textId="77777777" w:rsidR="00E93B69" w:rsidRDefault="00E93B69">
            <w:pPr>
              <w:pStyle w:val="TAL"/>
              <w:rPr>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EB9AB5"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79AE320" w14:textId="77777777" w:rsidR="00E93B69" w:rsidRDefault="00E93B69">
            <w:pPr>
              <w:pStyle w:val="TAL"/>
              <w:rPr>
                <w:rFonts w:eastAsia="SimSun"/>
                <w:lang w:eastAsia="ko-KR"/>
              </w:rPr>
            </w:pPr>
            <w:r>
              <w:rPr>
                <w:rFonts w:eastAsia="SimSun"/>
              </w:rPr>
              <w:t>MDT PLMN List</w:t>
            </w:r>
          </w:p>
          <w:p w14:paraId="6C082681" w14:textId="77777777" w:rsidR="00E93B69" w:rsidRDefault="00E93B69">
            <w:pPr>
              <w:pStyle w:val="TAL"/>
            </w:pPr>
            <w:r>
              <w:rPr>
                <w:rFonts w:eastAsia="SimSun"/>
              </w:rPr>
              <w:t>9.3.1.168</w:t>
            </w:r>
          </w:p>
        </w:tc>
        <w:tc>
          <w:tcPr>
            <w:tcW w:w="1757" w:type="dxa"/>
            <w:tcBorders>
              <w:top w:val="single" w:sz="4" w:space="0" w:color="auto"/>
              <w:left w:val="single" w:sz="4" w:space="0" w:color="auto"/>
              <w:bottom w:val="single" w:sz="4" w:space="0" w:color="auto"/>
              <w:right w:val="single" w:sz="4" w:space="0" w:color="auto"/>
            </w:tcBorders>
          </w:tcPr>
          <w:p w14:paraId="0FBA0193" w14:textId="77777777" w:rsidR="00E93B69" w:rsidRDefault="00E93B6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DB2EA7" w14:textId="77777777" w:rsidR="00E93B69" w:rsidRDefault="00E93B69">
            <w:pPr>
              <w:pStyle w:val="TAC"/>
              <w:rPr>
                <w:lang w:eastAsia="ko-KR"/>
              </w:rPr>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hideMark/>
          </w:tcPr>
          <w:p w14:paraId="0C99BD19" w14:textId="77777777" w:rsidR="00E93B69" w:rsidRDefault="00E93B69">
            <w:pPr>
              <w:pStyle w:val="TAC"/>
              <w:rPr>
                <w:lang w:eastAsia="ja-JP"/>
              </w:rPr>
            </w:pPr>
            <w:r>
              <w:rPr>
                <w:rFonts w:eastAsia="SimSun"/>
                <w:lang w:eastAsia="ja-JP"/>
              </w:rPr>
              <w:t>ignore</w:t>
            </w:r>
          </w:p>
        </w:tc>
      </w:tr>
      <w:tr w:rsidR="00E93B69" w14:paraId="6A942344" w14:textId="77777777" w:rsidTr="00262E57">
        <w:tc>
          <w:tcPr>
            <w:tcW w:w="2267" w:type="dxa"/>
            <w:tcBorders>
              <w:top w:val="single" w:sz="4" w:space="0" w:color="auto"/>
              <w:left w:val="single" w:sz="4" w:space="0" w:color="auto"/>
              <w:bottom w:val="single" w:sz="4" w:space="0" w:color="auto"/>
              <w:right w:val="single" w:sz="4" w:space="0" w:color="auto"/>
            </w:tcBorders>
            <w:hideMark/>
          </w:tcPr>
          <w:p w14:paraId="4B347860" w14:textId="77777777" w:rsidR="00E93B69" w:rsidRDefault="00E93B69">
            <w:pPr>
              <w:pStyle w:val="TAL"/>
              <w:rPr>
                <w:rFonts w:eastAsia="SimSun"/>
                <w:lang w:eastAsia="zh-CN"/>
              </w:rPr>
            </w:pPr>
            <w:r>
              <w:rPr>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36FAE859" w14:textId="77777777" w:rsidR="00E93B69" w:rsidRDefault="00E93B69">
            <w:pPr>
              <w:pStyle w:val="TAL"/>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B06BBB" w14:textId="77777777" w:rsidR="00E93B69" w:rsidRDefault="00E93B6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521D720" w14:textId="77777777" w:rsidR="00E93B69" w:rsidRDefault="00E93B69">
            <w:pPr>
              <w:pStyle w:val="TAL"/>
              <w:rPr>
                <w:rFonts w:eastAsia="SimSun"/>
                <w:lang w:eastAsia="ko-KR"/>
              </w:rPr>
            </w:pPr>
            <w:bookmarkStart w:id="538" w:name="_Hlk44353064"/>
            <w:r>
              <w:rPr>
                <w:lang w:eastAsia="ja-JP"/>
              </w:rPr>
              <w:t>9.3.1.</w:t>
            </w:r>
            <w:bookmarkEnd w:id="538"/>
            <w:r>
              <w:rPr>
                <w:lang w:eastAsia="ja-JP"/>
              </w:rPr>
              <w:t>142</w:t>
            </w:r>
          </w:p>
        </w:tc>
        <w:tc>
          <w:tcPr>
            <w:tcW w:w="1757" w:type="dxa"/>
            <w:tcBorders>
              <w:top w:val="single" w:sz="4" w:space="0" w:color="auto"/>
              <w:left w:val="single" w:sz="4" w:space="0" w:color="auto"/>
              <w:bottom w:val="single" w:sz="4" w:space="0" w:color="auto"/>
              <w:right w:val="single" w:sz="4" w:space="0" w:color="auto"/>
            </w:tcBorders>
          </w:tcPr>
          <w:p w14:paraId="0E46B993" w14:textId="77777777" w:rsidR="00E93B69" w:rsidRDefault="00E93B6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49F2CD" w14:textId="77777777" w:rsidR="00E93B69" w:rsidRDefault="00E93B69">
            <w:pPr>
              <w:pStyle w:val="TAC"/>
              <w:rPr>
                <w:rFonts w:eastAsia="SimSun"/>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F4775F" w14:textId="77777777" w:rsidR="00E93B69" w:rsidRDefault="00E93B69">
            <w:pPr>
              <w:pStyle w:val="TAC"/>
              <w:rPr>
                <w:rFonts w:eastAsia="SimSun"/>
                <w:lang w:eastAsia="ja-JP"/>
              </w:rPr>
            </w:pPr>
            <w:r>
              <w:rPr>
                <w:lang w:eastAsia="ja-JP"/>
              </w:rPr>
              <w:t>reject</w:t>
            </w:r>
          </w:p>
        </w:tc>
      </w:tr>
      <w:tr w:rsidR="00262E57" w14:paraId="3B1BFB78" w14:textId="77777777" w:rsidTr="00262E57">
        <w:trPr>
          <w:ins w:id="539" w:author="Ericsson User" w:date="2021-12-23T11:19:00Z"/>
        </w:trPr>
        <w:tc>
          <w:tcPr>
            <w:tcW w:w="2267" w:type="dxa"/>
            <w:tcBorders>
              <w:top w:val="single" w:sz="4" w:space="0" w:color="auto"/>
              <w:left w:val="single" w:sz="4" w:space="0" w:color="auto"/>
              <w:bottom w:val="single" w:sz="4" w:space="0" w:color="auto"/>
              <w:right w:val="single" w:sz="4" w:space="0" w:color="auto"/>
            </w:tcBorders>
          </w:tcPr>
          <w:p w14:paraId="161B7218" w14:textId="78ADD1F9" w:rsidR="00262E57" w:rsidRDefault="00262E57" w:rsidP="00262E57">
            <w:pPr>
              <w:pStyle w:val="TAL"/>
              <w:rPr>
                <w:ins w:id="540" w:author="Ericsson User" w:date="2021-12-23T11:19:00Z"/>
                <w:lang w:eastAsia="zh-CN"/>
              </w:rPr>
            </w:pPr>
            <w:ins w:id="541" w:author="Ericsson User" w:date="2021-12-23T11:19:00Z">
              <w:r w:rsidRPr="00FF4CD9">
                <w:t>Slice Maximum Bit Rate</w:t>
              </w:r>
              <w:r w:rsidRPr="00262D37">
                <w:rPr>
                  <w:rFonts w:eastAsia="MS Mincho" w:cs="Arial"/>
                  <w:lang w:eastAsia="ja-JP"/>
                </w:rPr>
                <w:t xml:space="preserve"> </w:t>
              </w:r>
              <w:r w:rsidRPr="00FF4CD9">
                <w:rPr>
                  <w:rFonts w:eastAsia="MS Mincho" w:cs="Arial"/>
                  <w:lang w:eastAsia="ja-JP"/>
                </w:rPr>
                <w:t>Value List</w:t>
              </w:r>
            </w:ins>
          </w:p>
        </w:tc>
        <w:tc>
          <w:tcPr>
            <w:tcW w:w="1019" w:type="dxa"/>
            <w:tcBorders>
              <w:top w:val="single" w:sz="4" w:space="0" w:color="auto"/>
              <w:left w:val="single" w:sz="4" w:space="0" w:color="auto"/>
              <w:bottom w:val="single" w:sz="4" w:space="0" w:color="auto"/>
              <w:right w:val="single" w:sz="4" w:space="0" w:color="auto"/>
            </w:tcBorders>
          </w:tcPr>
          <w:p w14:paraId="35F4BA3E" w14:textId="3F5D3F29" w:rsidR="00262E57" w:rsidRDefault="00262E57" w:rsidP="00262E57">
            <w:pPr>
              <w:pStyle w:val="TAL"/>
              <w:rPr>
                <w:ins w:id="542" w:author="Ericsson User" w:date="2021-12-23T11:19:00Z"/>
                <w:lang w:eastAsia="ja-JP"/>
              </w:rPr>
            </w:pPr>
            <w:ins w:id="543" w:author="Ericsson User" w:date="2021-12-23T11:19: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899A6DB" w14:textId="77777777" w:rsidR="00262E57" w:rsidRDefault="00262E57" w:rsidP="00262E57">
            <w:pPr>
              <w:pStyle w:val="TAL"/>
              <w:rPr>
                <w:ins w:id="544" w:author="Ericsson User" w:date="2021-12-23T11:19:00Z"/>
                <w:lang w:eastAsia="zh-CN"/>
              </w:rPr>
            </w:pPr>
          </w:p>
        </w:tc>
        <w:tc>
          <w:tcPr>
            <w:tcW w:w="1587" w:type="dxa"/>
            <w:tcBorders>
              <w:top w:val="single" w:sz="4" w:space="0" w:color="auto"/>
              <w:left w:val="single" w:sz="4" w:space="0" w:color="auto"/>
              <w:bottom w:val="single" w:sz="4" w:space="0" w:color="auto"/>
              <w:right w:val="single" w:sz="4" w:space="0" w:color="auto"/>
            </w:tcBorders>
          </w:tcPr>
          <w:p w14:paraId="09A2DA3B" w14:textId="774CCB8D" w:rsidR="00262E57" w:rsidRDefault="00262E57" w:rsidP="00262E57">
            <w:pPr>
              <w:pStyle w:val="TAL"/>
              <w:rPr>
                <w:ins w:id="545" w:author="Ericsson User" w:date="2021-12-23T11:19:00Z"/>
                <w:lang w:eastAsia="ja-JP"/>
              </w:rPr>
            </w:pPr>
            <w:ins w:id="546" w:author="Ericsson User" w:date="2021-12-23T11:19:00Z">
              <w:r w:rsidRPr="001D2E49">
                <w:rPr>
                  <w:lang w:eastAsia="ja-JP"/>
                </w:rPr>
                <w:t>9.3.1.</w:t>
              </w:r>
              <w:r>
                <w:rPr>
                  <w:lang w:eastAsia="ja-JP"/>
                </w:rPr>
                <w:t>xx</w:t>
              </w:r>
            </w:ins>
          </w:p>
        </w:tc>
        <w:tc>
          <w:tcPr>
            <w:tcW w:w="1757" w:type="dxa"/>
            <w:tcBorders>
              <w:top w:val="single" w:sz="4" w:space="0" w:color="auto"/>
              <w:left w:val="single" w:sz="4" w:space="0" w:color="auto"/>
              <w:bottom w:val="single" w:sz="4" w:space="0" w:color="auto"/>
              <w:right w:val="single" w:sz="4" w:space="0" w:color="auto"/>
            </w:tcBorders>
          </w:tcPr>
          <w:p w14:paraId="479AC587" w14:textId="77777777" w:rsidR="00262E57" w:rsidRDefault="00262E57" w:rsidP="00262E57">
            <w:pPr>
              <w:pStyle w:val="TAL"/>
              <w:rPr>
                <w:ins w:id="547" w:author="Ericsson User" w:date="2021-12-23T11:19:00Z"/>
                <w:lang w:eastAsia="zh-CN"/>
              </w:rPr>
            </w:pPr>
          </w:p>
        </w:tc>
        <w:tc>
          <w:tcPr>
            <w:tcW w:w="1080" w:type="dxa"/>
            <w:tcBorders>
              <w:top w:val="single" w:sz="4" w:space="0" w:color="auto"/>
              <w:left w:val="single" w:sz="4" w:space="0" w:color="auto"/>
              <w:bottom w:val="single" w:sz="4" w:space="0" w:color="auto"/>
              <w:right w:val="single" w:sz="4" w:space="0" w:color="auto"/>
            </w:tcBorders>
          </w:tcPr>
          <w:p w14:paraId="17989972" w14:textId="5829E13F" w:rsidR="00262E57" w:rsidRDefault="00262E57" w:rsidP="00262E57">
            <w:pPr>
              <w:pStyle w:val="TAC"/>
              <w:rPr>
                <w:ins w:id="548" w:author="Ericsson User" w:date="2021-12-23T11:19:00Z"/>
                <w:lang w:eastAsia="ja-JP"/>
              </w:rPr>
            </w:pPr>
            <w:ins w:id="549" w:author="Ericsson User" w:date="2021-12-23T11: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43763E" w14:textId="59B325FF" w:rsidR="00262E57" w:rsidRDefault="00262E57" w:rsidP="00262E57">
            <w:pPr>
              <w:pStyle w:val="TAC"/>
              <w:rPr>
                <w:ins w:id="550" w:author="Ericsson User" w:date="2021-12-23T11:19:00Z"/>
                <w:lang w:eastAsia="ja-JP"/>
              </w:rPr>
            </w:pPr>
            <w:ins w:id="551" w:author="Ericsson User" w:date="2021-12-23T11:19:00Z">
              <w:r w:rsidRPr="001D2E49">
                <w:rPr>
                  <w:rFonts w:cs="Arial"/>
                  <w:lang w:eastAsia="ja-JP"/>
                </w:rPr>
                <w:t>ignore</w:t>
              </w:r>
            </w:ins>
          </w:p>
        </w:tc>
      </w:tr>
      <w:tr w:rsidR="00785D21" w14:paraId="5B699AB0" w14:textId="77777777" w:rsidTr="00262E57">
        <w:trPr>
          <w:ins w:id="552" w:author="Ericsson User" w:date="2021-12-23T11:46:00Z"/>
        </w:trPr>
        <w:tc>
          <w:tcPr>
            <w:tcW w:w="2267" w:type="dxa"/>
            <w:tcBorders>
              <w:top w:val="single" w:sz="4" w:space="0" w:color="auto"/>
              <w:left w:val="single" w:sz="4" w:space="0" w:color="auto"/>
              <w:bottom w:val="single" w:sz="4" w:space="0" w:color="auto"/>
              <w:right w:val="single" w:sz="4" w:space="0" w:color="auto"/>
            </w:tcBorders>
          </w:tcPr>
          <w:p w14:paraId="61DC7164" w14:textId="4CD9E78B" w:rsidR="00785D21" w:rsidRPr="00785D21" w:rsidRDefault="00881C57" w:rsidP="00785D21">
            <w:pPr>
              <w:pStyle w:val="TAL"/>
              <w:rPr>
                <w:ins w:id="553" w:author="Ericsson User" w:date="2021-12-23T11:46:00Z"/>
                <w:iCs/>
              </w:rPr>
            </w:pPr>
            <w:ins w:id="554" w:author="Ericsson User" w:date="2021-12-23T10:38:00Z">
              <w:r w:rsidRPr="00881C57">
                <w:t>Slice</w:t>
              </w:r>
              <w:r w:rsidRPr="000D265A">
                <w:t xml:space="preserve"> Access</w:t>
              </w:r>
            </w:ins>
            <w:ins w:id="555" w:author="Ericsson User" w:date="2021-12-23T11:46:00Z">
              <w:r w:rsidR="00785D21" w:rsidRPr="000D265A">
                <w:t xml:space="preserve"> </w:t>
              </w:r>
              <w:r w:rsidR="00785D21" w:rsidRPr="00785D21">
                <w:rPr>
                  <w:iCs/>
                  <w:noProof/>
                  <w:rPrChange w:id="556" w:author="Ericsson User" w:date="2021-12-23T11:46:00Z">
                    <w:rPr>
                      <w:i/>
                      <w:noProof/>
                    </w:rPr>
                  </w:rPrChange>
                </w:rPr>
                <w:t>Assistance Information</w:t>
              </w:r>
            </w:ins>
          </w:p>
        </w:tc>
        <w:tc>
          <w:tcPr>
            <w:tcW w:w="1019" w:type="dxa"/>
            <w:tcBorders>
              <w:top w:val="single" w:sz="4" w:space="0" w:color="auto"/>
              <w:left w:val="single" w:sz="4" w:space="0" w:color="auto"/>
              <w:bottom w:val="single" w:sz="4" w:space="0" w:color="auto"/>
              <w:right w:val="single" w:sz="4" w:space="0" w:color="auto"/>
            </w:tcBorders>
          </w:tcPr>
          <w:p w14:paraId="60F6FEE4" w14:textId="3F1DFC0E" w:rsidR="00785D21" w:rsidRPr="001D2E49" w:rsidRDefault="00785D21" w:rsidP="00785D21">
            <w:pPr>
              <w:pStyle w:val="TAL"/>
              <w:rPr>
                <w:ins w:id="557" w:author="Ericsson User" w:date="2021-12-23T11:46:00Z"/>
                <w:rFonts w:eastAsia="Batang" w:cs="Arial"/>
                <w:lang w:eastAsia="ja-JP"/>
              </w:rPr>
            </w:pPr>
            <w:ins w:id="558" w:author="Ericsson User" w:date="2021-12-23T11:47: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E9D4A70" w14:textId="77777777" w:rsidR="00785D21" w:rsidRDefault="00785D21" w:rsidP="00785D21">
            <w:pPr>
              <w:pStyle w:val="TAL"/>
              <w:rPr>
                <w:ins w:id="559" w:author="Ericsson User" w:date="2021-12-23T11:46:00Z"/>
                <w:lang w:eastAsia="zh-CN"/>
              </w:rPr>
            </w:pPr>
          </w:p>
        </w:tc>
        <w:tc>
          <w:tcPr>
            <w:tcW w:w="1587" w:type="dxa"/>
            <w:tcBorders>
              <w:top w:val="single" w:sz="4" w:space="0" w:color="auto"/>
              <w:left w:val="single" w:sz="4" w:space="0" w:color="auto"/>
              <w:bottom w:val="single" w:sz="4" w:space="0" w:color="auto"/>
              <w:right w:val="single" w:sz="4" w:space="0" w:color="auto"/>
            </w:tcBorders>
          </w:tcPr>
          <w:p w14:paraId="733DB42E" w14:textId="2F73296C" w:rsidR="00785D21" w:rsidRPr="001D2E49" w:rsidRDefault="00785D21" w:rsidP="00785D21">
            <w:pPr>
              <w:pStyle w:val="TAL"/>
              <w:rPr>
                <w:ins w:id="560" w:author="Ericsson User" w:date="2021-12-23T11:46:00Z"/>
                <w:lang w:eastAsia="ja-JP"/>
              </w:rPr>
            </w:pPr>
            <w:ins w:id="561" w:author="Ericsson User" w:date="2021-12-23T11:47:00Z">
              <w:r w:rsidRPr="001D2E49">
                <w:rPr>
                  <w:lang w:eastAsia="ja-JP"/>
                </w:rPr>
                <w:t>9.3.1.</w:t>
              </w:r>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21362E8A" w14:textId="77777777" w:rsidR="00785D21" w:rsidRDefault="00785D21" w:rsidP="00785D21">
            <w:pPr>
              <w:pStyle w:val="TAL"/>
              <w:rPr>
                <w:ins w:id="562" w:author="Ericsson User" w:date="2021-12-23T11: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6A43847" w14:textId="5DFE71CF" w:rsidR="00785D21" w:rsidRPr="001D2E49" w:rsidRDefault="00785D21" w:rsidP="00785D21">
            <w:pPr>
              <w:pStyle w:val="TAC"/>
              <w:rPr>
                <w:ins w:id="563" w:author="Ericsson User" w:date="2021-12-23T11:46:00Z"/>
                <w:rFonts w:cs="Arial"/>
                <w:lang w:eastAsia="ja-JP"/>
              </w:rPr>
            </w:pPr>
            <w:ins w:id="564" w:author="Ericsson User" w:date="2021-12-23T11: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0FD4F5" w14:textId="0561079E" w:rsidR="00785D21" w:rsidRPr="001D2E49" w:rsidRDefault="00785D21" w:rsidP="00785D21">
            <w:pPr>
              <w:pStyle w:val="TAC"/>
              <w:rPr>
                <w:ins w:id="565" w:author="Ericsson User" w:date="2021-12-23T11:46:00Z"/>
                <w:rFonts w:cs="Arial"/>
                <w:lang w:eastAsia="ja-JP"/>
              </w:rPr>
            </w:pPr>
            <w:ins w:id="566" w:author="Ericsson User" w:date="2021-12-23T11:47:00Z">
              <w:r w:rsidRPr="001D2E49">
                <w:rPr>
                  <w:rFonts w:cs="Arial"/>
                  <w:lang w:eastAsia="ja-JP"/>
                </w:rPr>
                <w:t>ignore</w:t>
              </w:r>
            </w:ins>
          </w:p>
        </w:tc>
      </w:tr>
      <w:bookmarkEnd w:id="537"/>
    </w:tbl>
    <w:p w14:paraId="5019EAE7" w14:textId="77777777" w:rsidR="00E93B69" w:rsidRDefault="00E93B69" w:rsidP="00E93B69">
      <w:pPr>
        <w:rPr>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E93B69" w14:paraId="2C008B3E" w14:textId="77777777" w:rsidTr="00E93B69">
        <w:tc>
          <w:tcPr>
            <w:tcW w:w="3288" w:type="dxa"/>
            <w:tcBorders>
              <w:top w:val="single" w:sz="4" w:space="0" w:color="auto"/>
              <w:left w:val="single" w:sz="4" w:space="0" w:color="auto"/>
              <w:bottom w:val="single" w:sz="4" w:space="0" w:color="auto"/>
              <w:right w:val="single" w:sz="4" w:space="0" w:color="auto"/>
            </w:tcBorders>
            <w:hideMark/>
          </w:tcPr>
          <w:p w14:paraId="0D557BC9" w14:textId="77777777" w:rsidR="00E93B69" w:rsidRDefault="00E93B69">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237A75A9" w14:textId="77777777" w:rsidR="00E93B69" w:rsidRDefault="00E93B69">
            <w:pPr>
              <w:pStyle w:val="TAH"/>
              <w:rPr>
                <w:rFonts w:cs="Arial"/>
                <w:lang w:eastAsia="ja-JP"/>
              </w:rPr>
            </w:pPr>
            <w:r>
              <w:rPr>
                <w:rFonts w:cs="Arial"/>
                <w:lang w:eastAsia="ja-JP"/>
              </w:rPr>
              <w:t>Explanation</w:t>
            </w:r>
          </w:p>
        </w:tc>
      </w:tr>
      <w:tr w:rsidR="00E93B69" w14:paraId="218D3415" w14:textId="77777777" w:rsidTr="00E93B69">
        <w:tc>
          <w:tcPr>
            <w:tcW w:w="3288" w:type="dxa"/>
            <w:tcBorders>
              <w:top w:val="single" w:sz="4" w:space="0" w:color="auto"/>
              <w:left w:val="single" w:sz="4" w:space="0" w:color="auto"/>
              <w:bottom w:val="single" w:sz="4" w:space="0" w:color="auto"/>
              <w:right w:val="single" w:sz="4" w:space="0" w:color="auto"/>
            </w:tcBorders>
            <w:hideMark/>
          </w:tcPr>
          <w:p w14:paraId="2BEAA1DE" w14:textId="77777777" w:rsidR="00E93B69" w:rsidRDefault="00E93B69">
            <w:pPr>
              <w:pStyle w:val="TAL"/>
              <w:rPr>
                <w:rFonts w:cs="Arial"/>
                <w:lang w:eastAsia="ja-JP"/>
              </w:rPr>
            </w:pPr>
            <w:r>
              <w:rPr>
                <w:bCs/>
                <w:szCs w:val="18"/>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63507B0B" w14:textId="77777777" w:rsidR="00E93B69" w:rsidRDefault="00E93B69">
            <w:pPr>
              <w:pStyle w:val="TAL"/>
              <w:rPr>
                <w:rFonts w:cs="Arial"/>
                <w:lang w:eastAsia="ja-JP"/>
              </w:rPr>
            </w:pPr>
            <w:r>
              <w:rPr>
                <w:rFonts w:cs="Arial"/>
                <w:lang w:eastAsia="ja-JP"/>
              </w:rPr>
              <w:t>Maximum no. of PDU sessions allowed towards one UE. Value is 256.</w:t>
            </w:r>
          </w:p>
        </w:tc>
      </w:tr>
    </w:tbl>
    <w:p w14:paraId="4113D05D" w14:textId="77777777" w:rsidR="00E93B69" w:rsidRDefault="00E93B69" w:rsidP="00E93B69">
      <w:pPr>
        <w:rPr>
          <w:lang w:eastAsia="zh-CN"/>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E93B69" w14:paraId="782A893C" w14:textId="77777777" w:rsidTr="00E93B69">
        <w:tc>
          <w:tcPr>
            <w:tcW w:w="3288" w:type="dxa"/>
            <w:tcBorders>
              <w:top w:val="single" w:sz="4" w:space="0" w:color="auto"/>
              <w:left w:val="single" w:sz="4" w:space="0" w:color="auto"/>
              <w:bottom w:val="single" w:sz="4" w:space="0" w:color="auto"/>
              <w:right w:val="single" w:sz="4" w:space="0" w:color="auto"/>
            </w:tcBorders>
            <w:hideMark/>
          </w:tcPr>
          <w:p w14:paraId="302D453F" w14:textId="77777777" w:rsidR="00E93B69" w:rsidRDefault="00E93B69">
            <w:pPr>
              <w:pStyle w:val="TAH"/>
              <w:ind w:left="480" w:hanging="480"/>
              <w:rPr>
                <w:rFonts w:cs="Arial"/>
                <w:lang w:eastAsia="ja-JP"/>
              </w:rPr>
            </w:pPr>
            <w:r>
              <w:rPr>
                <w:rFonts w:cs="Arial"/>
                <w:lang w:eastAsia="ja-JP"/>
              </w:rPr>
              <w:t>Condition</w:t>
            </w:r>
          </w:p>
        </w:tc>
        <w:tc>
          <w:tcPr>
            <w:tcW w:w="6576" w:type="dxa"/>
            <w:tcBorders>
              <w:top w:val="single" w:sz="4" w:space="0" w:color="auto"/>
              <w:left w:val="single" w:sz="4" w:space="0" w:color="auto"/>
              <w:bottom w:val="single" w:sz="4" w:space="0" w:color="auto"/>
              <w:right w:val="single" w:sz="4" w:space="0" w:color="auto"/>
            </w:tcBorders>
            <w:hideMark/>
          </w:tcPr>
          <w:p w14:paraId="53C643F9" w14:textId="77777777" w:rsidR="00E93B69" w:rsidRDefault="00E93B69">
            <w:pPr>
              <w:pStyle w:val="TAH"/>
              <w:ind w:left="480" w:hanging="480"/>
              <w:rPr>
                <w:rFonts w:cs="Arial"/>
                <w:lang w:eastAsia="ja-JP"/>
              </w:rPr>
            </w:pPr>
            <w:r>
              <w:rPr>
                <w:rFonts w:cs="Arial"/>
                <w:lang w:eastAsia="ja-JP"/>
              </w:rPr>
              <w:t>Explanation</w:t>
            </w:r>
          </w:p>
        </w:tc>
      </w:tr>
      <w:tr w:rsidR="00E93B69" w14:paraId="63425793" w14:textId="77777777" w:rsidTr="00E93B69">
        <w:tc>
          <w:tcPr>
            <w:tcW w:w="3288" w:type="dxa"/>
            <w:tcBorders>
              <w:top w:val="single" w:sz="4" w:space="0" w:color="auto"/>
              <w:left w:val="single" w:sz="4" w:space="0" w:color="auto"/>
              <w:bottom w:val="single" w:sz="4" w:space="0" w:color="auto"/>
              <w:right w:val="single" w:sz="4" w:space="0" w:color="auto"/>
            </w:tcBorders>
            <w:hideMark/>
          </w:tcPr>
          <w:p w14:paraId="12DFC493" w14:textId="77777777" w:rsidR="00E93B69" w:rsidRDefault="00E93B69">
            <w:pPr>
              <w:pStyle w:val="TAL"/>
              <w:rPr>
                <w:rFonts w:cs="Arial"/>
                <w:lang w:eastAsia="ja-JP"/>
              </w:rPr>
            </w:pPr>
            <w:r>
              <w:rPr>
                <w:rFonts w:cs="Arial"/>
                <w:lang w:eastAsia="zh-CN"/>
              </w:rPr>
              <w:t>ifPDUsessionResourceSetup</w:t>
            </w:r>
          </w:p>
        </w:tc>
        <w:tc>
          <w:tcPr>
            <w:tcW w:w="6576" w:type="dxa"/>
            <w:tcBorders>
              <w:top w:val="single" w:sz="4" w:space="0" w:color="auto"/>
              <w:left w:val="single" w:sz="4" w:space="0" w:color="auto"/>
              <w:bottom w:val="single" w:sz="4" w:space="0" w:color="auto"/>
              <w:right w:val="single" w:sz="4" w:space="0" w:color="auto"/>
            </w:tcBorders>
            <w:hideMark/>
          </w:tcPr>
          <w:p w14:paraId="2D8505F5" w14:textId="77777777" w:rsidR="00E93B69" w:rsidRDefault="00E93B69">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03269EDD" w14:textId="77777777" w:rsidR="00E93B69" w:rsidRDefault="00E93B69" w:rsidP="00E93B69">
      <w:pPr>
        <w:rPr>
          <w:lang w:eastAsia="zh-CN"/>
        </w:rPr>
      </w:pPr>
    </w:p>
    <w:p w14:paraId="50A0C61A" w14:textId="77777777" w:rsidR="00CA6340" w:rsidRDefault="00CA6340" w:rsidP="00CA6340">
      <w:pPr>
        <w:pStyle w:val="Heading4"/>
      </w:pPr>
      <w:bookmarkStart w:id="567" w:name="_Toc20955083"/>
      <w:bookmarkStart w:id="568" w:name="_Toc29503529"/>
      <w:bookmarkStart w:id="569" w:name="_Toc29504113"/>
      <w:bookmarkStart w:id="570" w:name="_Toc29504697"/>
      <w:bookmarkStart w:id="571" w:name="_Toc36553143"/>
      <w:bookmarkStart w:id="572" w:name="_Toc36554870"/>
      <w:bookmarkStart w:id="573" w:name="_Toc45652165"/>
      <w:bookmarkStart w:id="574" w:name="_Toc45658597"/>
      <w:bookmarkStart w:id="575" w:name="_Toc45720417"/>
      <w:bookmarkStart w:id="576" w:name="_Toc45798297"/>
      <w:bookmarkStart w:id="577" w:name="_Toc45897686"/>
      <w:bookmarkStart w:id="578" w:name="_Toc51745890"/>
      <w:bookmarkStart w:id="579" w:name="_Toc64446154"/>
      <w:bookmarkStart w:id="580" w:name="_Toc73982024"/>
      <w:bookmarkStart w:id="581" w:name="_Toc81304608"/>
      <w:r>
        <w:t>9.2.2.2</w:t>
      </w:r>
      <w:r>
        <w:tab/>
        <w:t>INITIAL CONTEXT SETUP RESPONSE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42DCC363" w14:textId="77777777" w:rsidR="00CA6340" w:rsidRDefault="00CA6340" w:rsidP="00CA6340">
      <w:pPr>
        <w:rPr>
          <w:rFonts w:eastAsia="Batang"/>
        </w:rPr>
      </w:pPr>
      <w:r>
        <w:t>This message is sent by the NG-RAN node to confirm the setup of a UE context.</w:t>
      </w:r>
    </w:p>
    <w:p w14:paraId="2A40950B" w14:textId="77777777" w:rsidR="00CA6340" w:rsidRDefault="00CA6340" w:rsidP="00CA6340">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A6340" w14:paraId="56EDE991"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0AA285F0" w14:textId="77777777" w:rsidR="00CA6340" w:rsidRDefault="00CA6340">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7F911D8" w14:textId="77777777" w:rsidR="00CA6340" w:rsidRDefault="00CA6340">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92E5426" w14:textId="77777777" w:rsidR="00CA6340" w:rsidRDefault="00CA6340">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15F16FD" w14:textId="77777777" w:rsidR="00CA6340" w:rsidRDefault="00CA6340">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801B1F1" w14:textId="77777777" w:rsidR="00CA6340" w:rsidRDefault="00CA634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4142FB6" w14:textId="77777777" w:rsidR="00CA6340" w:rsidRDefault="00CA634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57725B1" w14:textId="77777777" w:rsidR="00CA6340" w:rsidRDefault="00CA6340">
            <w:pPr>
              <w:pStyle w:val="TAH"/>
              <w:rPr>
                <w:rFonts w:cs="Arial"/>
                <w:b w:val="0"/>
                <w:lang w:eastAsia="ja-JP"/>
              </w:rPr>
            </w:pPr>
            <w:r>
              <w:rPr>
                <w:rFonts w:cs="Arial"/>
                <w:lang w:eastAsia="ja-JP"/>
              </w:rPr>
              <w:t>Assigned Criticality</w:t>
            </w:r>
          </w:p>
        </w:tc>
      </w:tr>
      <w:tr w:rsidR="00CA6340" w14:paraId="5286B4E0"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00263998" w14:textId="77777777" w:rsidR="00CA6340" w:rsidRDefault="00CA6340">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57C2E7F" w14:textId="77777777" w:rsidR="00CA6340" w:rsidRDefault="00CA634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109369" w14:textId="77777777" w:rsidR="00CA6340" w:rsidRDefault="00CA6340">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F3D9C4" w14:textId="77777777" w:rsidR="00CA6340" w:rsidRDefault="00CA6340">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BF61E00"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E9D220" w14:textId="77777777" w:rsidR="00CA6340" w:rsidRDefault="00CA6340">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2ECD4C" w14:textId="77777777" w:rsidR="00CA6340" w:rsidRDefault="00CA6340">
            <w:pPr>
              <w:pStyle w:val="TAL"/>
              <w:jc w:val="center"/>
              <w:rPr>
                <w:rFonts w:cs="Arial"/>
                <w:lang w:eastAsia="ja-JP"/>
              </w:rPr>
            </w:pPr>
            <w:r>
              <w:rPr>
                <w:rFonts w:cs="Arial"/>
                <w:lang w:eastAsia="ja-JP"/>
              </w:rPr>
              <w:t>reject</w:t>
            </w:r>
          </w:p>
        </w:tc>
      </w:tr>
      <w:tr w:rsidR="00CA6340" w14:paraId="4859FAC1"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14D5CE2B" w14:textId="77777777" w:rsidR="00CA6340" w:rsidRDefault="00CA634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9530476" w14:textId="77777777" w:rsidR="00CA6340" w:rsidRDefault="00CA6340">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DF0F97" w14:textId="77777777" w:rsidR="00CA6340" w:rsidRDefault="00CA6340">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65DCD5" w14:textId="77777777" w:rsidR="00CA6340" w:rsidRDefault="00CA6340">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76D5D46E"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438650" w14:textId="77777777" w:rsidR="00CA6340" w:rsidRDefault="00CA6340">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845267" w14:textId="77777777" w:rsidR="00CA6340" w:rsidRDefault="00CA6340">
            <w:pPr>
              <w:pStyle w:val="TAL"/>
              <w:jc w:val="center"/>
              <w:rPr>
                <w:rFonts w:cs="Arial"/>
                <w:lang w:eastAsia="ja-JP"/>
              </w:rPr>
            </w:pPr>
            <w:r>
              <w:rPr>
                <w:rFonts w:cs="Arial"/>
                <w:lang w:eastAsia="zh-CN"/>
              </w:rPr>
              <w:t>ignore</w:t>
            </w:r>
          </w:p>
        </w:tc>
      </w:tr>
      <w:tr w:rsidR="00CA6340" w14:paraId="06D9E06A"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3EF5A6F0" w14:textId="77777777" w:rsidR="00CA6340" w:rsidRDefault="00CA634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71122372" w14:textId="77777777" w:rsidR="00CA6340" w:rsidRDefault="00CA6340">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E6B995" w14:textId="77777777" w:rsidR="00CA6340" w:rsidRDefault="00CA6340">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6A7BFF" w14:textId="77777777" w:rsidR="00CA6340" w:rsidRDefault="00CA6340">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5D23AA92"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538113" w14:textId="77777777" w:rsidR="00CA6340" w:rsidRDefault="00CA6340">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8B8E2A" w14:textId="77777777" w:rsidR="00CA6340" w:rsidRDefault="00CA6340">
            <w:pPr>
              <w:pStyle w:val="TAL"/>
              <w:jc w:val="center"/>
              <w:rPr>
                <w:rFonts w:cs="Arial"/>
                <w:lang w:eastAsia="ja-JP"/>
              </w:rPr>
            </w:pPr>
            <w:r>
              <w:rPr>
                <w:rFonts w:cs="Arial"/>
                <w:lang w:eastAsia="zh-CN"/>
              </w:rPr>
              <w:t>ignore</w:t>
            </w:r>
          </w:p>
        </w:tc>
      </w:tr>
      <w:tr w:rsidR="00CA6340" w14:paraId="20EB3B44"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6F82FF59" w14:textId="77777777" w:rsidR="00CA6340" w:rsidRDefault="00CA6340">
            <w:pPr>
              <w:pStyle w:val="TAL"/>
              <w:rPr>
                <w:rFonts w:eastAsia="MS Mincho" w:cs="Arial"/>
                <w:b/>
                <w:lang w:eastAsia="ja-JP"/>
              </w:rPr>
            </w:pPr>
            <w:r>
              <w:rPr>
                <w:rFonts w:cs="Arial"/>
                <w:b/>
                <w:bCs/>
                <w:iCs/>
                <w:lang w:eastAsia="ja-JP"/>
              </w:rPr>
              <w:t>PDU Session Resource Setup Response List</w:t>
            </w:r>
          </w:p>
        </w:tc>
        <w:tc>
          <w:tcPr>
            <w:tcW w:w="1080" w:type="dxa"/>
            <w:tcBorders>
              <w:top w:val="single" w:sz="4" w:space="0" w:color="auto"/>
              <w:left w:val="single" w:sz="4" w:space="0" w:color="auto"/>
              <w:bottom w:val="single" w:sz="4" w:space="0" w:color="auto"/>
              <w:right w:val="single" w:sz="4" w:space="0" w:color="auto"/>
            </w:tcBorders>
          </w:tcPr>
          <w:p w14:paraId="0F8AE60E" w14:textId="77777777" w:rsidR="00CA6340" w:rsidRDefault="00CA6340">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A87024" w14:textId="77777777" w:rsidR="00CA6340" w:rsidRDefault="00CA6340">
            <w:pPr>
              <w:pStyle w:val="TAL"/>
              <w:rPr>
                <w:rFonts w:cs="Arial"/>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EE2F2BC" w14:textId="77777777" w:rsidR="00CA6340" w:rsidRDefault="00CA6340">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3871872"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C1BAE2" w14:textId="77777777" w:rsidR="00CA6340" w:rsidRDefault="00CA6340">
            <w:pPr>
              <w:pStyle w:val="TAL"/>
              <w:jc w:val="center"/>
              <w:rPr>
                <w:rFonts w:eastAsia="MS Mincho" w:cs="Arial"/>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32B5867" w14:textId="77777777" w:rsidR="00CA6340" w:rsidRDefault="00CA6340">
            <w:pPr>
              <w:pStyle w:val="TAL"/>
              <w:jc w:val="center"/>
              <w:rPr>
                <w:rFonts w:cs="Arial"/>
                <w:lang w:eastAsia="ja-JP"/>
              </w:rPr>
            </w:pPr>
            <w:r>
              <w:rPr>
                <w:rFonts w:cs="Arial"/>
                <w:lang w:eastAsia="zh-CN"/>
              </w:rPr>
              <w:t>ignore</w:t>
            </w:r>
          </w:p>
        </w:tc>
      </w:tr>
      <w:tr w:rsidR="00CA6340" w14:paraId="7A5EF202"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7B4D5CFE" w14:textId="77777777" w:rsidR="00CA6340" w:rsidRDefault="00CA6340">
            <w:pPr>
              <w:pStyle w:val="TAL"/>
              <w:ind w:left="73"/>
              <w:rPr>
                <w:rFonts w:cs="Arial"/>
                <w:bCs/>
                <w:iCs/>
                <w:lang w:eastAsia="ja-JP"/>
              </w:rPr>
            </w:pPr>
            <w:r>
              <w:rPr>
                <w:b/>
                <w:lang w:eastAsia="ja-JP"/>
              </w:rPr>
              <w:t>&gt;PDU Session Resource Setup Response</w:t>
            </w:r>
            <w:r>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1F56C70"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4E01BF" w14:textId="77777777" w:rsidR="00CA6340" w:rsidRDefault="00CA6340">
            <w:pPr>
              <w:pStyle w:val="TAL"/>
              <w:rPr>
                <w:rFonts w:cs="Arial"/>
                <w:i/>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0EA5B5EF" w14:textId="77777777" w:rsidR="00CA6340" w:rsidRDefault="00CA6340">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641587C"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EC4B8A" w14:textId="77777777" w:rsidR="00CA6340" w:rsidRDefault="00CA6340">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1AB357" w14:textId="77777777" w:rsidR="00CA6340" w:rsidRDefault="00CA6340">
            <w:pPr>
              <w:pStyle w:val="TAR"/>
              <w:jc w:val="center"/>
              <w:rPr>
                <w:rFonts w:cs="Arial"/>
                <w:lang w:eastAsia="ja-JP"/>
              </w:rPr>
            </w:pPr>
          </w:p>
        </w:tc>
      </w:tr>
      <w:tr w:rsidR="00CA6340" w14:paraId="60E9D001"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27773C07" w14:textId="77777777" w:rsidR="00CA6340" w:rsidRDefault="00CA6340">
            <w:pPr>
              <w:pStyle w:val="TAL"/>
              <w:ind w:left="163"/>
              <w:rPr>
                <w:rFonts w:cs="Arial"/>
                <w:bCs/>
                <w:iCs/>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2446916A" w14:textId="77777777" w:rsidR="00CA6340" w:rsidRDefault="00CA634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45642D" w14:textId="77777777" w:rsidR="00CA6340" w:rsidRDefault="00CA6340">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20F5ED" w14:textId="77777777" w:rsidR="00CA6340" w:rsidRDefault="00CA6340">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3A876E4C"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9F3458" w14:textId="77777777" w:rsidR="00CA6340" w:rsidRDefault="00CA6340">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812E7" w14:textId="77777777" w:rsidR="00CA6340" w:rsidRDefault="00CA6340">
            <w:pPr>
              <w:pStyle w:val="TAR"/>
              <w:jc w:val="center"/>
              <w:rPr>
                <w:rFonts w:cs="Arial"/>
                <w:lang w:eastAsia="ja-JP"/>
              </w:rPr>
            </w:pPr>
          </w:p>
        </w:tc>
      </w:tr>
      <w:tr w:rsidR="00CA6340" w14:paraId="18BC5975"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04DD9706" w14:textId="77777777" w:rsidR="00CA6340" w:rsidRDefault="00CA6340">
            <w:pPr>
              <w:pStyle w:val="TAL"/>
              <w:ind w:left="163"/>
              <w:rPr>
                <w:rFonts w:cs="Arial"/>
                <w:bCs/>
                <w:iCs/>
                <w:lang w:eastAsia="ja-JP"/>
              </w:rPr>
            </w:pPr>
            <w:r>
              <w:rPr>
                <w:rFonts w:cs="Arial"/>
                <w:bCs/>
                <w:iCs/>
                <w:lang w:eastAsia="ja-JP"/>
              </w:rPr>
              <w:t>&gt;&gt;PDU Session Resource Setup Response Transfer</w:t>
            </w:r>
          </w:p>
        </w:tc>
        <w:tc>
          <w:tcPr>
            <w:tcW w:w="1080" w:type="dxa"/>
            <w:tcBorders>
              <w:top w:val="single" w:sz="4" w:space="0" w:color="auto"/>
              <w:left w:val="single" w:sz="4" w:space="0" w:color="auto"/>
              <w:bottom w:val="single" w:sz="4" w:space="0" w:color="auto"/>
              <w:right w:val="single" w:sz="4" w:space="0" w:color="auto"/>
            </w:tcBorders>
            <w:hideMark/>
          </w:tcPr>
          <w:p w14:paraId="43F780CB" w14:textId="77777777" w:rsidR="00CA6340" w:rsidRDefault="00CA634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14CDC2" w14:textId="77777777" w:rsidR="00CA6340" w:rsidRDefault="00CA6340">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262F10" w14:textId="77777777" w:rsidR="00CA6340" w:rsidRDefault="00CA6340">
            <w:pPr>
              <w:pStyle w:val="TAL"/>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9E883BB" w14:textId="77777777" w:rsidR="00CA6340" w:rsidRDefault="00CA6340">
            <w:pPr>
              <w:pStyle w:val="TAL"/>
              <w:rPr>
                <w:rFonts w:cs="Arial"/>
                <w:lang w:eastAsia="ja-JP"/>
              </w:rPr>
            </w:pPr>
            <w:r>
              <w:rPr>
                <w:iCs/>
                <w:lang w:eastAsia="ja-JP"/>
              </w:rPr>
              <w:t xml:space="preserve">Containing the </w:t>
            </w:r>
            <w:r>
              <w:rPr>
                <w:rFonts w:cs="Arial"/>
                <w:bCs/>
                <w:i/>
                <w:iCs/>
                <w:lang w:eastAsia="ja-JP"/>
              </w:rPr>
              <w:t>PDU Session Resource Setup Response Transfer</w:t>
            </w:r>
            <w:r>
              <w:rPr>
                <w:rFonts w:cs="Arial"/>
                <w:bCs/>
                <w:iCs/>
                <w:lang w:eastAsia="ja-JP"/>
              </w:rPr>
              <w:t xml:space="preserve"> IE</w:t>
            </w:r>
            <w:r>
              <w:rPr>
                <w:iCs/>
                <w:lang w:eastAsia="ja-JP"/>
              </w:rPr>
              <w:t xml:space="preserve"> specified in subclause 9.3.4.2.</w:t>
            </w:r>
          </w:p>
        </w:tc>
        <w:tc>
          <w:tcPr>
            <w:tcW w:w="1080" w:type="dxa"/>
            <w:tcBorders>
              <w:top w:val="single" w:sz="4" w:space="0" w:color="auto"/>
              <w:left w:val="single" w:sz="4" w:space="0" w:color="auto"/>
              <w:bottom w:val="single" w:sz="4" w:space="0" w:color="auto"/>
              <w:right w:val="single" w:sz="4" w:space="0" w:color="auto"/>
            </w:tcBorders>
            <w:hideMark/>
          </w:tcPr>
          <w:p w14:paraId="08126DC9" w14:textId="77777777" w:rsidR="00CA6340" w:rsidRDefault="00CA6340">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0A6B1F" w14:textId="77777777" w:rsidR="00CA6340" w:rsidRDefault="00CA6340">
            <w:pPr>
              <w:pStyle w:val="TAR"/>
              <w:jc w:val="center"/>
              <w:rPr>
                <w:rFonts w:cs="Arial"/>
                <w:lang w:eastAsia="ja-JP"/>
              </w:rPr>
            </w:pPr>
          </w:p>
        </w:tc>
      </w:tr>
      <w:tr w:rsidR="007D5D1B" w14:paraId="4E480915" w14:textId="77777777" w:rsidTr="00CA6340">
        <w:trPr>
          <w:ins w:id="582" w:author="Ericsson User" w:date="2021-12-23T11:20:00Z"/>
        </w:trPr>
        <w:tc>
          <w:tcPr>
            <w:tcW w:w="2160" w:type="dxa"/>
            <w:tcBorders>
              <w:top w:val="single" w:sz="4" w:space="0" w:color="auto"/>
              <w:left w:val="single" w:sz="4" w:space="0" w:color="auto"/>
              <w:bottom w:val="single" w:sz="4" w:space="0" w:color="auto"/>
              <w:right w:val="single" w:sz="4" w:space="0" w:color="auto"/>
            </w:tcBorders>
          </w:tcPr>
          <w:p w14:paraId="0CDE1A17" w14:textId="13E78F22" w:rsidR="007D5D1B" w:rsidRDefault="007D5D1B" w:rsidP="000D265A">
            <w:pPr>
              <w:pStyle w:val="TAL"/>
              <w:ind w:left="163"/>
              <w:rPr>
                <w:ins w:id="583" w:author="Ericsson User" w:date="2021-12-23T11:20:00Z"/>
                <w:b/>
                <w:lang w:eastAsia="ja-JP"/>
              </w:rPr>
            </w:pPr>
            <w:ins w:id="584" w:author="Ericsson User" w:date="2021-12-23T11:20:00Z">
              <w:r w:rsidRPr="000D265A">
                <w:rPr>
                  <w:rFonts w:cs="Arial"/>
                  <w:lang w:eastAsia="ja-JP"/>
                </w:rPr>
                <w:t>&gt;&gt;Slice Maximum Bit Rate Enforcement Indicator</w:t>
              </w:r>
            </w:ins>
          </w:p>
        </w:tc>
        <w:tc>
          <w:tcPr>
            <w:tcW w:w="1080" w:type="dxa"/>
            <w:tcBorders>
              <w:top w:val="single" w:sz="4" w:space="0" w:color="auto"/>
              <w:left w:val="single" w:sz="4" w:space="0" w:color="auto"/>
              <w:bottom w:val="single" w:sz="4" w:space="0" w:color="auto"/>
              <w:right w:val="single" w:sz="4" w:space="0" w:color="auto"/>
            </w:tcBorders>
          </w:tcPr>
          <w:p w14:paraId="3F9BA5EB" w14:textId="356AD6CE" w:rsidR="007D5D1B" w:rsidRDefault="007D5D1B" w:rsidP="007D5D1B">
            <w:pPr>
              <w:pStyle w:val="TAL"/>
              <w:rPr>
                <w:ins w:id="585" w:author="Ericsson User" w:date="2021-12-23T11:20:00Z"/>
                <w:rFonts w:cs="Arial"/>
                <w:lang w:eastAsia="ja-JP"/>
              </w:rPr>
            </w:pPr>
            <w:ins w:id="586" w:author="Ericsson User" w:date="2021-12-23T11:20:00Z">
              <w:r w:rsidRPr="00E54C18">
                <w:t>O</w:t>
              </w:r>
            </w:ins>
          </w:p>
        </w:tc>
        <w:tc>
          <w:tcPr>
            <w:tcW w:w="1080" w:type="dxa"/>
            <w:tcBorders>
              <w:top w:val="single" w:sz="4" w:space="0" w:color="auto"/>
              <w:left w:val="single" w:sz="4" w:space="0" w:color="auto"/>
              <w:bottom w:val="single" w:sz="4" w:space="0" w:color="auto"/>
              <w:right w:val="single" w:sz="4" w:space="0" w:color="auto"/>
            </w:tcBorders>
          </w:tcPr>
          <w:p w14:paraId="5138FFBD" w14:textId="77777777" w:rsidR="007D5D1B" w:rsidRDefault="007D5D1B" w:rsidP="007D5D1B">
            <w:pPr>
              <w:pStyle w:val="TAL"/>
              <w:rPr>
                <w:ins w:id="587" w:author="Ericsson User" w:date="2021-12-23T11:20: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B7C78F" w14:textId="5EBF734D" w:rsidR="007D5D1B" w:rsidRDefault="007D5D1B" w:rsidP="007D5D1B">
            <w:pPr>
              <w:pStyle w:val="TAL"/>
              <w:rPr>
                <w:ins w:id="588" w:author="Ericsson User" w:date="2021-12-23T11:20:00Z"/>
                <w:rFonts w:cs="Arial"/>
                <w:lang w:eastAsia="ja-JP"/>
              </w:rPr>
            </w:pPr>
            <w:ins w:id="589" w:author="Ericsson User" w:date="2021-12-23T11:20:00Z">
              <w:r w:rsidRPr="00E54C18">
                <w:t>9.3.1.y</w:t>
              </w:r>
            </w:ins>
          </w:p>
        </w:tc>
        <w:tc>
          <w:tcPr>
            <w:tcW w:w="1728" w:type="dxa"/>
            <w:tcBorders>
              <w:top w:val="single" w:sz="4" w:space="0" w:color="auto"/>
              <w:left w:val="single" w:sz="4" w:space="0" w:color="auto"/>
              <w:bottom w:val="single" w:sz="4" w:space="0" w:color="auto"/>
              <w:right w:val="single" w:sz="4" w:space="0" w:color="auto"/>
            </w:tcBorders>
          </w:tcPr>
          <w:p w14:paraId="2F6F80E2" w14:textId="77777777" w:rsidR="007D5D1B" w:rsidRDefault="007D5D1B" w:rsidP="007D5D1B">
            <w:pPr>
              <w:pStyle w:val="TAL"/>
              <w:rPr>
                <w:ins w:id="590" w:author="Ericsson User" w:date="2021-12-23T11: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B01FF6" w14:textId="71B74256" w:rsidR="007D5D1B" w:rsidRDefault="007D5D1B" w:rsidP="007D5D1B">
            <w:pPr>
              <w:pStyle w:val="TAR"/>
              <w:jc w:val="center"/>
              <w:rPr>
                <w:ins w:id="591" w:author="Ericsson User" w:date="2021-12-23T11:20:00Z"/>
                <w:rFonts w:cs="Arial"/>
                <w:lang w:eastAsia="ja-JP"/>
              </w:rPr>
            </w:pPr>
            <w:ins w:id="592" w:author="Ericsson User" w:date="2021-12-23T11:20: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6C7139B" w14:textId="1E78D6A1" w:rsidR="007D5D1B" w:rsidRDefault="007D5D1B" w:rsidP="007D5D1B">
            <w:pPr>
              <w:pStyle w:val="TAR"/>
              <w:jc w:val="center"/>
              <w:rPr>
                <w:ins w:id="593" w:author="Ericsson User" w:date="2021-12-23T11:20:00Z"/>
                <w:rFonts w:cs="Arial"/>
                <w:lang w:eastAsia="ja-JP"/>
              </w:rPr>
            </w:pPr>
            <w:ins w:id="594" w:author="Ericsson User" w:date="2021-12-23T11:20:00Z">
              <w:r>
                <w:rPr>
                  <w:rFonts w:cs="Arial"/>
                  <w:lang w:eastAsia="ja-JP"/>
                </w:rPr>
                <w:t>-</w:t>
              </w:r>
            </w:ins>
          </w:p>
        </w:tc>
      </w:tr>
      <w:tr w:rsidR="00CA6340" w14:paraId="65BE8B96"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0CC0A524" w14:textId="77777777" w:rsidR="00CA6340" w:rsidRDefault="00CA6340">
            <w:pPr>
              <w:pStyle w:val="TAL"/>
              <w:rPr>
                <w:b/>
                <w:lang w:eastAsia="ja-JP"/>
              </w:rPr>
            </w:pPr>
            <w:r>
              <w:rPr>
                <w:b/>
                <w:lang w:eastAsia="ja-JP"/>
              </w:rPr>
              <w:t>PDU Session Resource Failed to Setup List</w:t>
            </w:r>
          </w:p>
        </w:tc>
        <w:tc>
          <w:tcPr>
            <w:tcW w:w="1080" w:type="dxa"/>
            <w:tcBorders>
              <w:top w:val="single" w:sz="4" w:space="0" w:color="auto"/>
              <w:left w:val="single" w:sz="4" w:space="0" w:color="auto"/>
              <w:bottom w:val="single" w:sz="4" w:space="0" w:color="auto"/>
              <w:right w:val="single" w:sz="4" w:space="0" w:color="auto"/>
            </w:tcBorders>
          </w:tcPr>
          <w:p w14:paraId="558BFC11"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51F589" w14:textId="77777777" w:rsidR="00CA6340" w:rsidRDefault="00CA6340">
            <w:pPr>
              <w:pStyle w:val="TAL"/>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456F0C" w14:textId="77777777" w:rsidR="00CA6340" w:rsidRDefault="00CA6340">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FC1F6F4"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BAF14" w14:textId="77777777" w:rsidR="00CA6340" w:rsidRDefault="00CA6340">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E87432" w14:textId="77777777" w:rsidR="00CA6340" w:rsidRDefault="00CA6340">
            <w:pPr>
              <w:pStyle w:val="TAR"/>
              <w:jc w:val="center"/>
              <w:rPr>
                <w:rFonts w:cs="Arial"/>
                <w:lang w:eastAsia="ja-JP"/>
              </w:rPr>
            </w:pPr>
            <w:r>
              <w:rPr>
                <w:rFonts w:cs="Arial"/>
                <w:lang w:eastAsia="ja-JP"/>
              </w:rPr>
              <w:t>ignore</w:t>
            </w:r>
          </w:p>
        </w:tc>
      </w:tr>
      <w:tr w:rsidR="00CA6340" w14:paraId="64111C90"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59FDE936" w14:textId="77777777" w:rsidR="00CA6340" w:rsidRDefault="00CA6340">
            <w:pPr>
              <w:pStyle w:val="TAL"/>
              <w:ind w:left="72"/>
              <w:rPr>
                <w:b/>
                <w:lang w:eastAsia="ja-JP"/>
              </w:rPr>
            </w:pPr>
            <w:r>
              <w:rPr>
                <w:b/>
                <w:lang w:eastAsia="ja-JP"/>
              </w:rPr>
              <w:t>&gt;PDU Session Resource Failed to Setup Item</w:t>
            </w:r>
          </w:p>
        </w:tc>
        <w:tc>
          <w:tcPr>
            <w:tcW w:w="1080" w:type="dxa"/>
            <w:tcBorders>
              <w:top w:val="single" w:sz="4" w:space="0" w:color="auto"/>
              <w:left w:val="single" w:sz="4" w:space="0" w:color="auto"/>
              <w:bottom w:val="single" w:sz="4" w:space="0" w:color="auto"/>
              <w:right w:val="single" w:sz="4" w:space="0" w:color="auto"/>
            </w:tcBorders>
          </w:tcPr>
          <w:p w14:paraId="7CE88FC9"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E103B1" w14:textId="77777777" w:rsidR="00CA6340" w:rsidRDefault="00CA6340">
            <w:pPr>
              <w:pStyle w:val="TAL"/>
              <w:rPr>
                <w:rFonts w:cs="Arial"/>
                <w:i/>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53573F8B" w14:textId="77777777" w:rsidR="00CA6340" w:rsidRDefault="00CA6340">
            <w:pPr>
              <w:pStyle w:val="TAL"/>
              <w:rPr>
                <w:rFonts w:eastAsia="SimSun"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552D91B6"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3BCCBB" w14:textId="77777777" w:rsidR="00CA6340" w:rsidRDefault="00CA6340">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2A0511" w14:textId="77777777" w:rsidR="00CA6340" w:rsidRDefault="00CA6340">
            <w:pPr>
              <w:pStyle w:val="TAR"/>
              <w:jc w:val="center"/>
              <w:rPr>
                <w:rFonts w:cs="Arial"/>
                <w:lang w:eastAsia="ja-JP"/>
              </w:rPr>
            </w:pPr>
          </w:p>
        </w:tc>
      </w:tr>
      <w:tr w:rsidR="00CA6340" w14:paraId="6794DF61"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7F81B3C6" w14:textId="77777777" w:rsidR="00CA6340" w:rsidRDefault="00CA6340">
            <w:pPr>
              <w:pStyle w:val="TAL"/>
              <w:ind w:left="162"/>
              <w:rPr>
                <w:lang w:eastAsia="ja-JP"/>
              </w:rPr>
            </w:pPr>
            <w:r>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2DDAAF9D" w14:textId="77777777" w:rsidR="00CA6340" w:rsidRDefault="00CA634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8FD71A" w14:textId="77777777" w:rsidR="00CA6340" w:rsidRDefault="00CA6340">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3BDBB5" w14:textId="77777777" w:rsidR="00CA6340" w:rsidRDefault="00CA6340">
            <w:pPr>
              <w:pStyle w:val="TAL"/>
              <w:rPr>
                <w:rFonts w:eastAsia="SimSun" w:cs="Arial"/>
                <w:lang w:eastAsia="zh-CN"/>
              </w:rPr>
            </w:pPr>
            <w:r>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396891BC"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ABB11C" w14:textId="77777777" w:rsidR="00CA6340" w:rsidRDefault="00CA6340">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B67AE2" w14:textId="77777777" w:rsidR="00CA6340" w:rsidRDefault="00CA6340">
            <w:pPr>
              <w:pStyle w:val="TAR"/>
              <w:jc w:val="center"/>
              <w:rPr>
                <w:rFonts w:cs="Arial"/>
                <w:lang w:eastAsia="ja-JP"/>
              </w:rPr>
            </w:pPr>
          </w:p>
        </w:tc>
      </w:tr>
      <w:tr w:rsidR="00CA6340" w14:paraId="6C20D007"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554A7DAE" w14:textId="77777777" w:rsidR="00CA6340" w:rsidRDefault="00CA6340">
            <w:pPr>
              <w:pStyle w:val="TAL"/>
              <w:ind w:left="162"/>
              <w:rPr>
                <w:lang w:eastAsia="ja-JP"/>
              </w:rPr>
            </w:pPr>
            <w:r>
              <w:rPr>
                <w:lang w:eastAsia="ja-JP"/>
              </w:rPr>
              <w:t>&gt;&gt;PDU Session Resource Setup Unsuccessful Transfer</w:t>
            </w:r>
          </w:p>
        </w:tc>
        <w:tc>
          <w:tcPr>
            <w:tcW w:w="1080" w:type="dxa"/>
            <w:tcBorders>
              <w:top w:val="single" w:sz="4" w:space="0" w:color="auto"/>
              <w:left w:val="single" w:sz="4" w:space="0" w:color="auto"/>
              <w:bottom w:val="single" w:sz="4" w:space="0" w:color="auto"/>
              <w:right w:val="single" w:sz="4" w:space="0" w:color="auto"/>
            </w:tcBorders>
            <w:hideMark/>
          </w:tcPr>
          <w:p w14:paraId="25C45634" w14:textId="77777777" w:rsidR="00CA6340" w:rsidRDefault="00CA634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2BC222" w14:textId="77777777" w:rsidR="00CA6340" w:rsidRDefault="00CA6340">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C389DD" w14:textId="77777777" w:rsidR="00CA6340" w:rsidRDefault="00CA6340">
            <w:pPr>
              <w:pStyle w:val="TAL"/>
              <w:rPr>
                <w:rFonts w:eastAsia="SimSun" w:cs="Arial"/>
                <w:lang w:eastAsia="zh-CN"/>
              </w:rPr>
            </w:pPr>
            <w:r>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58CB257" w14:textId="77777777" w:rsidR="00CA6340" w:rsidRDefault="00CA6340">
            <w:pPr>
              <w:pStyle w:val="TAL"/>
              <w:rPr>
                <w:rFonts w:cs="Arial"/>
                <w:lang w:eastAsia="ja-JP"/>
              </w:rPr>
            </w:pPr>
            <w:r>
              <w:rPr>
                <w:iCs/>
                <w:lang w:eastAsia="ja-JP"/>
              </w:rPr>
              <w:t xml:space="preserve">Containing the </w:t>
            </w:r>
            <w:r>
              <w:rPr>
                <w:rFonts w:cs="Arial"/>
                <w:bCs/>
                <w:i/>
                <w:iCs/>
                <w:lang w:eastAsia="ja-JP"/>
              </w:rPr>
              <w:t>PDU Session Resource Setup Unsuccessful Transfer</w:t>
            </w:r>
            <w:r>
              <w:rPr>
                <w:rFonts w:cs="Arial"/>
                <w:bCs/>
                <w:iCs/>
                <w:lang w:eastAsia="ja-JP"/>
              </w:rPr>
              <w:t xml:space="preserve"> IE</w:t>
            </w:r>
            <w:r>
              <w:rPr>
                <w:iCs/>
                <w:lang w:eastAsia="ja-JP"/>
              </w:rPr>
              <w:t xml:space="preserve"> specified in subclause 9.3.4.16.</w:t>
            </w:r>
          </w:p>
        </w:tc>
        <w:tc>
          <w:tcPr>
            <w:tcW w:w="1080" w:type="dxa"/>
            <w:tcBorders>
              <w:top w:val="single" w:sz="4" w:space="0" w:color="auto"/>
              <w:left w:val="single" w:sz="4" w:space="0" w:color="auto"/>
              <w:bottom w:val="single" w:sz="4" w:space="0" w:color="auto"/>
              <w:right w:val="single" w:sz="4" w:space="0" w:color="auto"/>
            </w:tcBorders>
            <w:hideMark/>
          </w:tcPr>
          <w:p w14:paraId="01A258ED" w14:textId="77777777" w:rsidR="00CA6340" w:rsidRDefault="00CA6340">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3A1ABE" w14:textId="77777777" w:rsidR="00CA6340" w:rsidRDefault="00CA6340">
            <w:pPr>
              <w:pStyle w:val="TAR"/>
              <w:jc w:val="center"/>
              <w:rPr>
                <w:rFonts w:cs="Arial"/>
                <w:lang w:eastAsia="ja-JP"/>
              </w:rPr>
            </w:pPr>
          </w:p>
        </w:tc>
      </w:tr>
      <w:tr w:rsidR="00CA6340" w14:paraId="565274BA" w14:textId="77777777" w:rsidTr="00CA6340">
        <w:tc>
          <w:tcPr>
            <w:tcW w:w="2160" w:type="dxa"/>
            <w:tcBorders>
              <w:top w:val="single" w:sz="4" w:space="0" w:color="auto"/>
              <w:left w:val="single" w:sz="4" w:space="0" w:color="auto"/>
              <w:bottom w:val="single" w:sz="4" w:space="0" w:color="auto"/>
              <w:right w:val="single" w:sz="4" w:space="0" w:color="auto"/>
            </w:tcBorders>
            <w:hideMark/>
          </w:tcPr>
          <w:p w14:paraId="41D97C27" w14:textId="77777777" w:rsidR="00CA6340" w:rsidRDefault="00CA6340">
            <w:pPr>
              <w:pStyle w:val="TAL"/>
              <w:rPr>
                <w:rFonts w:eastAsia="MS Mincho" w:cs="Arial"/>
                <w:lang w:eastAsia="ja-JP"/>
              </w:rPr>
            </w:pPr>
            <w:r>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4F7CB551" w14:textId="77777777" w:rsidR="00CA6340" w:rsidRDefault="00CA6340">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44B366" w14:textId="77777777" w:rsidR="00CA6340" w:rsidRDefault="00CA6340">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A33B21" w14:textId="77777777" w:rsidR="00CA6340" w:rsidRDefault="00CA6340">
            <w:pPr>
              <w:pStyle w:val="TAL"/>
              <w:rPr>
                <w:rFonts w:cs="Arial"/>
                <w:lang w:eastAsia="ja-JP"/>
              </w:rPr>
            </w:pPr>
            <w:r>
              <w:rPr>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0D202A32" w14:textId="77777777" w:rsidR="00CA6340" w:rsidRDefault="00CA634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FF8566" w14:textId="77777777" w:rsidR="00CA6340" w:rsidRDefault="00CA6340">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AD6D99" w14:textId="77777777" w:rsidR="00CA6340" w:rsidRDefault="00CA6340">
            <w:pPr>
              <w:pStyle w:val="TAL"/>
              <w:jc w:val="center"/>
              <w:rPr>
                <w:rFonts w:cs="Arial"/>
                <w:lang w:eastAsia="ja-JP"/>
              </w:rPr>
            </w:pPr>
            <w:r>
              <w:rPr>
                <w:rFonts w:cs="Arial"/>
                <w:lang w:eastAsia="ja-JP"/>
              </w:rPr>
              <w:t>ignore</w:t>
            </w:r>
          </w:p>
        </w:tc>
      </w:tr>
    </w:tbl>
    <w:p w14:paraId="3454DDDC" w14:textId="77777777" w:rsidR="00CA6340" w:rsidRDefault="00CA6340" w:rsidP="00CA6340">
      <w:pPr>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A6340" w14:paraId="262477DF" w14:textId="77777777" w:rsidTr="00CA6340">
        <w:tc>
          <w:tcPr>
            <w:tcW w:w="3528" w:type="dxa"/>
            <w:tcBorders>
              <w:top w:val="single" w:sz="4" w:space="0" w:color="auto"/>
              <w:left w:val="single" w:sz="4" w:space="0" w:color="auto"/>
              <w:bottom w:val="single" w:sz="4" w:space="0" w:color="auto"/>
              <w:right w:val="single" w:sz="4" w:space="0" w:color="auto"/>
            </w:tcBorders>
            <w:hideMark/>
          </w:tcPr>
          <w:p w14:paraId="36D0160B" w14:textId="77777777" w:rsidR="00CA6340" w:rsidRDefault="00CA6340">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67EA64A8" w14:textId="77777777" w:rsidR="00CA6340" w:rsidRDefault="00CA6340">
            <w:pPr>
              <w:pStyle w:val="TAH"/>
              <w:rPr>
                <w:rFonts w:cs="Arial"/>
                <w:lang w:eastAsia="ja-JP"/>
              </w:rPr>
            </w:pPr>
            <w:r>
              <w:rPr>
                <w:rFonts w:cs="Arial"/>
                <w:lang w:eastAsia="ja-JP"/>
              </w:rPr>
              <w:t>Explanation</w:t>
            </w:r>
          </w:p>
        </w:tc>
      </w:tr>
      <w:tr w:rsidR="00CA6340" w14:paraId="520B786D" w14:textId="77777777" w:rsidTr="00CA6340">
        <w:tc>
          <w:tcPr>
            <w:tcW w:w="3528" w:type="dxa"/>
            <w:tcBorders>
              <w:top w:val="single" w:sz="4" w:space="0" w:color="auto"/>
              <w:left w:val="single" w:sz="4" w:space="0" w:color="auto"/>
              <w:bottom w:val="single" w:sz="4" w:space="0" w:color="auto"/>
              <w:right w:val="single" w:sz="4" w:space="0" w:color="auto"/>
            </w:tcBorders>
            <w:hideMark/>
          </w:tcPr>
          <w:p w14:paraId="60175CA2" w14:textId="77777777" w:rsidR="00CA6340" w:rsidRDefault="00CA6340">
            <w:pPr>
              <w:pStyle w:val="TAL"/>
              <w:rPr>
                <w:rFonts w:cs="Arial"/>
                <w:lang w:eastAsia="ja-JP"/>
              </w:rPr>
            </w:pPr>
            <w:r>
              <w:rPr>
                <w:bCs/>
                <w:szCs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7B499CA6" w14:textId="77777777" w:rsidR="00CA6340" w:rsidRDefault="00CA6340">
            <w:pPr>
              <w:pStyle w:val="TAL"/>
              <w:rPr>
                <w:rFonts w:cs="Arial"/>
                <w:lang w:eastAsia="ja-JP"/>
              </w:rPr>
            </w:pPr>
            <w:r>
              <w:rPr>
                <w:rFonts w:cs="Arial"/>
                <w:lang w:eastAsia="ja-JP"/>
              </w:rPr>
              <w:t>Maximum no. of PDU sessions allowed towards one UE. Value is 256.</w:t>
            </w:r>
          </w:p>
        </w:tc>
      </w:tr>
    </w:tbl>
    <w:p w14:paraId="1D17CBA3" w14:textId="77777777" w:rsidR="00CA6340" w:rsidRDefault="00CA6340" w:rsidP="00CA6340">
      <w:pPr>
        <w:rPr>
          <w:lang w:eastAsia="zh-CN"/>
        </w:rPr>
      </w:pPr>
    </w:p>
    <w:p w14:paraId="3B696C48" w14:textId="77777777" w:rsidR="00B923E2" w:rsidRDefault="00B923E2" w:rsidP="00B923E2">
      <w:pPr>
        <w:rPr>
          <w:b/>
          <w:i/>
          <w:sz w:val="28"/>
          <w:highlight w:val="yellow"/>
          <w:lang w:eastAsia="zh-CN"/>
        </w:rPr>
      </w:pPr>
    </w:p>
    <w:p w14:paraId="1B6F27EA" w14:textId="77777777" w:rsidR="00E0569B" w:rsidRDefault="00E0569B" w:rsidP="00E0569B">
      <w:pPr>
        <w:rPr>
          <w:b/>
          <w:i/>
          <w:sz w:val="28"/>
          <w:highlight w:val="yellow"/>
          <w:lang w:eastAsia="zh-CN"/>
        </w:rPr>
      </w:pPr>
    </w:p>
    <w:p w14:paraId="7EF02655" w14:textId="77777777" w:rsidR="00B50CA0" w:rsidRDefault="00B50CA0" w:rsidP="00B50CA0">
      <w:pPr>
        <w:rPr>
          <w:b/>
          <w:i/>
          <w:color w:val="0000FF"/>
          <w:sz w:val="28"/>
          <w:lang w:eastAsia="zh-CN"/>
        </w:rPr>
      </w:pPr>
    </w:p>
    <w:p w14:paraId="5DFB97F8" w14:textId="77777777" w:rsidR="00B50CA0" w:rsidRPr="00D12EA9" w:rsidRDefault="00B50CA0" w:rsidP="00B50CA0">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50AA1AA9" w14:textId="77777777" w:rsidR="00FA1CD6" w:rsidRDefault="00FA1CD6" w:rsidP="00FA1CD6">
      <w:pPr>
        <w:pStyle w:val="Heading4"/>
      </w:pPr>
      <w:bookmarkStart w:id="595" w:name="_Toc20955088"/>
      <w:bookmarkStart w:id="596" w:name="_Toc29503534"/>
      <w:bookmarkStart w:id="597" w:name="_Toc29504118"/>
      <w:bookmarkStart w:id="598" w:name="_Toc29504702"/>
      <w:bookmarkStart w:id="599" w:name="_Toc36553148"/>
      <w:bookmarkStart w:id="600" w:name="_Toc36554875"/>
      <w:bookmarkStart w:id="601" w:name="_Toc45652170"/>
      <w:bookmarkStart w:id="602" w:name="_Toc45658602"/>
      <w:bookmarkStart w:id="603" w:name="_Toc45720422"/>
      <w:bookmarkStart w:id="604" w:name="_Toc45798302"/>
      <w:bookmarkStart w:id="605" w:name="_Toc45897691"/>
      <w:bookmarkStart w:id="606" w:name="_Toc51745895"/>
      <w:bookmarkStart w:id="607" w:name="_Toc64446159"/>
      <w:bookmarkStart w:id="608" w:name="_Toc73982029"/>
      <w:bookmarkStart w:id="609" w:name="_Toc81304613"/>
      <w:r>
        <w:t>9.2.2.7</w:t>
      </w:r>
      <w:r>
        <w:tab/>
        <w:t>UE CONTEXT MODIFICATION REQUEST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8CD9678" w14:textId="77777777" w:rsidR="00FA1CD6" w:rsidRDefault="00FA1CD6" w:rsidP="00FA1CD6">
      <w:pPr>
        <w:rPr>
          <w:rFonts w:eastAsia="Batang"/>
        </w:rPr>
      </w:pPr>
      <w:r>
        <w:t>This message is sent by the AMF to provide UE Context information changes to the NG-RAN node.</w:t>
      </w:r>
    </w:p>
    <w:p w14:paraId="72124199" w14:textId="77777777" w:rsidR="00FA1CD6" w:rsidRDefault="00FA1CD6" w:rsidP="00FA1CD6">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A1CD6" w14:paraId="6E30585A"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416B79C7" w14:textId="77777777" w:rsidR="00FA1CD6" w:rsidRDefault="00FA1CD6">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32B900C" w14:textId="77777777" w:rsidR="00FA1CD6" w:rsidRDefault="00FA1CD6">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9420482" w14:textId="77777777" w:rsidR="00FA1CD6" w:rsidRDefault="00FA1CD6">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4B3DB80" w14:textId="77777777" w:rsidR="00FA1CD6" w:rsidRDefault="00FA1CD6">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2F8830A" w14:textId="77777777" w:rsidR="00FA1CD6" w:rsidRDefault="00FA1CD6">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2C7B954" w14:textId="77777777" w:rsidR="00FA1CD6" w:rsidRDefault="00FA1CD6">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31D82D1" w14:textId="77777777" w:rsidR="00FA1CD6" w:rsidRDefault="00FA1CD6">
            <w:pPr>
              <w:pStyle w:val="TAH"/>
              <w:rPr>
                <w:rFonts w:cs="Arial"/>
                <w:b w:val="0"/>
                <w:lang w:eastAsia="ja-JP"/>
              </w:rPr>
            </w:pPr>
            <w:r>
              <w:rPr>
                <w:rFonts w:cs="Arial"/>
                <w:lang w:eastAsia="ja-JP"/>
              </w:rPr>
              <w:t>Assigned Criticality</w:t>
            </w:r>
          </w:p>
        </w:tc>
      </w:tr>
      <w:tr w:rsidR="00FA1CD6" w14:paraId="1F9C3709"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4FBA5906" w14:textId="77777777" w:rsidR="00FA1CD6" w:rsidRDefault="00FA1CD6">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AF61D69" w14:textId="77777777" w:rsidR="00FA1CD6" w:rsidRDefault="00FA1CD6">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D32402"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19128E" w14:textId="77777777" w:rsidR="00FA1CD6" w:rsidRDefault="00FA1CD6">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DE9A368"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2EB41B" w14:textId="77777777" w:rsidR="00FA1CD6" w:rsidRDefault="00FA1CD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C05C27" w14:textId="77777777" w:rsidR="00FA1CD6" w:rsidRDefault="00FA1CD6">
            <w:pPr>
              <w:pStyle w:val="TAL"/>
              <w:jc w:val="center"/>
              <w:rPr>
                <w:rFonts w:cs="Arial"/>
                <w:lang w:eastAsia="ja-JP"/>
              </w:rPr>
            </w:pPr>
            <w:r>
              <w:rPr>
                <w:rFonts w:cs="Arial"/>
                <w:lang w:eastAsia="ja-JP"/>
              </w:rPr>
              <w:t>reject</w:t>
            </w:r>
          </w:p>
        </w:tc>
      </w:tr>
      <w:tr w:rsidR="00FA1CD6" w14:paraId="7E712427"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46F81934" w14:textId="77777777" w:rsidR="00FA1CD6" w:rsidRDefault="00FA1CD6">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6EBBDED" w14:textId="77777777" w:rsidR="00FA1CD6" w:rsidRDefault="00FA1CD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E2055E"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F49993" w14:textId="77777777" w:rsidR="00FA1CD6" w:rsidRDefault="00FA1CD6">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23B47F9C"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904A07" w14:textId="77777777" w:rsidR="00FA1CD6" w:rsidRDefault="00FA1CD6">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74DDE2" w14:textId="77777777" w:rsidR="00FA1CD6" w:rsidRDefault="00FA1CD6">
            <w:pPr>
              <w:pStyle w:val="TAL"/>
              <w:jc w:val="center"/>
              <w:rPr>
                <w:rFonts w:cs="Arial"/>
                <w:lang w:eastAsia="ja-JP"/>
              </w:rPr>
            </w:pPr>
            <w:r>
              <w:rPr>
                <w:rFonts w:cs="Arial"/>
                <w:lang w:eastAsia="ja-JP"/>
              </w:rPr>
              <w:t>reject</w:t>
            </w:r>
          </w:p>
        </w:tc>
      </w:tr>
      <w:tr w:rsidR="00FA1CD6" w14:paraId="093E98F9"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5584F270" w14:textId="77777777" w:rsidR="00FA1CD6" w:rsidRDefault="00FA1CD6">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8559FB5" w14:textId="77777777" w:rsidR="00FA1CD6" w:rsidRDefault="00FA1CD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DCC79C"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E271E2" w14:textId="77777777" w:rsidR="00FA1CD6" w:rsidRDefault="00FA1CD6">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937A626"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EDB860" w14:textId="77777777" w:rsidR="00FA1CD6" w:rsidRDefault="00FA1CD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C71A08" w14:textId="77777777" w:rsidR="00FA1CD6" w:rsidRDefault="00FA1CD6">
            <w:pPr>
              <w:pStyle w:val="TAL"/>
              <w:jc w:val="center"/>
              <w:rPr>
                <w:rFonts w:cs="Arial"/>
                <w:lang w:eastAsia="ja-JP"/>
              </w:rPr>
            </w:pPr>
            <w:r>
              <w:rPr>
                <w:rFonts w:cs="Arial"/>
                <w:lang w:eastAsia="ja-JP"/>
              </w:rPr>
              <w:t>reject</w:t>
            </w:r>
          </w:p>
        </w:tc>
      </w:tr>
      <w:tr w:rsidR="00FA1CD6" w14:paraId="44C27CC9"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417F49DF" w14:textId="77777777" w:rsidR="00FA1CD6" w:rsidRDefault="00FA1CD6">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4B41B971" w14:textId="77777777" w:rsidR="00FA1CD6" w:rsidRDefault="00FA1CD6">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3373FE31"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EB64FD" w14:textId="77777777" w:rsidR="00FA1CD6" w:rsidRDefault="00FA1CD6">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788DE073"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E891DD" w14:textId="77777777" w:rsidR="00FA1CD6" w:rsidRDefault="00FA1CD6">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630AF50" w14:textId="77777777" w:rsidR="00FA1CD6" w:rsidRDefault="00FA1CD6">
            <w:pPr>
              <w:pStyle w:val="TAL"/>
              <w:jc w:val="center"/>
              <w:rPr>
                <w:rFonts w:cs="Arial"/>
                <w:lang w:eastAsia="ja-JP"/>
              </w:rPr>
            </w:pPr>
            <w:r>
              <w:rPr>
                <w:rFonts w:cs="Arial"/>
              </w:rPr>
              <w:t>ignore</w:t>
            </w:r>
          </w:p>
        </w:tc>
      </w:tr>
      <w:tr w:rsidR="00FA1CD6" w14:paraId="5DE885DC"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7439F412" w14:textId="77777777" w:rsidR="00FA1CD6" w:rsidRDefault="00FA1CD6">
            <w:pPr>
              <w:pStyle w:val="TAL"/>
              <w:rPr>
                <w:rFonts w:eastAsia="MS Mincho" w:cs="Arial"/>
                <w:lang w:eastAsia="ja-JP"/>
              </w:rPr>
            </w:pPr>
            <w:r>
              <w:rPr>
                <w:rFonts w:cs="Arial"/>
                <w:lang w:eastAsia="ja-JP"/>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6E555A8F" w14:textId="77777777" w:rsidR="00FA1CD6" w:rsidRDefault="00FA1CD6">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802240"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AEC64B" w14:textId="77777777" w:rsidR="00FA1CD6" w:rsidRDefault="00FA1CD6">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14FA0B4F"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9083EE" w14:textId="77777777" w:rsidR="00FA1CD6" w:rsidRDefault="00FA1CD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221E12" w14:textId="77777777" w:rsidR="00FA1CD6" w:rsidRDefault="00FA1CD6">
            <w:pPr>
              <w:pStyle w:val="TAL"/>
              <w:jc w:val="center"/>
              <w:rPr>
                <w:rFonts w:cs="Arial"/>
                <w:lang w:eastAsia="ja-JP"/>
              </w:rPr>
            </w:pPr>
            <w:r>
              <w:rPr>
                <w:rFonts w:cs="Arial"/>
                <w:lang w:eastAsia="ja-JP"/>
              </w:rPr>
              <w:t>reject</w:t>
            </w:r>
          </w:p>
        </w:tc>
      </w:tr>
      <w:tr w:rsidR="00FA1CD6" w14:paraId="621B3F24"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3C642349" w14:textId="77777777" w:rsidR="00FA1CD6" w:rsidRDefault="00FA1CD6">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8AA839B" w14:textId="77777777" w:rsidR="00FA1CD6" w:rsidRDefault="00FA1CD6">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87B436"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1972D5" w14:textId="77777777" w:rsidR="00FA1CD6" w:rsidRDefault="00FA1CD6">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6857088E"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F00BBF" w14:textId="77777777" w:rsidR="00FA1CD6" w:rsidRDefault="00FA1CD6">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CFF8843" w14:textId="77777777" w:rsidR="00FA1CD6" w:rsidRDefault="00FA1CD6">
            <w:pPr>
              <w:pStyle w:val="TAL"/>
              <w:jc w:val="center"/>
              <w:rPr>
                <w:rFonts w:cs="Arial"/>
                <w:lang w:eastAsia="ja-JP"/>
              </w:rPr>
            </w:pPr>
            <w:r>
              <w:rPr>
                <w:rFonts w:cs="Arial"/>
                <w:szCs w:val="18"/>
              </w:rPr>
              <w:t>ignore</w:t>
            </w:r>
          </w:p>
        </w:tc>
      </w:tr>
      <w:tr w:rsidR="00FA1CD6" w14:paraId="28592C68"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4A5228E3" w14:textId="77777777" w:rsidR="00FA1CD6" w:rsidRDefault="00FA1CD6">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4CF75A04" w14:textId="77777777" w:rsidR="00FA1CD6" w:rsidRDefault="00FA1CD6">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452538"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B1A00D" w14:textId="77777777" w:rsidR="00FA1CD6" w:rsidRDefault="00FA1CD6">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7C55C9DE"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2E3DDE" w14:textId="77777777" w:rsidR="00FA1CD6" w:rsidRDefault="00FA1CD6">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30816A2" w14:textId="77777777" w:rsidR="00FA1CD6" w:rsidRDefault="00FA1CD6">
            <w:pPr>
              <w:pStyle w:val="TAL"/>
              <w:jc w:val="center"/>
              <w:rPr>
                <w:rFonts w:cs="Arial"/>
                <w:lang w:eastAsia="ja-JP"/>
              </w:rPr>
            </w:pPr>
            <w:r>
              <w:rPr>
                <w:rFonts w:cs="Arial"/>
                <w:szCs w:val="18"/>
              </w:rPr>
              <w:t>ignore</w:t>
            </w:r>
          </w:p>
        </w:tc>
      </w:tr>
      <w:tr w:rsidR="00FA1CD6" w14:paraId="6680ED7D"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00095D50" w14:textId="77777777" w:rsidR="00FA1CD6" w:rsidRDefault="00FA1CD6">
            <w:pPr>
              <w:pStyle w:val="TAL"/>
              <w:rPr>
                <w:rFonts w:eastAsia="MS Mincho" w:cs="Arial"/>
                <w:lang w:eastAsia="ja-JP"/>
              </w:rPr>
            </w:pPr>
            <w:r>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024D7D24" w14:textId="77777777" w:rsidR="00FA1CD6" w:rsidRDefault="00FA1CD6">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C66E98"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8DC4A2" w14:textId="77777777" w:rsidR="00FA1CD6" w:rsidRDefault="00FA1CD6">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2DBD5597"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895A6B" w14:textId="77777777" w:rsidR="00FA1CD6" w:rsidRDefault="00FA1CD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5EAF89" w14:textId="77777777" w:rsidR="00FA1CD6" w:rsidRDefault="00FA1CD6">
            <w:pPr>
              <w:pStyle w:val="TAL"/>
              <w:jc w:val="center"/>
              <w:rPr>
                <w:rFonts w:cs="Arial"/>
                <w:lang w:eastAsia="ja-JP"/>
              </w:rPr>
            </w:pPr>
            <w:r>
              <w:rPr>
                <w:rFonts w:cs="Arial"/>
                <w:lang w:eastAsia="ja-JP"/>
              </w:rPr>
              <w:t>reject</w:t>
            </w:r>
          </w:p>
        </w:tc>
      </w:tr>
      <w:tr w:rsidR="00FA1CD6" w14:paraId="2817798E"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7B23C2A0" w14:textId="77777777" w:rsidR="00FA1CD6" w:rsidRDefault="00FA1CD6">
            <w:pPr>
              <w:pStyle w:val="TAL"/>
              <w:rPr>
                <w:rFonts w:cs="Arial"/>
                <w:lang w:eastAsia="zh-CN"/>
              </w:rPr>
            </w:pPr>
            <w:r>
              <w:rPr>
                <w:rFonts w:cs="Arial"/>
                <w:lang w:eastAsia="zh-CN"/>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25EE7BBF" w14:textId="77777777" w:rsidR="00FA1CD6" w:rsidRDefault="00FA1CD6">
            <w:pPr>
              <w:pStyle w:val="TAL"/>
              <w:rPr>
                <w:rFonts w:cs="Arial"/>
                <w:lang w:eastAsia="ja-JP"/>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0E1F89"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DC99BF" w14:textId="77777777" w:rsidR="00FA1CD6" w:rsidRDefault="00FA1CD6">
            <w:pPr>
              <w:pStyle w:val="TAL"/>
              <w:rPr>
                <w:lang w:eastAsia="ja-JP"/>
              </w:rPr>
            </w:pPr>
            <w:r>
              <w:rPr>
                <w:lang w:eastAsia="ja-JP"/>
              </w:rPr>
              <w:t>9.3.1.</w:t>
            </w:r>
            <w:r>
              <w:rPr>
                <w:rFonts w:eastAsia="SimSun"/>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5302F918"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1AFD37" w14:textId="77777777" w:rsidR="00FA1CD6" w:rsidRDefault="00FA1CD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70E540" w14:textId="77777777" w:rsidR="00FA1CD6" w:rsidRDefault="00FA1CD6">
            <w:pPr>
              <w:pStyle w:val="TAL"/>
              <w:jc w:val="center"/>
              <w:rPr>
                <w:rFonts w:cs="Arial"/>
                <w:lang w:eastAsia="ja-JP"/>
              </w:rPr>
            </w:pPr>
            <w:r>
              <w:rPr>
                <w:rFonts w:cs="Arial"/>
                <w:lang w:eastAsia="ja-JP"/>
              </w:rPr>
              <w:t>ignore</w:t>
            </w:r>
          </w:p>
        </w:tc>
      </w:tr>
      <w:tr w:rsidR="00FA1CD6" w14:paraId="3C587C44"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279F03FF" w14:textId="77777777" w:rsidR="00FA1CD6" w:rsidRDefault="00FA1CD6">
            <w:pPr>
              <w:pStyle w:val="TAL"/>
              <w:rPr>
                <w:rFonts w:cs="Arial"/>
                <w:lang w:eastAsia="zh-CN"/>
              </w:rPr>
            </w:pPr>
            <w:r>
              <w:rPr>
                <w:rFonts w:cs="Arial"/>
                <w:lang w:eastAsia="zh-CN"/>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1A690516" w14:textId="77777777" w:rsidR="00FA1CD6" w:rsidRDefault="00FA1CD6">
            <w:pPr>
              <w:pStyle w:val="TAL"/>
              <w:rPr>
                <w:rFonts w:eastAsia="SimSun" w:cs="Arial"/>
                <w:lang w:eastAsia="zh-CN"/>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F4E05A"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4FC1D9" w14:textId="77777777" w:rsidR="00FA1CD6" w:rsidRDefault="00FA1CD6">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14:paraId="58CC83E9"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ED78EE" w14:textId="77777777" w:rsidR="00FA1CD6" w:rsidRDefault="00FA1CD6">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94522E6" w14:textId="77777777" w:rsidR="00FA1CD6" w:rsidRDefault="00FA1CD6">
            <w:pPr>
              <w:pStyle w:val="TAL"/>
              <w:jc w:val="center"/>
              <w:rPr>
                <w:rFonts w:cs="Arial"/>
                <w:lang w:eastAsia="ja-JP"/>
              </w:rPr>
            </w:pPr>
            <w:r>
              <w:rPr>
                <w:rFonts w:cs="Arial"/>
              </w:rPr>
              <w:t>reject</w:t>
            </w:r>
          </w:p>
        </w:tc>
      </w:tr>
      <w:tr w:rsidR="00FA1CD6" w14:paraId="163795F6"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29A404B6" w14:textId="77777777" w:rsidR="00FA1CD6" w:rsidRDefault="00FA1CD6">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145582F3" w14:textId="77777777" w:rsidR="00FA1CD6" w:rsidRDefault="00FA1CD6">
            <w:pPr>
              <w:pStyle w:val="TAL"/>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8D6D09"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9CB40E" w14:textId="77777777" w:rsidR="00FA1CD6" w:rsidRDefault="00FA1CD6">
            <w:pPr>
              <w:pStyle w:val="TAL"/>
              <w:rPr>
                <w:lang w:eastAsia="ja-JP"/>
              </w:rPr>
            </w:pPr>
            <w:r>
              <w:rPr>
                <w:lang w:eastAsia="ja-JP"/>
              </w:rPr>
              <w:t>AMF UE NGAP ID</w:t>
            </w:r>
          </w:p>
          <w:p w14:paraId="19B4695C" w14:textId="77777777" w:rsidR="00FA1CD6" w:rsidRDefault="00FA1CD6">
            <w:pPr>
              <w:pStyle w:val="TAL"/>
              <w:rPr>
                <w:lang w:eastAsia="ko-KR"/>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393AB3F5"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168710" w14:textId="77777777" w:rsidR="00FA1CD6" w:rsidRDefault="00FA1CD6">
            <w:pPr>
              <w:pStyle w:val="TAL"/>
              <w:jc w:val="center"/>
              <w:rPr>
                <w:rFonts w:cs="Arial"/>
                <w:lang w:eastAsia="ko-KR"/>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48281D" w14:textId="77777777" w:rsidR="00FA1CD6" w:rsidRDefault="00FA1CD6">
            <w:pPr>
              <w:pStyle w:val="TAL"/>
              <w:jc w:val="center"/>
              <w:rPr>
                <w:rFonts w:cs="Arial"/>
              </w:rPr>
            </w:pPr>
            <w:r>
              <w:rPr>
                <w:rFonts w:cs="Arial"/>
                <w:lang w:eastAsia="ja-JP"/>
              </w:rPr>
              <w:t>reject</w:t>
            </w:r>
          </w:p>
        </w:tc>
      </w:tr>
      <w:tr w:rsidR="00FA1CD6" w14:paraId="58FE22E4"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6D80C566" w14:textId="77777777" w:rsidR="00FA1CD6" w:rsidRDefault="00FA1CD6">
            <w:pPr>
              <w:pStyle w:val="TAL"/>
              <w:rPr>
                <w:rFonts w:eastAsia="Batang" w:cs="Arial"/>
                <w:bCs/>
                <w:lang w:eastAsia="ja-JP"/>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0021BB64" w14:textId="77777777" w:rsidR="00FA1CD6" w:rsidRDefault="00FA1CD6">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1E9D02"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7A199E" w14:textId="77777777" w:rsidR="00FA1CD6" w:rsidRDefault="00FA1CD6">
            <w:pPr>
              <w:pStyle w:val="TAL"/>
              <w:rPr>
                <w:lang w:eastAsia="ja-JP"/>
              </w:rPr>
            </w:pPr>
            <w:r>
              <w:t>9.3.1.91</w:t>
            </w:r>
          </w:p>
        </w:tc>
        <w:tc>
          <w:tcPr>
            <w:tcW w:w="1728" w:type="dxa"/>
            <w:tcBorders>
              <w:top w:val="single" w:sz="4" w:space="0" w:color="auto"/>
              <w:left w:val="single" w:sz="4" w:space="0" w:color="auto"/>
              <w:bottom w:val="single" w:sz="4" w:space="0" w:color="auto"/>
              <w:right w:val="single" w:sz="4" w:space="0" w:color="auto"/>
            </w:tcBorders>
          </w:tcPr>
          <w:p w14:paraId="653573A0"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A1A7ED" w14:textId="77777777" w:rsidR="00FA1CD6" w:rsidRDefault="00FA1CD6">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AB41108" w14:textId="77777777" w:rsidR="00FA1CD6" w:rsidRDefault="00FA1CD6">
            <w:pPr>
              <w:pStyle w:val="TAL"/>
              <w:jc w:val="center"/>
              <w:rPr>
                <w:rFonts w:cs="Arial"/>
                <w:lang w:eastAsia="ja-JP"/>
              </w:rPr>
            </w:pPr>
            <w:r>
              <w:rPr>
                <w:rFonts w:cs="Arial"/>
                <w:lang w:eastAsia="ja-JP"/>
              </w:rPr>
              <w:t>ignore</w:t>
            </w:r>
          </w:p>
        </w:tc>
      </w:tr>
      <w:tr w:rsidR="00FA1CD6" w14:paraId="2D2331CF"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288D6D81" w14:textId="77777777" w:rsidR="00FA1CD6" w:rsidRDefault="00FA1CD6">
            <w:pPr>
              <w:pStyle w:val="TAL"/>
              <w:rPr>
                <w:rFonts w:eastAsia="Batang" w:cs="Arial"/>
                <w:lang w:eastAsia="ko-KR"/>
              </w:rPr>
            </w:pPr>
            <w:r>
              <w:rPr>
                <w:lang w:eastAsia="ja-JP"/>
              </w:rPr>
              <w:t>New GUAMI</w:t>
            </w:r>
          </w:p>
        </w:tc>
        <w:tc>
          <w:tcPr>
            <w:tcW w:w="1080" w:type="dxa"/>
            <w:tcBorders>
              <w:top w:val="single" w:sz="4" w:space="0" w:color="auto"/>
              <w:left w:val="single" w:sz="4" w:space="0" w:color="auto"/>
              <w:bottom w:val="single" w:sz="4" w:space="0" w:color="auto"/>
              <w:right w:val="single" w:sz="4" w:space="0" w:color="auto"/>
            </w:tcBorders>
            <w:hideMark/>
          </w:tcPr>
          <w:p w14:paraId="54AEBE2F" w14:textId="77777777" w:rsidR="00FA1CD6" w:rsidRDefault="00FA1CD6">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C3067C" w14:textId="77777777" w:rsidR="00FA1CD6" w:rsidRDefault="00FA1CD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DCB517" w14:textId="77777777" w:rsidR="00FA1CD6" w:rsidRDefault="00FA1CD6">
            <w:pPr>
              <w:pStyle w:val="TAL"/>
              <w:rPr>
                <w:lang w:eastAsia="ja-JP"/>
              </w:rPr>
            </w:pPr>
            <w:r>
              <w:rPr>
                <w:lang w:eastAsia="ja-JP"/>
              </w:rPr>
              <w:t>GUAMI</w:t>
            </w:r>
          </w:p>
          <w:p w14:paraId="701BF85D" w14:textId="77777777" w:rsidR="00FA1CD6" w:rsidRDefault="00FA1CD6">
            <w:pPr>
              <w:pStyle w:val="TAL"/>
              <w:rPr>
                <w:lang w:eastAsia="ko-KR"/>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7C13ECC9" w14:textId="77777777" w:rsidR="00FA1CD6" w:rsidRDefault="00FA1CD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6FD588" w14:textId="77777777" w:rsidR="00FA1CD6" w:rsidRDefault="00FA1CD6">
            <w:pPr>
              <w:pStyle w:val="TAL"/>
              <w:jc w:val="center"/>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5F7549" w14:textId="77777777" w:rsidR="00FA1CD6" w:rsidRDefault="00FA1CD6">
            <w:pPr>
              <w:pStyle w:val="TAL"/>
              <w:jc w:val="center"/>
              <w:rPr>
                <w:rFonts w:cs="Arial"/>
                <w:lang w:eastAsia="ja-JP"/>
              </w:rPr>
            </w:pPr>
            <w:r>
              <w:rPr>
                <w:lang w:eastAsia="ja-JP"/>
              </w:rPr>
              <w:t>reject</w:t>
            </w:r>
          </w:p>
        </w:tc>
      </w:tr>
      <w:tr w:rsidR="00FA1CD6" w14:paraId="02B18799"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3A3AA632" w14:textId="77777777" w:rsidR="00FA1CD6" w:rsidRDefault="00FA1CD6">
            <w:pPr>
              <w:pStyle w:val="TAL"/>
              <w:rPr>
                <w:rFonts w:eastAsia="Batang"/>
                <w:bCs/>
                <w:lang w:eastAsia="ja-JP"/>
              </w:rPr>
            </w:pPr>
            <w:r>
              <w:rPr>
                <w:rFonts w:eastAsia="Batang"/>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14:paraId="77069764" w14:textId="77777777" w:rsidR="00FA1CD6" w:rsidRDefault="00FA1CD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EABF41" w14:textId="77777777" w:rsidR="00FA1CD6" w:rsidRDefault="00FA1CD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B7F80F" w14:textId="77777777" w:rsidR="00FA1CD6" w:rsidRDefault="00FA1CD6">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36B409F4" w14:textId="77777777" w:rsidR="00FA1CD6" w:rsidRDefault="00FA1CD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EE9974" w14:textId="77777777" w:rsidR="00FA1CD6" w:rsidRDefault="00FA1CD6">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381B960" w14:textId="77777777" w:rsidR="00FA1CD6" w:rsidRDefault="00FA1CD6">
            <w:pPr>
              <w:pStyle w:val="TAC"/>
              <w:rPr>
                <w:lang w:eastAsia="ja-JP"/>
              </w:rPr>
            </w:pPr>
            <w:r>
              <w:rPr>
                <w:lang w:eastAsia="ja-JP"/>
              </w:rPr>
              <w:t>ignore</w:t>
            </w:r>
          </w:p>
        </w:tc>
      </w:tr>
      <w:tr w:rsidR="00FA1CD6" w14:paraId="25CD09C2"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6FABA563" w14:textId="77777777" w:rsidR="00FA1CD6" w:rsidRDefault="00FA1CD6">
            <w:pPr>
              <w:pStyle w:val="TAL"/>
              <w:rPr>
                <w:rFonts w:eastAsia="Batang"/>
                <w:lang w:eastAsia="ko-KR"/>
              </w:rPr>
            </w:pPr>
            <w:r>
              <w:rPr>
                <w:rFonts w:eastAsia="Batang"/>
              </w:rPr>
              <w:t>SRVCC Operation Possible</w:t>
            </w:r>
          </w:p>
        </w:tc>
        <w:tc>
          <w:tcPr>
            <w:tcW w:w="1080" w:type="dxa"/>
            <w:tcBorders>
              <w:top w:val="single" w:sz="4" w:space="0" w:color="auto"/>
              <w:left w:val="single" w:sz="4" w:space="0" w:color="auto"/>
              <w:bottom w:val="single" w:sz="4" w:space="0" w:color="auto"/>
              <w:right w:val="single" w:sz="4" w:space="0" w:color="auto"/>
            </w:tcBorders>
            <w:hideMark/>
          </w:tcPr>
          <w:p w14:paraId="26F4B8A3" w14:textId="77777777" w:rsidR="00FA1CD6" w:rsidRDefault="00FA1CD6">
            <w:pPr>
              <w:pStyle w:val="TAL"/>
              <w:rPr>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55BFE63" w14:textId="77777777" w:rsidR="00FA1CD6" w:rsidRDefault="00FA1CD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3AE626" w14:textId="77777777" w:rsidR="00FA1CD6" w:rsidRDefault="00FA1CD6">
            <w:pPr>
              <w:pStyle w:val="TAL"/>
              <w:rPr>
                <w:lang w:eastAsia="ko-KR"/>
              </w:rPr>
            </w:pPr>
            <w:r>
              <w:rPr>
                <w:rFonts w:eastAsia="Batang"/>
              </w:rPr>
              <w:t>9.3.1.128</w:t>
            </w:r>
          </w:p>
        </w:tc>
        <w:tc>
          <w:tcPr>
            <w:tcW w:w="1728" w:type="dxa"/>
            <w:tcBorders>
              <w:top w:val="single" w:sz="4" w:space="0" w:color="auto"/>
              <w:left w:val="single" w:sz="4" w:space="0" w:color="auto"/>
              <w:bottom w:val="single" w:sz="4" w:space="0" w:color="auto"/>
              <w:right w:val="single" w:sz="4" w:space="0" w:color="auto"/>
            </w:tcBorders>
          </w:tcPr>
          <w:p w14:paraId="3F9BEC8A" w14:textId="77777777" w:rsidR="00FA1CD6" w:rsidRDefault="00FA1CD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CE2E77" w14:textId="77777777" w:rsidR="00FA1CD6" w:rsidRDefault="00FA1CD6">
            <w:pPr>
              <w:pStyle w:val="TAC"/>
              <w:rPr>
                <w:lang w:eastAsia="ko-KR"/>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14:paraId="0FD97E40" w14:textId="77777777" w:rsidR="00FA1CD6" w:rsidRDefault="00FA1CD6">
            <w:pPr>
              <w:pStyle w:val="TAC"/>
              <w:rPr>
                <w:lang w:eastAsia="ja-JP"/>
              </w:rPr>
            </w:pPr>
            <w:r>
              <w:rPr>
                <w:rFonts w:eastAsia="Batang"/>
              </w:rPr>
              <w:t>ignore</w:t>
            </w:r>
          </w:p>
        </w:tc>
      </w:tr>
      <w:tr w:rsidR="00FA1CD6" w14:paraId="1A37695B"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45FC2D45" w14:textId="77777777" w:rsidR="00FA1CD6" w:rsidRDefault="00FA1CD6">
            <w:pPr>
              <w:pStyle w:val="TAL"/>
              <w:rPr>
                <w:rFonts w:eastAsia="Batang"/>
                <w:lang w:eastAsia="ko-KR"/>
              </w:rPr>
            </w:pPr>
            <w:r>
              <w:rPr>
                <w:rFonts w:eastAsia="Batang"/>
              </w:rPr>
              <w:t>IAB Authorized</w:t>
            </w:r>
          </w:p>
        </w:tc>
        <w:tc>
          <w:tcPr>
            <w:tcW w:w="1080" w:type="dxa"/>
            <w:tcBorders>
              <w:top w:val="single" w:sz="4" w:space="0" w:color="auto"/>
              <w:left w:val="single" w:sz="4" w:space="0" w:color="auto"/>
              <w:bottom w:val="single" w:sz="4" w:space="0" w:color="auto"/>
              <w:right w:val="single" w:sz="4" w:space="0" w:color="auto"/>
            </w:tcBorders>
            <w:hideMark/>
          </w:tcPr>
          <w:p w14:paraId="76618914" w14:textId="77777777" w:rsidR="00FA1CD6" w:rsidRDefault="00FA1CD6">
            <w:pPr>
              <w:pStyle w:val="TAL"/>
              <w:rPr>
                <w:rFonts w:eastAsia="Batang"/>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D4BC61" w14:textId="77777777" w:rsidR="00FA1CD6" w:rsidRDefault="00FA1CD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4B8F4E" w14:textId="77777777" w:rsidR="00FA1CD6" w:rsidRDefault="00FA1CD6">
            <w:pPr>
              <w:pStyle w:val="TAL"/>
              <w:rPr>
                <w:rFonts w:eastAsia="Batang"/>
                <w:lang w:eastAsia="ko-KR"/>
              </w:rPr>
            </w:pPr>
            <w:r>
              <w:t>9.3.1.129</w:t>
            </w:r>
          </w:p>
        </w:tc>
        <w:tc>
          <w:tcPr>
            <w:tcW w:w="1728" w:type="dxa"/>
            <w:tcBorders>
              <w:top w:val="single" w:sz="4" w:space="0" w:color="auto"/>
              <w:left w:val="single" w:sz="4" w:space="0" w:color="auto"/>
              <w:bottom w:val="single" w:sz="4" w:space="0" w:color="auto"/>
              <w:right w:val="single" w:sz="4" w:space="0" w:color="auto"/>
            </w:tcBorders>
          </w:tcPr>
          <w:p w14:paraId="3FC59AC6" w14:textId="77777777" w:rsidR="00FA1CD6" w:rsidRDefault="00FA1CD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CF6617" w14:textId="77777777" w:rsidR="00FA1CD6" w:rsidRDefault="00FA1CD6">
            <w:pPr>
              <w:pStyle w:val="TAC"/>
              <w:rPr>
                <w:rFonts w:eastAsia="Batang"/>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18C30C3" w14:textId="77777777" w:rsidR="00FA1CD6" w:rsidRDefault="00FA1CD6">
            <w:pPr>
              <w:pStyle w:val="TAC"/>
              <w:rPr>
                <w:rFonts w:eastAsia="Batang"/>
              </w:rPr>
            </w:pPr>
            <w:r>
              <w:rPr>
                <w:lang w:eastAsia="ja-JP"/>
              </w:rPr>
              <w:t>ignore</w:t>
            </w:r>
          </w:p>
        </w:tc>
      </w:tr>
      <w:tr w:rsidR="00FA1CD6" w14:paraId="170D5C31"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5AD18A98" w14:textId="77777777" w:rsidR="00FA1CD6" w:rsidRDefault="00FA1CD6">
            <w:pPr>
              <w:pStyle w:val="TAL"/>
              <w:rPr>
                <w:rFonts w:eastAsia="Batang"/>
              </w:rPr>
            </w:pPr>
            <w:r>
              <w:rPr>
                <w:rFonts w:eastAsia="Batang"/>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33BECE73" w14:textId="77777777" w:rsidR="00FA1CD6" w:rsidRDefault="00FA1CD6">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A02D477" w14:textId="77777777" w:rsidR="00FA1CD6" w:rsidRDefault="00FA1CD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9DA609" w14:textId="77777777" w:rsidR="00FA1CD6" w:rsidRDefault="00FA1CD6">
            <w:pPr>
              <w:pStyle w:val="TAL"/>
              <w:rPr>
                <w:lang w:eastAsia="ko-KR"/>
              </w:rPr>
            </w:pPr>
            <w:r>
              <w:t>9.3.1.146</w:t>
            </w:r>
          </w:p>
        </w:tc>
        <w:tc>
          <w:tcPr>
            <w:tcW w:w="1728" w:type="dxa"/>
            <w:tcBorders>
              <w:top w:val="single" w:sz="4" w:space="0" w:color="auto"/>
              <w:left w:val="single" w:sz="4" w:space="0" w:color="auto"/>
              <w:bottom w:val="single" w:sz="4" w:space="0" w:color="auto"/>
              <w:right w:val="single" w:sz="4" w:space="0" w:color="auto"/>
            </w:tcBorders>
          </w:tcPr>
          <w:p w14:paraId="4FF761B7" w14:textId="77777777" w:rsidR="00FA1CD6" w:rsidRDefault="00FA1CD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6C7708" w14:textId="77777777" w:rsidR="00FA1CD6" w:rsidRDefault="00FA1CD6">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C1F47AC" w14:textId="77777777" w:rsidR="00FA1CD6" w:rsidRDefault="00FA1CD6">
            <w:pPr>
              <w:pStyle w:val="TAC"/>
              <w:rPr>
                <w:lang w:eastAsia="ja-JP"/>
              </w:rPr>
            </w:pPr>
            <w:r>
              <w:t>ignore</w:t>
            </w:r>
          </w:p>
        </w:tc>
      </w:tr>
      <w:tr w:rsidR="00FA1CD6" w14:paraId="1A43A543"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76967AF2" w14:textId="77777777" w:rsidR="00FA1CD6" w:rsidRDefault="00FA1CD6">
            <w:pPr>
              <w:pStyle w:val="TAL"/>
              <w:rPr>
                <w:rFonts w:eastAsia="Batang"/>
                <w:lang w:eastAsia="ko-KR"/>
              </w:rPr>
            </w:pPr>
            <w:r>
              <w:rPr>
                <w:rFonts w:eastAsia="Batang"/>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5F78A22" w14:textId="77777777" w:rsidR="00FA1CD6" w:rsidRDefault="00FA1CD6">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47AE357" w14:textId="77777777" w:rsidR="00FA1CD6" w:rsidRDefault="00FA1CD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7041CA" w14:textId="77777777" w:rsidR="00FA1CD6" w:rsidRDefault="00FA1CD6">
            <w:pPr>
              <w:pStyle w:val="TAL"/>
              <w:rPr>
                <w:lang w:eastAsia="ko-KR"/>
              </w:rPr>
            </w:pPr>
            <w:r>
              <w:t>9.3.1.147</w:t>
            </w:r>
          </w:p>
        </w:tc>
        <w:tc>
          <w:tcPr>
            <w:tcW w:w="1728" w:type="dxa"/>
            <w:tcBorders>
              <w:top w:val="single" w:sz="4" w:space="0" w:color="auto"/>
              <w:left w:val="single" w:sz="4" w:space="0" w:color="auto"/>
              <w:bottom w:val="single" w:sz="4" w:space="0" w:color="auto"/>
              <w:right w:val="single" w:sz="4" w:space="0" w:color="auto"/>
            </w:tcBorders>
          </w:tcPr>
          <w:p w14:paraId="6298E3A2" w14:textId="77777777" w:rsidR="00FA1CD6" w:rsidRDefault="00FA1CD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61A46E" w14:textId="77777777" w:rsidR="00FA1CD6" w:rsidRDefault="00FA1CD6">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2EDDCFD" w14:textId="77777777" w:rsidR="00FA1CD6" w:rsidRDefault="00FA1CD6">
            <w:pPr>
              <w:pStyle w:val="TAC"/>
              <w:rPr>
                <w:lang w:eastAsia="ja-JP"/>
              </w:rPr>
            </w:pPr>
            <w:r>
              <w:t>ignore</w:t>
            </w:r>
          </w:p>
        </w:tc>
      </w:tr>
      <w:tr w:rsidR="00FA1CD6" w14:paraId="15DB805A"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3027BC87" w14:textId="77777777" w:rsidR="00FA1CD6" w:rsidRDefault="00FA1CD6">
            <w:pPr>
              <w:pStyle w:val="TAL"/>
              <w:rPr>
                <w:rFonts w:eastAsia="Batang"/>
                <w:lang w:eastAsia="ko-KR"/>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F7861ED" w14:textId="77777777" w:rsidR="00FA1CD6" w:rsidRDefault="00FA1CD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51CDF6" w14:textId="77777777" w:rsidR="00FA1CD6" w:rsidRDefault="00FA1CD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5742CB" w14:textId="77777777" w:rsidR="00FA1CD6" w:rsidRDefault="00FA1CD6">
            <w:pPr>
              <w:pStyle w:val="TAL"/>
              <w:rPr>
                <w:lang w:eastAsia="ko-KR"/>
              </w:rPr>
            </w:pPr>
            <w:r>
              <w:rPr>
                <w:lang w:eastAsia="zh-CN"/>
              </w:rPr>
              <w:t>9.3.1.148</w:t>
            </w:r>
          </w:p>
        </w:tc>
        <w:tc>
          <w:tcPr>
            <w:tcW w:w="1728" w:type="dxa"/>
            <w:tcBorders>
              <w:top w:val="single" w:sz="4" w:space="0" w:color="auto"/>
              <w:left w:val="single" w:sz="4" w:space="0" w:color="auto"/>
              <w:bottom w:val="single" w:sz="4" w:space="0" w:color="auto"/>
              <w:right w:val="single" w:sz="4" w:space="0" w:color="auto"/>
            </w:tcBorders>
            <w:hideMark/>
          </w:tcPr>
          <w:p w14:paraId="7FAA12D9" w14:textId="77777777" w:rsidR="00FA1CD6" w:rsidRDefault="00FA1CD6">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3AA21C5F" w14:textId="77777777" w:rsidR="00FA1CD6" w:rsidRDefault="00FA1CD6">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82746FE" w14:textId="77777777" w:rsidR="00FA1CD6" w:rsidRDefault="00FA1CD6">
            <w:pPr>
              <w:pStyle w:val="TAC"/>
              <w:rPr>
                <w:lang w:eastAsia="ja-JP"/>
              </w:rPr>
            </w:pPr>
            <w:r>
              <w:rPr>
                <w:lang w:eastAsia="zh-CN"/>
              </w:rPr>
              <w:t>ignore</w:t>
            </w:r>
          </w:p>
        </w:tc>
      </w:tr>
      <w:tr w:rsidR="00FA1CD6" w14:paraId="7F48B018"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20D7BCC3" w14:textId="77777777" w:rsidR="00FA1CD6" w:rsidRDefault="00FA1CD6">
            <w:pPr>
              <w:pStyle w:val="TAL"/>
              <w:rPr>
                <w:rFonts w:eastAsia="Batang"/>
                <w:lang w:eastAsia="ko-KR"/>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F7143EF" w14:textId="77777777" w:rsidR="00FA1CD6" w:rsidRDefault="00FA1CD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47D90E" w14:textId="77777777" w:rsidR="00FA1CD6" w:rsidRDefault="00FA1CD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5EAE86" w14:textId="77777777" w:rsidR="00FA1CD6" w:rsidRDefault="00FA1CD6">
            <w:pPr>
              <w:pStyle w:val="TAL"/>
              <w:rPr>
                <w:lang w:eastAsia="ko-KR"/>
              </w:rPr>
            </w:pPr>
            <w:r>
              <w:rPr>
                <w:lang w:eastAsia="zh-CN"/>
              </w:rPr>
              <w:t>9.3.1.149</w:t>
            </w:r>
          </w:p>
        </w:tc>
        <w:tc>
          <w:tcPr>
            <w:tcW w:w="1728" w:type="dxa"/>
            <w:tcBorders>
              <w:top w:val="single" w:sz="4" w:space="0" w:color="auto"/>
              <w:left w:val="single" w:sz="4" w:space="0" w:color="auto"/>
              <w:bottom w:val="single" w:sz="4" w:space="0" w:color="auto"/>
              <w:right w:val="single" w:sz="4" w:space="0" w:color="auto"/>
            </w:tcBorders>
            <w:hideMark/>
          </w:tcPr>
          <w:p w14:paraId="4D5A2C9C" w14:textId="77777777" w:rsidR="00FA1CD6" w:rsidRDefault="00FA1CD6">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176E4606" w14:textId="77777777" w:rsidR="00FA1CD6" w:rsidRDefault="00FA1CD6">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C81167D" w14:textId="77777777" w:rsidR="00FA1CD6" w:rsidRDefault="00FA1CD6">
            <w:pPr>
              <w:pStyle w:val="TAC"/>
              <w:rPr>
                <w:lang w:eastAsia="ja-JP"/>
              </w:rPr>
            </w:pPr>
            <w:r>
              <w:rPr>
                <w:lang w:eastAsia="zh-CN"/>
              </w:rPr>
              <w:t>ignore</w:t>
            </w:r>
          </w:p>
        </w:tc>
      </w:tr>
      <w:tr w:rsidR="00FA1CD6" w14:paraId="46F7B7FE"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22987E22" w14:textId="77777777" w:rsidR="00FA1CD6" w:rsidRDefault="00FA1CD6">
            <w:pPr>
              <w:pStyle w:val="TAL"/>
              <w:rPr>
                <w:rFonts w:eastAsia="Batang"/>
                <w:lang w:eastAsia="ko-KR"/>
              </w:rPr>
            </w:pPr>
            <w:r>
              <w:rPr>
                <w:lang w:eastAsia="zh-CN"/>
              </w:rPr>
              <w:t>PC5 QoS Parameters</w:t>
            </w:r>
          </w:p>
        </w:tc>
        <w:tc>
          <w:tcPr>
            <w:tcW w:w="1080" w:type="dxa"/>
            <w:tcBorders>
              <w:top w:val="single" w:sz="4" w:space="0" w:color="auto"/>
              <w:left w:val="single" w:sz="4" w:space="0" w:color="auto"/>
              <w:bottom w:val="single" w:sz="4" w:space="0" w:color="auto"/>
              <w:right w:val="single" w:sz="4" w:space="0" w:color="auto"/>
            </w:tcBorders>
            <w:hideMark/>
          </w:tcPr>
          <w:p w14:paraId="4F2BAA1A" w14:textId="77777777" w:rsidR="00FA1CD6" w:rsidRDefault="00FA1CD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2999C9" w14:textId="77777777" w:rsidR="00FA1CD6" w:rsidRDefault="00FA1CD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FD94E7" w14:textId="77777777" w:rsidR="00FA1CD6" w:rsidRDefault="00FA1CD6">
            <w:pPr>
              <w:pStyle w:val="TAL"/>
              <w:rPr>
                <w:lang w:eastAsia="ko-KR"/>
              </w:rPr>
            </w:pPr>
            <w:r>
              <w:rPr>
                <w:lang w:eastAsia="zh-CN"/>
              </w:rPr>
              <w:t>9.3.1.150</w:t>
            </w:r>
          </w:p>
        </w:tc>
        <w:tc>
          <w:tcPr>
            <w:tcW w:w="1728" w:type="dxa"/>
            <w:tcBorders>
              <w:top w:val="single" w:sz="4" w:space="0" w:color="auto"/>
              <w:left w:val="single" w:sz="4" w:space="0" w:color="auto"/>
              <w:bottom w:val="single" w:sz="4" w:space="0" w:color="auto"/>
              <w:right w:val="single" w:sz="4" w:space="0" w:color="auto"/>
            </w:tcBorders>
            <w:hideMark/>
          </w:tcPr>
          <w:p w14:paraId="3A463670" w14:textId="77777777" w:rsidR="00FA1CD6" w:rsidRDefault="00FA1CD6">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32A33C55" w14:textId="77777777" w:rsidR="00FA1CD6" w:rsidRDefault="00FA1CD6">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4E53F5" w14:textId="77777777" w:rsidR="00FA1CD6" w:rsidRDefault="00FA1CD6">
            <w:pPr>
              <w:pStyle w:val="TAC"/>
              <w:rPr>
                <w:lang w:eastAsia="ja-JP"/>
              </w:rPr>
            </w:pPr>
            <w:r>
              <w:rPr>
                <w:lang w:eastAsia="zh-CN"/>
              </w:rPr>
              <w:t>ignore</w:t>
            </w:r>
          </w:p>
        </w:tc>
      </w:tr>
      <w:tr w:rsidR="00FA1CD6" w14:paraId="475828F5"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285A6AE2" w14:textId="77777777" w:rsidR="00FA1CD6" w:rsidRDefault="00FA1CD6">
            <w:pPr>
              <w:pStyle w:val="TAL"/>
              <w:rPr>
                <w:lang w:eastAsia="zh-CN"/>
              </w:rPr>
            </w:pPr>
            <w:r>
              <w:rPr>
                <w:lang w:eastAsia="zh-CN"/>
              </w:rPr>
              <w:t>UE Radio Capability ID</w:t>
            </w:r>
          </w:p>
        </w:tc>
        <w:tc>
          <w:tcPr>
            <w:tcW w:w="1080" w:type="dxa"/>
            <w:tcBorders>
              <w:top w:val="single" w:sz="4" w:space="0" w:color="auto"/>
              <w:left w:val="single" w:sz="4" w:space="0" w:color="auto"/>
              <w:bottom w:val="single" w:sz="4" w:space="0" w:color="auto"/>
              <w:right w:val="single" w:sz="4" w:space="0" w:color="auto"/>
            </w:tcBorders>
            <w:hideMark/>
          </w:tcPr>
          <w:p w14:paraId="2FC33140" w14:textId="77777777" w:rsidR="00FA1CD6" w:rsidRDefault="00FA1CD6">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453339" w14:textId="77777777" w:rsidR="00FA1CD6" w:rsidRDefault="00FA1CD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CAFCC7" w14:textId="77777777" w:rsidR="00FA1CD6" w:rsidRDefault="00FA1CD6">
            <w:pPr>
              <w:pStyle w:val="TAL"/>
              <w:rPr>
                <w:lang w:eastAsia="zh-CN"/>
              </w:rPr>
            </w:pPr>
            <w:r>
              <w:rPr>
                <w:lang w:eastAsia="ja-JP"/>
              </w:rPr>
              <w:t>9.3.1.142</w:t>
            </w:r>
          </w:p>
        </w:tc>
        <w:tc>
          <w:tcPr>
            <w:tcW w:w="1728" w:type="dxa"/>
            <w:tcBorders>
              <w:top w:val="single" w:sz="4" w:space="0" w:color="auto"/>
              <w:left w:val="single" w:sz="4" w:space="0" w:color="auto"/>
              <w:bottom w:val="single" w:sz="4" w:space="0" w:color="auto"/>
              <w:right w:val="single" w:sz="4" w:space="0" w:color="auto"/>
            </w:tcBorders>
          </w:tcPr>
          <w:p w14:paraId="59504DDC" w14:textId="77777777" w:rsidR="00FA1CD6" w:rsidRDefault="00FA1CD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C7DC97" w14:textId="77777777" w:rsidR="00FA1CD6" w:rsidRDefault="00FA1CD6">
            <w:pPr>
              <w:pStyle w:val="TAC"/>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668DBC" w14:textId="77777777" w:rsidR="00FA1CD6" w:rsidRDefault="00FA1CD6">
            <w:pPr>
              <w:pStyle w:val="TAC"/>
              <w:rPr>
                <w:lang w:eastAsia="zh-CN"/>
              </w:rPr>
            </w:pPr>
            <w:r>
              <w:rPr>
                <w:lang w:eastAsia="ja-JP"/>
              </w:rPr>
              <w:t>reject</w:t>
            </w:r>
          </w:p>
        </w:tc>
      </w:tr>
      <w:tr w:rsidR="00FA1CD6" w14:paraId="231E2110" w14:textId="77777777" w:rsidTr="00FA1CD6">
        <w:tc>
          <w:tcPr>
            <w:tcW w:w="2160" w:type="dxa"/>
            <w:tcBorders>
              <w:top w:val="single" w:sz="4" w:space="0" w:color="auto"/>
              <w:left w:val="single" w:sz="4" w:space="0" w:color="auto"/>
              <w:bottom w:val="single" w:sz="4" w:space="0" w:color="auto"/>
              <w:right w:val="single" w:sz="4" w:space="0" w:color="auto"/>
            </w:tcBorders>
            <w:hideMark/>
          </w:tcPr>
          <w:p w14:paraId="1C2819AB" w14:textId="77777777" w:rsidR="00FA1CD6" w:rsidRDefault="00FA1CD6">
            <w:pPr>
              <w:pStyle w:val="TAL"/>
              <w:rPr>
                <w:lang w:eastAsia="zh-CN"/>
              </w:rPr>
            </w:pPr>
            <w:r>
              <w:rPr>
                <w:lang w:eastAsia="zh-CN"/>
              </w:rPr>
              <w:t>RG Level Wireline Access Characteristics</w:t>
            </w:r>
          </w:p>
        </w:tc>
        <w:tc>
          <w:tcPr>
            <w:tcW w:w="1080" w:type="dxa"/>
            <w:tcBorders>
              <w:top w:val="single" w:sz="4" w:space="0" w:color="auto"/>
              <w:left w:val="single" w:sz="4" w:space="0" w:color="auto"/>
              <w:bottom w:val="single" w:sz="4" w:space="0" w:color="auto"/>
              <w:right w:val="single" w:sz="4" w:space="0" w:color="auto"/>
            </w:tcBorders>
            <w:hideMark/>
          </w:tcPr>
          <w:p w14:paraId="496D86B8" w14:textId="77777777" w:rsidR="00FA1CD6" w:rsidRDefault="00FA1CD6">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D61345" w14:textId="77777777" w:rsidR="00FA1CD6" w:rsidRDefault="00FA1CD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ADEA0C" w14:textId="77777777" w:rsidR="00FA1CD6" w:rsidRDefault="00FA1CD6">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EF8C01A" w14:textId="77777777" w:rsidR="00FA1CD6" w:rsidRDefault="00FA1CD6">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37EE7518" w14:textId="77777777" w:rsidR="00FA1CD6" w:rsidRDefault="00FA1CD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0EF6C7" w14:textId="77777777" w:rsidR="00FA1CD6" w:rsidRDefault="00FA1CD6">
            <w:pPr>
              <w:pStyle w:val="TAC"/>
              <w:rPr>
                <w:lang w:eastAsia="ja-JP"/>
              </w:rPr>
            </w:pPr>
            <w:r>
              <w:rPr>
                <w:lang w:eastAsia="ja-JP"/>
              </w:rPr>
              <w:t>ignore</w:t>
            </w:r>
          </w:p>
        </w:tc>
      </w:tr>
      <w:tr w:rsidR="00045466" w14:paraId="1CBFABF0" w14:textId="77777777" w:rsidTr="00FA1CD6">
        <w:trPr>
          <w:ins w:id="610" w:author="Ericsson User" w:date="2021-12-23T11:22:00Z"/>
        </w:trPr>
        <w:tc>
          <w:tcPr>
            <w:tcW w:w="2160" w:type="dxa"/>
            <w:tcBorders>
              <w:top w:val="single" w:sz="4" w:space="0" w:color="auto"/>
              <w:left w:val="single" w:sz="4" w:space="0" w:color="auto"/>
              <w:bottom w:val="single" w:sz="4" w:space="0" w:color="auto"/>
              <w:right w:val="single" w:sz="4" w:space="0" w:color="auto"/>
            </w:tcBorders>
          </w:tcPr>
          <w:p w14:paraId="365FF796" w14:textId="496D19BD" w:rsidR="00045466" w:rsidRDefault="00045466" w:rsidP="00045466">
            <w:pPr>
              <w:pStyle w:val="TAL"/>
              <w:rPr>
                <w:ins w:id="611" w:author="Ericsson User" w:date="2021-12-23T11:22:00Z"/>
                <w:lang w:eastAsia="zh-CN"/>
              </w:rPr>
            </w:pPr>
            <w:ins w:id="612" w:author="Ericsson User" w:date="2021-12-23T11:22:00Z">
              <w:r w:rsidRPr="00CD0EAA">
                <w:rPr>
                  <w:lang w:eastAsia="zh-CN"/>
                </w:rPr>
                <w:t xml:space="preserve">Slice Maximum Bit Rate </w:t>
              </w:r>
              <w:r w:rsidRPr="00CD0EAA">
                <w:rPr>
                  <w:lang w:eastAsia="zh-CN"/>
                  <w:rPrChange w:id="613" w:author="Ericsson User" w:date="2021-10-21T13:56:00Z">
                    <w:rPr>
                      <w:i/>
                      <w:iCs/>
                    </w:rPr>
                  </w:rPrChange>
                </w:rPr>
                <w:t>Value List</w:t>
              </w:r>
            </w:ins>
          </w:p>
        </w:tc>
        <w:tc>
          <w:tcPr>
            <w:tcW w:w="1080" w:type="dxa"/>
            <w:tcBorders>
              <w:top w:val="single" w:sz="4" w:space="0" w:color="auto"/>
              <w:left w:val="single" w:sz="4" w:space="0" w:color="auto"/>
              <w:bottom w:val="single" w:sz="4" w:space="0" w:color="auto"/>
              <w:right w:val="single" w:sz="4" w:space="0" w:color="auto"/>
            </w:tcBorders>
          </w:tcPr>
          <w:p w14:paraId="1AAA1939" w14:textId="798132BC" w:rsidR="00045466" w:rsidRDefault="00045466" w:rsidP="00045466">
            <w:pPr>
              <w:pStyle w:val="TAL"/>
              <w:rPr>
                <w:ins w:id="614" w:author="Ericsson User" w:date="2021-12-23T11:22:00Z"/>
                <w:lang w:eastAsia="ja-JP"/>
              </w:rPr>
            </w:pPr>
            <w:ins w:id="615" w:author="Ericsson User" w:date="2021-12-23T11:22: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A96707C" w14:textId="77777777" w:rsidR="00045466" w:rsidRDefault="00045466" w:rsidP="00045466">
            <w:pPr>
              <w:pStyle w:val="TAL"/>
              <w:rPr>
                <w:ins w:id="616" w:author="Ericsson User" w:date="2021-12-23T11: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65F12E" w14:textId="6C8456A6" w:rsidR="00045466" w:rsidRDefault="00045466" w:rsidP="00045466">
            <w:pPr>
              <w:pStyle w:val="TAL"/>
              <w:rPr>
                <w:ins w:id="617" w:author="Ericsson User" w:date="2021-12-23T11:22:00Z"/>
                <w:lang w:eastAsia="ja-JP"/>
              </w:rPr>
            </w:pPr>
            <w:ins w:id="618" w:author="Ericsson User" w:date="2021-12-23T11:22:00Z">
              <w:r w:rsidRPr="001D2E49">
                <w:rPr>
                  <w:lang w:eastAsia="ja-JP"/>
                </w:rPr>
                <w:t>9.3.1.</w:t>
              </w:r>
              <w:r>
                <w:rPr>
                  <w:lang w:eastAsia="ja-JP"/>
                </w:rPr>
                <w:t>xx</w:t>
              </w:r>
            </w:ins>
          </w:p>
        </w:tc>
        <w:tc>
          <w:tcPr>
            <w:tcW w:w="1728" w:type="dxa"/>
            <w:tcBorders>
              <w:top w:val="single" w:sz="4" w:space="0" w:color="auto"/>
              <w:left w:val="single" w:sz="4" w:space="0" w:color="auto"/>
              <w:bottom w:val="single" w:sz="4" w:space="0" w:color="auto"/>
              <w:right w:val="single" w:sz="4" w:space="0" w:color="auto"/>
            </w:tcBorders>
          </w:tcPr>
          <w:p w14:paraId="09E24B07" w14:textId="77777777" w:rsidR="00045466" w:rsidRDefault="00045466" w:rsidP="00045466">
            <w:pPr>
              <w:pStyle w:val="TAL"/>
              <w:rPr>
                <w:ins w:id="619" w:author="Ericsson User" w:date="2021-12-23T11: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96512CD" w14:textId="2BFCFDFD" w:rsidR="00045466" w:rsidRDefault="00045466" w:rsidP="00045466">
            <w:pPr>
              <w:pStyle w:val="TAC"/>
              <w:rPr>
                <w:ins w:id="620" w:author="Ericsson User" w:date="2021-12-23T11:22:00Z"/>
                <w:lang w:eastAsia="ja-JP"/>
              </w:rPr>
            </w:pPr>
            <w:ins w:id="621" w:author="Ericsson User" w:date="2021-12-23T11:22: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8F1259" w14:textId="23A8AB1A" w:rsidR="00045466" w:rsidRDefault="00045466" w:rsidP="00045466">
            <w:pPr>
              <w:pStyle w:val="TAC"/>
              <w:rPr>
                <w:ins w:id="622" w:author="Ericsson User" w:date="2021-12-23T11:22:00Z"/>
                <w:lang w:eastAsia="ja-JP"/>
              </w:rPr>
            </w:pPr>
            <w:ins w:id="623" w:author="Ericsson User" w:date="2021-12-23T11:22:00Z">
              <w:r w:rsidRPr="001D2E49">
                <w:rPr>
                  <w:rFonts w:cs="Arial"/>
                  <w:lang w:eastAsia="ja-JP"/>
                </w:rPr>
                <w:t>ignore</w:t>
              </w:r>
            </w:ins>
          </w:p>
        </w:tc>
      </w:tr>
      <w:tr w:rsidR="009B331E" w14:paraId="6F1C36D8" w14:textId="77777777" w:rsidTr="00FA1CD6">
        <w:trPr>
          <w:ins w:id="624" w:author="Ericsson User" w:date="2022-01-03T15:32:00Z"/>
        </w:trPr>
        <w:tc>
          <w:tcPr>
            <w:tcW w:w="2160" w:type="dxa"/>
            <w:tcBorders>
              <w:top w:val="single" w:sz="4" w:space="0" w:color="auto"/>
              <w:left w:val="single" w:sz="4" w:space="0" w:color="auto"/>
              <w:bottom w:val="single" w:sz="4" w:space="0" w:color="auto"/>
              <w:right w:val="single" w:sz="4" w:space="0" w:color="auto"/>
            </w:tcBorders>
          </w:tcPr>
          <w:p w14:paraId="6A6256B1" w14:textId="416D95DB" w:rsidR="009B331E" w:rsidRPr="00CD0EAA" w:rsidRDefault="009B331E" w:rsidP="009B331E">
            <w:pPr>
              <w:pStyle w:val="TAL"/>
              <w:rPr>
                <w:ins w:id="625" w:author="Ericsson User" w:date="2022-01-03T15:32:00Z"/>
                <w:lang w:eastAsia="zh-CN"/>
              </w:rPr>
            </w:pPr>
            <w:ins w:id="626" w:author="Ericsson User" w:date="2022-01-03T15:32:00Z">
              <w:r w:rsidRPr="00881C57">
                <w:t>Slice</w:t>
              </w:r>
              <w:r w:rsidRPr="000D265A">
                <w:t xml:space="preserve"> Access </w:t>
              </w:r>
              <w:r w:rsidRPr="005876A5">
                <w:rPr>
                  <w:iCs/>
                  <w:noProof/>
                </w:rPr>
                <w:t>Assistance Information</w:t>
              </w:r>
            </w:ins>
          </w:p>
        </w:tc>
        <w:tc>
          <w:tcPr>
            <w:tcW w:w="1080" w:type="dxa"/>
            <w:tcBorders>
              <w:top w:val="single" w:sz="4" w:space="0" w:color="auto"/>
              <w:left w:val="single" w:sz="4" w:space="0" w:color="auto"/>
              <w:bottom w:val="single" w:sz="4" w:space="0" w:color="auto"/>
              <w:right w:val="single" w:sz="4" w:space="0" w:color="auto"/>
            </w:tcBorders>
          </w:tcPr>
          <w:p w14:paraId="59A4BBBC" w14:textId="241AD35E" w:rsidR="009B331E" w:rsidRPr="001D2E49" w:rsidRDefault="009B331E" w:rsidP="009B331E">
            <w:pPr>
              <w:pStyle w:val="TAL"/>
              <w:rPr>
                <w:ins w:id="627" w:author="Ericsson User" w:date="2022-01-03T15:32:00Z"/>
                <w:rFonts w:eastAsia="Batang" w:cs="Arial"/>
                <w:lang w:eastAsia="ja-JP"/>
              </w:rPr>
            </w:pPr>
            <w:ins w:id="628" w:author="Ericsson User" w:date="2022-01-03T15:32: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C309AB" w14:textId="77777777" w:rsidR="009B331E" w:rsidRDefault="009B331E" w:rsidP="009B331E">
            <w:pPr>
              <w:pStyle w:val="TAL"/>
              <w:rPr>
                <w:ins w:id="629" w:author="Ericsson User" w:date="2022-01-03T15: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56ADF4" w14:textId="342B8AB3" w:rsidR="009B331E" w:rsidRPr="001D2E49" w:rsidRDefault="009B331E" w:rsidP="009B331E">
            <w:pPr>
              <w:pStyle w:val="TAL"/>
              <w:rPr>
                <w:ins w:id="630" w:author="Ericsson User" w:date="2022-01-03T15:32:00Z"/>
                <w:lang w:eastAsia="ja-JP"/>
              </w:rPr>
            </w:pPr>
            <w:ins w:id="631" w:author="Ericsson User" w:date="2022-01-03T15:32:00Z">
              <w:r w:rsidRPr="001D2E49">
                <w:rPr>
                  <w:lang w:eastAsia="ja-JP"/>
                </w:rPr>
                <w:t>9.3.1.</w:t>
              </w:r>
              <w:r>
                <w:rPr>
                  <w:lang w:eastAsia="ja-JP"/>
                </w:rPr>
                <w:t>x</w:t>
              </w:r>
            </w:ins>
          </w:p>
        </w:tc>
        <w:tc>
          <w:tcPr>
            <w:tcW w:w="1728" w:type="dxa"/>
            <w:tcBorders>
              <w:top w:val="single" w:sz="4" w:space="0" w:color="auto"/>
              <w:left w:val="single" w:sz="4" w:space="0" w:color="auto"/>
              <w:bottom w:val="single" w:sz="4" w:space="0" w:color="auto"/>
              <w:right w:val="single" w:sz="4" w:space="0" w:color="auto"/>
            </w:tcBorders>
          </w:tcPr>
          <w:p w14:paraId="505C3265" w14:textId="77777777" w:rsidR="009B331E" w:rsidRDefault="009B331E" w:rsidP="009B331E">
            <w:pPr>
              <w:pStyle w:val="TAL"/>
              <w:rPr>
                <w:ins w:id="632" w:author="Ericsson User" w:date="2022-01-03T15:3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0634D7" w14:textId="0574CECC" w:rsidR="009B331E" w:rsidRPr="001D2E49" w:rsidRDefault="009B331E" w:rsidP="009B331E">
            <w:pPr>
              <w:pStyle w:val="TAC"/>
              <w:rPr>
                <w:ins w:id="633" w:author="Ericsson User" w:date="2022-01-03T15:32:00Z"/>
                <w:rFonts w:cs="Arial"/>
                <w:lang w:eastAsia="ja-JP"/>
              </w:rPr>
            </w:pPr>
            <w:ins w:id="634" w:author="Ericsson User" w:date="2022-01-03T15:32: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260861" w14:textId="6D2E0C72" w:rsidR="009B331E" w:rsidRPr="001D2E49" w:rsidRDefault="009B331E" w:rsidP="009B331E">
            <w:pPr>
              <w:pStyle w:val="TAC"/>
              <w:rPr>
                <w:ins w:id="635" w:author="Ericsson User" w:date="2022-01-03T15:32:00Z"/>
                <w:rFonts w:cs="Arial"/>
                <w:lang w:eastAsia="ja-JP"/>
              </w:rPr>
            </w:pPr>
            <w:ins w:id="636" w:author="Ericsson User" w:date="2022-01-03T15:32:00Z">
              <w:r w:rsidRPr="001D2E49">
                <w:rPr>
                  <w:rFonts w:cs="Arial"/>
                  <w:lang w:eastAsia="ja-JP"/>
                </w:rPr>
                <w:t>ignore</w:t>
              </w:r>
            </w:ins>
          </w:p>
        </w:tc>
      </w:tr>
    </w:tbl>
    <w:p w14:paraId="1801E022" w14:textId="2C6086FC" w:rsidR="00B50CA0" w:rsidRDefault="00B50CA0" w:rsidP="00B50CA0">
      <w:pPr>
        <w:rPr>
          <w:b/>
          <w:i/>
          <w:sz w:val="28"/>
          <w:highlight w:val="yellow"/>
          <w:lang w:eastAsia="zh-CN"/>
        </w:rPr>
      </w:pPr>
    </w:p>
    <w:p w14:paraId="118D08C8" w14:textId="77777777" w:rsidR="008F6A62" w:rsidRPr="00D12EA9" w:rsidRDefault="008F6A62" w:rsidP="008F6A62">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0E27379C" w14:textId="77777777" w:rsidR="008F6A62" w:rsidRDefault="008F6A62" w:rsidP="00B50CA0">
      <w:pPr>
        <w:rPr>
          <w:b/>
          <w:i/>
          <w:sz w:val="28"/>
          <w:highlight w:val="yellow"/>
          <w:lang w:eastAsia="zh-CN"/>
        </w:rPr>
      </w:pPr>
    </w:p>
    <w:p w14:paraId="1CDD4493" w14:textId="77777777" w:rsidR="008F6A62" w:rsidRPr="00567372" w:rsidRDefault="008F6A62" w:rsidP="008F6A62">
      <w:pPr>
        <w:pStyle w:val="Heading4"/>
      </w:pPr>
      <w:bookmarkStart w:id="637" w:name="_Toc45652174"/>
      <w:bookmarkStart w:id="638" w:name="_Toc45658606"/>
      <w:bookmarkStart w:id="639" w:name="_Toc45720426"/>
      <w:bookmarkStart w:id="640" w:name="_Toc45798306"/>
      <w:bookmarkStart w:id="641" w:name="_Toc45897695"/>
      <w:bookmarkStart w:id="642" w:name="_Toc51745899"/>
      <w:bookmarkStart w:id="643" w:name="_Toc64446163"/>
      <w:bookmarkStart w:id="644" w:name="_Toc73982033"/>
      <w:bookmarkStart w:id="645" w:name="_Toc88652122"/>
      <w:r w:rsidRPr="00567372">
        <w:t>9.</w:t>
      </w:r>
      <w:r>
        <w:t>2.2.11</w:t>
      </w:r>
      <w:r w:rsidRPr="00567372">
        <w:tab/>
        <w:t>CONNECTION ESTABLISHMENT</w:t>
      </w:r>
      <w:r w:rsidRPr="00567372" w:rsidDel="0019737F">
        <w:t xml:space="preserve"> </w:t>
      </w:r>
      <w:r w:rsidRPr="00567372">
        <w:t>INDICATION</w:t>
      </w:r>
      <w:bookmarkEnd w:id="637"/>
      <w:bookmarkEnd w:id="638"/>
      <w:bookmarkEnd w:id="639"/>
      <w:bookmarkEnd w:id="640"/>
      <w:bookmarkEnd w:id="641"/>
      <w:bookmarkEnd w:id="642"/>
      <w:bookmarkEnd w:id="643"/>
      <w:bookmarkEnd w:id="644"/>
      <w:bookmarkEnd w:id="645"/>
    </w:p>
    <w:p w14:paraId="6F9C71DF" w14:textId="77777777" w:rsidR="008F6A62" w:rsidRPr="00567372" w:rsidRDefault="008F6A62" w:rsidP="008F6A62">
      <w:pPr>
        <w:rPr>
          <w:lang w:eastAsia="zh-CN"/>
        </w:rPr>
      </w:pPr>
      <w:r w:rsidRPr="00567372">
        <w:t xml:space="preserve">This message is sent by the </w:t>
      </w:r>
      <w:r>
        <w:rPr>
          <w:lang w:eastAsia="zh-CN"/>
        </w:rPr>
        <w:t>AMF</w:t>
      </w:r>
      <w:r w:rsidRPr="00567372">
        <w:t xml:space="preserve"> </w:t>
      </w:r>
      <w:r w:rsidRPr="00567372">
        <w:rPr>
          <w:lang w:eastAsia="zh-CN"/>
        </w:rPr>
        <w:t xml:space="preserve">to </w:t>
      </w:r>
      <w:r w:rsidRPr="00567372">
        <w:t>complete the establishment of the UE-associated logical</w:t>
      </w:r>
      <w:r>
        <w:t xml:space="preserve"> NG</w:t>
      </w:r>
      <w:r w:rsidRPr="00567372">
        <w:t>-connection</w:t>
      </w:r>
      <w:r w:rsidRPr="00567372">
        <w:rPr>
          <w:bCs/>
        </w:rPr>
        <w:t>.</w:t>
      </w:r>
    </w:p>
    <w:p w14:paraId="5FC97A3C" w14:textId="77777777" w:rsidR="008F6A62" w:rsidRPr="00567372" w:rsidRDefault="008F6A62" w:rsidP="008F6A62">
      <w:pPr>
        <w:rPr>
          <w:rFonts w:eastAsia="Batang"/>
          <w:lang w:eastAsia="zh-CN"/>
        </w:rPr>
      </w:pPr>
      <w:r w:rsidRPr="00567372">
        <w:t xml:space="preserve">Direction: </w:t>
      </w:r>
      <w:r>
        <w:rPr>
          <w:lang w:eastAsia="zh-CN"/>
        </w:rPr>
        <w:t>AMF</w:t>
      </w:r>
      <w:r w:rsidRPr="00567372">
        <w:t xml:space="preserve"> </w:t>
      </w:r>
      <w:r w:rsidRPr="00567372">
        <w:sym w:font="Symbol" w:char="F0AE"/>
      </w:r>
      <w:r w:rsidRPr="00567372">
        <w:t xml:space="preserve"> </w:t>
      </w:r>
      <w:r>
        <w:rPr>
          <w:lang w:eastAsia="zh-CN"/>
        </w:rPr>
        <w:t>NG-RAN node</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F6A62" w:rsidRPr="00567372" w14:paraId="45385D67" w14:textId="77777777" w:rsidTr="0081071E">
        <w:tc>
          <w:tcPr>
            <w:tcW w:w="2268" w:type="dxa"/>
          </w:tcPr>
          <w:p w14:paraId="4F63444F" w14:textId="77777777" w:rsidR="008F6A62" w:rsidRPr="00567372" w:rsidRDefault="008F6A62" w:rsidP="0081071E">
            <w:pPr>
              <w:pStyle w:val="TAH"/>
              <w:rPr>
                <w:rFonts w:cs="Arial"/>
                <w:lang w:eastAsia="ja-JP"/>
              </w:rPr>
            </w:pPr>
            <w:r w:rsidRPr="00567372">
              <w:rPr>
                <w:rFonts w:cs="Arial"/>
                <w:lang w:eastAsia="ja-JP"/>
              </w:rPr>
              <w:t>IE/Group Name</w:t>
            </w:r>
          </w:p>
        </w:tc>
        <w:tc>
          <w:tcPr>
            <w:tcW w:w="1020" w:type="dxa"/>
          </w:tcPr>
          <w:p w14:paraId="2E4075D9" w14:textId="77777777" w:rsidR="008F6A62" w:rsidRPr="00567372" w:rsidRDefault="008F6A62" w:rsidP="0081071E">
            <w:pPr>
              <w:pStyle w:val="TAH"/>
              <w:rPr>
                <w:rFonts w:cs="Arial"/>
                <w:lang w:eastAsia="ja-JP"/>
              </w:rPr>
            </w:pPr>
            <w:r w:rsidRPr="00567372">
              <w:rPr>
                <w:rFonts w:cs="Arial"/>
                <w:lang w:eastAsia="ja-JP"/>
              </w:rPr>
              <w:t>Presence</w:t>
            </w:r>
          </w:p>
        </w:tc>
        <w:tc>
          <w:tcPr>
            <w:tcW w:w="1077" w:type="dxa"/>
          </w:tcPr>
          <w:p w14:paraId="79F5D5ED" w14:textId="77777777" w:rsidR="008F6A62" w:rsidRPr="00567372" w:rsidRDefault="008F6A62" w:rsidP="0081071E">
            <w:pPr>
              <w:pStyle w:val="TAH"/>
              <w:rPr>
                <w:rFonts w:cs="Arial"/>
                <w:lang w:eastAsia="ja-JP"/>
              </w:rPr>
            </w:pPr>
            <w:r w:rsidRPr="00567372">
              <w:rPr>
                <w:rFonts w:cs="Arial"/>
                <w:lang w:eastAsia="ja-JP"/>
              </w:rPr>
              <w:t>Range</w:t>
            </w:r>
          </w:p>
        </w:tc>
        <w:tc>
          <w:tcPr>
            <w:tcW w:w="1587" w:type="dxa"/>
          </w:tcPr>
          <w:p w14:paraId="671CEBF7" w14:textId="77777777" w:rsidR="008F6A62" w:rsidRPr="00567372" w:rsidRDefault="008F6A62" w:rsidP="0081071E">
            <w:pPr>
              <w:pStyle w:val="TAH"/>
              <w:rPr>
                <w:rFonts w:cs="Arial"/>
                <w:lang w:eastAsia="ja-JP"/>
              </w:rPr>
            </w:pPr>
            <w:r w:rsidRPr="00567372">
              <w:rPr>
                <w:rFonts w:cs="Arial"/>
                <w:lang w:eastAsia="ja-JP"/>
              </w:rPr>
              <w:t>IE type and reference</w:t>
            </w:r>
          </w:p>
        </w:tc>
        <w:tc>
          <w:tcPr>
            <w:tcW w:w="1757" w:type="dxa"/>
          </w:tcPr>
          <w:p w14:paraId="5B956122" w14:textId="77777777" w:rsidR="008F6A62" w:rsidRPr="00567372" w:rsidRDefault="008F6A62" w:rsidP="0081071E">
            <w:pPr>
              <w:pStyle w:val="TAH"/>
              <w:rPr>
                <w:rFonts w:cs="Arial"/>
                <w:lang w:eastAsia="ja-JP"/>
              </w:rPr>
            </w:pPr>
            <w:r w:rsidRPr="00567372">
              <w:rPr>
                <w:rFonts w:cs="Arial"/>
                <w:lang w:eastAsia="ja-JP"/>
              </w:rPr>
              <w:t>Semantics description</w:t>
            </w:r>
          </w:p>
        </w:tc>
        <w:tc>
          <w:tcPr>
            <w:tcW w:w="1077" w:type="dxa"/>
          </w:tcPr>
          <w:p w14:paraId="0CBC3F9A" w14:textId="77777777" w:rsidR="008F6A62" w:rsidRPr="00567372" w:rsidRDefault="008F6A62" w:rsidP="0081071E">
            <w:pPr>
              <w:pStyle w:val="TAH"/>
              <w:rPr>
                <w:rFonts w:cs="Arial"/>
                <w:lang w:eastAsia="ja-JP"/>
              </w:rPr>
            </w:pPr>
            <w:r w:rsidRPr="00567372">
              <w:rPr>
                <w:rFonts w:cs="Arial"/>
                <w:lang w:eastAsia="ja-JP"/>
              </w:rPr>
              <w:t>Criticality</w:t>
            </w:r>
          </w:p>
        </w:tc>
        <w:tc>
          <w:tcPr>
            <w:tcW w:w="1077" w:type="dxa"/>
          </w:tcPr>
          <w:p w14:paraId="2CE0C027" w14:textId="77777777" w:rsidR="008F6A62" w:rsidRPr="00567372" w:rsidRDefault="008F6A62" w:rsidP="0081071E">
            <w:pPr>
              <w:pStyle w:val="TAH"/>
              <w:rPr>
                <w:rFonts w:cs="Arial"/>
                <w:b w:val="0"/>
                <w:lang w:eastAsia="ja-JP"/>
              </w:rPr>
            </w:pPr>
            <w:r w:rsidRPr="00567372">
              <w:rPr>
                <w:rFonts w:cs="Arial"/>
                <w:lang w:eastAsia="ja-JP"/>
              </w:rPr>
              <w:t>Assigned Criticality</w:t>
            </w:r>
          </w:p>
        </w:tc>
      </w:tr>
      <w:tr w:rsidR="008F6A62" w:rsidRPr="00567372" w14:paraId="524424A6" w14:textId="77777777" w:rsidTr="0081071E">
        <w:tc>
          <w:tcPr>
            <w:tcW w:w="2268" w:type="dxa"/>
          </w:tcPr>
          <w:p w14:paraId="1E640BF7" w14:textId="77777777" w:rsidR="008F6A62" w:rsidRPr="00567372" w:rsidRDefault="008F6A62" w:rsidP="0081071E">
            <w:pPr>
              <w:pStyle w:val="TAL"/>
              <w:rPr>
                <w:rFonts w:cs="Arial"/>
                <w:lang w:eastAsia="ja-JP"/>
              </w:rPr>
            </w:pPr>
            <w:r w:rsidRPr="00E67E0D">
              <w:rPr>
                <w:rFonts w:cs="Arial"/>
                <w:lang w:eastAsia="ja-JP"/>
              </w:rPr>
              <w:t>Message Type</w:t>
            </w:r>
          </w:p>
        </w:tc>
        <w:tc>
          <w:tcPr>
            <w:tcW w:w="1020" w:type="dxa"/>
          </w:tcPr>
          <w:p w14:paraId="7F2BCA82" w14:textId="77777777" w:rsidR="008F6A62" w:rsidRPr="00567372" w:rsidRDefault="008F6A62" w:rsidP="0081071E">
            <w:pPr>
              <w:pStyle w:val="TAL"/>
              <w:rPr>
                <w:rFonts w:cs="Arial"/>
                <w:lang w:eastAsia="ja-JP"/>
              </w:rPr>
            </w:pPr>
            <w:r w:rsidRPr="00E67E0D">
              <w:rPr>
                <w:rFonts w:cs="Arial"/>
                <w:lang w:eastAsia="ja-JP"/>
              </w:rPr>
              <w:t>M</w:t>
            </w:r>
          </w:p>
        </w:tc>
        <w:tc>
          <w:tcPr>
            <w:tcW w:w="1077" w:type="dxa"/>
          </w:tcPr>
          <w:p w14:paraId="4E04DDE1" w14:textId="77777777" w:rsidR="008F6A62" w:rsidRPr="00567372" w:rsidRDefault="008F6A62" w:rsidP="0081071E">
            <w:pPr>
              <w:pStyle w:val="TAL"/>
              <w:rPr>
                <w:rFonts w:cs="Arial"/>
                <w:lang w:eastAsia="ja-JP"/>
              </w:rPr>
            </w:pPr>
          </w:p>
        </w:tc>
        <w:tc>
          <w:tcPr>
            <w:tcW w:w="1587" w:type="dxa"/>
          </w:tcPr>
          <w:p w14:paraId="2BC0D5EF" w14:textId="77777777" w:rsidR="008F6A62" w:rsidRPr="00567372" w:rsidRDefault="008F6A62" w:rsidP="0081071E">
            <w:pPr>
              <w:pStyle w:val="TAL"/>
              <w:rPr>
                <w:rFonts w:cs="Arial"/>
                <w:lang w:eastAsia="ja-JP"/>
              </w:rPr>
            </w:pPr>
            <w:r w:rsidRPr="00E67E0D">
              <w:rPr>
                <w:lang w:eastAsia="ja-JP"/>
              </w:rPr>
              <w:t>9.3.1.1</w:t>
            </w:r>
          </w:p>
        </w:tc>
        <w:tc>
          <w:tcPr>
            <w:tcW w:w="1757" w:type="dxa"/>
          </w:tcPr>
          <w:p w14:paraId="1FDBF975" w14:textId="77777777" w:rsidR="008F6A62" w:rsidRPr="00567372" w:rsidRDefault="008F6A62" w:rsidP="0081071E">
            <w:pPr>
              <w:pStyle w:val="TAL"/>
              <w:rPr>
                <w:rFonts w:cs="Arial"/>
                <w:lang w:eastAsia="ja-JP"/>
              </w:rPr>
            </w:pPr>
          </w:p>
        </w:tc>
        <w:tc>
          <w:tcPr>
            <w:tcW w:w="1077" w:type="dxa"/>
          </w:tcPr>
          <w:p w14:paraId="54FDC9DB" w14:textId="77777777" w:rsidR="008F6A62" w:rsidRPr="00567372" w:rsidRDefault="008F6A62" w:rsidP="0081071E">
            <w:pPr>
              <w:pStyle w:val="TAC"/>
              <w:rPr>
                <w:lang w:eastAsia="ja-JP"/>
              </w:rPr>
            </w:pPr>
            <w:r w:rsidRPr="00E67E0D">
              <w:rPr>
                <w:lang w:eastAsia="ja-JP"/>
              </w:rPr>
              <w:t>YES</w:t>
            </w:r>
          </w:p>
        </w:tc>
        <w:tc>
          <w:tcPr>
            <w:tcW w:w="1077" w:type="dxa"/>
          </w:tcPr>
          <w:p w14:paraId="2735B3EC" w14:textId="77777777" w:rsidR="008F6A62" w:rsidRPr="00567372" w:rsidRDefault="008F6A62" w:rsidP="0081071E">
            <w:pPr>
              <w:pStyle w:val="TAC"/>
              <w:rPr>
                <w:lang w:eastAsia="ja-JP"/>
              </w:rPr>
            </w:pPr>
            <w:r w:rsidRPr="00E67E0D">
              <w:rPr>
                <w:lang w:eastAsia="ja-JP"/>
              </w:rPr>
              <w:t>reject</w:t>
            </w:r>
          </w:p>
        </w:tc>
      </w:tr>
      <w:tr w:rsidR="008F6A62" w:rsidRPr="00567372" w14:paraId="604E90F9" w14:textId="77777777" w:rsidTr="0081071E">
        <w:tc>
          <w:tcPr>
            <w:tcW w:w="2268" w:type="dxa"/>
          </w:tcPr>
          <w:p w14:paraId="1B3ECBD3" w14:textId="77777777" w:rsidR="008F6A62" w:rsidRPr="00567372" w:rsidRDefault="008F6A62" w:rsidP="0081071E">
            <w:pPr>
              <w:pStyle w:val="TAL"/>
              <w:rPr>
                <w:rFonts w:eastAsia="MS Mincho" w:cs="Arial"/>
                <w:bCs/>
                <w:lang w:eastAsia="ja-JP"/>
              </w:rPr>
            </w:pPr>
            <w:r w:rsidRPr="00E67E0D">
              <w:rPr>
                <w:rFonts w:eastAsia="Batang" w:cs="Arial"/>
                <w:bCs/>
                <w:lang w:eastAsia="ja-JP"/>
              </w:rPr>
              <w:t>AMF</w:t>
            </w:r>
            <w:r w:rsidRPr="00E67E0D">
              <w:rPr>
                <w:rFonts w:cs="Arial"/>
                <w:bCs/>
                <w:lang w:eastAsia="ja-JP"/>
              </w:rPr>
              <w:t xml:space="preserve"> UE NGAP ID</w:t>
            </w:r>
          </w:p>
        </w:tc>
        <w:tc>
          <w:tcPr>
            <w:tcW w:w="1020" w:type="dxa"/>
          </w:tcPr>
          <w:p w14:paraId="531E171F" w14:textId="77777777" w:rsidR="008F6A62" w:rsidRPr="00567372" w:rsidRDefault="008F6A62" w:rsidP="0081071E">
            <w:pPr>
              <w:pStyle w:val="TAL"/>
              <w:rPr>
                <w:rFonts w:eastAsia="MS Mincho" w:cs="Arial"/>
                <w:lang w:eastAsia="ja-JP"/>
              </w:rPr>
            </w:pPr>
            <w:r w:rsidRPr="00E67E0D">
              <w:rPr>
                <w:rFonts w:cs="Arial"/>
                <w:lang w:eastAsia="ja-JP"/>
              </w:rPr>
              <w:t>M</w:t>
            </w:r>
          </w:p>
        </w:tc>
        <w:tc>
          <w:tcPr>
            <w:tcW w:w="1077" w:type="dxa"/>
          </w:tcPr>
          <w:p w14:paraId="4469E650" w14:textId="77777777" w:rsidR="008F6A62" w:rsidRPr="00567372" w:rsidRDefault="008F6A62" w:rsidP="0081071E">
            <w:pPr>
              <w:pStyle w:val="TAL"/>
              <w:rPr>
                <w:rFonts w:cs="Arial"/>
                <w:lang w:eastAsia="ja-JP"/>
              </w:rPr>
            </w:pPr>
          </w:p>
        </w:tc>
        <w:tc>
          <w:tcPr>
            <w:tcW w:w="1587" w:type="dxa"/>
          </w:tcPr>
          <w:p w14:paraId="2DB5740A" w14:textId="77777777" w:rsidR="008F6A62" w:rsidRPr="00567372" w:rsidRDefault="008F6A62" w:rsidP="0081071E">
            <w:pPr>
              <w:pStyle w:val="TAL"/>
              <w:rPr>
                <w:rFonts w:cs="Arial"/>
                <w:lang w:eastAsia="zh-CN"/>
              </w:rPr>
            </w:pPr>
            <w:r w:rsidRPr="00E67E0D">
              <w:rPr>
                <w:lang w:eastAsia="ja-JP"/>
              </w:rPr>
              <w:t>9.3.3.1</w:t>
            </w:r>
          </w:p>
        </w:tc>
        <w:tc>
          <w:tcPr>
            <w:tcW w:w="1757" w:type="dxa"/>
          </w:tcPr>
          <w:p w14:paraId="25316978" w14:textId="77777777" w:rsidR="008F6A62" w:rsidRPr="00567372" w:rsidRDefault="008F6A62" w:rsidP="0081071E">
            <w:pPr>
              <w:pStyle w:val="TAL"/>
              <w:rPr>
                <w:rFonts w:cs="Arial"/>
                <w:lang w:eastAsia="ja-JP"/>
              </w:rPr>
            </w:pPr>
          </w:p>
        </w:tc>
        <w:tc>
          <w:tcPr>
            <w:tcW w:w="1077" w:type="dxa"/>
          </w:tcPr>
          <w:p w14:paraId="73A7DF28" w14:textId="77777777" w:rsidR="008F6A62" w:rsidRPr="00567372" w:rsidRDefault="008F6A62" w:rsidP="0081071E">
            <w:pPr>
              <w:pStyle w:val="TAC"/>
              <w:rPr>
                <w:rFonts w:eastAsia="MS Mincho"/>
                <w:lang w:eastAsia="ja-JP"/>
              </w:rPr>
            </w:pPr>
            <w:r w:rsidRPr="00E67E0D">
              <w:rPr>
                <w:rFonts w:eastAsia="MS Mincho"/>
                <w:lang w:eastAsia="ja-JP"/>
              </w:rPr>
              <w:t>YES</w:t>
            </w:r>
          </w:p>
        </w:tc>
        <w:tc>
          <w:tcPr>
            <w:tcW w:w="1077" w:type="dxa"/>
          </w:tcPr>
          <w:p w14:paraId="0A28F513" w14:textId="77777777" w:rsidR="008F6A62" w:rsidRPr="00567372" w:rsidRDefault="008F6A62" w:rsidP="0081071E">
            <w:pPr>
              <w:pStyle w:val="TAC"/>
              <w:rPr>
                <w:lang w:eastAsia="ja-JP"/>
              </w:rPr>
            </w:pPr>
            <w:r>
              <w:rPr>
                <w:lang w:eastAsia="zh-CN"/>
              </w:rPr>
              <w:t>reject</w:t>
            </w:r>
          </w:p>
        </w:tc>
      </w:tr>
      <w:tr w:rsidR="008F6A62" w:rsidRPr="00567372" w14:paraId="3DDFB3BA" w14:textId="77777777" w:rsidTr="0081071E">
        <w:tc>
          <w:tcPr>
            <w:tcW w:w="2268" w:type="dxa"/>
          </w:tcPr>
          <w:p w14:paraId="411C8DB4" w14:textId="77777777" w:rsidR="008F6A62" w:rsidRPr="00567372" w:rsidRDefault="008F6A62" w:rsidP="0081071E">
            <w:pPr>
              <w:pStyle w:val="TAL"/>
              <w:rPr>
                <w:rFonts w:cs="Arial"/>
                <w:lang w:eastAsia="ja-JP"/>
              </w:rPr>
            </w:pPr>
            <w:r w:rsidRPr="00E67E0D">
              <w:rPr>
                <w:rFonts w:eastAsia="Batang" w:cs="Arial"/>
                <w:bCs/>
                <w:lang w:eastAsia="ja-JP"/>
              </w:rPr>
              <w:t>RAN</w:t>
            </w:r>
            <w:r w:rsidRPr="00E67E0D">
              <w:rPr>
                <w:rFonts w:cs="Arial"/>
                <w:bCs/>
                <w:lang w:eastAsia="ja-JP"/>
              </w:rPr>
              <w:t xml:space="preserve"> UE NGAP ID</w:t>
            </w:r>
          </w:p>
        </w:tc>
        <w:tc>
          <w:tcPr>
            <w:tcW w:w="1020" w:type="dxa"/>
          </w:tcPr>
          <w:p w14:paraId="7F7505C8" w14:textId="77777777" w:rsidR="008F6A62" w:rsidRPr="00567372" w:rsidRDefault="008F6A62" w:rsidP="0081071E">
            <w:pPr>
              <w:pStyle w:val="TAL"/>
              <w:rPr>
                <w:rFonts w:cs="Arial"/>
                <w:lang w:eastAsia="zh-CN"/>
              </w:rPr>
            </w:pPr>
            <w:r w:rsidRPr="00E67E0D">
              <w:rPr>
                <w:rFonts w:cs="Arial"/>
                <w:lang w:eastAsia="ja-JP"/>
              </w:rPr>
              <w:t>M</w:t>
            </w:r>
          </w:p>
        </w:tc>
        <w:tc>
          <w:tcPr>
            <w:tcW w:w="1077" w:type="dxa"/>
          </w:tcPr>
          <w:p w14:paraId="476BD03A" w14:textId="77777777" w:rsidR="008F6A62" w:rsidRPr="00567372" w:rsidRDefault="008F6A62" w:rsidP="0081071E">
            <w:pPr>
              <w:pStyle w:val="TAL"/>
              <w:rPr>
                <w:rFonts w:cs="Arial"/>
                <w:lang w:eastAsia="ja-JP"/>
              </w:rPr>
            </w:pPr>
          </w:p>
        </w:tc>
        <w:tc>
          <w:tcPr>
            <w:tcW w:w="1587" w:type="dxa"/>
          </w:tcPr>
          <w:p w14:paraId="0E20239B" w14:textId="77777777" w:rsidR="008F6A62" w:rsidRPr="00567372" w:rsidRDefault="008F6A62" w:rsidP="0081071E">
            <w:pPr>
              <w:pStyle w:val="TAL"/>
              <w:rPr>
                <w:rFonts w:cs="Arial"/>
                <w:lang w:eastAsia="zh-CN"/>
              </w:rPr>
            </w:pPr>
            <w:r w:rsidRPr="00E67E0D">
              <w:rPr>
                <w:lang w:eastAsia="ja-JP"/>
              </w:rPr>
              <w:t>9.3.3.2</w:t>
            </w:r>
          </w:p>
        </w:tc>
        <w:tc>
          <w:tcPr>
            <w:tcW w:w="1757" w:type="dxa"/>
          </w:tcPr>
          <w:p w14:paraId="02029F52" w14:textId="77777777" w:rsidR="008F6A62" w:rsidRPr="00567372" w:rsidRDefault="008F6A62" w:rsidP="0081071E">
            <w:pPr>
              <w:pStyle w:val="TAL"/>
              <w:rPr>
                <w:rFonts w:cs="Arial"/>
                <w:lang w:eastAsia="ja-JP"/>
              </w:rPr>
            </w:pPr>
          </w:p>
        </w:tc>
        <w:tc>
          <w:tcPr>
            <w:tcW w:w="1077" w:type="dxa"/>
          </w:tcPr>
          <w:p w14:paraId="39A6AE22" w14:textId="77777777" w:rsidR="008F6A62" w:rsidRPr="00567372" w:rsidRDefault="008F6A62" w:rsidP="0081071E">
            <w:pPr>
              <w:pStyle w:val="TAC"/>
              <w:rPr>
                <w:lang w:eastAsia="ja-JP"/>
              </w:rPr>
            </w:pPr>
            <w:r w:rsidRPr="00E67E0D">
              <w:rPr>
                <w:lang w:eastAsia="ja-JP"/>
              </w:rPr>
              <w:t>YES</w:t>
            </w:r>
          </w:p>
        </w:tc>
        <w:tc>
          <w:tcPr>
            <w:tcW w:w="1077" w:type="dxa"/>
          </w:tcPr>
          <w:p w14:paraId="4A7321AD" w14:textId="77777777" w:rsidR="008F6A62" w:rsidRPr="00567372" w:rsidRDefault="008F6A62" w:rsidP="0081071E">
            <w:pPr>
              <w:pStyle w:val="TAC"/>
              <w:rPr>
                <w:lang w:eastAsia="zh-CN"/>
              </w:rPr>
            </w:pPr>
            <w:r>
              <w:rPr>
                <w:lang w:eastAsia="zh-CN"/>
              </w:rPr>
              <w:t>reject</w:t>
            </w:r>
          </w:p>
        </w:tc>
      </w:tr>
      <w:tr w:rsidR="008F6A62" w:rsidRPr="00567372" w14:paraId="260F6CF0" w14:textId="77777777" w:rsidTr="0081071E">
        <w:tc>
          <w:tcPr>
            <w:tcW w:w="2268" w:type="dxa"/>
            <w:tcBorders>
              <w:top w:val="single" w:sz="4" w:space="0" w:color="auto"/>
              <w:left w:val="single" w:sz="4" w:space="0" w:color="auto"/>
              <w:bottom w:val="single" w:sz="4" w:space="0" w:color="auto"/>
              <w:right w:val="single" w:sz="4" w:space="0" w:color="auto"/>
            </w:tcBorders>
          </w:tcPr>
          <w:p w14:paraId="49FEC428" w14:textId="77777777" w:rsidR="008F6A62" w:rsidRPr="00567372" w:rsidRDefault="008F6A62" w:rsidP="0081071E">
            <w:pPr>
              <w:pStyle w:val="TAL"/>
              <w:rPr>
                <w:rFonts w:eastAsia="Batang" w:cs="Arial"/>
                <w:lang w:eastAsia="ja-JP"/>
              </w:rPr>
            </w:pPr>
            <w:r w:rsidRPr="00567372">
              <w:rPr>
                <w:rFonts w:eastAsia="Batang" w:cs="Arial"/>
                <w:lang w:eastAsia="ja-JP"/>
              </w:rPr>
              <w:t>UE Radio Capability</w:t>
            </w:r>
          </w:p>
        </w:tc>
        <w:tc>
          <w:tcPr>
            <w:tcW w:w="1020" w:type="dxa"/>
            <w:tcBorders>
              <w:top w:val="single" w:sz="4" w:space="0" w:color="auto"/>
              <w:left w:val="single" w:sz="4" w:space="0" w:color="auto"/>
              <w:bottom w:val="single" w:sz="4" w:space="0" w:color="auto"/>
              <w:right w:val="single" w:sz="4" w:space="0" w:color="auto"/>
            </w:tcBorders>
          </w:tcPr>
          <w:p w14:paraId="4DB80759" w14:textId="77777777" w:rsidR="008F6A62" w:rsidRPr="00567372" w:rsidRDefault="008F6A62" w:rsidP="0081071E">
            <w:pPr>
              <w:pStyle w:val="TAL"/>
              <w:rPr>
                <w:rFonts w:cs="Arial"/>
                <w:lang w:eastAsia="zh-CN"/>
              </w:rPr>
            </w:pPr>
            <w:r w:rsidRPr="00567372">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7FED2DA" w14:textId="77777777" w:rsidR="008F6A62" w:rsidRPr="00567372" w:rsidRDefault="008F6A62" w:rsidP="0081071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5EBAFC9" w14:textId="77777777" w:rsidR="008F6A62" w:rsidRPr="00567372" w:rsidRDefault="008F6A62" w:rsidP="0081071E">
            <w:pPr>
              <w:pStyle w:val="TAL"/>
              <w:rPr>
                <w:rFonts w:cs="Arial"/>
                <w:lang w:eastAsia="ja-JP"/>
              </w:rPr>
            </w:pPr>
            <w:r w:rsidRPr="00E67E0D">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6DC3B3DE" w14:textId="77777777" w:rsidR="008F6A62" w:rsidRPr="00567372" w:rsidRDefault="008F6A62" w:rsidP="0081071E">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07D8439D" w14:textId="77777777" w:rsidR="008F6A62" w:rsidRPr="00567372" w:rsidRDefault="008F6A62" w:rsidP="0081071E">
            <w:pPr>
              <w:pStyle w:val="TAC"/>
              <w:rPr>
                <w:lang w:eastAsia="ja-JP"/>
              </w:rPr>
            </w:pPr>
            <w:r w:rsidRPr="0056737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EA68A2C" w14:textId="77777777" w:rsidR="008F6A62" w:rsidRPr="00567372" w:rsidRDefault="008F6A62" w:rsidP="0081071E">
            <w:pPr>
              <w:pStyle w:val="TAC"/>
              <w:rPr>
                <w:lang w:eastAsia="zh-CN"/>
              </w:rPr>
            </w:pPr>
            <w:r w:rsidRPr="00567372">
              <w:rPr>
                <w:lang w:eastAsia="zh-CN"/>
              </w:rPr>
              <w:t>ignore</w:t>
            </w:r>
          </w:p>
        </w:tc>
      </w:tr>
      <w:tr w:rsidR="008F6A62" w:rsidRPr="00D64A3C" w14:paraId="0F95E321" w14:textId="77777777" w:rsidTr="0081071E">
        <w:tc>
          <w:tcPr>
            <w:tcW w:w="2268" w:type="dxa"/>
            <w:tcBorders>
              <w:top w:val="single" w:sz="4" w:space="0" w:color="auto"/>
              <w:left w:val="single" w:sz="4" w:space="0" w:color="auto"/>
              <w:bottom w:val="single" w:sz="4" w:space="0" w:color="auto"/>
              <w:right w:val="single" w:sz="4" w:space="0" w:color="auto"/>
            </w:tcBorders>
          </w:tcPr>
          <w:p w14:paraId="38D2FA72" w14:textId="77777777" w:rsidR="008F6A62" w:rsidRPr="00D64A3C" w:rsidRDefault="008F6A62" w:rsidP="0081071E">
            <w:pPr>
              <w:pStyle w:val="TAL"/>
              <w:tabs>
                <w:tab w:val="right" w:pos="2178"/>
              </w:tabs>
              <w:rPr>
                <w:rFonts w:eastAsia="Batang" w:cs="Arial"/>
                <w:lang w:eastAsia="ja-JP"/>
              </w:rPr>
            </w:pPr>
            <w:r>
              <w:rPr>
                <w:rFonts w:eastAsia="Batang" w:cs="Arial"/>
                <w:lang w:eastAsia="ja-JP"/>
              </w:rPr>
              <w:t>End Indication</w:t>
            </w:r>
            <w:r>
              <w:rPr>
                <w:rFonts w:eastAsia="Batang" w:cs="Arial"/>
                <w:lang w:eastAsia="ja-JP"/>
              </w:rPr>
              <w:tab/>
            </w:r>
          </w:p>
        </w:tc>
        <w:tc>
          <w:tcPr>
            <w:tcW w:w="1020" w:type="dxa"/>
            <w:tcBorders>
              <w:top w:val="single" w:sz="4" w:space="0" w:color="auto"/>
              <w:left w:val="single" w:sz="4" w:space="0" w:color="auto"/>
              <w:bottom w:val="single" w:sz="4" w:space="0" w:color="auto"/>
              <w:right w:val="single" w:sz="4" w:space="0" w:color="auto"/>
            </w:tcBorders>
          </w:tcPr>
          <w:p w14:paraId="10DEB74A" w14:textId="77777777" w:rsidR="008F6A62" w:rsidRPr="00D64A3C" w:rsidRDefault="008F6A62" w:rsidP="0081071E">
            <w:pPr>
              <w:pStyle w:val="TAL"/>
              <w:rPr>
                <w:rFonts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B2A5D7C" w14:textId="77777777" w:rsidR="008F6A62" w:rsidRPr="00D64A3C" w:rsidRDefault="008F6A62" w:rsidP="0081071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3514274" w14:textId="77777777" w:rsidR="008F6A62" w:rsidRPr="00D64A3C" w:rsidRDefault="008F6A62" w:rsidP="0081071E">
            <w:pPr>
              <w:pStyle w:val="TAL"/>
              <w:rPr>
                <w:rFonts w:cs="Arial"/>
                <w:lang w:eastAsia="ja-JP"/>
              </w:rPr>
            </w:pPr>
            <w:r>
              <w:rPr>
                <w:rFonts w:cs="Arial"/>
                <w:lang w:eastAsia="ja-JP"/>
              </w:rPr>
              <w:t>9.3.3.32</w:t>
            </w:r>
          </w:p>
        </w:tc>
        <w:tc>
          <w:tcPr>
            <w:tcW w:w="1757" w:type="dxa"/>
            <w:tcBorders>
              <w:top w:val="single" w:sz="4" w:space="0" w:color="auto"/>
              <w:left w:val="single" w:sz="4" w:space="0" w:color="auto"/>
              <w:bottom w:val="single" w:sz="4" w:space="0" w:color="auto"/>
              <w:right w:val="single" w:sz="4" w:space="0" w:color="auto"/>
            </w:tcBorders>
          </w:tcPr>
          <w:p w14:paraId="4F6F1EE7" w14:textId="77777777" w:rsidR="008F6A62" w:rsidRPr="00D64A3C" w:rsidRDefault="008F6A62" w:rsidP="0081071E">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50157AF" w14:textId="77777777" w:rsidR="008F6A62" w:rsidRPr="00D64A3C" w:rsidRDefault="008F6A62" w:rsidP="0081071E">
            <w:pPr>
              <w:pStyle w:val="TAC"/>
              <w:rPr>
                <w:lang w:eastAsia="ja-JP"/>
              </w:rPr>
            </w:pPr>
            <w:r w:rsidRPr="00D64A3C">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F8DD7A0" w14:textId="77777777" w:rsidR="008F6A62" w:rsidRPr="00D64A3C" w:rsidRDefault="008F6A62" w:rsidP="0081071E">
            <w:pPr>
              <w:pStyle w:val="TAC"/>
              <w:rPr>
                <w:lang w:eastAsia="ja-JP"/>
              </w:rPr>
            </w:pPr>
            <w:r w:rsidRPr="00D64A3C">
              <w:rPr>
                <w:lang w:eastAsia="ja-JP"/>
              </w:rPr>
              <w:t>ignore</w:t>
            </w:r>
          </w:p>
        </w:tc>
      </w:tr>
      <w:tr w:rsidR="008F6A62" w:rsidRPr="00D64A3C" w14:paraId="307FA1B5" w14:textId="77777777" w:rsidTr="0081071E">
        <w:tc>
          <w:tcPr>
            <w:tcW w:w="2268" w:type="dxa"/>
            <w:tcBorders>
              <w:top w:val="single" w:sz="4" w:space="0" w:color="auto"/>
              <w:left w:val="single" w:sz="4" w:space="0" w:color="auto"/>
              <w:bottom w:val="single" w:sz="4" w:space="0" w:color="auto"/>
              <w:right w:val="single" w:sz="4" w:space="0" w:color="auto"/>
            </w:tcBorders>
          </w:tcPr>
          <w:p w14:paraId="04371FD7" w14:textId="77777777" w:rsidR="008F6A62" w:rsidRDefault="008F6A62" w:rsidP="0081071E">
            <w:pPr>
              <w:pStyle w:val="TAL"/>
              <w:tabs>
                <w:tab w:val="right" w:pos="2178"/>
              </w:tabs>
              <w:rPr>
                <w:rFonts w:eastAsia="Batang" w:cs="Arial"/>
                <w:lang w:eastAsia="ja-JP"/>
              </w:rPr>
            </w:pPr>
            <w:r>
              <w:rPr>
                <w:rFonts w:cs="Arial" w:hint="eastAsia"/>
                <w:lang w:eastAsia="zh-CN"/>
              </w:rPr>
              <w:t>S</w:t>
            </w:r>
            <w:r>
              <w:rPr>
                <w:rFonts w:cs="Arial"/>
                <w:lang w:eastAsia="zh-CN"/>
              </w:rPr>
              <w:t>-NSSAI</w:t>
            </w:r>
          </w:p>
        </w:tc>
        <w:tc>
          <w:tcPr>
            <w:tcW w:w="1020" w:type="dxa"/>
            <w:tcBorders>
              <w:top w:val="single" w:sz="4" w:space="0" w:color="auto"/>
              <w:left w:val="single" w:sz="4" w:space="0" w:color="auto"/>
              <w:bottom w:val="single" w:sz="4" w:space="0" w:color="auto"/>
              <w:right w:val="single" w:sz="4" w:space="0" w:color="auto"/>
            </w:tcBorders>
          </w:tcPr>
          <w:p w14:paraId="51CD2D15" w14:textId="77777777" w:rsidR="008F6A62" w:rsidRDefault="008F6A62" w:rsidP="0081071E">
            <w:pPr>
              <w:pStyle w:val="TAL"/>
              <w:rPr>
                <w:rFonts w:cs="Arial"/>
                <w:lang w:eastAsia="ja-JP"/>
              </w:rPr>
            </w:pPr>
            <w:r>
              <w:rPr>
                <w:rFonts w:cs="Arial"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7475E63" w14:textId="77777777" w:rsidR="008F6A62" w:rsidRPr="00D64A3C" w:rsidRDefault="008F6A62" w:rsidP="0081071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17FCDB0D" w14:textId="77777777" w:rsidR="008F6A62" w:rsidRDefault="008F6A62" w:rsidP="0081071E">
            <w:pPr>
              <w:pStyle w:val="TAL"/>
              <w:rPr>
                <w:rFonts w:cs="Arial"/>
                <w:lang w:eastAsia="ja-JP"/>
              </w:rPr>
            </w:pPr>
            <w:r>
              <w:rPr>
                <w:rFonts w:cs="Arial" w:hint="eastAsia"/>
                <w:lang w:eastAsia="zh-CN"/>
              </w:rPr>
              <w:t>9</w:t>
            </w:r>
            <w:r>
              <w:rPr>
                <w:rFonts w:cs="Arial"/>
                <w:lang w:eastAsia="zh-CN"/>
              </w:rPr>
              <w:t>.3.1.24</w:t>
            </w:r>
          </w:p>
        </w:tc>
        <w:tc>
          <w:tcPr>
            <w:tcW w:w="1757" w:type="dxa"/>
            <w:tcBorders>
              <w:top w:val="single" w:sz="4" w:space="0" w:color="auto"/>
              <w:left w:val="single" w:sz="4" w:space="0" w:color="auto"/>
              <w:bottom w:val="single" w:sz="4" w:space="0" w:color="auto"/>
              <w:right w:val="single" w:sz="4" w:space="0" w:color="auto"/>
            </w:tcBorders>
          </w:tcPr>
          <w:p w14:paraId="5A6C4874" w14:textId="77777777" w:rsidR="008F6A62" w:rsidRPr="00D64A3C" w:rsidRDefault="008F6A62" w:rsidP="0081071E">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072475F7" w14:textId="77777777" w:rsidR="008F6A62" w:rsidRPr="00D64A3C" w:rsidRDefault="008F6A62" w:rsidP="0081071E">
            <w:pPr>
              <w:pStyle w:val="TAC"/>
              <w:rPr>
                <w:lang w:eastAsia="ja-JP"/>
              </w:rPr>
            </w:pPr>
            <w:r w:rsidRPr="0056737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CCE46D2" w14:textId="77777777" w:rsidR="008F6A62" w:rsidRPr="00D64A3C" w:rsidRDefault="008F6A62" w:rsidP="0081071E">
            <w:pPr>
              <w:pStyle w:val="TAC"/>
              <w:rPr>
                <w:lang w:eastAsia="ja-JP"/>
              </w:rPr>
            </w:pPr>
            <w:r w:rsidRPr="00567372">
              <w:rPr>
                <w:lang w:eastAsia="ja-JP"/>
              </w:rPr>
              <w:t>ignore</w:t>
            </w:r>
          </w:p>
        </w:tc>
      </w:tr>
      <w:tr w:rsidR="008F6A62" w:rsidRPr="00D64A3C" w14:paraId="5FA2FF42" w14:textId="77777777" w:rsidTr="0081071E">
        <w:tc>
          <w:tcPr>
            <w:tcW w:w="2268" w:type="dxa"/>
            <w:tcBorders>
              <w:top w:val="single" w:sz="4" w:space="0" w:color="auto"/>
              <w:left w:val="single" w:sz="4" w:space="0" w:color="auto"/>
              <w:bottom w:val="single" w:sz="4" w:space="0" w:color="auto"/>
              <w:right w:val="single" w:sz="4" w:space="0" w:color="auto"/>
            </w:tcBorders>
          </w:tcPr>
          <w:p w14:paraId="2B6B782B" w14:textId="77777777" w:rsidR="008F6A62" w:rsidRDefault="008F6A62" w:rsidP="0081071E">
            <w:pPr>
              <w:pStyle w:val="TAL"/>
              <w:tabs>
                <w:tab w:val="right" w:pos="2178"/>
              </w:tabs>
              <w:rPr>
                <w:rFonts w:eastAsia="Batang" w:cs="Arial"/>
                <w:lang w:eastAsia="ja-JP"/>
              </w:rPr>
            </w:pPr>
            <w:r>
              <w:rPr>
                <w:rFonts w:cs="Arial"/>
                <w:lang w:eastAsia="zh-CN"/>
              </w:rPr>
              <w:t>Allowed NSSAI</w:t>
            </w:r>
          </w:p>
        </w:tc>
        <w:tc>
          <w:tcPr>
            <w:tcW w:w="1020" w:type="dxa"/>
            <w:tcBorders>
              <w:top w:val="single" w:sz="4" w:space="0" w:color="auto"/>
              <w:left w:val="single" w:sz="4" w:space="0" w:color="auto"/>
              <w:bottom w:val="single" w:sz="4" w:space="0" w:color="auto"/>
              <w:right w:val="single" w:sz="4" w:space="0" w:color="auto"/>
            </w:tcBorders>
          </w:tcPr>
          <w:p w14:paraId="54EDD42C" w14:textId="77777777" w:rsidR="008F6A62" w:rsidRDefault="008F6A62" w:rsidP="0081071E">
            <w:pPr>
              <w:pStyle w:val="TAL"/>
              <w:rPr>
                <w:rFonts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2F191EC" w14:textId="77777777" w:rsidR="008F6A62" w:rsidRPr="00D64A3C" w:rsidRDefault="008F6A62" w:rsidP="0081071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4877E0D4" w14:textId="77777777" w:rsidR="008F6A62" w:rsidRDefault="008F6A62" w:rsidP="0081071E">
            <w:pPr>
              <w:pStyle w:val="TAL"/>
              <w:rPr>
                <w:rFonts w:cs="Arial"/>
                <w:lang w:eastAsia="ja-JP"/>
              </w:rPr>
            </w:pPr>
            <w:r w:rsidRPr="00FA22D3">
              <w:rPr>
                <w:rFonts w:cs="Arial"/>
                <w:lang w:eastAsia="ja-JP"/>
              </w:rPr>
              <w:t>9.3.1.31</w:t>
            </w:r>
          </w:p>
        </w:tc>
        <w:tc>
          <w:tcPr>
            <w:tcW w:w="1757" w:type="dxa"/>
            <w:tcBorders>
              <w:top w:val="single" w:sz="4" w:space="0" w:color="auto"/>
              <w:left w:val="single" w:sz="4" w:space="0" w:color="auto"/>
              <w:bottom w:val="single" w:sz="4" w:space="0" w:color="auto"/>
              <w:right w:val="single" w:sz="4" w:space="0" w:color="auto"/>
            </w:tcBorders>
          </w:tcPr>
          <w:p w14:paraId="39F8F38B" w14:textId="77777777" w:rsidR="008F6A62" w:rsidRPr="00D64A3C" w:rsidRDefault="008F6A62" w:rsidP="0081071E">
            <w:pPr>
              <w:pStyle w:val="TAL"/>
              <w:rPr>
                <w:rFonts w:cs="Arial"/>
                <w:lang w:eastAsia="ja-JP"/>
              </w:rPr>
            </w:pPr>
            <w:r w:rsidRPr="00FA22D3">
              <w:rPr>
                <w:iCs/>
                <w:lang w:eastAsia="ja-JP"/>
              </w:rPr>
              <w:t>Indicates the S-NSSAIs permitted by the network</w:t>
            </w:r>
          </w:p>
        </w:tc>
        <w:tc>
          <w:tcPr>
            <w:tcW w:w="1077" w:type="dxa"/>
            <w:tcBorders>
              <w:top w:val="single" w:sz="4" w:space="0" w:color="auto"/>
              <w:left w:val="single" w:sz="4" w:space="0" w:color="auto"/>
              <w:bottom w:val="single" w:sz="4" w:space="0" w:color="auto"/>
              <w:right w:val="single" w:sz="4" w:space="0" w:color="auto"/>
            </w:tcBorders>
          </w:tcPr>
          <w:p w14:paraId="1EA3DCC3" w14:textId="77777777" w:rsidR="008F6A62" w:rsidRPr="00D64A3C" w:rsidRDefault="008F6A62" w:rsidP="0081071E">
            <w:pPr>
              <w:pStyle w:val="TAC"/>
              <w:rPr>
                <w:lang w:eastAsia="ja-JP"/>
              </w:rPr>
            </w:pPr>
            <w:r w:rsidRPr="0056737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F58E056" w14:textId="77777777" w:rsidR="008F6A62" w:rsidRPr="00D64A3C" w:rsidRDefault="008F6A62" w:rsidP="0081071E">
            <w:pPr>
              <w:pStyle w:val="TAC"/>
              <w:rPr>
                <w:lang w:eastAsia="ja-JP"/>
              </w:rPr>
            </w:pPr>
            <w:r w:rsidRPr="00567372">
              <w:rPr>
                <w:lang w:eastAsia="ja-JP"/>
              </w:rPr>
              <w:t>ignore</w:t>
            </w:r>
          </w:p>
        </w:tc>
      </w:tr>
      <w:tr w:rsidR="008F6A62" w:rsidRPr="00D64A3C" w14:paraId="7E55D34B" w14:textId="77777777" w:rsidTr="0081071E">
        <w:tc>
          <w:tcPr>
            <w:tcW w:w="2268" w:type="dxa"/>
            <w:tcBorders>
              <w:top w:val="single" w:sz="4" w:space="0" w:color="auto"/>
              <w:left w:val="single" w:sz="4" w:space="0" w:color="auto"/>
              <w:bottom w:val="single" w:sz="4" w:space="0" w:color="auto"/>
              <w:right w:val="single" w:sz="4" w:space="0" w:color="auto"/>
            </w:tcBorders>
          </w:tcPr>
          <w:p w14:paraId="0B2773C7" w14:textId="77777777" w:rsidR="008F6A62" w:rsidRDefault="008F6A62" w:rsidP="0081071E">
            <w:pPr>
              <w:pStyle w:val="TAL"/>
              <w:tabs>
                <w:tab w:val="right" w:pos="2178"/>
              </w:tabs>
              <w:rPr>
                <w:rFonts w:cs="Arial"/>
                <w:lang w:eastAsia="zh-CN"/>
              </w:rPr>
            </w:pPr>
            <w:r w:rsidRPr="00155AEE">
              <w:rPr>
                <w:rFonts w:cs="Arial"/>
                <w:szCs w:val="18"/>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tcPr>
          <w:p w14:paraId="039142E2" w14:textId="77777777" w:rsidR="008F6A62" w:rsidRDefault="008F6A62" w:rsidP="0081071E">
            <w:pPr>
              <w:pStyle w:val="TAL"/>
              <w:rPr>
                <w:rFonts w:cs="Arial"/>
                <w:lang w:eastAsia="ja-JP"/>
              </w:rPr>
            </w:pPr>
            <w:r w:rsidRPr="00155AEE">
              <w:rPr>
                <w:rFonts w:cs="Arial"/>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6BF844E" w14:textId="77777777" w:rsidR="008F6A62" w:rsidRPr="00D64A3C" w:rsidRDefault="008F6A62" w:rsidP="0081071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C43AAFC" w14:textId="77777777" w:rsidR="008F6A62" w:rsidRPr="00FA22D3" w:rsidRDefault="008F6A62" w:rsidP="0081071E">
            <w:pPr>
              <w:pStyle w:val="TAL"/>
              <w:rPr>
                <w:rFonts w:cs="Arial"/>
                <w:lang w:eastAsia="ja-JP"/>
              </w:rPr>
            </w:pPr>
            <w:r w:rsidRPr="00155AEE">
              <w:rPr>
                <w:szCs w:val="18"/>
              </w:rPr>
              <w:t>9.3.1.</w:t>
            </w:r>
            <w:r>
              <w:rPr>
                <w:szCs w:val="18"/>
              </w:rPr>
              <w:t>144</w:t>
            </w:r>
          </w:p>
        </w:tc>
        <w:tc>
          <w:tcPr>
            <w:tcW w:w="1757" w:type="dxa"/>
            <w:tcBorders>
              <w:top w:val="single" w:sz="4" w:space="0" w:color="auto"/>
              <w:left w:val="single" w:sz="4" w:space="0" w:color="auto"/>
              <w:bottom w:val="single" w:sz="4" w:space="0" w:color="auto"/>
              <w:right w:val="single" w:sz="4" w:space="0" w:color="auto"/>
            </w:tcBorders>
          </w:tcPr>
          <w:p w14:paraId="3B0348C2" w14:textId="77777777" w:rsidR="008F6A62" w:rsidRPr="00FA22D3" w:rsidRDefault="008F6A62" w:rsidP="0081071E">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080B11B2" w14:textId="77777777" w:rsidR="008F6A62" w:rsidRPr="00567372" w:rsidRDefault="008F6A62" w:rsidP="0081071E">
            <w:pPr>
              <w:pStyle w:val="TAC"/>
              <w:rPr>
                <w:lang w:eastAsia="ja-JP"/>
              </w:rPr>
            </w:pPr>
            <w:r w:rsidRPr="00155AEE">
              <w:rPr>
                <w:rFonts w:cs="Arial"/>
                <w:szCs w:val="18"/>
              </w:rPr>
              <w:t>YES</w:t>
            </w:r>
          </w:p>
        </w:tc>
        <w:tc>
          <w:tcPr>
            <w:tcW w:w="1077" w:type="dxa"/>
            <w:tcBorders>
              <w:top w:val="single" w:sz="4" w:space="0" w:color="auto"/>
              <w:left w:val="single" w:sz="4" w:space="0" w:color="auto"/>
              <w:bottom w:val="single" w:sz="4" w:space="0" w:color="auto"/>
              <w:right w:val="single" w:sz="4" w:space="0" w:color="auto"/>
            </w:tcBorders>
          </w:tcPr>
          <w:p w14:paraId="2BB29DA0" w14:textId="77777777" w:rsidR="008F6A62" w:rsidRPr="00567372" w:rsidRDefault="008F6A62" w:rsidP="0081071E">
            <w:pPr>
              <w:pStyle w:val="TAC"/>
              <w:rPr>
                <w:lang w:eastAsia="ja-JP"/>
              </w:rPr>
            </w:pPr>
            <w:r w:rsidRPr="00155AEE">
              <w:rPr>
                <w:rFonts w:cs="Arial"/>
                <w:szCs w:val="18"/>
                <w:lang w:eastAsia="ja-JP"/>
              </w:rPr>
              <w:t>ignore</w:t>
            </w:r>
          </w:p>
        </w:tc>
      </w:tr>
      <w:tr w:rsidR="008F6A62" w:rsidRPr="00D64A3C" w14:paraId="46EB6834" w14:textId="77777777" w:rsidTr="0081071E">
        <w:tc>
          <w:tcPr>
            <w:tcW w:w="2268" w:type="dxa"/>
            <w:tcBorders>
              <w:top w:val="single" w:sz="4" w:space="0" w:color="auto"/>
              <w:left w:val="single" w:sz="4" w:space="0" w:color="auto"/>
              <w:bottom w:val="single" w:sz="4" w:space="0" w:color="auto"/>
              <w:right w:val="single" w:sz="4" w:space="0" w:color="auto"/>
            </w:tcBorders>
          </w:tcPr>
          <w:p w14:paraId="3D97F216" w14:textId="77777777" w:rsidR="008F6A62" w:rsidRDefault="008F6A62" w:rsidP="0081071E">
            <w:pPr>
              <w:pStyle w:val="TAL"/>
              <w:tabs>
                <w:tab w:val="right" w:pos="2178"/>
              </w:tabs>
              <w:rPr>
                <w:rFonts w:cs="Arial"/>
                <w:lang w:eastAsia="zh-CN"/>
              </w:rPr>
            </w:pPr>
            <w:r w:rsidRPr="00567372">
              <w:rPr>
                <w:rFonts w:eastAsia="Batang" w:cs="Arial"/>
                <w:lang w:eastAsia="ja-JP"/>
              </w:rPr>
              <w:t>DL CP Security Information</w:t>
            </w:r>
          </w:p>
        </w:tc>
        <w:tc>
          <w:tcPr>
            <w:tcW w:w="1020" w:type="dxa"/>
            <w:tcBorders>
              <w:top w:val="single" w:sz="4" w:space="0" w:color="auto"/>
              <w:left w:val="single" w:sz="4" w:space="0" w:color="auto"/>
              <w:bottom w:val="single" w:sz="4" w:space="0" w:color="auto"/>
              <w:right w:val="single" w:sz="4" w:space="0" w:color="auto"/>
            </w:tcBorders>
          </w:tcPr>
          <w:p w14:paraId="092F09FE" w14:textId="77777777" w:rsidR="008F6A62" w:rsidRDefault="008F6A62" w:rsidP="0081071E">
            <w:pPr>
              <w:pStyle w:val="TAL"/>
              <w:rPr>
                <w:rFonts w:cs="Arial"/>
                <w:lang w:eastAsia="ja-JP"/>
              </w:rPr>
            </w:pPr>
            <w:r w:rsidRPr="00567372">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C9EFA23" w14:textId="77777777" w:rsidR="008F6A62" w:rsidRPr="00D64A3C" w:rsidRDefault="008F6A62" w:rsidP="0081071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9EEF8A4" w14:textId="77777777" w:rsidR="008F6A62" w:rsidRPr="00FA22D3" w:rsidRDefault="008F6A62" w:rsidP="0081071E">
            <w:pPr>
              <w:pStyle w:val="TAL"/>
              <w:rPr>
                <w:rFonts w:cs="Arial"/>
                <w:lang w:eastAsia="ja-JP"/>
              </w:rPr>
            </w:pPr>
            <w:r>
              <w:rPr>
                <w:rFonts w:cs="Arial"/>
                <w:lang w:eastAsia="ja-JP"/>
              </w:rPr>
              <w:t>9.3.3.49</w:t>
            </w:r>
          </w:p>
        </w:tc>
        <w:tc>
          <w:tcPr>
            <w:tcW w:w="1757" w:type="dxa"/>
            <w:tcBorders>
              <w:top w:val="single" w:sz="4" w:space="0" w:color="auto"/>
              <w:left w:val="single" w:sz="4" w:space="0" w:color="auto"/>
              <w:bottom w:val="single" w:sz="4" w:space="0" w:color="auto"/>
              <w:right w:val="single" w:sz="4" w:space="0" w:color="auto"/>
            </w:tcBorders>
          </w:tcPr>
          <w:p w14:paraId="4FC58305" w14:textId="77777777" w:rsidR="008F6A62" w:rsidRPr="00FA22D3" w:rsidRDefault="008F6A62" w:rsidP="0081071E">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67402FAE" w14:textId="77777777" w:rsidR="008F6A62" w:rsidRPr="00567372" w:rsidRDefault="008F6A62" w:rsidP="0081071E">
            <w:pPr>
              <w:pStyle w:val="TAC"/>
              <w:rPr>
                <w:lang w:eastAsia="ja-JP"/>
              </w:rPr>
            </w:pPr>
            <w:r w:rsidRPr="00567372">
              <w:rPr>
                <w:rFonts w:cs="Arial"/>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4721063" w14:textId="77777777" w:rsidR="008F6A62" w:rsidRPr="00567372" w:rsidRDefault="008F6A62" w:rsidP="0081071E">
            <w:pPr>
              <w:pStyle w:val="TAC"/>
              <w:rPr>
                <w:lang w:eastAsia="ja-JP"/>
              </w:rPr>
            </w:pPr>
            <w:r w:rsidRPr="00567372">
              <w:rPr>
                <w:rFonts w:cs="Arial"/>
                <w:lang w:eastAsia="ja-JP"/>
              </w:rPr>
              <w:t>ignore</w:t>
            </w:r>
          </w:p>
        </w:tc>
      </w:tr>
      <w:tr w:rsidR="008F6A62" w:rsidRPr="00D64A3C" w14:paraId="224B32AA" w14:textId="77777777" w:rsidTr="0081071E">
        <w:tc>
          <w:tcPr>
            <w:tcW w:w="2268" w:type="dxa"/>
            <w:tcBorders>
              <w:top w:val="single" w:sz="4" w:space="0" w:color="auto"/>
              <w:left w:val="single" w:sz="4" w:space="0" w:color="auto"/>
              <w:bottom w:val="single" w:sz="4" w:space="0" w:color="auto"/>
              <w:right w:val="single" w:sz="4" w:space="0" w:color="auto"/>
            </w:tcBorders>
          </w:tcPr>
          <w:p w14:paraId="50095C3F" w14:textId="77777777" w:rsidR="008F6A62" w:rsidRPr="00367E0D" w:rsidRDefault="008F6A62" w:rsidP="0081071E">
            <w:pPr>
              <w:pStyle w:val="TAL"/>
            </w:pPr>
            <w:r w:rsidRPr="00367E0D">
              <w:rPr>
                <w:rStyle w:val="Emphasis"/>
                <w:i w:val="0"/>
                <w:iCs w:val="0"/>
              </w:rPr>
              <w:t>NB-IoT UE Priority</w:t>
            </w:r>
          </w:p>
        </w:tc>
        <w:tc>
          <w:tcPr>
            <w:tcW w:w="1020" w:type="dxa"/>
            <w:tcBorders>
              <w:top w:val="single" w:sz="4" w:space="0" w:color="auto"/>
              <w:left w:val="single" w:sz="4" w:space="0" w:color="auto"/>
              <w:bottom w:val="single" w:sz="4" w:space="0" w:color="auto"/>
              <w:right w:val="single" w:sz="4" w:space="0" w:color="auto"/>
            </w:tcBorders>
          </w:tcPr>
          <w:p w14:paraId="1224B00F" w14:textId="77777777" w:rsidR="008F6A62" w:rsidRPr="00367E0D" w:rsidRDefault="008F6A62" w:rsidP="0081071E">
            <w:pPr>
              <w:pStyle w:val="TAL"/>
            </w:pPr>
            <w:r w:rsidRPr="00367E0D">
              <w:rPr>
                <w:rFonts w:hint="eastAsia"/>
              </w:rPr>
              <w:t>O</w:t>
            </w:r>
          </w:p>
        </w:tc>
        <w:tc>
          <w:tcPr>
            <w:tcW w:w="1077" w:type="dxa"/>
            <w:tcBorders>
              <w:top w:val="single" w:sz="4" w:space="0" w:color="auto"/>
              <w:left w:val="single" w:sz="4" w:space="0" w:color="auto"/>
              <w:bottom w:val="single" w:sz="4" w:space="0" w:color="auto"/>
              <w:right w:val="single" w:sz="4" w:space="0" w:color="auto"/>
            </w:tcBorders>
          </w:tcPr>
          <w:p w14:paraId="2482FAC1" w14:textId="77777777" w:rsidR="008F6A62" w:rsidRPr="00D64A3C" w:rsidRDefault="008F6A62" w:rsidP="0081071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4FDA86A5" w14:textId="77777777" w:rsidR="008F6A62" w:rsidRPr="00FA22D3" w:rsidRDefault="008F6A62" w:rsidP="0081071E">
            <w:pPr>
              <w:pStyle w:val="TAL"/>
              <w:rPr>
                <w:rFonts w:cs="Arial"/>
                <w:lang w:eastAsia="ja-JP"/>
              </w:rPr>
            </w:pPr>
            <w:r w:rsidRPr="00342AAC">
              <w:rPr>
                <w:rFonts w:cs="Arial" w:hint="eastAsia"/>
                <w:lang w:eastAsia="zh-CN"/>
              </w:rPr>
              <w:t>9</w:t>
            </w:r>
            <w:r w:rsidRPr="00342AAC">
              <w:rPr>
                <w:rFonts w:cs="Arial"/>
                <w:lang w:eastAsia="zh-CN"/>
              </w:rPr>
              <w:t>.3.1.</w:t>
            </w:r>
            <w:r>
              <w:rPr>
                <w:rFonts w:cs="Arial"/>
                <w:lang w:eastAsia="zh-CN"/>
              </w:rPr>
              <w:t>145</w:t>
            </w:r>
          </w:p>
        </w:tc>
        <w:tc>
          <w:tcPr>
            <w:tcW w:w="1757" w:type="dxa"/>
            <w:tcBorders>
              <w:top w:val="single" w:sz="4" w:space="0" w:color="auto"/>
              <w:left w:val="single" w:sz="4" w:space="0" w:color="auto"/>
              <w:bottom w:val="single" w:sz="4" w:space="0" w:color="auto"/>
              <w:right w:val="single" w:sz="4" w:space="0" w:color="auto"/>
            </w:tcBorders>
          </w:tcPr>
          <w:p w14:paraId="0D6C3B31" w14:textId="77777777" w:rsidR="008F6A62" w:rsidRPr="00FA22D3" w:rsidRDefault="008F6A62" w:rsidP="0081071E">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0C2772B6" w14:textId="77777777" w:rsidR="008F6A62" w:rsidRPr="00567372" w:rsidRDefault="008F6A62" w:rsidP="0081071E">
            <w:pPr>
              <w:pStyle w:val="TAC"/>
              <w:rPr>
                <w:lang w:eastAsia="ja-JP"/>
              </w:rPr>
            </w:pPr>
            <w:r w:rsidRPr="00567372">
              <w:rPr>
                <w:rFonts w:cs="Arial"/>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0687486" w14:textId="77777777" w:rsidR="008F6A62" w:rsidRPr="00567372" w:rsidRDefault="008F6A62" w:rsidP="0081071E">
            <w:pPr>
              <w:pStyle w:val="TAC"/>
              <w:rPr>
                <w:lang w:eastAsia="ja-JP"/>
              </w:rPr>
            </w:pPr>
            <w:r w:rsidRPr="00567372">
              <w:rPr>
                <w:rFonts w:cs="Arial"/>
                <w:lang w:eastAsia="ja-JP"/>
              </w:rPr>
              <w:t>ignore</w:t>
            </w:r>
          </w:p>
        </w:tc>
      </w:tr>
      <w:tr w:rsidR="008F6A62" w:rsidRPr="00D64A3C" w14:paraId="2415031A" w14:textId="77777777" w:rsidTr="0081071E">
        <w:tc>
          <w:tcPr>
            <w:tcW w:w="2268" w:type="dxa"/>
            <w:tcBorders>
              <w:top w:val="single" w:sz="4" w:space="0" w:color="auto"/>
              <w:left w:val="single" w:sz="4" w:space="0" w:color="auto"/>
              <w:bottom w:val="single" w:sz="4" w:space="0" w:color="auto"/>
              <w:right w:val="single" w:sz="4" w:space="0" w:color="auto"/>
            </w:tcBorders>
          </w:tcPr>
          <w:p w14:paraId="39E37282" w14:textId="77777777" w:rsidR="008F6A62" w:rsidRPr="00367E0D" w:rsidRDefault="008F6A62" w:rsidP="0081071E">
            <w:pPr>
              <w:pStyle w:val="TAL"/>
              <w:rPr>
                <w:rStyle w:val="Emphasis"/>
                <w:i w:val="0"/>
                <w:iCs w:val="0"/>
              </w:rPr>
            </w:pPr>
            <w:r w:rsidRPr="00BF600A">
              <w:rPr>
                <w:rFonts w:eastAsia="Malgun Gothic" w:cs="Arial"/>
              </w:rPr>
              <w:t>Enhanced Coverage Restrict</w:t>
            </w:r>
            <w:r>
              <w:rPr>
                <w:rFonts w:eastAsia="Malgun Gothic" w:cs="Arial"/>
              </w:rPr>
              <w:t>ion</w:t>
            </w:r>
          </w:p>
        </w:tc>
        <w:tc>
          <w:tcPr>
            <w:tcW w:w="1020" w:type="dxa"/>
            <w:tcBorders>
              <w:top w:val="single" w:sz="4" w:space="0" w:color="auto"/>
              <w:left w:val="single" w:sz="4" w:space="0" w:color="auto"/>
              <w:bottom w:val="single" w:sz="4" w:space="0" w:color="auto"/>
              <w:right w:val="single" w:sz="4" w:space="0" w:color="auto"/>
            </w:tcBorders>
          </w:tcPr>
          <w:p w14:paraId="65ACBB64" w14:textId="77777777" w:rsidR="008F6A62" w:rsidRPr="00367E0D" w:rsidRDefault="008F6A62" w:rsidP="0081071E">
            <w:pPr>
              <w:pStyle w:val="TAL"/>
            </w:pPr>
            <w:r w:rsidRPr="00BF600A">
              <w:rPr>
                <w:rFonts w:eastAsia="Batang" w:cs="Arial"/>
              </w:rPr>
              <w:t>O</w:t>
            </w:r>
          </w:p>
        </w:tc>
        <w:tc>
          <w:tcPr>
            <w:tcW w:w="1077" w:type="dxa"/>
            <w:tcBorders>
              <w:top w:val="single" w:sz="4" w:space="0" w:color="auto"/>
              <w:left w:val="single" w:sz="4" w:space="0" w:color="auto"/>
              <w:bottom w:val="single" w:sz="4" w:space="0" w:color="auto"/>
              <w:right w:val="single" w:sz="4" w:space="0" w:color="auto"/>
            </w:tcBorders>
          </w:tcPr>
          <w:p w14:paraId="2E9DE730" w14:textId="77777777" w:rsidR="008F6A62" w:rsidRPr="00D64A3C" w:rsidRDefault="008F6A62" w:rsidP="0081071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ABAD993" w14:textId="77777777" w:rsidR="008F6A62" w:rsidRPr="00342AAC" w:rsidRDefault="008F6A62" w:rsidP="0081071E">
            <w:pPr>
              <w:pStyle w:val="TAL"/>
              <w:rPr>
                <w:rFonts w:cs="Arial"/>
                <w:lang w:eastAsia="zh-CN"/>
              </w:rPr>
            </w:pPr>
            <w:r w:rsidRPr="00BF600A">
              <w:rPr>
                <w:rFonts w:eastAsia="Malgun Gothic"/>
              </w:rPr>
              <w:t>9.</w:t>
            </w:r>
            <w:r>
              <w:rPr>
                <w:rFonts w:eastAsia="Malgun Gothic"/>
              </w:rPr>
              <w:t>3</w:t>
            </w:r>
            <w:r w:rsidRPr="00BF600A">
              <w:rPr>
                <w:rFonts w:eastAsia="Malgun Gothic"/>
              </w:rPr>
              <w:t>.1.</w:t>
            </w:r>
            <w:r>
              <w:rPr>
                <w:rFonts w:eastAsia="Malgun Gothic"/>
              </w:rPr>
              <w:t>140</w:t>
            </w:r>
          </w:p>
        </w:tc>
        <w:tc>
          <w:tcPr>
            <w:tcW w:w="1757" w:type="dxa"/>
            <w:tcBorders>
              <w:top w:val="single" w:sz="4" w:space="0" w:color="auto"/>
              <w:left w:val="single" w:sz="4" w:space="0" w:color="auto"/>
              <w:bottom w:val="single" w:sz="4" w:space="0" w:color="auto"/>
              <w:right w:val="single" w:sz="4" w:space="0" w:color="auto"/>
            </w:tcBorders>
          </w:tcPr>
          <w:p w14:paraId="6D39E4FF" w14:textId="77777777" w:rsidR="008F6A62" w:rsidRPr="00FA22D3" w:rsidRDefault="008F6A62" w:rsidP="0081071E">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6112E992" w14:textId="77777777" w:rsidR="008F6A62" w:rsidRPr="00567372" w:rsidRDefault="008F6A62" w:rsidP="0081071E">
            <w:pPr>
              <w:pStyle w:val="TAC"/>
              <w:rPr>
                <w:rFonts w:cs="Arial"/>
                <w:lang w:eastAsia="ja-JP"/>
              </w:rPr>
            </w:pPr>
            <w:r w:rsidRPr="00BF600A">
              <w:rPr>
                <w:rFonts w:eastAsia="Malgun Gothic" w:cs="Arial"/>
              </w:rPr>
              <w:t>YES</w:t>
            </w:r>
          </w:p>
        </w:tc>
        <w:tc>
          <w:tcPr>
            <w:tcW w:w="1077" w:type="dxa"/>
            <w:tcBorders>
              <w:top w:val="single" w:sz="4" w:space="0" w:color="auto"/>
              <w:left w:val="single" w:sz="4" w:space="0" w:color="auto"/>
              <w:bottom w:val="single" w:sz="4" w:space="0" w:color="auto"/>
              <w:right w:val="single" w:sz="4" w:space="0" w:color="auto"/>
            </w:tcBorders>
          </w:tcPr>
          <w:p w14:paraId="2D976546" w14:textId="77777777" w:rsidR="008F6A62" w:rsidRPr="00567372" w:rsidRDefault="008F6A62" w:rsidP="0081071E">
            <w:pPr>
              <w:pStyle w:val="TAC"/>
              <w:rPr>
                <w:rFonts w:cs="Arial"/>
                <w:lang w:eastAsia="ja-JP"/>
              </w:rPr>
            </w:pPr>
            <w:r w:rsidRPr="00BF600A">
              <w:rPr>
                <w:rFonts w:eastAsia="Malgun Gothic" w:cs="Arial"/>
              </w:rPr>
              <w:t>ignore</w:t>
            </w:r>
          </w:p>
        </w:tc>
      </w:tr>
      <w:tr w:rsidR="008F6A62" w:rsidRPr="00D64A3C" w14:paraId="0ED31724" w14:textId="77777777" w:rsidTr="0081071E">
        <w:tc>
          <w:tcPr>
            <w:tcW w:w="2268" w:type="dxa"/>
            <w:tcBorders>
              <w:top w:val="single" w:sz="4" w:space="0" w:color="auto"/>
              <w:left w:val="single" w:sz="4" w:space="0" w:color="auto"/>
              <w:bottom w:val="single" w:sz="4" w:space="0" w:color="auto"/>
              <w:right w:val="single" w:sz="4" w:space="0" w:color="auto"/>
            </w:tcBorders>
          </w:tcPr>
          <w:p w14:paraId="5524B9A9" w14:textId="77777777" w:rsidR="008F6A62" w:rsidRPr="00367E0D" w:rsidRDefault="008F6A62" w:rsidP="0081071E">
            <w:pPr>
              <w:pStyle w:val="TAL"/>
              <w:rPr>
                <w:rStyle w:val="Emphasis"/>
                <w:i w:val="0"/>
                <w:iCs w:val="0"/>
              </w:rPr>
            </w:pPr>
            <w:r>
              <w:rPr>
                <w:szCs w:val="22"/>
              </w:rPr>
              <w:t>CE-mode-B Restricted</w:t>
            </w:r>
          </w:p>
        </w:tc>
        <w:tc>
          <w:tcPr>
            <w:tcW w:w="1020" w:type="dxa"/>
            <w:tcBorders>
              <w:top w:val="single" w:sz="4" w:space="0" w:color="auto"/>
              <w:left w:val="single" w:sz="4" w:space="0" w:color="auto"/>
              <w:bottom w:val="single" w:sz="4" w:space="0" w:color="auto"/>
              <w:right w:val="single" w:sz="4" w:space="0" w:color="auto"/>
            </w:tcBorders>
          </w:tcPr>
          <w:p w14:paraId="7CF37197" w14:textId="77777777" w:rsidR="008F6A62" w:rsidRPr="00367E0D" w:rsidRDefault="008F6A62" w:rsidP="0081071E">
            <w:pPr>
              <w:pStyle w:val="TAL"/>
            </w:pPr>
            <w:r>
              <w:rPr>
                <w:szCs w:val="22"/>
              </w:rPr>
              <w:t>O</w:t>
            </w:r>
          </w:p>
        </w:tc>
        <w:tc>
          <w:tcPr>
            <w:tcW w:w="1077" w:type="dxa"/>
            <w:tcBorders>
              <w:top w:val="single" w:sz="4" w:space="0" w:color="auto"/>
              <w:left w:val="single" w:sz="4" w:space="0" w:color="auto"/>
              <w:bottom w:val="single" w:sz="4" w:space="0" w:color="auto"/>
              <w:right w:val="single" w:sz="4" w:space="0" w:color="auto"/>
            </w:tcBorders>
          </w:tcPr>
          <w:p w14:paraId="2259AEF6" w14:textId="77777777" w:rsidR="008F6A62" w:rsidRPr="00D64A3C" w:rsidRDefault="008F6A62" w:rsidP="0081071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6599C5A4" w14:textId="77777777" w:rsidR="008F6A62" w:rsidRPr="00342AAC" w:rsidRDefault="008F6A62" w:rsidP="0081071E">
            <w:pPr>
              <w:pStyle w:val="TAL"/>
              <w:rPr>
                <w:rFonts w:cs="Arial"/>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57402035" w14:textId="77777777" w:rsidR="008F6A62" w:rsidRPr="00FA22D3" w:rsidRDefault="008F6A62" w:rsidP="0081071E">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52208637" w14:textId="77777777" w:rsidR="008F6A62" w:rsidRPr="00567372" w:rsidRDefault="008F6A62" w:rsidP="0081071E">
            <w:pPr>
              <w:pStyle w:val="TAC"/>
              <w:rPr>
                <w:rFonts w:cs="Arial"/>
                <w:lang w:eastAsia="ja-JP"/>
              </w:rPr>
            </w:pPr>
            <w:r>
              <w:rPr>
                <w:szCs w:val="22"/>
              </w:rPr>
              <w:t>YES</w:t>
            </w:r>
          </w:p>
        </w:tc>
        <w:tc>
          <w:tcPr>
            <w:tcW w:w="1077" w:type="dxa"/>
            <w:tcBorders>
              <w:top w:val="single" w:sz="4" w:space="0" w:color="auto"/>
              <w:left w:val="single" w:sz="4" w:space="0" w:color="auto"/>
              <w:bottom w:val="single" w:sz="4" w:space="0" w:color="auto"/>
              <w:right w:val="single" w:sz="4" w:space="0" w:color="auto"/>
            </w:tcBorders>
          </w:tcPr>
          <w:p w14:paraId="44C9DA93" w14:textId="77777777" w:rsidR="008F6A62" w:rsidRPr="00567372" w:rsidRDefault="008F6A62" w:rsidP="0081071E">
            <w:pPr>
              <w:pStyle w:val="TAC"/>
              <w:rPr>
                <w:rFonts w:cs="Arial"/>
                <w:lang w:eastAsia="ja-JP"/>
              </w:rPr>
            </w:pPr>
            <w:r>
              <w:rPr>
                <w:szCs w:val="22"/>
              </w:rPr>
              <w:t>ignore</w:t>
            </w:r>
          </w:p>
        </w:tc>
      </w:tr>
      <w:tr w:rsidR="008F6A62" w:rsidRPr="00D64A3C" w14:paraId="01BF2C1C" w14:textId="77777777" w:rsidTr="0081071E">
        <w:tc>
          <w:tcPr>
            <w:tcW w:w="2268" w:type="dxa"/>
            <w:tcBorders>
              <w:top w:val="single" w:sz="4" w:space="0" w:color="auto"/>
              <w:left w:val="single" w:sz="4" w:space="0" w:color="auto"/>
              <w:bottom w:val="single" w:sz="4" w:space="0" w:color="auto"/>
              <w:right w:val="single" w:sz="4" w:space="0" w:color="auto"/>
            </w:tcBorders>
          </w:tcPr>
          <w:p w14:paraId="532B7C78" w14:textId="77777777" w:rsidR="008F6A62" w:rsidRDefault="008F6A62" w:rsidP="0081071E">
            <w:pPr>
              <w:pStyle w:val="TAL"/>
              <w:rPr>
                <w:szCs w:val="22"/>
              </w:rPr>
            </w:pPr>
            <w:r w:rsidRPr="00006FD9">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tcPr>
          <w:p w14:paraId="4652F0DE" w14:textId="77777777" w:rsidR="008F6A62" w:rsidRDefault="008F6A62" w:rsidP="0081071E">
            <w:pPr>
              <w:pStyle w:val="TAL"/>
              <w:rPr>
                <w:szCs w:val="22"/>
              </w:rPr>
            </w:pPr>
            <w:r w:rsidRPr="00006FD9">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6EF565A" w14:textId="77777777" w:rsidR="008F6A62" w:rsidRPr="00D64A3C" w:rsidRDefault="008F6A62" w:rsidP="0081071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56D0B580" w14:textId="77777777" w:rsidR="008F6A62" w:rsidRDefault="008F6A62" w:rsidP="0081071E">
            <w:pPr>
              <w:pStyle w:val="TAL"/>
              <w:rPr>
                <w:szCs w:val="22"/>
              </w:rPr>
            </w:pPr>
            <w:r w:rsidRPr="00006FD9">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1FCFE49D" w14:textId="77777777" w:rsidR="008F6A62" w:rsidRPr="00FA22D3" w:rsidRDefault="008F6A62" w:rsidP="0081071E">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05823135" w14:textId="77777777" w:rsidR="008F6A62" w:rsidRDefault="008F6A62" w:rsidP="0081071E">
            <w:pPr>
              <w:pStyle w:val="TAC"/>
              <w:rPr>
                <w:szCs w:val="22"/>
              </w:rPr>
            </w:pPr>
            <w:r w:rsidRPr="00006FD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EA66D62" w14:textId="77777777" w:rsidR="008F6A62" w:rsidRDefault="008F6A62" w:rsidP="0081071E">
            <w:pPr>
              <w:pStyle w:val="TAC"/>
              <w:rPr>
                <w:szCs w:val="22"/>
              </w:rPr>
            </w:pPr>
            <w:r w:rsidRPr="00006FD9">
              <w:rPr>
                <w:lang w:eastAsia="ja-JP"/>
              </w:rPr>
              <w:t>reject</w:t>
            </w:r>
          </w:p>
        </w:tc>
      </w:tr>
      <w:tr w:rsidR="008F6A62" w:rsidRPr="00D64A3C" w14:paraId="0E6BB55F" w14:textId="77777777" w:rsidTr="0081071E">
        <w:trPr>
          <w:ins w:id="646" w:author="Ericsson User" w:date="2022-01-05T11:06:00Z"/>
        </w:trPr>
        <w:tc>
          <w:tcPr>
            <w:tcW w:w="2268" w:type="dxa"/>
            <w:tcBorders>
              <w:top w:val="single" w:sz="4" w:space="0" w:color="auto"/>
              <w:left w:val="single" w:sz="4" w:space="0" w:color="auto"/>
              <w:bottom w:val="single" w:sz="4" w:space="0" w:color="auto"/>
              <w:right w:val="single" w:sz="4" w:space="0" w:color="auto"/>
            </w:tcBorders>
          </w:tcPr>
          <w:p w14:paraId="2FCA9C45" w14:textId="018D88CA" w:rsidR="008F6A62" w:rsidRPr="00006FD9" w:rsidRDefault="008F6A62" w:rsidP="008F6A62">
            <w:pPr>
              <w:pStyle w:val="TAL"/>
              <w:rPr>
                <w:ins w:id="647" w:author="Ericsson User" w:date="2022-01-05T11:06:00Z"/>
                <w:lang w:eastAsia="zh-CN"/>
              </w:rPr>
            </w:pPr>
            <w:ins w:id="648" w:author="Ericsson User" w:date="2022-01-05T11:06:00Z">
              <w:r w:rsidRPr="00881C57">
                <w:t>Slice</w:t>
              </w:r>
              <w:r w:rsidRPr="000D265A">
                <w:t xml:space="preserve"> Access </w:t>
              </w:r>
              <w:r w:rsidRPr="005876A5">
                <w:rPr>
                  <w:iCs/>
                  <w:noProof/>
                </w:rPr>
                <w:t>Assistance Information</w:t>
              </w:r>
            </w:ins>
          </w:p>
        </w:tc>
        <w:tc>
          <w:tcPr>
            <w:tcW w:w="1020" w:type="dxa"/>
            <w:tcBorders>
              <w:top w:val="single" w:sz="4" w:space="0" w:color="auto"/>
              <w:left w:val="single" w:sz="4" w:space="0" w:color="auto"/>
              <w:bottom w:val="single" w:sz="4" w:space="0" w:color="auto"/>
              <w:right w:val="single" w:sz="4" w:space="0" w:color="auto"/>
            </w:tcBorders>
          </w:tcPr>
          <w:p w14:paraId="0AD9CAB4" w14:textId="2DC56654" w:rsidR="008F6A62" w:rsidRPr="00006FD9" w:rsidRDefault="008F6A62" w:rsidP="008F6A62">
            <w:pPr>
              <w:pStyle w:val="TAL"/>
              <w:rPr>
                <w:ins w:id="649" w:author="Ericsson User" w:date="2022-01-05T11:06:00Z"/>
                <w:lang w:eastAsia="ja-JP"/>
              </w:rPr>
            </w:pPr>
            <w:ins w:id="650" w:author="Ericsson User" w:date="2022-01-05T11:06:00Z">
              <w:r w:rsidRPr="001D2E49">
                <w:rPr>
                  <w:rFonts w:eastAsia="Batang"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0420161" w14:textId="77777777" w:rsidR="008F6A62" w:rsidRPr="00D64A3C" w:rsidRDefault="008F6A62" w:rsidP="008F6A62">
            <w:pPr>
              <w:pStyle w:val="TAL"/>
              <w:rPr>
                <w:ins w:id="651" w:author="Ericsson User" w:date="2022-01-05T11:06: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5F3BC399" w14:textId="08F38028" w:rsidR="008F6A62" w:rsidRPr="00006FD9" w:rsidRDefault="008F6A62" w:rsidP="008F6A62">
            <w:pPr>
              <w:pStyle w:val="TAL"/>
              <w:rPr>
                <w:ins w:id="652" w:author="Ericsson User" w:date="2022-01-05T11:06:00Z"/>
                <w:lang w:eastAsia="ja-JP"/>
              </w:rPr>
            </w:pPr>
            <w:ins w:id="653" w:author="Ericsson User" w:date="2022-01-05T11:06:00Z">
              <w:r w:rsidRPr="001D2E49">
                <w:rPr>
                  <w:lang w:eastAsia="ja-JP"/>
                </w:rPr>
                <w:t>9.3.1.</w:t>
              </w:r>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12CBAADD" w14:textId="77777777" w:rsidR="008F6A62" w:rsidRPr="00FA22D3" w:rsidRDefault="008F6A62" w:rsidP="008F6A62">
            <w:pPr>
              <w:pStyle w:val="TAL"/>
              <w:rPr>
                <w:ins w:id="654" w:author="Ericsson User" w:date="2022-01-05T11:06:00Z"/>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A669171" w14:textId="00884322" w:rsidR="008F6A62" w:rsidRPr="00006FD9" w:rsidRDefault="008F6A62" w:rsidP="008F6A62">
            <w:pPr>
              <w:pStyle w:val="TAC"/>
              <w:rPr>
                <w:ins w:id="655" w:author="Ericsson User" w:date="2022-01-05T11:06:00Z"/>
                <w:lang w:eastAsia="ja-JP"/>
              </w:rPr>
            </w:pPr>
            <w:ins w:id="656" w:author="Ericsson User" w:date="2022-01-05T11:06:00Z">
              <w:r w:rsidRPr="001D2E49">
                <w:rPr>
                  <w:rFonts w:cs="Arial"/>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3BE65585" w14:textId="06841ADA" w:rsidR="008F6A62" w:rsidRPr="00006FD9" w:rsidRDefault="008F6A62" w:rsidP="008F6A62">
            <w:pPr>
              <w:pStyle w:val="TAC"/>
              <w:rPr>
                <w:ins w:id="657" w:author="Ericsson User" w:date="2022-01-05T11:06:00Z"/>
                <w:lang w:eastAsia="ja-JP"/>
              </w:rPr>
            </w:pPr>
            <w:ins w:id="658" w:author="Ericsson User" w:date="2022-01-05T11:06:00Z">
              <w:r w:rsidRPr="001D2E49">
                <w:rPr>
                  <w:rFonts w:cs="Arial"/>
                  <w:lang w:eastAsia="ja-JP"/>
                </w:rPr>
                <w:t>ignore</w:t>
              </w:r>
            </w:ins>
          </w:p>
        </w:tc>
      </w:tr>
    </w:tbl>
    <w:p w14:paraId="1E0BEA0B" w14:textId="77777777" w:rsidR="008F6A62" w:rsidRPr="00567372" w:rsidRDefault="008F6A62" w:rsidP="008F6A62"/>
    <w:p w14:paraId="749AA7C6" w14:textId="77777777" w:rsidR="00B50CA0" w:rsidRDefault="00B50CA0" w:rsidP="00B50CA0">
      <w:pPr>
        <w:rPr>
          <w:b/>
          <w:i/>
          <w:color w:val="0000FF"/>
          <w:sz w:val="28"/>
          <w:lang w:eastAsia="zh-CN"/>
        </w:rPr>
      </w:pPr>
    </w:p>
    <w:p w14:paraId="6C235183" w14:textId="77777777" w:rsidR="00B50CA0" w:rsidRPr="00D12EA9" w:rsidRDefault="00B50CA0" w:rsidP="00B50CA0">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1D37D24E" w14:textId="77777777" w:rsidR="00855B54" w:rsidRDefault="00855B54" w:rsidP="00855B54">
      <w:pPr>
        <w:pStyle w:val="Heading4"/>
      </w:pPr>
      <w:bookmarkStart w:id="659" w:name="_Toc20955096"/>
      <w:bookmarkStart w:id="660" w:name="_Toc29503542"/>
      <w:bookmarkStart w:id="661" w:name="_Toc29504126"/>
      <w:bookmarkStart w:id="662" w:name="_Toc29504710"/>
      <w:bookmarkStart w:id="663" w:name="_Toc36553156"/>
      <w:bookmarkStart w:id="664" w:name="_Toc36554883"/>
      <w:bookmarkStart w:id="665" w:name="_Toc45652189"/>
      <w:bookmarkStart w:id="666" w:name="_Toc45658621"/>
      <w:bookmarkStart w:id="667" w:name="_Toc45720441"/>
      <w:bookmarkStart w:id="668" w:name="_Toc45798321"/>
      <w:bookmarkStart w:id="669" w:name="_Toc45897710"/>
      <w:bookmarkStart w:id="670" w:name="_Toc51745914"/>
      <w:bookmarkStart w:id="671" w:name="_Toc64446178"/>
      <w:bookmarkStart w:id="672" w:name="_Toc73982048"/>
      <w:bookmarkStart w:id="673" w:name="_Toc81304632"/>
      <w:r>
        <w:t>9.2.3.4</w:t>
      </w:r>
      <w:r>
        <w:tab/>
        <w:t>HANDOVER REQUEST</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18BC831" w14:textId="77777777" w:rsidR="00855B54" w:rsidRDefault="00855B54" w:rsidP="00855B54">
      <w:r>
        <w:t xml:space="preserve">This message is sent by the </w:t>
      </w:r>
      <w:r>
        <w:rPr>
          <w:rFonts w:eastAsia="SimSun"/>
          <w:lang w:eastAsia="zh-CN"/>
        </w:rPr>
        <w:t>A</w:t>
      </w:r>
      <w:r>
        <w:t>M</w:t>
      </w:r>
      <w:r>
        <w:rPr>
          <w:rFonts w:eastAsia="SimSun"/>
          <w:lang w:eastAsia="zh-CN"/>
        </w:rPr>
        <w:t>F</w:t>
      </w:r>
      <w:r>
        <w:t xml:space="preserve"> to the target </w:t>
      </w:r>
      <w:r>
        <w:rPr>
          <w:rFonts w:eastAsia="SimSun"/>
          <w:lang w:eastAsia="zh-CN"/>
        </w:rPr>
        <w:t>NG-RAN node</w:t>
      </w:r>
      <w:r>
        <w:t xml:space="preserve"> to request the preparation of resources.</w:t>
      </w:r>
    </w:p>
    <w:p w14:paraId="6A8BA8B6" w14:textId="77777777" w:rsidR="00855B54" w:rsidRDefault="00855B54" w:rsidP="00855B54">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855B54" w14:paraId="6015B237"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0AD42EB4" w14:textId="77777777" w:rsidR="00855B54" w:rsidRDefault="00855B54">
            <w:pPr>
              <w:pStyle w:val="TAH"/>
              <w:rPr>
                <w:rFonts w:cs="Arial"/>
                <w:lang w:eastAsia="ja-JP"/>
              </w:rPr>
            </w:pPr>
            <w:r>
              <w:rPr>
                <w:rFonts w:cs="Arial"/>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09107381" w14:textId="77777777" w:rsidR="00855B54" w:rsidRDefault="00855B5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72BD39C" w14:textId="77777777" w:rsidR="00855B54" w:rsidRDefault="00855B5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761E6E8" w14:textId="77777777" w:rsidR="00855B54" w:rsidRDefault="00855B5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1E426F4" w14:textId="77777777" w:rsidR="00855B54" w:rsidRDefault="00855B5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B71BDB" w14:textId="77777777" w:rsidR="00855B54" w:rsidRDefault="00855B5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3B489C3" w14:textId="77777777" w:rsidR="00855B54" w:rsidRDefault="00855B54">
            <w:pPr>
              <w:pStyle w:val="TAH"/>
              <w:rPr>
                <w:rFonts w:cs="Arial"/>
                <w:b w:val="0"/>
                <w:lang w:eastAsia="ja-JP"/>
              </w:rPr>
            </w:pPr>
            <w:r>
              <w:rPr>
                <w:rFonts w:cs="Arial"/>
                <w:lang w:eastAsia="ja-JP"/>
              </w:rPr>
              <w:t>Assigned Criticality</w:t>
            </w:r>
          </w:p>
        </w:tc>
      </w:tr>
      <w:tr w:rsidR="00855B54" w14:paraId="41CF65F1"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3B62C08C" w14:textId="77777777" w:rsidR="00855B54" w:rsidRDefault="00855B54">
            <w:pPr>
              <w:pStyle w:val="TAL"/>
              <w:rPr>
                <w:rFonts w:cs="Arial"/>
                <w:lang w:eastAsia="ja-JP"/>
              </w:rPr>
            </w:pPr>
            <w:r>
              <w:rPr>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56818929" w14:textId="77777777" w:rsidR="00855B54" w:rsidRDefault="00855B54">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77BC9E"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68BC142" w14:textId="77777777" w:rsidR="00855B54" w:rsidRDefault="00855B54">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A81BBDF"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112B03" w14:textId="77777777" w:rsidR="00855B54" w:rsidRDefault="00855B54">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ABD321" w14:textId="77777777" w:rsidR="00855B54" w:rsidRDefault="00855B54">
            <w:pPr>
              <w:pStyle w:val="TAC"/>
              <w:rPr>
                <w:rFonts w:cs="Arial"/>
                <w:lang w:eastAsia="ja-JP"/>
              </w:rPr>
            </w:pPr>
            <w:r>
              <w:rPr>
                <w:lang w:eastAsia="ja-JP"/>
              </w:rPr>
              <w:t>reject</w:t>
            </w:r>
          </w:p>
        </w:tc>
      </w:tr>
      <w:tr w:rsidR="00855B54" w14:paraId="1720EED3"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4C8696EE" w14:textId="77777777" w:rsidR="00855B54" w:rsidRDefault="00855B54">
            <w:pPr>
              <w:pStyle w:val="TAL"/>
              <w:rPr>
                <w:rFonts w:eastAsia="MS Mincho" w:cs="Arial"/>
                <w:lang w:eastAsia="ja-JP"/>
              </w:rPr>
            </w:pPr>
            <w:r>
              <w:rPr>
                <w:rFonts w:eastAsia="SimSun"/>
                <w:lang w:eastAsia="zh-CN"/>
              </w:rPr>
              <w:t>A</w:t>
            </w:r>
            <w:r>
              <w:t>M</w:t>
            </w:r>
            <w:r>
              <w:rPr>
                <w:rFonts w:eastAsia="SimSun"/>
                <w:lang w:eastAsia="zh-CN"/>
              </w:rPr>
              <w:t>F</w:t>
            </w:r>
            <w:r>
              <w:t xml:space="preserve"> </w:t>
            </w:r>
            <w:r>
              <w:rPr>
                <w:bCs/>
                <w:lang w:eastAsia="ja-JP"/>
              </w:rPr>
              <w:t>UE NGAP ID</w:t>
            </w:r>
          </w:p>
        </w:tc>
        <w:tc>
          <w:tcPr>
            <w:tcW w:w="1019" w:type="dxa"/>
            <w:tcBorders>
              <w:top w:val="single" w:sz="4" w:space="0" w:color="auto"/>
              <w:left w:val="single" w:sz="4" w:space="0" w:color="auto"/>
              <w:bottom w:val="single" w:sz="4" w:space="0" w:color="auto"/>
              <w:right w:val="single" w:sz="4" w:space="0" w:color="auto"/>
            </w:tcBorders>
            <w:hideMark/>
          </w:tcPr>
          <w:p w14:paraId="62591422" w14:textId="77777777" w:rsidR="00855B54" w:rsidRDefault="00855B54">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6636DE"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53A650" w14:textId="77777777" w:rsidR="00855B54" w:rsidRDefault="00855B54">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5E1FFF5C"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946463" w14:textId="77777777" w:rsidR="00855B54" w:rsidRDefault="00855B54">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BED07" w14:textId="77777777" w:rsidR="00855B54" w:rsidRDefault="00855B54">
            <w:pPr>
              <w:pStyle w:val="TAC"/>
              <w:rPr>
                <w:rFonts w:cs="Arial"/>
                <w:lang w:eastAsia="ja-JP"/>
              </w:rPr>
            </w:pPr>
            <w:r>
              <w:rPr>
                <w:lang w:eastAsia="ja-JP"/>
              </w:rPr>
              <w:t>reject</w:t>
            </w:r>
          </w:p>
        </w:tc>
      </w:tr>
      <w:tr w:rsidR="00855B54" w14:paraId="7025AFBC"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6576E0DA" w14:textId="77777777" w:rsidR="00855B54" w:rsidRDefault="00855B54">
            <w:pPr>
              <w:pStyle w:val="TAL"/>
              <w:rPr>
                <w:rFonts w:eastAsia="MS Mincho" w:cs="Arial"/>
                <w:lang w:eastAsia="ja-JP"/>
              </w:rPr>
            </w:pPr>
            <w:r>
              <w:rPr>
                <w:lang w:eastAsia="ja-JP"/>
              </w:rPr>
              <w:t>Handover Type</w:t>
            </w:r>
          </w:p>
        </w:tc>
        <w:tc>
          <w:tcPr>
            <w:tcW w:w="1019" w:type="dxa"/>
            <w:tcBorders>
              <w:top w:val="single" w:sz="4" w:space="0" w:color="auto"/>
              <w:left w:val="single" w:sz="4" w:space="0" w:color="auto"/>
              <w:bottom w:val="single" w:sz="4" w:space="0" w:color="auto"/>
              <w:right w:val="single" w:sz="4" w:space="0" w:color="auto"/>
            </w:tcBorders>
            <w:hideMark/>
          </w:tcPr>
          <w:p w14:paraId="1C9D00FC" w14:textId="77777777" w:rsidR="00855B54" w:rsidRDefault="00855B54">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3B8BB4"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6B4F28" w14:textId="77777777" w:rsidR="00855B54" w:rsidRDefault="00855B54">
            <w:pPr>
              <w:pStyle w:val="TAL"/>
              <w:rPr>
                <w:rFonts w:cs="Arial"/>
                <w:lang w:eastAsia="ja-JP"/>
              </w:rPr>
            </w:pPr>
            <w:r>
              <w:rPr>
                <w:lang w:eastAsia="ja-JP"/>
              </w:rPr>
              <w:t>9.3.1.22</w:t>
            </w:r>
          </w:p>
        </w:tc>
        <w:tc>
          <w:tcPr>
            <w:tcW w:w="1757" w:type="dxa"/>
            <w:tcBorders>
              <w:top w:val="single" w:sz="4" w:space="0" w:color="auto"/>
              <w:left w:val="single" w:sz="4" w:space="0" w:color="auto"/>
              <w:bottom w:val="single" w:sz="4" w:space="0" w:color="auto"/>
              <w:right w:val="single" w:sz="4" w:space="0" w:color="auto"/>
            </w:tcBorders>
          </w:tcPr>
          <w:p w14:paraId="78C89868"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8BB6AE" w14:textId="77777777" w:rsidR="00855B54" w:rsidRDefault="00855B54">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EC1671" w14:textId="77777777" w:rsidR="00855B54" w:rsidRDefault="00855B54">
            <w:pPr>
              <w:pStyle w:val="TAC"/>
              <w:rPr>
                <w:rFonts w:cs="Arial"/>
                <w:lang w:eastAsia="ja-JP"/>
              </w:rPr>
            </w:pPr>
            <w:r>
              <w:rPr>
                <w:lang w:eastAsia="ja-JP"/>
              </w:rPr>
              <w:t>reject</w:t>
            </w:r>
          </w:p>
        </w:tc>
      </w:tr>
      <w:tr w:rsidR="00855B54" w14:paraId="6081473C"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70D3B276" w14:textId="77777777" w:rsidR="00855B54" w:rsidRDefault="00855B54">
            <w:pPr>
              <w:pStyle w:val="TAL"/>
              <w:rPr>
                <w:rFonts w:eastAsia="MS Mincho" w:cs="Arial"/>
                <w:lang w:eastAsia="ja-JP"/>
              </w:rPr>
            </w:pPr>
            <w:r>
              <w:rPr>
                <w:bCs/>
                <w:lang w:eastAsia="ja-JP"/>
              </w:rPr>
              <w:t>Cause</w:t>
            </w:r>
          </w:p>
        </w:tc>
        <w:tc>
          <w:tcPr>
            <w:tcW w:w="1019" w:type="dxa"/>
            <w:tcBorders>
              <w:top w:val="single" w:sz="4" w:space="0" w:color="auto"/>
              <w:left w:val="single" w:sz="4" w:space="0" w:color="auto"/>
              <w:bottom w:val="single" w:sz="4" w:space="0" w:color="auto"/>
              <w:right w:val="single" w:sz="4" w:space="0" w:color="auto"/>
            </w:tcBorders>
            <w:hideMark/>
          </w:tcPr>
          <w:p w14:paraId="047239C1" w14:textId="77777777" w:rsidR="00855B54" w:rsidRDefault="00855B54">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1E4F58"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D6BF94" w14:textId="77777777" w:rsidR="00855B54" w:rsidRDefault="00855B54">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0F807E17"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71EC6E" w14:textId="77777777" w:rsidR="00855B54" w:rsidRDefault="00855B54">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881B04" w14:textId="77777777" w:rsidR="00855B54" w:rsidRDefault="00855B54">
            <w:pPr>
              <w:pStyle w:val="TAC"/>
              <w:rPr>
                <w:rFonts w:cs="Arial"/>
                <w:lang w:eastAsia="ja-JP"/>
              </w:rPr>
            </w:pPr>
            <w:r>
              <w:rPr>
                <w:lang w:eastAsia="ja-JP"/>
              </w:rPr>
              <w:t>ignore</w:t>
            </w:r>
          </w:p>
        </w:tc>
      </w:tr>
      <w:tr w:rsidR="00855B54" w14:paraId="184AFC40"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5A96C062" w14:textId="77777777" w:rsidR="00855B54" w:rsidRDefault="00855B54">
            <w:pPr>
              <w:pStyle w:val="TAL"/>
              <w:rPr>
                <w:bCs/>
                <w:lang w:eastAsia="ja-JP"/>
              </w:rPr>
            </w:pPr>
            <w:bookmarkStart w:id="674" w:name="OLE_LINK160"/>
            <w:bookmarkStart w:id="675" w:name="OLE_LINK159"/>
            <w:r>
              <w:rPr>
                <w:rFonts w:cs="Arial"/>
                <w:lang w:eastAsia="ja-JP"/>
              </w:rPr>
              <w:t>UE Aggregate Maximum Bit Rate</w:t>
            </w:r>
            <w:bookmarkEnd w:id="674"/>
            <w:bookmarkEnd w:id="675"/>
          </w:p>
        </w:tc>
        <w:tc>
          <w:tcPr>
            <w:tcW w:w="1019" w:type="dxa"/>
            <w:tcBorders>
              <w:top w:val="single" w:sz="4" w:space="0" w:color="auto"/>
              <w:left w:val="single" w:sz="4" w:space="0" w:color="auto"/>
              <w:bottom w:val="single" w:sz="4" w:space="0" w:color="auto"/>
              <w:right w:val="single" w:sz="4" w:space="0" w:color="auto"/>
            </w:tcBorders>
            <w:hideMark/>
          </w:tcPr>
          <w:p w14:paraId="645F458B" w14:textId="77777777" w:rsidR="00855B54" w:rsidRDefault="00855B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FBCC73"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7DF2149" w14:textId="77777777" w:rsidR="00855B54" w:rsidRDefault="00855B54">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660CA843"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9FFBC4"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8A577C" w14:textId="77777777" w:rsidR="00855B54" w:rsidRDefault="00855B54">
            <w:pPr>
              <w:pStyle w:val="TAC"/>
              <w:rPr>
                <w:lang w:eastAsia="ja-JP"/>
              </w:rPr>
            </w:pPr>
            <w:r>
              <w:rPr>
                <w:lang w:eastAsia="ja-JP"/>
              </w:rPr>
              <w:t>reject</w:t>
            </w:r>
          </w:p>
        </w:tc>
      </w:tr>
      <w:tr w:rsidR="00855B54" w14:paraId="207324FC"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0FBBF2AD" w14:textId="77777777" w:rsidR="00855B54" w:rsidRDefault="00855B54">
            <w:pPr>
              <w:pStyle w:val="TAL"/>
              <w:rPr>
                <w:rFonts w:cs="Arial"/>
                <w:lang w:eastAsia="ja-JP"/>
              </w:rPr>
            </w:pPr>
            <w:r>
              <w:rPr>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38599F01" w14:textId="77777777" w:rsidR="00855B54" w:rsidRDefault="0085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35C021"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61898DD" w14:textId="77777777" w:rsidR="00855B54" w:rsidRDefault="00855B54">
            <w:pPr>
              <w:pStyle w:val="TAL"/>
              <w:rPr>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14:paraId="58AD3F2F"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5DD34E"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801A05" w14:textId="77777777" w:rsidR="00855B54" w:rsidRDefault="00855B54">
            <w:pPr>
              <w:pStyle w:val="TAC"/>
              <w:rPr>
                <w:lang w:eastAsia="ja-JP"/>
              </w:rPr>
            </w:pPr>
            <w:r>
              <w:rPr>
                <w:lang w:eastAsia="ja-JP"/>
              </w:rPr>
              <w:t>ignore</w:t>
            </w:r>
          </w:p>
        </w:tc>
      </w:tr>
      <w:tr w:rsidR="00855B54" w14:paraId="4359EDAB"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7C5E9210" w14:textId="77777777" w:rsidR="00855B54" w:rsidRDefault="00855B54">
            <w:pPr>
              <w:pStyle w:val="TAL"/>
              <w:rPr>
                <w:rFonts w:cs="Arial"/>
                <w:lang w:eastAsia="ja-JP"/>
              </w:rPr>
            </w:pPr>
            <w:r>
              <w:rPr>
                <w:lang w:eastAsia="ja-JP"/>
              </w:rPr>
              <w:t xml:space="preserve">UE Security Capabilities </w:t>
            </w:r>
          </w:p>
        </w:tc>
        <w:tc>
          <w:tcPr>
            <w:tcW w:w="1019" w:type="dxa"/>
            <w:tcBorders>
              <w:top w:val="single" w:sz="4" w:space="0" w:color="auto"/>
              <w:left w:val="single" w:sz="4" w:space="0" w:color="auto"/>
              <w:bottom w:val="single" w:sz="4" w:space="0" w:color="auto"/>
              <w:right w:val="single" w:sz="4" w:space="0" w:color="auto"/>
            </w:tcBorders>
            <w:hideMark/>
          </w:tcPr>
          <w:p w14:paraId="53166AB2" w14:textId="77777777" w:rsidR="00855B54" w:rsidRDefault="00855B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08044F"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9A15C7" w14:textId="77777777" w:rsidR="00855B54" w:rsidRDefault="00855B54">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16424D49"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9BA2C5"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C00A59" w14:textId="77777777" w:rsidR="00855B54" w:rsidRDefault="00855B54">
            <w:pPr>
              <w:pStyle w:val="TAC"/>
              <w:rPr>
                <w:lang w:eastAsia="ja-JP"/>
              </w:rPr>
            </w:pPr>
            <w:r>
              <w:rPr>
                <w:lang w:eastAsia="ja-JP"/>
              </w:rPr>
              <w:t>reject</w:t>
            </w:r>
          </w:p>
        </w:tc>
      </w:tr>
      <w:tr w:rsidR="00855B54" w14:paraId="655681F9"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6BFFA431" w14:textId="77777777" w:rsidR="00855B54" w:rsidRDefault="00855B54">
            <w:pPr>
              <w:pStyle w:val="TAL"/>
              <w:rPr>
                <w:rFonts w:cs="Arial"/>
                <w:lang w:eastAsia="ja-JP"/>
              </w:rPr>
            </w:pPr>
            <w:r>
              <w:rPr>
                <w:bCs/>
                <w:lang w:eastAsia="ja-JP"/>
              </w:rPr>
              <w:t>Security Context</w:t>
            </w:r>
          </w:p>
        </w:tc>
        <w:tc>
          <w:tcPr>
            <w:tcW w:w="1019" w:type="dxa"/>
            <w:tcBorders>
              <w:top w:val="single" w:sz="4" w:space="0" w:color="auto"/>
              <w:left w:val="single" w:sz="4" w:space="0" w:color="auto"/>
              <w:bottom w:val="single" w:sz="4" w:space="0" w:color="auto"/>
              <w:right w:val="single" w:sz="4" w:space="0" w:color="auto"/>
            </w:tcBorders>
            <w:hideMark/>
          </w:tcPr>
          <w:p w14:paraId="494ADB4B" w14:textId="77777777" w:rsidR="00855B54" w:rsidRDefault="00855B54">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CBB0E0"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4D590B" w14:textId="77777777" w:rsidR="00855B54" w:rsidRDefault="00855B54">
            <w:pPr>
              <w:pStyle w:val="TAL"/>
              <w:rPr>
                <w:lang w:eastAsia="ja-JP"/>
              </w:rPr>
            </w:pPr>
            <w:r>
              <w:rPr>
                <w:lang w:eastAsia="ja-JP"/>
              </w:rPr>
              <w:t>9.3.1.88</w:t>
            </w:r>
          </w:p>
        </w:tc>
        <w:tc>
          <w:tcPr>
            <w:tcW w:w="1757" w:type="dxa"/>
            <w:tcBorders>
              <w:top w:val="single" w:sz="4" w:space="0" w:color="auto"/>
              <w:left w:val="single" w:sz="4" w:space="0" w:color="auto"/>
              <w:bottom w:val="single" w:sz="4" w:space="0" w:color="auto"/>
              <w:right w:val="single" w:sz="4" w:space="0" w:color="auto"/>
            </w:tcBorders>
          </w:tcPr>
          <w:p w14:paraId="7E5DC266"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F7C73A"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A2E5CB" w14:textId="77777777" w:rsidR="00855B54" w:rsidRDefault="00855B54">
            <w:pPr>
              <w:pStyle w:val="TAC"/>
              <w:rPr>
                <w:lang w:eastAsia="ja-JP"/>
              </w:rPr>
            </w:pPr>
            <w:r>
              <w:rPr>
                <w:lang w:eastAsia="ja-JP"/>
              </w:rPr>
              <w:t>reject</w:t>
            </w:r>
          </w:p>
        </w:tc>
      </w:tr>
      <w:tr w:rsidR="00855B54" w14:paraId="78C85A07"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42C51682" w14:textId="77777777" w:rsidR="00855B54" w:rsidRDefault="00855B54">
            <w:pPr>
              <w:pStyle w:val="TAL"/>
              <w:rPr>
                <w:bCs/>
                <w:lang w:eastAsia="ja-JP"/>
              </w:rPr>
            </w:pPr>
            <w:r>
              <w:rPr>
                <w:lang w:val="en-US"/>
              </w:rPr>
              <w:t>New Security Context</w:t>
            </w:r>
            <w:r>
              <w:rPr>
                <w:bCs/>
                <w:lang w:eastAsia="ja-JP"/>
              </w:rPr>
              <w:t xml:space="preserve"> Indicator</w:t>
            </w:r>
          </w:p>
        </w:tc>
        <w:tc>
          <w:tcPr>
            <w:tcW w:w="1019" w:type="dxa"/>
            <w:tcBorders>
              <w:top w:val="single" w:sz="4" w:space="0" w:color="auto"/>
              <w:left w:val="single" w:sz="4" w:space="0" w:color="auto"/>
              <w:bottom w:val="single" w:sz="4" w:space="0" w:color="auto"/>
              <w:right w:val="single" w:sz="4" w:space="0" w:color="auto"/>
            </w:tcBorders>
            <w:hideMark/>
          </w:tcPr>
          <w:p w14:paraId="1DFD4608" w14:textId="77777777" w:rsidR="00855B54" w:rsidRDefault="0085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745B5A"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E1593F" w14:textId="77777777" w:rsidR="00855B54" w:rsidRDefault="00855B54">
            <w:pPr>
              <w:pStyle w:val="TAL"/>
              <w:rPr>
                <w:lang w:eastAsia="ja-JP"/>
              </w:rPr>
            </w:pPr>
            <w:r>
              <w:rPr>
                <w:lang w:eastAsia="ja-JP"/>
              </w:rPr>
              <w:t>9.3.1.55</w:t>
            </w:r>
          </w:p>
        </w:tc>
        <w:tc>
          <w:tcPr>
            <w:tcW w:w="1757" w:type="dxa"/>
            <w:tcBorders>
              <w:top w:val="single" w:sz="4" w:space="0" w:color="auto"/>
              <w:left w:val="single" w:sz="4" w:space="0" w:color="auto"/>
              <w:bottom w:val="single" w:sz="4" w:space="0" w:color="auto"/>
              <w:right w:val="single" w:sz="4" w:space="0" w:color="auto"/>
            </w:tcBorders>
          </w:tcPr>
          <w:p w14:paraId="5A299FA6"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DE9460"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EEDE06" w14:textId="77777777" w:rsidR="00855B54" w:rsidRDefault="00855B54">
            <w:pPr>
              <w:pStyle w:val="TAC"/>
              <w:rPr>
                <w:lang w:eastAsia="ja-JP"/>
              </w:rPr>
            </w:pPr>
            <w:r>
              <w:rPr>
                <w:lang w:eastAsia="ja-JP"/>
              </w:rPr>
              <w:t>reject</w:t>
            </w:r>
          </w:p>
        </w:tc>
      </w:tr>
      <w:tr w:rsidR="00855B54" w14:paraId="5441AAE6"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3932B42E" w14:textId="77777777" w:rsidR="00855B54" w:rsidRDefault="00855B54">
            <w:pPr>
              <w:pStyle w:val="TAL"/>
              <w:rPr>
                <w:lang w:val="en-US" w:eastAsia="ko-KR"/>
              </w:rPr>
            </w:pPr>
            <w:r>
              <w:rPr>
                <w:lang w:val="en-US"/>
              </w:rPr>
              <w:t>NASC</w:t>
            </w:r>
          </w:p>
        </w:tc>
        <w:tc>
          <w:tcPr>
            <w:tcW w:w="1019" w:type="dxa"/>
            <w:tcBorders>
              <w:top w:val="single" w:sz="4" w:space="0" w:color="auto"/>
              <w:left w:val="single" w:sz="4" w:space="0" w:color="auto"/>
              <w:bottom w:val="single" w:sz="4" w:space="0" w:color="auto"/>
              <w:right w:val="single" w:sz="4" w:space="0" w:color="auto"/>
            </w:tcBorders>
            <w:hideMark/>
          </w:tcPr>
          <w:p w14:paraId="69372971" w14:textId="77777777" w:rsidR="00855B54" w:rsidRDefault="0085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3DC100"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021D485" w14:textId="77777777" w:rsidR="00855B54" w:rsidRDefault="00855B54">
            <w:pPr>
              <w:pStyle w:val="TAL"/>
              <w:rPr>
                <w:lang w:eastAsia="ja-JP"/>
              </w:rPr>
            </w:pPr>
            <w:r>
              <w:rPr>
                <w:lang w:eastAsia="ja-JP"/>
              </w:rPr>
              <w:t>NAS-PDU</w:t>
            </w:r>
          </w:p>
          <w:p w14:paraId="3CE2E302" w14:textId="77777777" w:rsidR="00855B54" w:rsidRDefault="00855B54">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hideMark/>
          </w:tcPr>
          <w:p w14:paraId="672BA4C2" w14:textId="77777777" w:rsidR="00855B54" w:rsidRDefault="00855B54">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Borders>
              <w:top w:val="single" w:sz="4" w:space="0" w:color="auto"/>
              <w:left w:val="single" w:sz="4" w:space="0" w:color="auto"/>
              <w:bottom w:val="single" w:sz="4" w:space="0" w:color="auto"/>
              <w:right w:val="single" w:sz="4" w:space="0" w:color="auto"/>
            </w:tcBorders>
            <w:hideMark/>
          </w:tcPr>
          <w:p w14:paraId="105C88F0"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FE063A" w14:textId="77777777" w:rsidR="00855B54" w:rsidRDefault="00855B54">
            <w:pPr>
              <w:pStyle w:val="TAC"/>
              <w:rPr>
                <w:lang w:eastAsia="ja-JP"/>
              </w:rPr>
            </w:pPr>
            <w:r>
              <w:rPr>
                <w:lang w:eastAsia="ja-JP"/>
              </w:rPr>
              <w:t>reject</w:t>
            </w:r>
          </w:p>
        </w:tc>
      </w:tr>
      <w:tr w:rsidR="00855B54" w14:paraId="0786DB9A"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76460C7F" w14:textId="77777777" w:rsidR="00855B54" w:rsidRDefault="00855B54">
            <w:pPr>
              <w:pStyle w:val="TAL"/>
              <w:rPr>
                <w:rFonts w:eastAsia="MS Mincho" w:cs="Arial"/>
                <w:b/>
                <w:lang w:eastAsia="ja-JP"/>
              </w:rPr>
            </w:pPr>
            <w:r>
              <w:rPr>
                <w:rFonts w:eastAsia="SimSun"/>
                <w:b/>
                <w:lang w:eastAsia="zh-CN"/>
              </w:rPr>
              <w:t>PDU Session</w:t>
            </w:r>
            <w:r>
              <w:rPr>
                <w:b/>
                <w:lang w:eastAsia="ja-JP"/>
              </w:rPr>
              <w:t xml:space="preserve"> Resource Setup List</w:t>
            </w:r>
          </w:p>
        </w:tc>
        <w:tc>
          <w:tcPr>
            <w:tcW w:w="1019" w:type="dxa"/>
            <w:tcBorders>
              <w:top w:val="single" w:sz="4" w:space="0" w:color="auto"/>
              <w:left w:val="single" w:sz="4" w:space="0" w:color="auto"/>
              <w:bottom w:val="single" w:sz="4" w:space="0" w:color="auto"/>
              <w:right w:val="single" w:sz="4" w:space="0" w:color="auto"/>
            </w:tcBorders>
          </w:tcPr>
          <w:p w14:paraId="785A6742" w14:textId="77777777" w:rsidR="00855B54" w:rsidRDefault="00855B54">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384A62" w14:textId="77777777" w:rsidR="00855B54" w:rsidRDefault="00855B54">
            <w:pPr>
              <w:pStyle w:val="TAL"/>
              <w:rPr>
                <w:rFonts w:cs="Arial"/>
                <w:lang w:eastAsia="ja-JP"/>
              </w:rPr>
            </w:pPr>
            <w:r>
              <w:rPr>
                <w:i/>
                <w:iCs/>
                <w:lang w:eastAsia="ja-JP"/>
              </w:rPr>
              <w:t>1</w:t>
            </w:r>
          </w:p>
        </w:tc>
        <w:tc>
          <w:tcPr>
            <w:tcW w:w="1587" w:type="dxa"/>
            <w:tcBorders>
              <w:top w:val="single" w:sz="4" w:space="0" w:color="auto"/>
              <w:left w:val="single" w:sz="4" w:space="0" w:color="auto"/>
              <w:bottom w:val="single" w:sz="4" w:space="0" w:color="auto"/>
              <w:right w:val="single" w:sz="4" w:space="0" w:color="auto"/>
            </w:tcBorders>
          </w:tcPr>
          <w:p w14:paraId="6D8A71BB" w14:textId="77777777" w:rsidR="00855B54" w:rsidRDefault="00855B54">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33A14DB"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3F1491" w14:textId="77777777" w:rsidR="00855B54" w:rsidRDefault="00855B54">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04ADA9" w14:textId="77777777" w:rsidR="00855B54" w:rsidRDefault="00855B54">
            <w:pPr>
              <w:pStyle w:val="TAC"/>
              <w:rPr>
                <w:rFonts w:cs="Arial"/>
                <w:lang w:eastAsia="ja-JP"/>
              </w:rPr>
            </w:pPr>
            <w:r>
              <w:rPr>
                <w:lang w:eastAsia="ja-JP"/>
              </w:rPr>
              <w:t>reject</w:t>
            </w:r>
          </w:p>
        </w:tc>
      </w:tr>
      <w:tr w:rsidR="00855B54" w14:paraId="5F998D31"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5BA3670E" w14:textId="77777777" w:rsidR="00855B54" w:rsidRDefault="00855B54">
            <w:pPr>
              <w:pStyle w:val="TAL"/>
              <w:ind w:left="75"/>
              <w:rPr>
                <w:rFonts w:eastAsia="MS Mincho" w:cs="Arial"/>
                <w:lang w:eastAsia="ja-JP"/>
              </w:rPr>
            </w:pPr>
            <w:r>
              <w:rPr>
                <w:b/>
                <w:lang w:eastAsia="ja-JP"/>
              </w:rPr>
              <w:t>&gt;</w:t>
            </w:r>
            <w:r>
              <w:rPr>
                <w:rFonts w:eastAsia="SimSun"/>
                <w:b/>
                <w:lang w:eastAsia="zh-CN"/>
              </w:rPr>
              <w:t>PDU Session</w:t>
            </w:r>
            <w:r>
              <w:rPr>
                <w:b/>
                <w:lang w:eastAsia="ja-JP"/>
              </w:rPr>
              <w:t xml:space="preserve"> Resource Setup</w:t>
            </w:r>
            <w:r>
              <w:rPr>
                <w:rFonts w:eastAsia="MS Mincho"/>
                <w:b/>
                <w:lang w:eastAsia="ja-JP"/>
              </w:rPr>
              <w:t xml:space="preserve"> Item</w:t>
            </w:r>
          </w:p>
        </w:tc>
        <w:tc>
          <w:tcPr>
            <w:tcW w:w="1019" w:type="dxa"/>
            <w:tcBorders>
              <w:top w:val="single" w:sz="4" w:space="0" w:color="auto"/>
              <w:left w:val="single" w:sz="4" w:space="0" w:color="auto"/>
              <w:bottom w:val="single" w:sz="4" w:space="0" w:color="auto"/>
              <w:right w:val="single" w:sz="4" w:space="0" w:color="auto"/>
            </w:tcBorders>
          </w:tcPr>
          <w:p w14:paraId="26B56233" w14:textId="77777777" w:rsidR="00855B54" w:rsidRDefault="00855B54">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84F767" w14:textId="77777777" w:rsidR="00855B54" w:rsidRDefault="00855B54">
            <w:pPr>
              <w:pStyle w:val="TAL"/>
              <w:rPr>
                <w:rFonts w:cs="Arial"/>
                <w:lang w:eastAsia="ja-JP"/>
              </w:rPr>
            </w:pPr>
            <w:r>
              <w:rPr>
                <w:i/>
                <w:lang w:eastAsia="ja-JP"/>
              </w:rPr>
              <w:t>1..&lt;maxnoof</w:t>
            </w:r>
            <w:r>
              <w:rPr>
                <w:rFonts w:eastAsia="SimSun"/>
                <w:i/>
                <w:lang w:eastAsia="zh-CN"/>
              </w:rPr>
              <w:t>PDUSessions</w:t>
            </w:r>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6313D8B9" w14:textId="77777777" w:rsidR="00855B54" w:rsidRDefault="00855B54">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0B6E14CA"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204C39" w14:textId="77777777" w:rsidR="00855B54" w:rsidRDefault="00855B54">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18DB16" w14:textId="77777777" w:rsidR="00855B54" w:rsidRDefault="00855B54">
            <w:pPr>
              <w:pStyle w:val="TAC"/>
              <w:rPr>
                <w:rFonts w:cs="Arial"/>
                <w:lang w:eastAsia="ja-JP"/>
              </w:rPr>
            </w:pPr>
          </w:p>
        </w:tc>
      </w:tr>
      <w:tr w:rsidR="00855B54" w14:paraId="442EC656"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20CA8577" w14:textId="77777777" w:rsidR="00855B54" w:rsidRDefault="00855B54">
            <w:pPr>
              <w:pStyle w:val="TAL"/>
              <w:ind w:left="165"/>
              <w:rPr>
                <w:rFonts w:eastAsia="MS Mincho" w:cs="Arial"/>
                <w:lang w:eastAsia="ja-JP"/>
              </w:rPr>
            </w:pPr>
            <w:r>
              <w:rPr>
                <w:lang w:eastAsia="ja-JP"/>
              </w:rPr>
              <w:t>&gt;&gt;</w:t>
            </w:r>
            <w:r>
              <w:rPr>
                <w:rFonts w:eastAsia="SimSun"/>
                <w:lang w:eastAsia="zh-CN"/>
              </w:rPr>
              <w:t>PDU Session</w:t>
            </w:r>
            <w:r>
              <w:rPr>
                <w:lang w:eastAsia="ja-JP"/>
              </w:rPr>
              <w:t xml:space="preserve"> ID </w:t>
            </w:r>
          </w:p>
        </w:tc>
        <w:tc>
          <w:tcPr>
            <w:tcW w:w="1019" w:type="dxa"/>
            <w:tcBorders>
              <w:top w:val="single" w:sz="4" w:space="0" w:color="auto"/>
              <w:left w:val="single" w:sz="4" w:space="0" w:color="auto"/>
              <w:bottom w:val="single" w:sz="4" w:space="0" w:color="auto"/>
              <w:right w:val="single" w:sz="4" w:space="0" w:color="auto"/>
            </w:tcBorders>
            <w:hideMark/>
          </w:tcPr>
          <w:p w14:paraId="146EF8F4" w14:textId="77777777" w:rsidR="00855B54" w:rsidRDefault="00855B54">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517080"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F559965" w14:textId="77777777" w:rsidR="00855B54" w:rsidRDefault="00855B54">
            <w:pPr>
              <w:pStyle w:val="TAL"/>
              <w:rPr>
                <w:rFonts w:cs="Arial"/>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21EA88B1"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8ABDBA" w14:textId="77777777" w:rsidR="00855B54" w:rsidRDefault="00855B54">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9D50BB" w14:textId="77777777" w:rsidR="00855B54" w:rsidRDefault="00855B54">
            <w:pPr>
              <w:pStyle w:val="TAC"/>
              <w:rPr>
                <w:rFonts w:cs="Arial"/>
                <w:lang w:eastAsia="ja-JP"/>
              </w:rPr>
            </w:pPr>
          </w:p>
        </w:tc>
      </w:tr>
      <w:tr w:rsidR="00855B54" w14:paraId="1F0839D3"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517BB81E" w14:textId="77777777" w:rsidR="00855B54" w:rsidRDefault="00855B54">
            <w:pPr>
              <w:pStyle w:val="TAL"/>
              <w:ind w:left="165"/>
              <w:rPr>
                <w:lang w:eastAsia="ja-JP"/>
              </w:rPr>
            </w:pPr>
            <w:r>
              <w:rPr>
                <w:lang w:eastAsia="ja-JP"/>
              </w:rPr>
              <w:t>&gt;&gt;S-NSSAI</w:t>
            </w:r>
          </w:p>
        </w:tc>
        <w:tc>
          <w:tcPr>
            <w:tcW w:w="1019" w:type="dxa"/>
            <w:tcBorders>
              <w:top w:val="single" w:sz="4" w:space="0" w:color="auto"/>
              <w:left w:val="single" w:sz="4" w:space="0" w:color="auto"/>
              <w:bottom w:val="single" w:sz="4" w:space="0" w:color="auto"/>
              <w:right w:val="single" w:sz="4" w:space="0" w:color="auto"/>
            </w:tcBorders>
            <w:hideMark/>
          </w:tcPr>
          <w:p w14:paraId="12533FCD" w14:textId="77777777" w:rsidR="00855B54" w:rsidRDefault="00855B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C35A57"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6D7E4B" w14:textId="77777777" w:rsidR="00855B54" w:rsidRDefault="00855B54">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4E92D00C"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443D2A" w14:textId="77777777" w:rsidR="00855B54" w:rsidRDefault="00855B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EB682C" w14:textId="77777777" w:rsidR="00855B54" w:rsidRDefault="00855B54">
            <w:pPr>
              <w:pStyle w:val="TAC"/>
              <w:rPr>
                <w:rFonts w:cs="Arial"/>
                <w:lang w:eastAsia="ja-JP"/>
              </w:rPr>
            </w:pPr>
          </w:p>
        </w:tc>
      </w:tr>
      <w:tr w:rsidR="00855B54" w14:paraId="0DA89155"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199F2554" w14:textId="77777777" w:rsidR="00855B54" w:rsidRDefault="00855B54">
            <w:pPr>
              <w:pStyle w:val="TAL"/>
              <w:ind w:left="165"/>
              <w:rPr>
                <w:lang w:eastAsia="ja-JP"/>
              </w:rPr>
            </w:pPr>
            <w:r>
              <w:rPr>
                <w:lang w:eastAsia="ja-JP"/>
              </w:rPr>
              <w:t>&gt;&gt;Handover Request Transfer</w:t>
            </w:r>
          </w:p>
        </w:tc>
        <w:tc>
          <w:tcPr>
            <w:tcW w:w="1019" w:type="dxa"/>
            <w:tcBorders>
              <w:top w:val="single" w:sz="4" w:space="0" w:color="auto"/>
              <w:left w:val="single" w:sz="4" w:space="0" w:color="auto"/>
              <w:bottom w:val="single" w:sz="4" w:space="0" w:color="auto"/>
              <w:right w:val="single" w:sz="4" w:space="0" w:color="auto"/>
            </w:tcBorders>
            <w:hideMark/>
          </w:tcPr>
          <w:p w14:paraId="0967BA8C" w14:textId="77777777" w:rsidR="00855B54" w:rsidRDefault="00855B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6C34B8"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12F68F6" w14:textId="77777777" w:rsidR="00855B54" w:rsidRDefault="00855B54">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02DA716C" w14:textId="77777777" w:rsidR="00855B54" w:rsidRDefault="00855B54">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113DFDBA" w14:textId="77777777" w:rsidR="00855B54" w:rsidRDefault="00855B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3B729C" w14:textId="77777777" w:rsidR="00855B54" w:rsidRDefault="00855B54">
            <w:pPr>
              <w:pStyle w:val="TAC"/>
              <w:rPr>
                <w:rFonts w:cs="Arial"/>
                <w:lang w:eastAsia="ja-JP"/>
              </w:rPr>
            </w:pPr>
          </w:p>
        </w:tc>
      </w:tr>
      <w:tr w:rsidR="00855B54" w14:paraId="3E38F6F0"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16DC285F" w14:textId="77777777" w:rsidR="00855B54" w:rsidRDefault="00855B54">
            <w:pPr>
              <w:pStyle w:val="TAL"/>
              <w:ind w:left="165"/>
              <w:rPr>
                <w:lang w:eastAsia="ja-JP"/>
              </w:rPr>
            </w:pPr>
            <w: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17058AB9" w14:textId="77777777" w:rsidR="00855B54" w:rsidRDefault="00855B54">
            <w:pPr>
              <w:pStyle w:val="TAL"/>
              <w:rPr>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A79640"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3BF430" w14:textId="77777777" w:rsidR="00855B54" w:rsidRDefault="00855B54">
            <w:pPr>
              <w:pStyle w:val="TAL"/>
              <w:rPr>
                <w:rFonts w:eastAsia="DengXian" w:cs="Arial"/>
                <w:lang w:eastAsia="zh-CN"/>
              </w:rPr>
            </w:pPr>
            <w:r>
              <w:rPr>
                <w:rFonts w:eastAsia="DengXian" w:cs="Arial"/>
                <w:lang w:eastAsia="zh-CN"/>
              </w:rPr>
              <w:t>Expected UE Activity Behaviour</w:t>
            </w:r>
          </w:p>
          <w:p w14:paraId="09138E3D" w14:textId="77777777" w:rsidR="00855B54" w:rsidRDefault="00855B54">
            <w:pPr>
              <w:pStyle w:val="TAL"/>
              <w:rPr>
                <w:lang w:eastAsia="ja-JP"/>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4E44617F" w14:textId="77777777" w:rsidR="00855B54" w:rsidRDefault="00855B54">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305D2CD7" w14:textId="77777777" w:rsidR="00855B54" w:rsidRDefault="00855B54">
            <w:pPr>
              <w:pStyle w:val="TAC"/>
              <w:rPr>
                <w:lang w:eastAsia="ja-JP"/>
              </w:rPr>
            </w:pPr>
            <w:r>
              <w:rPr>
                <w:rFonts w:eastAsia="SimSun"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18DF692" w14:textId="77777777" w:rsidR="00855B54" w:rsidRDefault="00855B54">
            <w:pPr>
              <w:pStyle w:val="TAC"/>
              <w:rPr>
                <w:rFonts w:cs="Arial"/>
                <w:lang w:eastAsia="ja-JP"/>
              </w:rPr>
            </w:pPr>
            <w:r>
              <w:rPr>
                <w:rFonts w:eastAsia="SimSun" w:cs="Arial"/>
                <w:lang w:eastAsia="zh-CN"/>
              </w:rPr>
              <w:t>ignore</w:t>
            </w:r>
          </w:p>
        </w:tc>
      </w:tr>
      <w:tr w:rsidR="00855B54" w14:paraId="152E7726"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2A661BFF" w14:textId="77777777" w:rsidR="00855B54" w:rsidRDefault="00855B54">
            <w:pPr>
              <w:pStyle w:val="TAL"/>
              <w:rPr>
                <w:lang w:eastAsia="ja-JP"/>
              </w:rPr>
            </w:pPr>
            <w:r>
              <w:rPr>
                <w:rFonts w:eastAsia="Batang" w:cs="Arial"/>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2A4CDD87" w14:textId="77777777" w:rsidR="00855B54" w:rsidRDefault="00855B54">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1DB605A"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0C5482" w14:textId="77777777" w:rsidR="00855B54" w:rsidRDefault="00855B54">
            <w:pPr>
              <w:pStyle w:val="TAL"/>
              <w:rPr>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14:paraId="4C12C3B6" w14:textId="77777777" w:rsidR="00855B54" w:rsidRDefault="00855B54">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06EAF7B6" w14:textId="77777777" w:rsidR="00855B54" w:rsidRDefault="00855B54">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F2DA561" w14:textId="77777777" w:rsidR="00855B54" w:rsidRDefault="00855B54">
            <w:pPr>
              <w:pStyle w:val="TAC"/>
              <w:rPr>
                <w:rFonts w:cs="Arial"/>
                <w:lang w:eastAsia="ja-JP"/>
              </w:rPr>
            </w:pPr>
            <w:r>
              <w:rPr>
                <w:rFonts w:cs="Arial"/>
                <w:lang w:eastAsia="ja-JP"/>
              </w:rPr>
              <w:t>reject</w:t>
            </w:r>
          </w:p>
        </w:tc>
      </w:tr>
      <w:tr w:rsidR="00855B54" w14:paraId="52F64B4F"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329D987D" w14:textId="77777777" w:rsidR="00855B54" w:rsidRDefault="00855B54">
            <w:pPr>
              <w:pStyle w:val="TAL"/>
              <w:rPr>
                <w:lang w:eastAsia="ja-JP"/>
              </w:rPr>
            </w:pPr>
            <w:r>
              <w:rPr>
                <w:rFonts w:eastAsia="Batang" w:cs="Arial"/>
                <w:lang w:eastAsia="ja-JP"/>
              </w:rPr>
              <w:t>Trace Activation</w:t>
            </w:r>
          </w:p>
        </w:tc>
        <w:tc>
          <w:tcPr>
            <w:tcW w:w="1019" w:type="dxa"/>
            <w:tcBorders>
              <w:top w:val="single" w:sz="4" w:space="0" w:color="auto"/>
              <w:left w:val="single" w:sz="4" w:space="0" w:color="auto"/>
              <w:bottom w:val="single" w:sz="4" w:space="0" w:color="auto"/>
              <w:right w:val="single" w:sz="4" w:space="0" w:color="auto"/>
            </w:tcBorders>
            <w:hideMark/>
          </w:tcPr>
          <w:p w14:paraId="62EFC947" w14:textId="77777777" w:rsidR="00855B54" w:rsidRDefault="00855B54">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0988C7"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CD107EC" w14:textId="77777777" w:rsidR="00855B54" w:rsidRDefault="00855B54">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1A29A31B"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630964" w14:textId="77777777" w:rsidR="00855B54" w:rsidRDefault="00855B54">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6C1F36" w14:textId="77777777" w:rsidR="00855B54" w:rsidRDefault="00855B54">
            <w:pPr>
              <w:pStyle w:val="TAC"/>
              <w:rPr>
                <w:lang w:eastAsia="ja-JP"/>
              </w:rPr>
            </w:pPr>
            <w:r>
              <w:rPr>
                <w:rFonts w:cs="Arial"/>
                <w:lang w:eastAsia="ja-JP"/>
              </w:rPr>
              <w:t>ignore</w:t>
            </w:r>
          </w:p>
        </w:tc>
      </w:tr>
      <w:tr w:rsidR="00855B54" w14:paraId="457F426B"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4DB3F6BB" w14:textId="77777777" w:rsidR="00855B54" w:rsidRDefault="00855B54">
            <w:pPr>
              <w:pStyle w:val="TAL"/>
              <w:rPr>
                <w:lang w:eastAsia="ja-JP"/>
              </w:rPr>
            </w:pPr>
            <w:r>
              <w:rPr>
                <w:rFonts w:eastAsia="Batang" w:cs="Arial"/>
                <w:lang w:eastAsia="ja-JP"/>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0C0D4665" w14:textId="77777777" w:rsidR="00855B54" w:rsidRDefault="00855B54">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5237BA"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30CCC4" w14:textId="77777777" w:rsidR="00855B54" w:rsidRDefault="00855B54">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182C27CA"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FF26C7" w14:textId="77777777" w:rsidR="00855B54" w:rsidRDefault="00855B54">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7F9B8E" w14:textId="77777777" w:rsidR="00855B54" w:rsidRDefault="00855B54">
            <w:pPr>
              <w:pStyle w:val="TAC"/>
              <w:rPr>
                <w:lang w:eastAsia="ja-JP"/>
              </w:rPr>
            </w:pPr>
            <w:r>
              <w:rPr>
                <w:rFonts w:cs="Arial"/>
                <w:lang w:eastAsia="ja-JP"/>
              </w:rPr>
              <w:t>ignore</w:t>
            </w:r>
          </w:p>
        </w:tc>
      </w:tr>
      <w:tr w:rsidR="00855B54" w14:paraId="78A6775B"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3E23E6AD" w14:textId="77777777" w:rsidR="00855B54" w:rsidRDefault="00855B54">
            <w:pPr>
              <w:pStyle w:val="TAL"/>
              <w:rPr>
                <w:rFonts w:cs="Arial"/>
                <w:lang w:eastAsia="ja-JP"/>
              </w:rPr>
            </w:pPr>
            <w:r>
              <w:rPr>
                <w:lang w:eastAsia="ja-JP"/>
              </w:rPr>
              <w:t>Source to Target Transparent Container</w:t>
            </w:r>
          </w:p>
        </w:tc>
        <w:tc>
          <w:tcPr>
            <w:tcW w:w="1019" w:type="dxa"/>
            <w:tcBorders>
              <w:top w:val="single" w:sz="4" w:space="0" w:color="auto"/>
              <w:left w:val="single" w:sz="4" w:space="0" w:color="auto"/>
              <w:bottom w:val="single" w:sz="4" w:space="0" w:color="auto"/>
              <w:right w:val="single" w:sz="4" w:space="0" w:color="auto"/>
            </w:tcBorders>
            <w:hideMark/>
          </w:tcPr>
          <w:p w14:paraId="02555298" w14:textId="77777777" w:rsidR="00855B54" w:rsidRDefault="00855B54">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4E393C" w14:textId="77777777" w:rsidR="00855B54" w:rsidRDefault="00855B5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F66620" w14:textId="77777777" w:rsidR="00855B54" w:rsidRDefault="00855B54">
            <w:pPr>
              <w:pStyle w:val="TAL"/>
              <w:rPr>
                <w:rFonts w:cs="Arial"/>
                <w:lang w:eastAsia="ja-JP"/>
              </w:rPr>
            </w:pPr>
            <w:r>
              <w:rPr>
                <w:lang w:eastAsia="ja-JP"/>
              </w:rPr>
              <w:t>9.3.1.20</w:t>
            </w:r>
          </w:p>
        </w:tc>
        <w:tc>
          <w:tcPr>
            <w:tcW w:w="1757" w:type="dxa"/>
            <w:tcBorders>
              <w:top w:val="single" w:sz="4" w:space="0" w:color="auto"/>
              <w:left w:val="single" w:sz="4" w:space="0" w:color="auto"/>
              <w:bottom w:val="single" w:sz="4" w:space="0" w:color="auto"/>
              <w:right w:val="single" w:sz="4" w:space="0" w:color="auto"/>
            </w:tcBorders>
          </w:tcPr>
          <w:p w14:paraId="3CB8B45D"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EC2C5A" w14:textId="77777777" w:rsidR="00855B54" w:rsidRDefault="00855B54">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6E46FF" w14:textId="77777777" w:rsidR="00855B54" w:rsidRDefault="00855B54">
            <w:pPr>
              <w:pStyle w:val="TAC"/>
              <w:rPr>
                <w:rFonts w:cs="Arial"/>
                <w:lang w:eastAsia="ja-JP"/>
              </w:rPr>
            </w:pPr>
            <w:r>
              <w:rPr>
                <w:lang w:eastAsia="ja-JP"/>
              </w:rPr>
              <w:t>reject</w:t>
            </w:r>
          </w:p>
        </w:tc>
      </w:tr>
      <w:tr w:rsidR="00855B54" w14:paraId="17B6A6AB"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253DCC48" w14:textId="77777777" w:rsidR="00855B54" w:rsidRDefault="00855B54">
            <w:pPr>
              <w:pStyle w:val="TAL"/>
              <w:rPr>
                <w:rFonts w:cs="Arial"/>
                <w:lang w:eastAsia="ja-JP"/>
              </w:rPr>
            </w:pPr>
            <w:r>
              <w:rPr>
                <w:lang w:eastAsia="ja-JP"/>
              </w:rPr>
              <w:t>Mobility Restriction List</w:t>
            </w:r>
          </w:p>
        </w:tc>
        <w:tc>
          <w:tcPr>
            <w:tcW w:w="1019" w:type="dxa"/>
            <w:tcBorders>
              <w:top w:val="single" w:sz="4" w:space="0" w:color="auto"/>
              <w:left w:val="single" w:sz="4" w:space="0" w:color="auto"/>
              <w:bottom w:val="single" w:sz="4" w:space="0" w:color="auto"/>
              <w:right w:val="single" w:sz="4" w:space="0" w:color="auto"/>
            </w:tcBorders>
            <w:hideMark/>
          </w:tcPr>
          <w:p w14:paraId="4ED2A120" w14:textId="77777777" w:rsidR="00855B54" w:rsidRDefault="00855B54">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7C2098" w14:textId="77777777" w:rsidR="00855B54" w:rsidRDefault="00855B5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FB2423" w14:textId="77777777" w:rsidR="00855B54" w:rsidRDefault="00855B54">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6AA6200A"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28165C" w14:textId="77777777" w:rsidR="00855B54" w:rsidRDefault="00855B54">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EE86CF" w14:textId="77777777" w:rsidR="00855B54" w:rsidRDefault="00855B54">
            <w:pPr>
              <w:pStyle w:val="TAC"/>
              <w:rPr>
                <w:rFonts w:cs="Arial"/>
                <w:lang w:eastAsia="ja-JP"/>
              </w:rPr>
            </w:pPr>
            <w:r>
              <w:rPr>
                <w:lang w:eastAsia="ja-JP"/>
              </w:rPr>
              <w:t>ignore</w:t>
            </w:r>
          </w:p>
        </w:tc>
      </w:tr>
      <w:tr w:rsidR="00855B54" w14:paraId="33DEFD34"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5524B514" w14:textId="77777777" w:rsidR="00855B54" w:rsidRDefault="00855B54">
            <w:pPr>
              <w:pStyle w:val="TAL"/>
              <w:rPr>
                <w:lang w:eastAsia="ja-JP"/>
              </w:rPr>
            </w:pPr>
            <w:r>
              <w:rPr>
                <w:lang w:eastAsia="ja-JP"/>
              </w:rPr>
              <w:t>Location Reporting Request Type</w:t>
            </w:r>
          </w:p>
        </w:tc>
        <w:tc>
          <w:tcPr>
            <w:tcW w:w="1019" w:type="dxa"/>
            <w:tcBorders>
              <w:top w:val="single" w:sz="4" w:space="0" w:color="auto"/>
              <w:left w:val="single" w:sz="4" w:space="0" w:color="auto"/>
              <w:bottom w:val="single" w:sz="4" w:space="0" w:color="auto"/>
              <w:right w:val="single" w:sz="4" w:space="0" w:color="auto"/>
            </w:tcBorders>
            <w:hideMark/>
          </w:tcPr>
          <w:p w14:paraId="7C439AA0" w14:textId="77777777" w:rsidR="00855B54" w:rsidRDefault="0085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8FEE93" w14:textId="77777777" w:rsidR="00855B54" w:rsidRDefault="00855B5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4C06062" w14:textId="77777777" w:rsidR="00855B54" w:rsidRDefault="00855B54">
            <w:pPr>
              <w:pStyle w:val="TAL"/>
              <w:rPr>
                <w:lang w:eastAsia="ja-JP"/>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733E676A"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124937"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8F98A0" w14:textId="77777777" w:rsidR="00855B54" w:rsidRDefault="00855B54">
            <w:pPr>
              <w:pStyle w:val="TAC"/>
              <w:rPr>
                <w:lang w:eastAsia="ja-JP"/>
              </w:rPr>
            </w:pPr>
            <w:r>
              <w:rPr>
                <w:lang w:eastAsia="ja-JP"/>
              </w:rPr>
              <w:t>ignore</w:t>
            </w:r>
          </w:p>
        </w:tc>
      </w:tr>
      <w:tr w:rsidR="00855B54" w14:paraId="503CD906"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0CA48DE2" w14:textId="77777777" w:rsidR="00855B54" w:rsidRDefault="00855B54">
            <w:pPr>
              <w:pStyle w:val="TAL"/>
              <w:rPr>
                <w:lang w:eastAsia="ja-JP"/>
              </w:rPr>
            </w:pPr>
            <w:r>
              <w:rPr>
                <w:lang w:eastAsia="ja-JP"/>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1FE3D059" w14:textId="77777777" w:rsidR="00855B54" w:rsidRDefault="0085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BCB77C" w14:textId="77777777" w:rsidR="00855B54" w:rsidRDefault="00855B5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FD7B8A9" w14:textId="77777777" w:rsidR="00855B54" w:rsidRDefault="00855B54">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14:paraId="51D3F01B"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AF1BF1"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CFC81D" w14:textId="77777777" w:rsidR="00855B54" w:rsidRDefault="00855B54">
            <w:pPr>
              <w:pStyle w:val="TAC"/>
              <w:rPr>
                <w:lang w:eastAsia="ja-JP"/>
              </w:rPr>
            </w:pPr>
            <w:r>
              <w:rPr>
                <w:lang w:eastAsia="ja-JP"/>
              </w:rPr>
              <w:t>ignore</w:t>
            </w:r>
          </w:p>
        </w:tc>
      </w:tr>
      <w:tr w:rsidR="00855B54" w14:paraId="1168F271"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495EA8E0" w14:textId="77777777" w:rsidR="00855B54" w:rsidRDefault="00855B54">
            <w:pPr>
              <w:pStyle w:val="TAL"/>
              <w:rPr>
                <w:lang w:eastAsia="ja-JP"/>
              </w:rPr>
            </w:pPr>
            <w:r>
              <w:rPr>
                <w:lang w:eastAsia="ja-JP"/>
              </w:rPr>
              <w:t>GUAMI</w:t>
            </w:r>
          </w:p>
        </w:tc>
        <w:tc>
          <w:tcPr>
            <w:tcW w:w="1019" w:type="dxa"/>
            <w:tcBorders>
              <w:top w:val="single" w:sz="4" w:space="0" w:color="auto"/>
              <w:left w:val="single" w:sz="4" w:space="0" w:color="auto"/>
              <w:bottom w:val="single" w:sz="4" w:space="0" w:color="auto"/>
              <w:right w:val="single" w:sz="4" w:space="0" w:color="auto"/>
            </w:tcBorders>
            <w:hideMark/>
          </w:tcPr>
          <w:p w14:paraId="4F817037" w14:textId="77777777" w:rsidR="00855B54" w:rsidRDefault="00855B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ADBD4" w14:textId="77777777" w:rsidR="00855B54" w:rsidRDefault="00855B5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290126F" w14:textId="77777777" w:rsidR="00855B54" w:rsidRDefault="00855B54">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0C1FEB91"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9CD8D7"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378EA9" w14:textId="77777777" w:rsidR="00855B54" w:rsidRDefault="00855B54">
            <w:pPr>
              <w:pStyle w:val="TAC"/>
              <w:rPr>
                <w:lang w:eastAsia="ja-JP"/>
              </w:rPr>
            </w:pPr>
            <w:r>
              <w:rPr>
                <w:lang w:eastAsia="ja-JP"/>
              </w:rPr>
              <w:t>reject</w:t>
            </w:r>
          </w:p>
        </w:tc>
      </w:tr>
      <w:tr w:rsidR="00855B54" w14:paraId="1C13A4FF"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02299513" w14:textId="77777777" w:rsidR="00855B54" w:rsidRDefault="00855B54">
            <w:pPr>
              <w:keepNext/>
              <w:keepLines/>
              <w:spacing w:after="0"/>
              <w:rPr>
                <w:rFonts w:ascii="Arial" w:eastAsia="Batang" w:hAnsi="Arial" w:cs="Arial"/>
                <w:sz w:val="18"/>
                <w:lang w:eastAsia="ko-KR"/>
              </w:rPr>
            </w:pPr>
            <w:r>
              <w:rPr>
                <w:rFonts w:ascii="Arial" w:hAnsi="Arial" w:cs="Arial"/>
                <w:sz w:val="18"/>
                <w:lang w:eastAsia="zh-CN"/>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104899FA" w14:textId="77777777" w:rsidR="00855B54" w:rsidRDefault="00855B54">
            <w:pPr>
              <w:keepNext/>
              <w:keepLines/>
              <w:spacing w:after="0"/>
              <w:rPr>
                <w:rFonts w:ascii="Arial"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47B568" w14:textId="77777777" w:rsidR="00855B54" w:rsidRDefault="00855B54">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607405A" w14:textId="77777777" w:rsidR="00855B54" w:rsidRDefault="00855B54">
            <w:pPr>
              <w:keepNext/>
              <w:keepLines/>
              <w:spacing w:after="0"/>
              <w:rPr>
                <w:rFonts w:ascii="Arial" w:hAnsi="Arial"/>
                <w:sz w:val="18"/>
                <w:lang w:eastAsia="ko-KR"/>
              </w:rPr>
            </w:pPr>
            <w:r>
              <w:rPr>
                <w:rFonts w:ascii="Arial" w:hAnsi="Arial"/>
                <w:sz w:val="18"/>
              </w:rPr>
              <w:t>9.3.1.116</w:t>
            </w:r>
          </w:p>
        </w:tc>
        <w:tc>
          <w:tcPr>
            <w:tcW w:w="1757" w:type="dxa"/>
            <w:tcBorders>
              <w:top w:val="single" w:sz="4" w:space="0" w:color="auto"/>
              <w:left w:val="single" w:sz="4" w:space="0" w:color="auto"/>
              <w:bottom w:val="single" w:sz="4" w:space="0" w:color="auto"/>
              <w:right w:val="single" w:sz="4" w:space="0" w:color="auto"/>
            </w:tcBorders>
          </w:tcPr>
          <w:p w14:paraId="0F3CBA47" w14:textId="77777777" w:rsidR="00855B54" w:rsidRDefault="00855B54">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C2F9C1" w14:textId="77777777" w:rsidR="00855B54" w:rsidRDefault="00855B54">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DF43148" w14:textId="77777777" w:rsidR="00855B54" w:rsidRDefault="00855B54">
            <w:pPr>
              <w:pStyle w:val="TAC"/>
              <w:rPr>
                <w:rFonts w:cs="Arial"/>
                <w:lang w:eastAsia="ja-JP"/>
              </w:rPr>
            </w:pPr>
            <w:r>
              <w:rPr>
                <w:rFonts w:cs="Arial"/>
                <w:lang w:eastAsia="ja-JP"/>
              </w:rPr>
              <w:t>ignore</w:t>
            </w:r>
          </w:p>
        </w:tc>
      </w:tr>
      <w:tr w:rsidR="00855B54" w14:paraId="04CD58BB"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38AD9EA2" w14:textId="77777777" w:rsidR="00855B54" w:rsidRDefault="00855B54">
            <w:pPr>
              <w:keepNext/>
              <w:keepLines/>
              <w:spacing w:after="0"/>
              <w:rPr>
                <w:rFonts w:ascii="Arial" w:hAnsi="Arial"/>
                <w:sz w:val="18"/>
                <w:lang w:eastAsia="ja-JP"/>
              </w:rPr>
            </w:pPr>
            <w:r>
              <w:rPr>
                <w:rFonts w:ascii="Arial" w:hAnsi="Arial"/>
                <w:sz w:val="18"/>
                <w:lang w:eastAsia="ja-JP"/>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77AB7814" w14:textId="77777777" w:rsidR="00855B54" w:rsidRDefault="00855B54">
            <w:pPr>
              <w:keepNext/>
              <w:keepLines/>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2A7F32" w14:textId="77777777" w:rsidR="00855B54" w:rsidRDefault="00855B54">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15E523E" w14:textId="77777777" w:rsidR="00855B54" w:rsidRDefault="00855B54">
            <w:pPr>
              <w:keepNext/>
              <w:keepLines/>
              <w:spacing w:after="0"/>
              <w:rPr>
                <w:rFonts w:ascii="Arial" w:hAnsi="Arial"/>
                <w:sz w:val="18"/>
                <w:lang w:eastAsia="ja-JP"/>
              </w:rPr>
            </w:pPr>
            <w:r>
              <w:rPr>
                <w:rFonts w:ascii="Arial" w:hAnsi="Arial"/>
                <w:sz w:val="18"/>
                <w:lang w:eastAsia="ja-JP"/>
              </w:rPr>
              <w:t>9.3.1.119</w:t>
            </w:r>
          </w:p>
        </w:tc>
        <w:tc>
          <w:tcPr>
            <w:tcW w:w="1757" w:type="dxa"/>
            <w:tcBorders>
              <w:top w:val="single" w:sz="4" w:space="0" w:color="auto"/>
              <w:left w:val="single" w:sz="4" w:space="0" w:color="auto"/>
              <w:bottom w:val="single" w:sz="4" w:space="0" w:color="auto"/>
              <w:right w:val="single" w:sz="4" w:space="0" w:color="auto"/>
            </w:tcBorders>
          </w:tcPr>
          <w:p w14:paraId="7A85ED63" w14:textId="77777777" w:rsidR="00855B54" w:rsidRDefault="00855B54">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F0D922"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C6FC63" w14:textId="77777777" w:rsidR="00855B54" w:rsidRDefault="00855B54">
            <w:pPr>
              <w:pStyle w:val="TAC"/>
              <w:rPr>
                <w:lang w:eastAsia="ja-JP"/>
              </w:rPr>
            </w:pPr>
            <w:r>
              <w:rPr>
                <w:lang w:eastAsia="ja-JP"/>
              </w:rPr>
              <w:t>ignore</w:t>
            </w:r>
          </w:p>
        </w:tc>
      </w:tr>
      <w:tr w:rsidR="00855B54" w14:paraId="61535BF0"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54D1ADA9" w14:textId="77777777" w:rsidR="00855B54" w:rsidRDefault="00855B54">
            <w:pPr>
              <w:keepNext/>
              <w:keepLines/>
              <w:spacing w:after="0"/>
              <w:rPr>
                <w:rFonts w:ascii="Arial" w:hAnsi="Arial"/>
                <w:sz w:val="18"/>
                <w:lang w:eastAsia="ja-JP"/>
              </w:rPr>
            </w:pPr>
            <w:r>
              <w:rPr>
                <w:rFonts w:ascii="Arial" w:hAnsi="Arial"/>
                <w:sz w:val="18"/>
                <w:lang w:eastAsia="ja-JP"/>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0B002149" w14:textId="77777777" w:rsidR="00855B54" w:rsidRDefault="00855B54">
            <w:pPr>
              <w:keepNext/>
              <w:keepLines/>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09AEC9" w14:textId="77777777" w:rsidR="00855B54" w:rsidRDefault="00855B54">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1831083" w14:textId="77777777" w:rsidR="00855B54" w:rsidRDefault="00855B54">
            <w:pPr>
              <w:keepNext/>
              <w:keepLines/>
              <w:spacing w:after="0"/>
              <w:rPr>
                <w:rFonts w:ascii="Arial" w:hAnsi="Arial"/>
                <w:sz w:val="18"/>
                <w:lang w:eastAsia="ja-JP"/>
              </w:rPr>
            </w:pPr>
            <w:r>
              <w:rPr>
                <w:rFonts w:ascii="Arial" w:hAnsi="Arial"/>
                <w:sz w:val="18"/>
                <w:lang w:eastAsia="ja-JP"/>
              </w:rPr>
              <w:t>9.3.1.128</w:t>
            </w:r>
          </w:p>
        </w:tc>
        <w:tc>
          <w:tcPr>
            <w:tcW w:w="1757" w:type="dxa"/>
            <w:tcBorders>
              <w:top w:val="single" w:sz="4" w:space="0" w:color="auto"/>
              <w:left w:val="single" w:sz="4" w:space="0" w:color="auto"/>
              <w:bottom w:val="single" w:sz="4" w:space="0" w:color="auto"/>
              <w:right w:val="single" w:sz="4" w:space="0" w:color="auto"/>
            </w:tcBorders>
          </w:tcPr>
          <w:p w14:paraId="2C1D53F9" w14:textId="77777777" w:rsidR="00855B54" w:rsidRDefault="00855B54">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2B3DE3"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F223C7" w14:textId="77777777" w:rsidR="00855B54" w:rsidRDefault="00855B54">
            <w:pPr>
              <w:pStyle w:val="TAC"/>
              <w:rPr>
                <w:lang w:eastAsia="ja-JP"/>
              </w:rPr>
            </w:pPr>
            <w:r>
              <w:rPr>
                <w:lang w:eastAsia="ja-JP"/>
              </w:rPr>
              <w:t>ignore</w:t>
            </w:r>
          </w:p>
        </w:tc>
      </w:tr>
      <w:tr w:rsidR="00855B54" w14:paraId="7468F06A"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55FAED70" w14:textId="77777777" w:rsidR="00855B54" w:rsidRDefault="00855B54">
            <w:pPr>
              <w:pStyle w:val="TAL"/>
              <w:rPr>
                <w:lang w:eastAsia="ja-JP"/>
              </w:rPr>
            </w:pPr>
            <w:r>
              <w:rPr>
                <w:lang w:eastAsia="ja-JP"/>
              </w:rPr>
              <w:t>IAB Authorized</w:t>
            </w:r>
          </w:p>
        </w:tc>
        <w:tc>
          <w:tcPr>
            <w:tcW w:w="1019" w:type="dxa"/>
            <w:tcBorders>
              <w:top w:val="single" w:sz="4" w:space="0" w:color="auto"/>
              <w:left w:val="single" w:sz="4" w:space="0" w:color="auto"/>
              <w:bottom w:val="single" w:sz="4" w:space="0" w:color="auto"/>
              <w:right w:val="single" w:sz="4" w:space="0" w:color="auto"/>
            </w:tcBorders>
            <w:hideMark/>
          </w:tcPr>
          <w:p w14:paraId="1673C711" w14:textId="77777777" w:rsidR="00855B54" w:rsidRDefault="0085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A8A7CC" w14:textId="77777777" w:rsidR="00855B54" w:rsidRDefault="00855B5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3A2808" w14:textId="77777777" w:rsidR="00855B54" w:rsidRDefault="00855B54">
            <w:pPr>
              <w:pStyle w:val="TAL"/>
              <w:rPr>
                <w:lang w:eastAsia="ja-JP"/>
              </w:rPr>
            </w:pPr>
            <w:r>
              <w:rPr>
                <w:lang w:eastAsia="ja-JP"/>
              </w:rPr>
              <w:t>9.3.1.129</w:t>
            </w:r>
          </w:p>
        </w:tc>
        <w:tc>
          <w:tcPr>
            <w:tcW w:w="1757" w:type="dxa"/>
            <w:tcBorders>
              <w:top w:val="single" w:sz="4" w:space="0" w:color="auto"/>
              <w:left w:val="single" w:sz="4" w:space="0" w:color="auto"/>
              <w:bottom w:val="single" w:sz="4" w:space="0" w:color="auto"/>
              <w:right w:val="single" w:sz="4" w:space="0" w:color="auto"/>
            </w:tcBorders>
          </w:tcPr>
          <w:p w14:paraId="111E9C8A" w14:textId="77777777" w:rsidR="00855B54" w:rsidRDefault="0085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68279B"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C45E77" w14:textId="77777777" w:rsidR="00855B54" w:rsidRDefault="00855B54">
            <w:pPr>
              <w:pStyle w:val="TAC"/>
              <w:rPr>
                <w:lang w:eastAsia="ja-JP"/>
              </w:rPr>
            </w:pPr>
            <w:r>
              <w:rPr>
                <w:lang w:eastAsia="ja-JP"/>
              </w:rPr>
              <w:t>reject</w:t>
            </w:r>
          </w:p>
        </w:tc>
      </w:tr>
      <w:tr w:rsidR="00855B54" w14:paraId="58F09C03"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78DC1601" w14:textId="77777777" w:rsidR="00855B54" w:rsidRDefault="00855B54">
            <w:pPr>
              <w:pStyle w:val="TAL"/>
              <w:rPr>
                <w:lang w:eastAsia="ja-JP"/>
              </w:rPr>
            </w:pPr>
            <w:r>
              <w:rPr>
                <w:lang w:eastAsia="ja-JP"/>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2E451C2D" w14:textId="77777777" w:rsidR="00855B54" w:rsidRDefault="0085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56AEE9"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480DBD7" w14:textId="77777777" w:rsidR="00855B54" w:rsidRDefault="00855B54">
            <w:pPr>
              <w:pStyle w:val="TAL"/>
              <w:rPr>
                <w:lang w:eastAsia="ja-JP"/>
              </w:rPr>
            </w:pPr>
            <w:r>
              <w:rPr>
                <w:lang w:eastAsia="ja-JP"/>
              </w:rPr>
              <w:t>9.3.1.140</w:t>
            </w:r>
          </w:p>
        </w:tc>
        <w:tc>
          <w:tcPr>
            <w:tcW w:w="1757" w:type="dxa"/>
            <w:tcBorders>
              <w:top w:val="single" w:sz="4" w:space="0" w:color="auto"/>
              <w:left w:val="single" w:sz="4" w:space="0" w:color="auto"/>
              <w:bottom w:val="single" w:sz="4" w:space="0" w:color="auto"/>
              <w:right w:val="single" w:sz="4" w:space="0" w:color="auto"/>
            </w:tcBorders>
          </w:tcPr>
          <w:p w14:paraId="2E7E8D9D" w14:textId="77777777" w:rsidR="00855B54" w:rsidRDefault="00855B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0B96F4"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AADD16" w14:textId="77777777" w:rsidR="00855B54" w:rsidRDefault="00855B54">
            <w:pPr>
              <w:pStyle w:val="TAC"/>
              <w:rPr>
                <w:lang w:eastAsia="ja-JP"/>
              </w:rPr>
            </w:pPr>
            <w:r>
              <w:rPr>
                <w:lang w:eastAsia="ja-JP"/>
              </w:rPr>
              <w:t>ignore</w:t>
            </w:r>
          </w:p>
        </w:tc>
      </w:tr>
      <w:tr w:rsidR="00855B54" w14:paraId="06C1D253"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219E0538" w14:textId="77777777" w:rsidR="00855B54" w:rsidRDefault="00855B54">
            <w:pPr>
              <w:pStyle w:val="TAL"/>
              <w:rPr>
                <w:lang w:eastAsia="ja-JP"/>
              </w:rPr>
            </w:pPr>
            <w:r>
              <w:rPr>
                <w:lang w:eastAsia="ja-JP"/>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463AFEEC" w14:textId="77777777" w:rsidR="00855B54" w:rsidRDefault="0085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528BCF"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9CA6980" w14:textId="77777777" w:rsidR="00855B54" w:rsidRDefault="00855B54">
            <w:pPr>
              <w:pStyle w:val="TAL"/>
              <w:rPr>
                <w:lang w:eastAsia="ja-JP"/>
              </w:rPr>
            </w:pPr>
            <w:r>
              <w:rPr>
                <w:lang w:eastAsia="ja-JP"/>
              </w:rPr>
              <w:t>9.3.1.144</w:t>
            </w:r>
          </w:p>
        </w:tc>
        <w:tc>
          <w:tcPr>
            <w:tcW w:w="1757" w:type="dxa"/>
            <w:tcBorders>
              <w:top w:val="single" w:sz="4" w:space="0" w:color="auto"/>
              <w:left w:val="single" w:sz="4" w:space="0" w:color="auto"/>
              <w:bottom w:val="single" w:sz="4" w:space="0" w:color="auto"/>
              <w:right w:val="single" w:sz="4" w:space="0" w:color="auto"/>
            </w:tcBorders>
          </w:tcPr>
          <w:p w14:paraId="453E4385" w14:textId="77777777" w:rsidR="00855B54" w:rsidRDefault="00855B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B10E00"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72D0D2" w14:textId="77777777" w:rsidR="00855B54" w:rsidRDefault="00855B54">
            <w:pPr>
              <w:pStyle w:val="TAC"/>
              <w:rPr>
                <w:lang w:eastAsia="ja-JP"/>
              </w:rPr>
            </w:pPr>
            <w:r>
              <w:rPr>
                <w:lang w:eastAsia="ja-JP"/>
              </w:rPr>
              <w:t>ignore</w:t>
            </w:r>
          </w:p>
        </w:tc>
      </w:tr>
      <w:tr w:rsidR="00855B54" w14:paraId="6A607A14"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54AE6473" w14:textId="77777777" w:rsidR="00855B54" w:rsidRDefault="00855B54">
            <w:pPr>
              <w:pStyle w:val="TAL"/>
              <w:rPr>
                <w:lang w:eastAsia="ja-JP"/>
              </w:rPr>
            </w:pPr>
            <w:r>
              <w:rPr>
                <w:rFonts w:eastAsia="Batang"/>
              </w:rPr>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41506B01" w14:textId="77777777" w:rsidR="00855B54" w:rsidRDefault="00855B54">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525D1A4"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6E856F8" w14:textId="77777777" w:rsidR="00855B54" w:rsidRDefault="00855B54">
            <w:pPr>
              <w:pStyle w:val="TAL"/>
              <w:rPr>
                <w:lang w:eastAsia="ja-JP"/>
              </w:rPr>
            </w:pPr>
            <w:r>
              <w:t>9.3.1.146</w:t>
            </w:r>
          </w:p>
        </w:tc>
        <w:tc>
          <w:tcPr>
            <w:tcW w:w="1757" w:type="dxa"/>
            <w:tcBorders>
              <w:top w:val="single" w:sz="4" w:space="0" w:color="auto"/>
              <w:left w:val="single" w:sz="4" w:space="0" w:color="auto"/>
              <w:bottom w:val="single" w:sz="4" w:space="0" w:color="auto"/>
              <w:right w:val="single" w:sz="4" w:space="0" w:color="auto"/>
            </w:tcBorders>
          </w:tcPr>
          <w:p w14:paraId="2A5D527E" w14:textId="77777777" w:rsidR="00855B54" w:rsidRDefault="00855B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3282EA" w14:textId="77777777" w:rsidR="00855B54" w:rsidRDefault="00855B54">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1D52E5E" w14:textId="77777777" w:rsidR="00855B54" w:rsidRDefault="00855B54">
            <w:pPr>
              <w:pStyle w:val="TAC"/>
              <w:rPr>
                <w:lang w:eastAsia="ja-JP"/>
              </w:rPr>
            </w:pPr>
            <w:r>
              <w:t>ignore</w:t>
            </w:r>
          </w:p>
        </w:tc>
      </w:tr>
      <w:tr w:rsidR="00855B54" w14:paraId="0E120A6F"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1238385F" w14:textId="77777777" w:rsidR="00855B54" w:rsidRDefault="00855B54">
            <w:pPr>
              <w:pStyle w:val="TAL"/>
              <w:rPr>
                <w:lang w:eastAsia="ja-JP"/>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11D75C99" w14:textId="77777777" w:rsidR="00855B54" w:rsidRDefault="00855B54">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E080305"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4689B73" w14:textId="77777777" w:rsidR="00855B54" w:rsidRDefault="00855B54">
            <w:pPr>
              <w:pStyle w:val="TAL"/>
              <w:rPr>
                <w:lang w:eastAsia="ja-JP"/>
              </w:rPr>
            </w:pPr>
            <w:r>
              <w:t>9.3.1.147</w:t>
            </w:r>
          </w:p>
        </w:tc>
        <w:tc>
          <w:tcPr>
            <w:tcW w:w="1757" w:type="dxa"/>
            <w:tcBorders>
              <w:top w:val="single" w:sz="4" w:space="0" w:color="auto"/>
              <w:left w:val="single" w:sz="4" w:space="0" w:color="auto"/>
              <w:bottom w:val="single" w:sz="4" w:space="0" w:color="auto"/>
              <w:right w:val="single" w:sz="4" w:space="0" w:color="auto"/>
            </w:tcBorders>
          </w:tcPr>
          <w:p w14:paraId="1C20734E" w14:textId="77777777" w:rsidR="00855B54" w:rsidRDefault="00855B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F439B9" w14:textId="77777777" w:rsidR="00855B54" w:rsidRDefault="00855B54">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B57457F" w14:textId="77777777" w:rsidR="00855B54" w:rsidRDefault="00855B54">
            <w:pPr>
              <w:pStyle w:val="TAC"/>
              <w:rPr>
                <w:lang w:eastAsia="ja-JP"/>
              </w:rPr>
            </w:pPr>
            <w:r>
              <w:t>ignore</w:t>
            </w:r>
          </w:p>
        </w:tc>
      </w:tr>
      <w:tr w:rsidR="00855B54" w14:paraId="74D67A5E"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6526EA03" w14:textId="77777777" w:rsidR="00855B54" w:rsidRDefault="00855B54">
            <w:pPr>
              <w:pStyle w:val="TAL"/>
              <w:rPr>
                <w:lang w:eastAsia="ja-JP"/>
              </w:rPr>
            </w:pPr>
            <w:r>
              <w:rPr>
                <w:lang w:eastAsia="zh-CN"/>
              </w:rPr>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20EC5CF1" w14:textId="77777777" w:rsidR="00855B54" w:rsidRDefault="00855B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B659F3"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A5954C" w14:textId="77777777" w:rsidR="00855B54" w:rsidRDefault="00855B54">
            <w:pPr>
              <w:pStyle w:val="TAL"/>
              <w:rPr>
                <w:lang w:eastAsia="ja-JP"/>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375D4C2B" w14:textId="77777777" w:rsidR="00855B54" w:rsidRDefault="00855B54">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13FD302" w14:textId="77777777" w:rsidR="00855B54" w:rsidRDefault="00855B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88EAED8" w14:textId="77777777" w:rsidR="00855B54" w:rsidRDefault="00855B54">
            <w:pPr>
              <w:pStyle w:val="TAC"/>
              <w:rPr>
                <w:lang w:eastAsia="ja-JP"/>
              </w:rPr>
            </w:pPr>
            <w:r>
              <w:rPr>
                <w:lang w:eastAsia="zh-CN"/>
              </w:rPr>
              <w:t>ignore</w:t>
            </w:r>
          </w:p>
        </w:tc>
      </w:tr>
      <w:tr w:rsidR="00855B54" w14:paraId="0DF111B8"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6321698C" w14:textId="77777777" w:rsidR="00855B54" w:rsidRDefault="00855B54">
            <w:pPr>
              <w:pStyle w:val="TAL"/>
              <w:rPr>
                <w:lang w:eastAsia="ja-JP"/>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13DB1460" w14:textId="77777777" w:rsidR="00855B54" w:rsidRDefault="00855B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A96BA8"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94027E" w14:textId="77777777" w:rsidR="00855B54" w:rsidRDefault="00855B54">
            <w:pPr>
              <w:pStyle w:val="TAL"/>
              <w:rPr>
                <w:lang w:eastAsia="ja-JP"/>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15307C49" w14:textId="77777777" w:rsidR="00855B54" w:rsidRDefault="00855B54">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001CAE34" w14:textId="77777777" w:rsidR="00855B54" w:rsidRDefault="00855B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7539E69" w14:textId="77777777" w:rsidR="00855B54" w:rsidRDefault="00855B54">
            <w:pPr>
              <w:pStyle w:val="TAC"/>
              <w:rPr>
                <w:lang w:eastAsia="ja-JP"/>
              </w:rPr>
            </w:pPr>
            <w:r>
              <w:rPr>
                <w:lang w:eastAsia="zh-CN"/>
              </w:rPr>
              <w:t>ignore</w:t>
            </w:r>
          </w:p>
        </w:tc>
      </w:tr>
      <w:tr w:rsidR="00855B54" w14:paraId="5336236C"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74416D19" w14:textId="77777777" w:rsidR="00855B54" w:rsidRDefault="00855B54">
            <w:pPr>
              <w:pStyle w:val="TAL"/>
              <w:rPr>
                <w:lang w:eastAsia="ja-JP"/>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0D034D33" w14:textId="77777777" w:rsidR="00855B54" w:rsidRDefault="00855B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B54D68"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676B3F" w14:textId="77777777" w:rsidR="00855B54" w:rsidRDefault="00855B54">
            <w:pPr>
              <w:pStyle w:val="TAL"/>
              <w:rPr>
                <w:lang w:eastAsia="ja-JP"/>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6A8A08E8" w14:textId="77777777" w:rsidR="00855B54" w:rsidRDefault="00855B54">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C848EE3" w14:textId="77777777" w:rsidR="00855B54" w:rsidRDefault="00855B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46A75CE" w14:textId="77777777" w:rsidR="00855B54" w:rsidRDefault="00855B54">
            <w:pPr>
              <w:pStyle w:val="TAC"/>
              <w:rPr>
                <w:lang w:eastAsia="ja-JP"/>
              </w:rPr>
            </w:pPr>
            <w:r>
              <w:rPr>
                <w:lang w:eastAsia="zh-CN"/>
              </w:rPr>
              <w:t>ignore</w:t>
            </w:r>
          </w:p>
        </w:tc>
      </w:tr>
      <w:tr w:rsidR="00855B54" w14:paraId="2E73D229"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5EF9B9ED" w14:textId="77777777" w:rsidR="00855B54" w:rsidRDefault="00855B54">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2D5EB52E" w14:textId="77777777" w:rsidR="00855B54" w:rsidRDefault="00855B54">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5977C2"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542357" w14:textId="77777777" w:rsidR="00855B54" w:rsidRDefault="00855B54">
            <w:pPr>
              <w:pStyle w:val="TAL"/>
              <w:rPr>
                <w:lang w:eastAsia="zh-CN"/>
              </w:rPr>
            </w:pPr>
            <w:r>
              <w:rPr>
                <w:szCs w:val="22"/>
                <w:lang w:eastAsia="ja-JP"/>
              </w:rPr>
              <w:t>9.3.1.155</w:t>
            </w:r>
          </w:p>
        </w:tc>
        <w:tc>
          <w:tcPr>
            <w:tcW w:w="1757" w:type="dxa"/>
            <w:tcBorders>
              <w:top w:val="single" w:sz="4" w:space="0" w:color="auto"/>
              <w:left w:val="single" w:sz="4" w:space="0" w:color="auto"/>
              <w:bottom w:val="single" w:sz="4" w:space="0" w:color="auto"/>
              <w:right w:val="single" w:sz="4" w:space="0" w:color="auto"/>
            </w:tcBorders>
          </w:tcPr>
          <w:p w14:paraId="5ADCC6F3" w14:textId="77777777" w:rsidR="00855B54" w:rsidRDefault="00855B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C94C57" w14:textId="77777777" w:rsidR="00855B54" w:rsidRDefault="00855B54">
            <w:pPr>
              <w:pStyle w:val="TAC"/>
              <w:rPr>
                <w:lang w:eastAsia="zh-CN"/>
              </w:rPr>
            </w:pPr>
            <w:r>
              <w:rPr>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828D4E" w14:textId="77777777" w:rsidR="00855B54" w:rsidRDefault="00855B54">
            <w:pPr>
              <w:pStyle w:val="TAC"/>
              <w:rPr>
                <w:lang w:eastAsia="zh-CN"/>
              </w:rPr>
            </w:pPr>
            <w:r>
              <w:rPr>
                <w:szCs w:val="22"/>
                <w:lang w:eastAsia="ja-JP"/>
              </w:rPr>
              <w:t>ignore</w:t>
            </w:r>
          </w:p>
        </w:tc>
      </w:tr>
      <w:tr w:rsidR="00855B54" w14:paraId="2B311F9D"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2C524D28" w14:textId="77777777" w:rsidR="00855B54" w:rsidRDefault="00855B54">
            <w:pPr>
              <w:pStyle w:val="TAL"/>
              <w:rPr>
                <w:szCs w:val="22"/>
                <w:lang w:eastAsia="zh-CN"/>
              </w:rPr>
            </w:pPr>
            <w:r>
              <w:rPr>
                <w:rFonts w:cs="Arial"/>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6C66BE56" w14:textId="77777777" w:rsidR="00855B54" w:rsidRDefault="00855B54">
            <w:pPr>
              <w:pStyle w:val="TAL"/>
              <w:rPr>
                <w:szCs w:val="22"/>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A0DC08"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26033D" w14:textId="77777777" w:rsidR="00855B54" w:rsidRDefault="00855B54">
            <w:pPr>
              <w:pStyle w:val="TAL"/>
              <w:rPr>
                <w:szCs w:val="22"/>
                <w:lang w:eastAsia="ja-JP"/>
              </w:rPr>
            </w:pPr>
            <w:r>
              <w:t>9.3.1.160</w:t>
            </w:r>
          </w:p>
        </w:tc>
        <w:tc>
          <w:tcPr>
            <w:tcW w:w="1757" w:type="dxa"/>
            <w:tcBorders>
              <w:top w:val="single" w:sz="4" w:space="0" w:color="auto"/>
              <w:left w:val="single" w:sz="4" w:space="0" w:color="auto"/>
              <w:bottom w:val="single" w:sz="4" w:space="0" w:color="auto"/>
              <w:right w:val="single" w:sz="4" w:space="0" w:color="auto"/>
            </w:tcBorders>
          </w:tcPr>
          <w:p w14:paraId="0756F6F5" w14:textId="77777777" w:rsidR="00855B54" w:rsidRDefault="00855B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E4CC689" w14:textId="77777777" w:rsidR="00855B54" w:rsidRDefault="00855B54">
            <w:pPr>
              <w:pStyle w:val="TAC"/>
              <w:rPr>
                <w:szCs w:val="22"/>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26942B6" w14:textId="77777777" w:rsidR="00855B54" w:rsidRDefault="00855B54">
            <w:pPr>
              <w:pStyle w:val="TAC"/>
              <w:rPr>
                <w:szCs w:val="22"/>
                <w:lang w:eastAsia="ja-JP"/>
              </w:rPr>
            </w:pPr>
            <w:r>
              <w:rPr>
                <w:rFonts w:cs="Arial"/>
                <w:lang w:eastAsia="ja-JP"/>
              </w:rPr>
              <w:t>ignore</w:t>
            </w:r>
          </w:p>
        </w:tc>
      </w:tr>
      <w:tr w:rsidR="00855B54" w14:paraId="6E4F79D6"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1696A3F4" w14:textId="77777777" w:rsidR="00855B54" w:rsidRDefault="00855B54">
            <w:pPr>
              <w:pStyle w:val="TAL"/>
              <w:rPr>
                <w:rFonts w:cs="Arial"/>
                <w:lang w:eastAsia="zh-CN"/>
              </w:rPr>
            </w:pPr>
            <w:r>
              <w:rPr>
                <w:rFonts w:eastAsia="SimSun" w:cs="Arial"/>
                <w:lang w:eastAsia="zh-CN"/>
              </w:rPr>
              <w:t>Management Based MDT PLMN List</w:t>
            </w:r>
          </w:p>
        </w:tc>
        <w:tc>
          <w:tcPr>
            <w:tcW w:w="1019" w:type="dxa"/>
            <w:tcBorders>
              <w:top w:val="single" w:sz="4" w:space="0" w:color="auto"/>
              <w:left w:val="single" w:sz="4" w:space="0" w:color="auto"/>
              <w:bottom w:val="single" w:sz="4" w:space="0" w:color="auto"/>
              <w:right w:val="single" w:sz="4" w:space="0" w:color="auto"/>
            </w:tcBorders>
            <w:hideMark/>
          </w:tcPr>
          <w:p w14:paraId="2C1C79EB" w14:textId="77777777" w:rsidR="00855B54" w:rsidRDefault="00855B54">
            <w:pPr>
              <w:pStyle w:val="TAL"/>
              <w:rPr>
                <w:rFonts w:cs="Arial"/>
                <w:lang w:eastAsia="zh-CN"/>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7E01A3"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C11BF2E" w14:textId="77777777" w:rsidR="00855B54" w:rsidRDefault="00855B54">
            <w:pPr>
              <w:pStyle w:val="TAL"/>
              <w:rPr>
                <w:rFonts w:eastAsia="SimSun"/>
                <w:lang w:eastAsia="ko-KR"/>
              </w:rPr>
            </w:pPr>
            <w:r>
              <w:rPr>
                <w:rFonts w:eastAsia="SimSun"/>
              </w:rPr>
              <w:t>MDT PLMN List</w:t>
            </w:r>
          </w:p>
          <w:p w14:paraId="1FE00FF2" w14:textId="77777777" w:rsidR="00855B54" w:rsidRDefault="00855B54">
            <w:pPr>
              <w:pStyle w:val="TAL"/>
            </w:pPr>
            <w:r>
              <w:rPr>
                <w:rFonts w:eastAsia="SimSun"/>
              </w:rPr>
              <w:t>9.3.1.168</w:t>
            </w:r>
          </w:p>
        </w:tc>
        <w:tc>
          <w:tcPr>
            <w:tcW w:w="1757" w:type="dxa"/>
            <w:tcBorders>
              <w:top w:val="single" w:sz="4" w:space="0" w:color="auto"/>
              <w:left w:val="single" w:sz="4" w:space="0" w:color="auto"/>
              <w:bottom w:val="single" w:sz="4" w:space="0" w:color="auto"/>
              <w:right w:val="single" w:sz="4" w:space="0" w:color="auto"/>
            </w:tcBorders>
          </w:tcPr>
          <w:p w14:paraId="71D06E49" w14:textId="77777777" w:rsidR="00855B54" w:rsidRDefault="00855B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423C946" w14:textId="77777777" w:rsidR="00855B54" w:rsidRDefault="00855B54">
            <w:pPr>
              <w:pStyle w:val="TAC"/>
              <w:rPr>
                <w:rFonts w:cs="Arial"/>
                <w:lang w:eastAsia="ko-KR"/>
              </w:rPr>
            </w:pPr>
            <w:r>
              <w:rPr>
                <w:rFonts w:eastAsia="SimSun"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BED6BDA" w14:textId="77777777" w:rsidR="00855B54" w:rsidRDefault="00855B54">
            <w:pPr>
              <w:pStyle w:val="TAC"/>
              <w:rPr>
                <w:rFonts w:cs="Arial"/>
                <w:lang w:eastAsia="ja-JP"/>
              </w:rPr>
            </w:pPr>
            <w:r>
              <w:rPr>
                <w:rFonts w:eastAsia="SimSun" w:cs="Arial"/>
                <w:lang w:eastAsia="ja-JP"/>
              </w:rPr>
              <w:t>ignore</w:t>
            </w:r>
          </w:p>
        </w:tc>
      </w:tr>
      <w:tr w:rsidR="00855B54" w14:paraId="0BDBEA35"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7A01F94E" w14:textId="77777777" w:rsidR="00855B54" w:rsidRDefault="00855B54">
            <w:pPr>
              <w:pStyle w:val="TAL"/>
              <w:rPr>
                <w:rFonts w:eastAsia="SimSun" w:cs="Arial"/>
                <w:lang w:eastAsia="zh-CN"/>
              </w:rPr>
            </w:pPr>
            <w:r>
              <w:rPr>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38C61B33" w14:textId="77777777" w:rsidR="00855B54" w:rsidRDefault="00855B54">
            <w:pPr>
              <w:pStyle w:val="TAL"/>
              <w:rPr>
                <w:rFonts w:eastAsia="SimSun"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0E42BB"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522B32E" w14:textId="77777777" w:rsidR="00855B54" w:rsidRDefault="00855B54">
            <w:pPr>
              <w:pStyle w:val="TAL"/>
              <w:rPr>
                <w:rFonts w:eastAsia="SimSun"/>
                <w:lang w:eastAsia="ko-KR"/>
              </w:rPr>
            </w:pPr>
            <w:r>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4F40F534" w14:textId="77777777" w:rsidR="00855B54" w:rsidRDefault="00855B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A0BB1B9" w14:textId="77777777" w:rsidR="00855B54" w:rsidRDefault="00855B54">
            <w:pPr>
              <w:pStyle w:val="TAC"/>
              <w:rPr>
                <w:rFonts w:eastAsia="SimSun"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ADB3E9" w14:textId="77777777" w:rsidR="00855B54" w:rsidRDefault="00855B54">
            <w:pPr>
              <w:pStyle w:val="TAC"/>
              <w:rPr>
                <w:rFonts w:eastAsia="SimSun" w:cs="Arial"/>
                <w:lang w:eastAsia="ja-JP"/>
              </w:rPr>
            </w:pPr>
            <w:r>
              <w:rPr>
                <w:lang w:eastAsia="ja-JP"/>
              </w:rPr>
              <w:t>reject</w:t>
            </w:r>
          </w:p>
        </w:tc>
      </w:tr>
      <w:tr w:rsidR="00855B54" w14:paraId="68EA1370" w14:textId="77777777" w:rsidTr="0036587E">
        <w:tc>
          <w:tcPr>
            <w:tcW w:w="2267" w:type="dxa"/>
            <w:tcBorders>
              <w:top w:val="single" w:sz="4" w:space="0" w:color="auto"/>
              <w:left w:val="single" w:sz="4" w:space="0" w:color="auto"/>
              <w:bottom w:val="single" w:sz="4" w:space="0" w:color="auto"/>
              <w:right w:val="single" w:sz="4" w:space="0" w:color="auto"/>
            </w:tcBorders>
            <w:hideMark/>
          </w:tcPr>
          <w:p w14:paraId="0EB4B0C6" w14:textId="77777777" w:rsidR="00855B54" w:rsidRDefault="00855B54">
            <w:pPr>
              <w:pStyle w:val="TAL"/>
              <w:rPr>
                <w:lang w:eastAsia="zh-CN"/>
              </w:rPr>
            </w:pPr>
            <w:r>
              <w:rPr>
                <w:lang w:eastAsia="zh-CN"/>
              </w:rPr>
              <w:t>Extended Connected Time</w:t>
            </w:r>
          </w:p>
        </w:tc>
        <w:tc>
          <w:tcPr>
            <w:tcW w:w="1019" w:type="dxa"/>
            <w:tcBorders>
              <w:top w:val="single" w:sz="4" w:space="0" w:color="auto"/>
              <w:left w:val="single" w:sz="4" w:space="0" w:color="auto"/>
              <w:bottom w:val="single" w:sz="4" w:space="0" w:color="auto"/>
              <w:right w:val="single" w:sz="4" w:space="0" w:color="auto"/>
            </w:tcBorders>
            <w:hideMark/>
          </w:tcPr>
          <w:p w14:paraId="44EE5447" w14:textId="77777777" w:rsidR="00855B54" w:rsidRDefault="0085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23F20D" w14:textId="77777777" w:rsidR="00855B54" w:rsidRDefault="00855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C09906D" w14:textId="77777777" w:rsidR="00855B54" w:rsidRDefault="00855B54">
            <w:pPr>
              <w:pStyle w:val="TAL"/>
              <w:rPr>
                <w:lang w:eastAsia="ja-JP"/>
              </w:rPr>
            </w:pPr>
            <w:r>
              <w:rPr>
                <w:lang w:eastAsia="ja-JP"/>
              </w:rPr>
              <w:t>9.3.3.31</w:t>
            </w:r>
          </w:p>
        </w:tc>
        <w:tc>
          <w:tcPr>
            <w:tcW w:w="1757" w:type="dxa"/>
            <w:tcBorders>
              <w:top w:val="single" w:sz="4" w:space="0" w:color="auto"/>
              <w:left w:val="single" w:sz="4" w:space="0" w:color="auto"/>
              <w:bottom w:val="single" w:sz="4" w:space="0" w:color="auto"/>
              <w:right w:val="single" w:sz="4" w:space="0" w:color="auto"/>
            </w:tcBorders>
          </w:tcPr>
          <w:p w14:paraId="05F665D1" w14:textId="77777777" w:rsidR="00855B54" w:rsidRDefault="00855B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8ACA996" w14:textId="77777777" w:rsidR="00855B54" w:rsidRDefault="00855B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F2D534" w14:textId="77777777" w:rsidR="00855B54" w:rsidRDefault="00855B54">
            <w:pPr>
              <w:pStyle w:val="TAC"/>
              <w:rPr>
                <w:lang w:eastAsia="ja-JP"/>
              </w:rPr>
            </w:pPr>
            <w:r>
              <w:rPr>
                <w:lang w:eastAsia="ja-JP"/>
              </w:rPr>
              <w:t>ignore</w:t>
            </w:r>
          </w:p>
        </w:tc>
      </w:tr>
      <w:tr w:rsidR="000A40AE" w14:paraId="14733BA1" w14:textId="77777777" w:rsidTr="0036587E">
        <w:trPr>
          <w:ins w:id="676" w:author="Ericsson User" w:date="2022-01-03T15:35:00Z"/>
        </w:trPr>
        <w:tc>
          <w:tcPr>
            <w:tcW w:w="2267" w:type="dxa"/>
            <w:tcBorders>
              <w:top w:val="single" w:sz="4" w:space="0" w:color="auto"/>
              <w:left w:val="single" w:sz="4" w:space="0" w:color="auto"/>
              <w:bottom w:val="single" w:sz="4" w:space="0" w:color="auto"/>
              <w:right w:val="single" w:sz="4" w:space="0" w:color="auto"/>
            </w:tcBorders>
          </w:tcPr>
          <w:p w14:paraId="1B56E80C" w14:textId="3862FA8F" w:rsidR="000A40AE" w:rsidRDefault="000A40AE" w:rsidP="000A40AE">
            <w:pPr>
              <w:pStyle w:val="TAL"/>
              <w:rPr>
                <w:ins w:id="677" w:author="Ericsson User" w:date="2022-01-03T15:35:00Z"/>
                <w:lang w:eastAsia="zh-CN"/>
              </w:rPr>
            </w:pPr>
            <w:ins w:id="678" w:author="Ericsson User" w:date="2022-01-03T15:35:00Z">
              <w:r w:rsidRPr="00FF4CD9">
                <w:t>Slice Maximum Bit Rate</w:t>
              </w:r>
              <w:r w:rsidRPr="00262D37">
                <w:rPr>
                  <w:rFonts w:eastAsia="MS Mincho" w:cs="Arial"/>
                  <w:lang w:eastAsia="ja-JP"/>
                </w:rPr>
                <w:t xml:space="preserve"> </w:t>
              </w:r>
              <w:r w:rsidRPr="00FF4CD9">
                <w:rPr>
                  <w:rFonts w:eastAsia="MS Mincho" w:cs="Arial"/>
                  <w:lang w:eastAsia="ja-JP"/>
                </w:rPr>
                <w:t>Value List</w:t>
              </w:r>
            </w:ins>
          </w:p>
        </w:tc>
        <w:tc>
          <w:tcPr>
            <w:tcW w:w="1019" w:type="dxa"/>
            <w:tcBorders>
              <w:top w:val="single" w:sz="4" w:space="0" w:color="auto"/>
              <w:left w:val="single" w:sz="4" w:space="0" w:color="auto"/>
              <w:bottom w:val="single" w:sz="4" w:space="0" w:color="auto"/>
              <w:right w:val="single" w:sz="4" w:space="0" w:color="auto"/>
            </w:tcBorders>
          </w:tcPr>
          <w:p w14:paraId="7010D7B8" w14:textId="48330435" w:rsidR="000A40AE" w:rsidRDefault="000A40AE" w:rsidP="000A40AE">
            <w:pPr>
              <w:pStyle w:val="TAL"/>
              <w:rPr>
                <w:ins w:id="679" w:author="Ericsson User" w:date="2022-01-03T15:35:00Z"/>
                <w:lang w:eastAsia="ja-JP"/>
              </w:rPr>
            </w:pPr>
            <w:ins w:id="680" w:author="Ericsson User" w:date="2022-01-03T15:35: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3092FF" w14:textId="77777777" w:rsidR="000A40AE" w:rsidRDefault="000A40AE" w:rsidP="000A40AE">
            <w:pPr>
              <w:pStyle w:val="TAL"/>
              <w:rPr>
                <w:ins w:id="681" w:author="Ericsson User" w:date="2022-01-03T15:35:00Z"/>
                <w:lang w:eastAsia="ja-JP"/>
              </w:rPr>
            </w:pPr>
          </w:p>
        </w:tc>
        <w:tc>
          <w:tcPr>
            <w:tcW w:w="1587" w:type="dxa"/>
            <w:tcBorders>
              <w:top w:val="single" w:sz="4" w:space="0" w:color="auto"/>
              <w:left w:val="single" w:sz="4" w:space="0" w:color="auto"/>
              <w:bottom w:val="single" w:sz="4" w:space="0" w:color="auto"/>
              <w:right w:val="single" w:sz="4" w:space="0" w:color="auto"/>
            </w:tcBorders>
          </w:tcPr>
          <w:p w14:paraId="4F8422DE" w14:textId="6835514C" w:rsidR="000A40AE" w:rsidRDefault="000A40AE" w:rsidP="000A40AE">
            <w:pPr>
              <w:pStyle w:val="TAL"/>
              <w:rPr>
                <w:ins w:id="682" w:author="Ericsson User" w:date="2022-01-03T15:35:00Z"/>
                <w:lang w:eastAsia="ja-JP"/>
              </w:rPr>
            </w:pPr>
            <w:ins w:id="683" w:author="Ericsson User" w:date="2022-01-03T15:35:00Z">
              <w:r w:rsidRPr="001D2E49">
                <w:rPr>
                  <w:lang w:eastAsia="ja-JP"/>
                </w:rPr>
                <w:t>9.3.1.</w:t>
              </w:r>
              <w:r>
                <w:rPr>
                  <w:lang w:eastAsia="ja-JP"/>
                </w:rPr>
                <w:t>xx</w:t>
              </w:r>
            </w:ins>
          </w:p>
        </w:tc>
        <w:tc>
          <w:tcPr>
            <w:tcW w:w="1757" w:type="dxa"/>
            <w:tcBorders>
              <w:top w:val="single" w:sz="4" w:space="0" w:color="auto"/>
              <w:left w:val="single" w:sz="4" w:space="0" w:color="auto"/>
              <w:bottom w:val="single" w:sz="4" w:space="0" w:color="auto"/>
              <w:right w:val="single" w:sz="4" w:space="0" w:color="auto"/>
            </w:tcBorders>
          </w:tcPr>
          <w:p w14:paraId="1B3A7D83" w14:textId="77777777" w:rsidR="000A40AE" w:rsidRDefault="000A40AE" w:rsidP="000A40AE">
            <w:pPr>
              <w:pStyle w:val="TAL"/>
              <w:rPr>
                <w:ins w:id="684" w:author="Ericsson User" w:date="2022-01-03T15:35:00Z"/>
                <w:lang w:eastAsia="zh-CN"/>
              </w:rPr>
            </w:pPr>
          </w:p>
        </w:tc>
        <w:tc>
          <w:tcPr>
            <w:tcW w:w="1080" w:type="dxa"/>
            <w:tcBorders>
              <w:top w:val="single" w:sz="4" w:space="0" w:color="auto"/>
              <w:left w:val="single" w:sz="4" w:space="0" w:color="auto"/>
              <w:bottom w:val="single" w:sz="4" w:space="0" w:color="auto"/>
              <w:right w:val="single" w:sz="4" w:space="0" w:color="auto"/>
            </w:tcBorders>
          </w:tcPr>
          <w:p w14:paraId="2DEDBC6B" w14:textId="607CCDF6" w:rsidR="000A40AE" w:rsidRDefault="000A40AE" w:rsidP="000A40AE">
            <w:pPr>
              <w:pStyle w:val="TAC"/>
              <w:rPr>
                <w:ins w:id="685" w:author="Ericsson User" w:date="2022-01-03T15:35:00Z"/>
                <w:lang w:eastAsia="ja-JP"/>
              </w:rPr>
            </w:pPr>
            <w:ins w:id="686" w:author="Ericsson User" w:date="2022-01-03T15:35: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6226B2" w14:textId="2EF65226" w:rsidR="000A40AE" w:rsidRDefault="000A40AE" w:rsidP="000A40AE">
            <w:pPr>
              <w:pStyle w:val="TAC"/>
              <w:rPr>
                <w:ins w:id="687" w:author="Ericsson User" w:date="2022-01-03T15:35:00Z"/>
                <w:lang w:eastAsia="ja-JP"/>
              </w:rPr>
            </w:pPr>
            <w:ins w:id="688" w:author="Ericsson User" w:date="2022-01-03T15:35:00Z">
              <w:r w:rsidRPr="001D2E49">
                <w:rPr>
                  <w:rFonts w:cs="Arial"/>
                  <w:lang w:eastAsia="ja-JP"/>
                </w:rPr>
                <w:t>ignore</w:t>
              </w:r>
            </w:ins>
          </w:p>
        </w:tc>
      </w:tr>
      <w:tr w:rsidR="000A40AE" w14:paraId="0C88B024" w14:textId="77777777" w:rsidTr="0036587E">
        <w:trPr>
          <w:ins w:id="689" w:author="Ericsson User" w:date="2022-01-03T15:35:00Z"/>
        </w:trPr>
        <w:tc>
          <w:tcPr>
            <w:tcW w:w="2267" w:type="dxa"/>
            <w:tcBorders>
              <w:top w:val="single" w:sz="4" w:space="0" w:color="auto"/>
              <w:left w:val="single" w:sz="4" w:space="0" w:color="auto"/>
              <w:bottom w:val="single" w:sz="4" w:space="0" w:color="auto"/>
              <w:right w:val="single" w:sz="4" w:space="0" w:color="auto"/>
            </w:tcBorders>
          </w:tcPr>
          <w:p w14:paraId="013EBCAE" w14:textId="1C597D09" w:rsidR="000A40AE" w:rsidRDefault="000A40AE" w:rsidP="000A40AE">
            <w:pPr>
              <w:pStyle w:val="TAL"/>
              <w:rPr>
                <w:ins w:id="690" w:author="Ericsson User" w:date="2022-01-03T15:35:00Z"/>
                <w:lang w:eastAsia="zh-CN"/>
              </w:rPr>
            </w:pPr>
            <w:ins w:id="691" w:author="Ericsson User" w:date="2022-01-03T15:35:00Z">
              <w:r w:rsidRPr="00881C57">
                <w:t>Slice</w:t>
              </w:r>
              <w:r w:rsidRPr="000D265A">
                <w:t xml:space="preserve"> Access </w:t>
              </w:r>
              <w:r w:rsidRPr="005876A5">
                <w:rPr>
                  <w:iCs/>
                  <w:noProof/>
                </w:rPr>
                <w:t>Assistance Information</w:t>
              </w:r>
            </w:ins>
          </w:p>
        </w:tc>
        <w:tc>
          <w:tcPr>
            <w:tcW w:w="1019" w:type="dxa"/>
            <w:tcBorders>
              <w:top w:val="single" w:sz="4" w:space="0" w:color="auto"/>
              <w:left w:val="single" w:sz="4" w:space="0" w:color="auto"/>
              <w:bottom w:val="single" w:sz="4" w:space="0" w:color="auto"/>
              <w:right w:val="single" w:sz="4" w:space="0" w:color="auto"/>
            </w:tcBorders>
          </w:tcPr>
          <w:p w14:paraId="5ED901D4" w14:textId="301E75D2" w:rsidR="000A40AE" w:rsidRDefault="000A40AE" w:rsidP="000A40AE">
            <w:pPr>
              <w:pStyle w:val="TAL"/>
              <w:rPr>
                <w:ins w:id="692" w:author="Ericsson User" w:date="2022-01-03T15:35:00Z"/>
                <w:lang w:eastAsia="ja-JP"/>
              </w:rPr>
            </w:pPr>
            <w:ins w:id="693" w:author="Ericsson User" w:date="2022-01-03T15:35: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627F8B5" w14:textId="77777777" w:rsidR="000A40AE" w:rsidRDefault="000A40AE" w:rsidP="000A40AE">
            <w:pPr>
              <w:pStyle w:val="TAL"/>
              <w:rPr>
                <w:ins w:id="694" w:author="Ericsson User" w:date="2022-01-03T15:35:00Z"/>
                <w:lang w:eastAsia="ja-JP"/>
              </w:rPr>
            </w:pPr>
          </w:p>
        </w:tc>
        <w:tc>
          <w:tcPr>
            <w:tcW w:w="1587" w:type="dxa"/>
            <w:tcBorders>
              <w:top w:val="single" w:sz="4" w:space="0" w:color="auto"/>
              <w:left w:val="single" w:sz="4" w:space="0" w:color="auto"/>
              <w:bottom w:val="single" w:sz="4" w:space="0" w:color="auto"/>
              <w:right w:val="single" w:sz="4" w:space="0" w:color="auto"/>
            </w:tcBorders>
          </w:tcPr>
          <w:p w14:paraId="067D2321" w14:textId="1B9AD1EF" w:rsidR="000A40AE" w:rsidRDefault="000A40AE" w:rsidP="000A40AE">
            <w:pPr>
              <w:pStyle w:val="TAL"/>
              <w:rPr>
                <w:ins w:id="695" w:author="Ericsson User" w:date="2022-01-03T15:35:00Z"/>
                <w:lang w:eastAsia="ja-JP"/>
              </w:rPr>
            </w:pPr>
            <w:ins w:id="696" w:author="Ericsson User" w:date="2022-01-03T15:35:00Z">
              <w:r w:rsidRPr="001D2E49">
                <w:rPr>
                  <w:lang w:eastAsia="ja-JP"/>
                </w:rPr>
                <w:t>9.3.1.</w:t>
              </w:r>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09B967A2" w14:textId="77777777" w:rsidR="000A40AE" w:rsidRDefault="000A40AE" w:rsidP="000A40AE">
            <w:pPr>
              <w:pStyle w:val="TAL"/>
              <w:rPr>
                <w:ins w:id="697" w:author="Ericsson User" w:date="2022-01-03T15:35:00Z"/>
                <w:lang w:eastAsia="zh-CN"/>
              </w:rPr>
            </w:pPr>
          </w:p>
        </w:tc>
        <w:tc>
          <w:tcPr>
            <w:tcW w:w="1080" w:type="dxa"/>
            <w:tcBorders>
              <w:top w:val="single" w:sz="4" w:space="0" w:color="auto"/>
              <w:left w:val="single" w:sz="4" w:space="0" w:color="auto"/>
              <w:bottom w:val="single" w:sz="4" w:space="0" w:color="auto"/>
              <w:right w:val="single" w:sz="4" w:space="0" w:color="auto"/>
            </w:tcBorders>
          </w:tcPr>
          <w:p w14:paraId="28C95FA2" w14:textId="1D746CBB" w:rsidR="000A40AE" w:rsidRDefault="000A40AE" w:rsidP="000A40AE">
            <w:pPr>
              <w:pStyle w:val="TAC"/>
              <w:rPr>
                <w:ins w:id="698" w:author="Ericsson User" w:date="2022-01-03T15:35:00Z"/>
                <w:lang w:eastAsia="ja-JP"/>
              </w:rPr>
            </w:pPr>
            <w:ins w:id="699" w:author="Ericsson User" w:date="2022-01-03T15:35: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66A304" w14:textId="167C1089" w:rsidR="000A40AE" w:rsidRDefault="000A40AE" w:rsidP="000A40AE">
            <w:pPr>
              <w:pStyle w:val="TAC"/>
              <w:rPr>
                <w:ins w:id="700" w:author="Ericsson User" w:date="2022-01-03T15:35:00Z"/>
                <w:lang w:eastAsia="ja-JP"/>
              </w:rPr>
            </w:pPr>
            <w:ins w:id="701" w:author="Ericsson User" w:date="2022-01-03T15:35:00Z">
              <w:r w:rsidRPr="001D2E49">
                <w:rPr>
                  <w:rFonts w:cs="Arial"/>
                  <w:lang w:eastAsia="ja-JP"/>
                </w:rPr>
                <w:t>ignore</w:t>
              </w:r>
            </w:ins>
          </w:p>
        </w:tc>
      </w:tr>
    </w:tbl>
    <w:p w14:paraId="76F8B116" w14:textId="77777777" w:rsidR="00855B54" w:rsidRDefault="00855B54" w:rsidP="00855B54">
      <w:pPr>
        <w:rPr>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855B54" w14:paraId="50298E0A" w14:textId="77777777" w:rsidTr="00855B54">
        <w:tc>
          <w:tcPr>
            <w:tcW w:w="3288" w:type="dxa"/>
            <w:tcBorders>
              <w:top w:val="single" w:sz="4" w:space="0" w:color="auto"/>
              <w:left w:val="single" w:sz="4" w:space="0" w:color="auto"/>
              <w:bottom w:val="single" w:sz="4" w:space="0" w:color="auto"/>
              <w:right w:val="single" w:sz="4" w:space="0" w:color="auto"/>
            </w:tcBorders>
            <w:hideMark/>
          </w:tcPr>
          <w:p w14:paraId="3DAE8D6E" w14:textId="77777777" w:rsidR="00855B54" w:rsidRDefault="00855B54">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6C74994A" w14:textId="77777777" w:rsidR="00855B54" w:rsidRDefault="00855B54">
            <w:pPr>
              <w:pStyle w:val="TAH"/>
              <w:rPr>
                <w:rFonts w:cs="Arial"/>
                <w:lang w:eastAsia="ja-JP"/>
              </w:rPr>
            </w:pPr>
            <w:r>
              <w:rPr>
                <w:rFonts w:cs="Arial"/>
                <w:lang w:eastAsia="ja-JP"/>
              </w:rPr>
              <w:t>Explanation</w:t>
            </w:r>
          </w:p>
        </w:tc>
      </w:tr>
      <w:tr w:rsidR="00855B54" w14:paraId="0593FA81" w14:textId="77777777" w:rsidTr="00855B54">
        <w:tc>
          <w:tcPr>
            <w:tcW w:w="3288" w:type="dxa"/>
            <w:tcBorders>
              <w:top w:val="single" w:sz="4" w:space="0" w:color="auto"/>
              <w:left w:val="single" w:sz="4" w:space="0" w:color="auto"/>
              <w:bottom w:val="single" w:sz="4" w:space="0" w:color="auto"/>
              <w:right w:val="single" w:sz="4" w:space="0" w:color="auto"/>
            </w:tcBorders>
            <w:hideMark/>
          </w:tcPr>
          <w:p w14:paraId="653AEDAC" w14:textId="77777777" w:rsidR="00855B54" w:rsidRDefault="00855B54">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20BCC9BC" w14:textId="77777777" w:rsidR="00855B54" w:rsidRDefault="00855B54">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18FDEC1A" w14:textId="77777777" w:rsidR="00855B54" w:rsidRDefault="00855B54" w:rsidP="00855B54">
      <w:pPr>
        <w:rPr>
          <w:lang w:eastAsia="ko-KR"/>
        </w:rPr>
      </w:pPr>
    </w:p>
    <w:p w14:paraId="37FBCEB8" w14:textId="77777777" w:rsidR="0088424A" w:rsidRDefault="0088424A" w:rsidP="0088424A">
      <w:pPr>
        <w:pStyle w:val="Heading4"/>
      </w:pPr>
      <w:bookmarkStart w:id="702" w:name="_Toc20955097"/>
      <w:bookmarkStart w:id="703" w:name="_Toc29503543"/>
      <w:bookmarkStart w:id="704" w:name="_Toc29504127"/>
      <w:bookmarkStart w:id="705" w:name="_Toc29504711"/>
      <w:bookmarkStart w:id="706" w:name="_Toc36553157"/>
      <w:bookmarkStart w:id="707" w:name="_Toc36554884"/>
      <w:bookmarkStart w:id="708" w:name="_Toc45652190"/>
      <w:bookmarkStart w:id="709" w:name="_Toc45658622"/>
      <w:bookmarkStart w:id="710" w:name="_Toc45720442"/>
      <w:bookmarkStart w:id="711" w:name="_Toc45798322"/>
      <w:bookmarkStart w:id="712" w:name="_Toc45897711"/>
      <w:bookmarkStart w:id="713" w:name="_Toc51745915"/>
      <w:bookmarkStart w:id="714" w:name="_Toc64446179"/>
      <w:bookmarkStart w:id="715" w:name="_Toc73982049"/>
      <w:bookmarkStart w:id="716" w:name="_Toc81304633"/>
      <w:r>
        <w:t>9.2.3.5</w:t>
      </w:r>
      <w:r>
        <w:tab/>
        <w:t>HANDOVER REQUEST ACKNOWLEDGE</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2362EE7" w14:textId="77777777" w:rsidR="0088424A" w:rsidRDefault="0088424A" w:rsidP="0088424A">
      <w:r>
        <w:t>This message is sent by the target NG-RAN node to inform the AMF about the prepared resources at the target.</w:t>
      </w:r>
    </w:p>
    <w:p w14:paraId="03B22764" w14:textId="77777777" w:rsidR="0088424A" w:rsidRDefault="0088424A" w:rsidP="0088424A">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424A" w14:paraId="55983861"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649DE824" w14:textId="77777777" w:rsidR="0088424A" w:rsidRDefault="0088424A">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8DF8B7E" w14:textId="77777777" w:rsidR="0088424A" w:rsidRDefault="0088424A">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2F70F27" w14:textId="77777777" w:rsidR="0088424A" w:rsidRDefault="0088424A">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B0D35B7" w14:textId="77777777" w:rsidR="0088424A" w:rsidRDefault="0088424A">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4D2928E" w14:textId="77777777" w:rsidR="0088424A" w:rsidRDefault="0088424A">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D4D5323" w14:textId="77777777" w:rsidR="0088424A" w:rsidRDefault="0088424A">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A7B41CE" w14:textId="77777777" w:rsidR="0088424A" w:rsidRDefault="0088424A">
            <w:pPr>
              <w:pStyle w:val="TAH"/>
              <w:rPr>
                <w:rFonts w:cs="Arial"/>
                <w:b w:val="0"/>
                <w:lang w:eastAsia="ja-JP"/>
              </w:rPr>
            </w:pPr>
            <w:r>
              <w:rPr>
                <w:rFonts w:cs="Arial"/>
                <w:lang w:eastAsia="ja-JP"/>
              </w:rPr>
              <w:t>Assigned Criticality</w:t>
            </w:r>
          </w:p>
        </w:tc>
      </w:tr>
      <w:tr w:rsidR="0088424A" w14:paraId="3FAB0D2A"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4BB7B216" w14:textId="77777777" w:rsidR="0088424A" w:rsidRDefault="0088424A">
            <w:pPr>
              <w:pStyle w:val="TAL"/>
              <w:rPr>
                <w:rFonts w:cs="Arial"/>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137CF74" w14:textId="77777777" w:rsidR="0088424A" w:rsidRDefault="0088424A">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1E90B3" w14:textId="77777777" w:rsidR="0088424A" w:rsidRDefault="0088424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A1EAA8" w14:textId="77777777" w:rsidR="0088424A" w:rsidRDefault="0088424A">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EB421C0" w14:textId="77777777" w:rsidR="0088424A" w:rsidRDefault="0088424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7F79D3" w14:textId="77777777" w:rsidR="0088424A" w:rsidRDefault="0088424A">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715A89" w14:textId="77777777" w:rsidR="0088424A" w:rsidRDefault="0088424A">
            <w:pPr>
              <w:pStyle w:val="TAL"/>
              <w:jc w:val="center"/>
              <w:rPr>
                <w:rFonts w:cs="Arial"/>
                <w:lang w:eastAsia="ja-JP"/>
              </w:rPr>
            </w:pPr>
            <w:r>
              <w:rPr>
                <w:lang w:eastAsia="ja-JP"/>
              </w:rPr>
              <w:t>reject</w:t>
            </w:r>
          </w:p>
        </w:tc>
      </w:tr>
      <w:tr w:rsidR="0088424A" w14:paraId="573486EB"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2024E478" w14:textId="77777777" w:rsidR="0088424A" w:rsidRDefault="0088424A">
            <w:pPr>
              <w:pStyle w:val="TAL"/>
              <w:rPr>
                <w:rFonts w:eastAsia="MS Mincho" w:cs="Arial"/>
                <w:lang w:eastAsia="ja-JP"/>
              </w:rPr>
            </w:pPr>
            <w:r>
              <w:rPr>
                <w:rFonts w:eastAsia="SimSun"/>
                <w:lang w:eastAsia="zh-CN"/>
              </w:rPr>
              <w:t>A</w:t>
            </w:r>
            <w:r>
              <w:t>M</w:t>
            </w:r>
            <w:r>
              <w:rPr>
                <w:rFonts w:eastAsia="SimSun"/>
                <w:lang w:eastAsia="zh-CN"/>
              </w:rPr>
              <w:t>F</w:t>
            </w:r>
            <w:r>
              <w:rPr>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425D8BC3" w14:textId="77777777" w:rsidR="0088424A" w:rsidRDefault="0088424A">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C78C36" w14:textId="77777777" w:rsidR="0088424A" w:rsidRDefault="0088424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5ABB54" w14:textId="77777777" w:rsidR="0088424A" w:rsidRDefault="0088424A">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ED1327A" w14:textId="77777777" w:rsidR="0088424A" w:rsidRDefault="0088424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8A2533" w14:textId="77777777" w:rsidR="0088424A" w:rsidRDefault="0088424A">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C1D5D0" w14:textId="77777777" w:rsidR="0088424A" w:rsidRDefault="0088424A">
            <w:pPr>
              <w:pStyle w:val="TAL"/>
              <w:jc w:val="center"/>
              <w:rPr>
                <w:rFonts w:cs="Arial"/>
                <w:lang w:eastAsia="ja-JP"/>
              </w:rPr>
            </w:pPr>
            <w:r>
              <w:rPr>
                <w:lang w:eastAsia="zh-CN"/>
              </w:rPr>
              <w:t>ignore</w:t>
            </w:r>
          </w:p>
        </w:tc>
      </w:tr>
      <w:tr w:rsidR="0088424A" w14:paraId="27C25476"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1528D70A" w14:textId="77777777" w:rsidR="0088424A" w:rsidRDefault="0088424A">
            <w:pPr>
              <w:pStyle w:val="TAL"/>
              <w:rPr>
                <w:rFonts w:eastAsia="MS Mincho" w:cs="Arial"/>
                <w:lang w:eastAsia="ja-JP"/>
              </w:rPr>
            </w:pPr>
            <w:r>
              <w:rPr>
                <w:rFonts w:eastAsia="Batang"/>
                <w:bCs/>
                <w:lang w:eastAsia="ja-JP"/>
              </w:rPr>
              <w:t>RAN</w:t>
            </w:r>
            <w:r>
              <w:rPr>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5ACE6329" w14:textId="77777777" w:rsidR="0088424A" w:rsidRDefault="0088424A">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BF1581" w14:textId="77777777" w:rsidR="0088424A" w:rsidRDefault="0088424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A8C822" w14:textId="77777777" w:rsidR="0088424A" w:rsidRDefault="0088424A">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hideMark/>
          </w:tcPr>
          <w:p w14:paraId="1912AB21" w14:textId="77777777" w:rsidR="0088424A" w:rsidRDefault="0088424A">
            <w:pPr>
              <w:pStyle w:val="TAL"/>
              <w:rPr>
                <w:rFonts w:cs="Arial"/>
                <w:lang w:eastAsia="ja-JP"/>
              </w:rPr>
            </w:pPr>
            <w:r>
              <w:rPr>
                <w:lang w:eastAsia="ja-JP"/>
              </w:rPr>
              <w:t xml:space="preserve">Allocated at the target </w:t>
            </w:r>
            <w:r>
              <w:rPr>
                <w:rFonts w:eastAsia="SimSun"/>
                <w:lang w:eastAsia="zh-CN"/>
              </w:rPr>
              <w:t>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C3BBE3E" w14:textId="77777777" w:rsidR="0088424A" w:rsidRDefault="0088424A">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AFE45A4" w14:textId="77777777" w:rsidR="0088424A" w:rsidRDefault="0088424A">
            <w:pPr>
              <w:pStyle w:val="TAL"/>
              <w:jc w:val="center"/>
              <w:rPr>
                <w:rFonts w:cs="Arial"/>
                <w:lang w:eastAsia="ja-JP"/>
              </w:rPr>
            </w:pPr>
            <w:r>
              <w:rPr>
                <w:lang w:eastAsia="zh-CN"/>
              </w:rPr>
              <w:t>ignore</w:t>
            </w:r>
          </w:p>
        </w:tc>
      </w:tr>
      <w:tr w:rsidR="0088424A" w14:paraId="2702DEEF"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652EE8F7" w14:textId="77777777" w:rsidR="0088424A" w:rsidRDefault="0088424A">
            <w:pPr>
              <w:pStyle w:val="TAL"/>
              <w:rPr>
                <w:rFonts w:eastAsia="MS Mincho" w:cs="Arial"/>
                <w:lang w:eastAsia="ja-JP"/>
              </w:rPr>
            </w:pPr>
            <w:r>
              <w:rPr>
                <w:rFonts w:eastAsia="SimSun"/>
                <w:b/>
                <w:szCs w:val="18"/>
                <w:lang w:eastAsia="zh-CN"/>
              </w:rPr>
              <w:t>PDU Session Resource</w:t>
            </w:r>
            <w:r>
              <w:rPr>
                <w:rFonts w:eastAsia="MS Mincho"/>
                <w:b/>
                <w:szCs w:val="18"/>
                <w:lang w:eastAsia="ja-JP"/>
              </w:rPr>
              <w:t xml:space="preserve"> Admitted List</w:t>
            </w:r>
          </w:p>
        </w:tc>
        <w:tc>
          <w:tcPr>
            <w:tcW w:w="1080" w:type="dxa"/>
            <w:tcBorders>
              <w:top w:val="single" w:sz="4" w:space="0" w:color="auto"/>
              <w:left w:val="single" w:sz="4" w:space="0" w:color="auto"/>
              <w:bottom w:val="single" w:sz="4" w:space="0" w:color="auto"/>
              <w:right w:val="single" w:sz="4" w:space="0" w:color="auto"/>
            </w:tcBorders>
          </w:tcPr>
          <w:p w14:paraId="53AC2B1D" w14:textId="77777777" w:rsidR="0088424A" w:rsidRDefault="0088424A">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FEDA25" w14:textId="77777777" w:rsidR="0088424A" w:rsidRDefault="0088424A">
            <w:pPr>
              <w:pStyle w:val="TAL"/>
              <w:rPr>
                <w:rFonts w:cs="Arial"/>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203726A" w14:textId="77777777" w:rsidR="0088424A" w:rsidRDefault="0088424A">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9493675" w14:textId="77777777" w:rsidR="0088424A" w:rsidRDefault="0088424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BAFA33" w14:textId="77777777" w:rsidR="0088424A" w:rsidRDefault="0088424A">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1D4C3F" w14:textId="77777777" w:rsidR="0088424A" w:rsidRDefault="0088424A">
            <w:pPr>
              <w:pStyle w:val="TAL"/>
              <w:jc w:val="center"/>
              <w:rPr>
                <w:rFonts w:cs="Arial"/>
                <w:lang w:eastAsia="ja-JP"/>
              </w:rPr>
            </w:pPr>
            <w:r>
              <w:rPr>
                <w:lang w:eastAsia="ja-JP"/>
              </w:rPr>
              <w:t>ignore</w:t>
            </w:r>
          </w:p>
        </w:tc>
      </w:tr>
      <w:tr w:rsidR="0088424A" w14:paraId="4077746D"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342F4CB1" w14:textId="77777777" w:rsidR="0088424A" w:rsidRDefault="0088424A">
            <w:pPr>
              <w:pStyle w:val="TAL"/>
              <w:ind w:left="75"/>
              <w:rPr>
                <w:rFonts w:eastAsia="MS Mincho" w:cs="Arial"/>
                <w:lang w:eastAsia="ja-JP"/>
              </w:rPr>
            </w:pPr>
            <w:r>
              <w:rPr>
                <w:b/>
                <w:szCs w:val="18"/>
                <w:lang w:eastAsia="ja-JP"/>
              </w:rPr>
              <w:t>&gt;</w:t>
            </w:r>
            <w:r>
              <w:rPr>
                <w:rFonts w:eastAsia="SimSun"/>
                <w:b/>
                <w:szCs w:val="18"/>
                <w:lang w:eastAsia="zh-CN"/>
              </w:rPr>
              <w:t>PDU Session Resource</w:t>
            </w:r>
            <w:r>
              <w:rPr>
                <w:b/>
                <w:szCs w:val="18"/>
                <w:lang w:eastAsia="ja-JP"/>
              </w:rPr>
              <w:t xml:space="preserve"> </w:t>
            </w:r>
            <w:r>
              <w:rPr>
                <w:rFonts w:eastAsia="MS Mincho"/>
                <w:b/>
                <w:szCs w:val="18"/>
                <w:lang w:eastAsia="ja-JP"/>
              </w:rPr>
              <w:t>Admitted Item</w:t>
            </w:r>
          </w:p>
        </w:tc>
        <w:tc>
          <w:tcPr>
            <w:tcW w:w="1080" w:type="dxa"/>
            <w:tcBorders>
              <w:top w:val="single" w:sz="4" w:space="0" w:color="auto"/>
              <w:left w:val="single" w:sz="4" w:space="0" w:color="auto"/>
              <w:bottom w:val="single" w:sz="4" w:space="0" w:color="auto"/>
              <w:right w:val="single" w:sz="4" w:space="0" w:color="auto"/>
            </w:tcBorders>
          </w:tcPr>
          <w:p w14:paraId="159E0249" w14:textId="77777777" w:rsidR="0088424A" w:rsidRDefault="0088424A">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CA7825" w14:textId="77777777" w:rsidR="0088424A" w:rsidRDefault="0088424A">
            <w:pPr>
              <w:pStyle w:val="TAL"/>
              <w:rPr>
                <w:rFonts w:cs="Arial"/>
                <w:lang w:eastAsia="ja-JP"/>
              </w:rPr>
            </w:pPr>
            <w:r>
              <w:rPr>
                <w:i/>
                <w:lang w:eastAsia="ja-JP"/>
              </w:rPr>
              <w:t>1..&lt;maxnoof</w:t>
            </w:r>
            <w:r>
              <w:rPr>
                <w:rFonts w:eastAsia="SimSun"/>
                <w:i/>
                <w:lang w:eastAsia="zh-CN"/>
              </w:rPr>
              <w:t>PDUSession</w:t>
            </w:r>
            <w:r>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1770042D" w14:textId="77777777" w:rsidR="0088424A" w:rsidRDefault="0088424A">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F5CF8EE" w14:textId="77777777" w:rsidR="0088424A" w:rsidRDefault="0088424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C6A058" w14:textId="77777777" w:rsidR="0088424A" w:rsidRDefault="0088424A">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0240AA" w14:textId="77777777" w:rsidR="0088424A" w:rsidRDefault="0088424A">
            <w:pPr>
              <w:pStyle w:val="TAL"/>
              <w:jc w:val="center"/>
              <w:rPr>
                <w:rFonts w:cs="Arial"/>
                <w:lang w:eastAsia="ja-JP"/>
              </w:rPr>
            </w:pPr>
          </w:p>
        </w:tc>
      </w:tr>
      <w:tr w:rsidR="0088424A" w14:paraId="214F93F5"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41BA5C0E" w14:textId="77777777" w:rsidR="0088424A" w:rsidRDefault="0088424A">
            <w:pPr>
              <w:pStyle w:val="TAL"/>
              <w:ind w:left="165"/>
              <w:rPr>
                <w:rFonts w:eastAsia="MS Mincho" w:cs="Arial"/>
                <w:lang w:eastAsia="ja-JP"/>
              </w:rPr>
            </w:pPr>
            <w:r>
              <w:rPr>
                <w:lang w:eastAsia="ja-JP"/>
              </w:rPr>
              <w:t>&gt;&gt;</w:t>
            </w:r>
            <w:r>
              <w:rPr>
                <w:rFonts w:eastAsia="SimSun"/>
                <w:lang w:eastAsia="zh-CN"/>
              </w:rPr>
              <w:t>PDU Session</w:t>
            </w:r>
            <w:r>
              <w:rPr>
                <w:lang w:eastAsia="ja-JP"/>
              </w:rPr>
              <w:t xml:space="preserve"> ID </w:t>
            </w:r>
          </w:p>
        </w:tc>
        <w:tc>
          <w:tcPr>
            <w:tcW w:w="1080" w:type="dxa"/>
            <w:tcBorders>
              <w:top w:val="single" w:sz="4" w:space="0" w:color="auto"/>
              <w:left w:val="single" w:sz="4" w:space="0" w:color="auto"/>
              <w:bottom w:val="single" w:sz="4" w:space="0" w:color="auto"/>
              <w:right w:val="single" w:sz="4" w:space="0" w:color="auto"/>
            </w:tcBorders>
            <w:hideMark/>
          </w:tcPr>
          <w:p w14:paraId="256A527D" w14:textId="77777777" w:rsidR="0088424A" w:rsidRDefault="0088424A">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EB513C" w14:textId="77777777" w:rsidR="0088424A" w:rsidRDefault="0088424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98641B" w14:textId="77777777" w:rsidR="0088424A" w:rsidRDefault="0088424A">
            <w:pPr>
              <w:pStyle w:val="TAL"/>
              <w:rPr>
                <w:rFonts w:cs="Arial"/>
                <w:lang w:eastAsia="ja-JP"/>
              </w:rPr>
            </w:pPr>
            <w:r>
              <w:rPr>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61453CA5" w14:textId="77777777" w:rsidR="0088424A" w:rsidRDefault="0088424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3461CE" w14:textId="77777777" w:rsidR="0088424A" w:rsidRDefault="0088424A">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98E9D6" w14:textId="77777777" w:rsidR="0088424A" w:rsidRDefault="0088424A">
            <w:pPr>
              <w:pStyle w:val="TAL"/>
              <w:jc w:val="center"/>
              <w:rPr>
                <w:rFonts w:cs="Arial"/>
                <w:lang w:eastAsia="ja-JP"/>
              </w:rPr>
            </w:pPr>
          </w:p>
        </w:tc>
      </w:tr>
      <w:tr w:rsidR="0088424A" w14:paraId="1A398EC7"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04EBCFFC" w14:textId="77777777" w:rsidR="0088424A" w:rsidRDefault="0088424A">
            <w:pPr>
              <w:pStyle w:val="TAL"/>
              <w:ind w:left="165"/>
              <w:rPr>
                <w:lang w:eastAsia="ja-JP"/>
              </w:rPr>
            </w:pPr>
            <w:r>
              <w:rPr>
                <w:lang w:eastAsia="ja-JP"/>
              </w:rPr>
              <w:t>&gt;&gt;Handover Request Acknowledge Transfer</w:t>
            </w:r>
          </w:p>
        </w:tc>
        <w:tc>
          <w:tcPr>
            <w:tcW w:w="1080" w:type="dxa"/>
            <w:tcBorders>
              <w:top w:val="single" w:sz="4" w:space="0" w:color="auto"/>
              <w:left w:val="single" w:sz="4" w:space="0" w:color="auto"/>
              <w:bottom w:val="single" w:sz="4" w:space="0" w:color="auto"/>
              <w:right w:val="single" w:sz="4" w:space="0" w:color="auto"/>
            </w:tcBorders>
            <w:hideMark/>
          </w:tcPr>
          <w:p w14:paraId="6596AFF1" w14:textId="77777777" w:rsidR="0088424A" w:rsidRDefault="0088424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E88FA2" w14:textId="77777777" w:rsidR="0088424A" w:rsidRDefault="0088424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DB26F2" w14:textId="77777777" w:rsidR="0088424A" w:rsidRDefault="0088424A">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671FDBC" w14:textId="77777777" w:rsidR="0088424A" w:rsidRDefault="0088424A">
            <w:pPr>
              <w:pStyle w:val="TAL"/>
              <w:rPr>
                <w:rFonts w:cs="Arial"/>
                <w:lang w:eastAsia="ja-JP"/>
              </w:rPr>
            </w:pPr>
            <w:r>
              <w:rPr>
                <w:iCs/>
                <w:lang w:eastAsia="ja-JP"/>
              </w:rPr>
              <w:t xml:space="preserve">Containing the </w:t>
            </w:r>
            <w:r>
              <w:rPr>
                <w:rFonts w:cs="Arial"/>
                <w:bCs/>
                <w:i/>
                <w:iCs/>
                <w:lang w:eastAsia="ja-JP"/>
              </w:rPr>
              <w:t>Handover Request Acknowledge Transfer</w:t>
            </w:r>
            <w:r>
              <w:rPr>
                <w:rFonts w:cs="Arial"/>
                <w:bCs/>
                <w:iCs/>
                <w:lang w:eastAsia="ja-JP"/>
              </w:rPr>
              <w:t xml:space="preserve"> IE</w:t>
            </w:r>
            <w:r>
              <w:rPr>
                <w:iCs/>
                <w:lang w:eastAsia="ja-JP"/>
              </w:rPr>
              <w:t xml:space="preserve"> specified in subclause 9.3.4.11.</w:t>
            </w:r>
          </w:p>
        </w:tc>
        <w:tc>
          <w:tcPr>
            <w:tcW w:w="1080" w:type="dxa"/>
            <w:tcBorders>
              <w:top w:val="single" w:sz="4" w:space="0" w:color="auto"/>
              <w:left w:val="single" w:sz="4" w:space="0" w:color="auto"/>
              <w:bottom w:val="single" w:sz="4" w:space="0" w:color="auto"/>
              <w:right w:val="single" w:sz="4" w:space="0" w:color="auto"/>
            </w:tcBorders>
            <w:hideMark/>
          </w:tcPr>
          <w:p w14:paraId="0E1FFDC0" w14:textId="77777777" w:rsidR="0088424A" w:rsidRDefault="0088424A">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66A51" w14:textId="77777777" w:rsidR="0088424A" w:rsidRDefault="0088424A">
            <w:pPr>
              <w:pStyle w:val="TAL"/>
              <w:jc w:val="center"/>
              <w:rPr>
                <w:rFonts w:cs="Arial"/>
                <w:lang w:eastAsia="ja-JP"/>
              </w:rPr>
            </w:pPr>
          </w:p>
        </w:tc>
      </w:tr>
      <w:tr w:rsidR="00793CB2" w14:paraId="168DD4A1" w14:textId="77777777" w:rsidTr="0088424A">
        <w:trPr>
          <w:ins w:id="717" w:author="Ericsson User" w:date="2021-12-23T11:26:00Z"/>
        </w:trPr>
        <w:tc>
          <w:tcPr>
            <w:tcW w:w="2160" w:type="dxa"/>
            <w:tcBorders>
              <w:top w:val="single" w:sz="4" w:space="0" w:color="auto"/>
              <w:left w:val="single" w:sz="4" w:space="0" w:color="auto"/>
              <w:bottom w:val="single" w:sz="4" w:space="0" w:color="auto"/>
              <w:right w:val="single" w:sz="4" w:space="0" w:color="auto"/>
            </w:tcBorders>
          </w:tcPr>
          <w:p w14:paraId="1CAECABC" w14:textId="0CAE42C5" w:rsidR="00793CB2" w:rsidRDefault="00793CB2" w:rsidP="00BD794F">
            <w:pPr>
              <w:pStyle w:val="TAL"/>
              <w:ind w:left="165"/>
              <w:rPr>
                <w:ins w:id="718" w:author="Ericsson User" w:date="2021-12-23T11:26:00Z"/>
                <w:b/>
              </w:rPr>
            </w:pPr>
            <w:ins w:id="719" w:author="Ericsson User" w:date="2021-12-23T11:26:00Z">
              <w:r w:rsidRPr="00E54C18">
                <w:rPr>
                  <w:lang w:eastAsia="ja-JP"/>
                </w:rPr>
                <w:t>&gt;&gt;Slice Maximum Bit Rate Enforcement Indicator</w:t>
              </w:r>
            </w:ins>
          </w:p>
        </w:tc>
        <w:tc>
          <w:tcPr>
            <w:tcW w:w="1080" w:type="dxa"/>
            <w:tcBorders>
              <w:top w:val="single" w:sz="4" w:space="0" w:color="auto"/>
              <w:left w:val="single" w:sz="4" w:space="0" w:color="auto"/>
              <w:bottom w:val="single" w:sz="4" w:space="0" w:color="auto"/>
              <w:right w:val="single" w:sz="4" w:space="0" w:color="auto"/>
            </w:tcBorders>
          </w:tcPr>
          <w:p w14:paraId="78A45028" w14:textId="144443AE" w:rsidR="00793CB2" w:rsidRDefault="00793CB2" w:rsidP="00793CB2">
            <w:pPr>
              <w:pStyle w:val="TAL"/>
              <w:rPr>
                <w:ins w:id="720" w:author="Ericsson User" w:date="2021-12-23T11:26:00Z"/>
                <w:rFonts w:cs="Arial"/>
                <w:lang w:eastAsia="ja-JP"/>
              </w:rPr>
            </w:pPr>
            <w:ins w:id="721" w:author="Ericsson User" w:date="2021-12-23T11:26:00Z">
              <w:r w:rsidRPr="00E54C18">
                <w:t>O</w:t>
              </w:r>
            </w:ins>
          </w:p>
        </w:tc>
        <w:tc>
          <w:tcPr>
            <w:tcW w:w="1080" w:type="dxa"/>
            <w:tcBorders>
              <w:top w:val="single" w:sz="4" w:space="0" w:color="auto"/>
              <w:left w:val="single" w:sz="4" w:space="0" w:color="auto"/>
              <w:bottom w:val="single" w:sz="4" w:space="0" w:color="auto"/>
              <w:right w:val="single" w:sz="4" w:space="0" w:color="auto"/>
            </w:tcBorders>
          </w:tcPr>
          <w:p w14:paraId="52A401C5" w14:textId="77777777" w:rsidR="00793CB2" w:rsidRDefault="00793CB2" w:rsidP="00793CB2">
            <w:pPr>
              <w:pStyle w:val="TAL"/>
              <w:rPr>
                <w:ins w:id="722" w:author="Ericsson User" w:date="2021-12-23T11:2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E4CA7D" w14:textId="19E521F6" w:rsidR="00793CB2" w:rsidRDefault="00793CB2" w:rsidP="00793CB2">
            <w:pPr>
              <w:pStyle w:val="TAL"/>
              <w:rPr>
                <w:ins w:id="723" w:author="Ericsson User" w:date="2021-12-23T11:26:00Z"/>
                <w:rFonts w:cs="Arial"/>
                <w:lang w:eastAsia="ja-JP"/>
              </w:rPr>
            </w:pPr>
            <w:ins w:id="724" w:author="Ericsson User" w:date="2021-12-23T11:26:00Z">
              <w:r w:rsidRPr="00E54C18">
                <w:t>9.3.1.y</w:t>
              </w:r>
            </w:ins>
          </w:p>
        </w:tc>
        <w:tc>
          <w:tcPr>
            <w:tcW w:w="1728" w:type="dxa"/>
            <w:tcBorders>
              <w:top w:val="single" w:sz="4" w:space="0" w:color="auto"/>
              <w:left w:val="single" w:sz="4" w:space="0" w:color="auto"/>
              <w:bottom w:val="single" w:sz="4" w:space="0" w:color="auto"/>
              <w:right w:val="single" w:sz="4" w:space="0" w:color="auto"/>
            </w:tcBorders>
          </w:tcPr>
          <w:p w14:paraId="7C391B23" w14:textId="77777777" w:rsidR="00793CB2" w:rsidRDefault="00793CB2" w:rsidP="00793CB2">
            <w:pPr>
              <w:pStyle w:val="TAL"/>
              <w:rPr>
                <w:ins w:id="725" w:author="Ericsson User" w:date="2021-12-23T11: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D30620" w14:textId="0654933E" w:rsidR="00793CB2" w:rsidRDefault="00793CB2" w:rsidP="00793CB2">
            <w:pPr>
              <w:pStyle w:val="TAL"/>
              <w:jc w:val="center"/>
              <w:rPr>
                <w:ins w:id="726" w:author="Ericsson User" w:date="2021-12-23T11:26:00Z"/>
                <w:lang w:eastAsia="ja-JP"/>
              </w:rPr>
            </w:pPr>
            <w:ins w:id="727" w:author="Ericsson User" w:date="2021-12-23T11:26: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9ECF90" w14:textId="75A15FD4" w:rsidR="00793CB2" w:rsidRDefault="00793CB2" w:rsidP="00793CB2">
            <w:pPr>
              <w:pStyle w:val="TAL"/>
              <w:jc w:val="center"/>
              <w:rPr>
                <w:ins w:id="728" w:author="Ericsson User" w:date="2021-12-23T11:26:00Z"/>
                <w:lang w:eastAsia="ja-JP"/>
              </w:rPr>
            </w:pPr>
            <w:ins w:id="729" w:author="Ericsson User" w:date="2021-12-23T11:26:00Z">
              <w:r>
                <w:rPr>
                  <w:rFonts w:cs="Arial"/>
                  <w:lang w:eastAsia="ja-JP"/>
                </w:rPr>
                <w:t>-</w:t>
              </w:r>
            </w:ins>
          </w:p>
        </w:tc>
      </w:tr>
      <w:tr w:rsidR="0088424A" w14:paraId="21BCC214"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2D272AC1" w14:textId="77777777" w:rsidR="0088424A" w:rsidRDefault="0088424A">
            <w:pPr>
              <w:pStyle w:val="TAL"/>
              <w:rPr>
                <w:b/>
                <w:lang w:eastAsia="ko-KR"/>
              </w:rPr>
            </w:pPr>
            <w:r>
              <w:rPr>
                <w:b/>
              </w:rPr>
              <w:t>PDU Session Resource Failed to Setup List</w:t>
            </w:r>
          </w:p>
        </w:tc>
        <w:tc>
          <w:tcPr>
            <w:tcW w:w="1080" w:type="dxa"/>
            <w:tcBorders>
              <w:top w:val="single" w:sz="4" w:space="0" w:color="auto"/>
              <w:left w:val="single" w:sz="4" w:space="0" w:color="auto"/>
              <w:bottom w:val="single" w:sz="4" w:space="0" w:color="auto"/>
              <w:right w:val="single" w:sz="4" w:space="0" w:color="auto"/>
            </w:tcBorders>
          </w:tcPr>
          <w:p w14:paraId="52A00C5F" w14:textId="77777777" w:rsidR="0088424A" w:rsidRDefault="0088424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0785AE" w14:textId="77777777" w:rsidR="0088424A" w:rsidRDefault="0088424A">
            <w:pPr>
              <w:pStyle w:val="TAL"/>
              <w:rPr>
                <w:i/>
                <w:lang w:eastAsia="ko-KR"/>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8A056FF" w14:textId="77777777" w:rsidR="0088424A" w:rsidRDefault="0088424A">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A367F54" w14:textId="77777777" w:rsidR="0088424A" w:rsidRDefault="0088424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BF9BBF" w14:textId="77777777" w:rsidR="0088424A" w:rsidRDefault="0088424A">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C6CD3E" w14:textId="77777777" w:rsidR="0088424A" w:rsidRDefault="0088424A">
            <w:pPr>
              <w:pStyle w:val="TAL"/>
              <w:jc w:val="center"/>
              <w:rPr>
                <w:rFonts w:cs="Arial"/>
                <w:lang w:eastAsia="ja-JP"/>
              </w:rPr>
            </w:pPr>
            <w:r>
              <w:rPr>
                <w:lang w:eastAsia="ja-JP"/>
              </w:rPr>
              <w:t>ignore</w:t>
            </w:r>
          </w:p>
        </w:tc>
      </w:tr>
      <w:tr w:rsidR="0088424A" w14:paraId="2FA4B9D9"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616E4B29" w14:textId="77777777" w:rsidR="0088424A" w:rsidRDefault="0088424A">
            <w:pPr>
              <w:pStyle w:val="TAL"/>
              <w:ind w:left="72"/>
              <w:rPr>
                <w:lang w:eastAsia="ja-JP"/>
              </w:rPr>
            </w:pPr>
            <w:r>
              <w:rPr>
                <w:b/>
                <w:lang w:eastAsia="ja-JP"/>
              </w:rPr>
              <w:t>&gt;PDU Session Resource Failed to Setup Item</w:t>
            </w:r>
          </w:p>
        </w:tc>
        <w:tc>
          <w:tcPr>
            <w:tcW w:w="1080" w:type="dxa"/>
            <w:tcBorders>
              <w:top w:val="single" w:sz="4" w:space="0" w:color="auto"/>
              <w:left w:val="single" w:sz="4" w:space="0" w:color="auto"/>
              <w:bottom w:val="single" w:sz="4" w:space="0" w:color="auto"/>
              <w:right w:val="single" w:sz="4" w:space="0" w:color="auto"/>
            </w:tcBorders>
          </w:tcPr>
          <w:p w14:paraId="5F465230" w14:textId="77777777" w:rsidR="0088424A" w:rsidRDefault="008842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CBE3AA" w14:textId="77777777" w:rsidR="0088424A" w:rsidRDefault="0088424A">
            <w:pPr>
              <w:pStyle w:val="TAL"/>
              <w:rPr>
                <w:rFonts w:cs="Arial"/>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53E9BDA2" w14:textId="77777777" w:rsidR="0088424A" w:rsidRDefault="0088424A">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91CD7A1" w14:textId="77777777" w:rsidR="0088424A" w:rsidRDefault="0088424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8904EA" w14:textId="77777777" w:rsidR="0088424A" w:rsidRDefault="0088424A">
            <w:pPr>
              <w:pStyle w:val="TAL"/>
              <w:jc w:val="center"/>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8E8583" w14:textId="77777777" w:rsidR="0088424A" w:rsidRDefault="0088424A">
            <w:pPr>
              <w:pStyle w:val="TAL"/>
              <w:jc w:val="center"/>
              <w:rPr>
                <w:lang w:eastAsia="ja-JP"/>
              </w:rPr>
            </w:pPr>
          </w:p>
        </w:tc>
      </w:tr>
      <w:tr w:rsidR="0088424A" w14:paraId="2CFE41D6"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5D7A89B4" w14:textId="77777777" w:rsidR="0088424A" w:rsidRDefault="0088424A">
            <w:pPr>
              <w:pStyle w:val="TAL"/>
              <w:ind w:left="162"/>
              <w:rPr>
                <w:lang w:eastAsia="ja-JP"/>
              </w:rPr>
            </w:pPr>
            <w:r>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4101B05B" w14:textId="77777777" w:rsidR="0088424A" w:rsidRDefault="0088424A">
            <w:pPr>
              <w:pStyle w:val="TAL"/>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D77776" w14:textId="77777777" w:rsidR="0088424A" w:rsidRDefault="0088424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0ED2FD" w14:textId="77777777" w:rsidR="0088424A" w:rsidRDefault="0088424A">
            <w:pPr>
              <w:pStyle w:val="TAL"/>
              <w:rPr>
                <w:rFonts w:cs="Arial"/>
                <w:lang w:eastAsia="ja-JP"/>
              </w:rPr>
            </w:pPr>
            <w:r>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3CC12E1E" w14:textId="77777777" w:rsidR="0088424A" w:rsidRDefault="0088424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1318A0" w14:textId="77777777" w:rsidR="0088424A" w:rsidRDefault="0088424A">
            <w:pPr>
              <w:pStyle w:val="TAL"/>
              <w:jc w:val="center"/>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A4A943" w14:textId="77777777" w:rsidR="0088424A" w:rsidRDefault="0088424A">
            <w:pPr>
              <w:pStyle w:val="TAL"/>
              <w:jc w:val="center"/>
              <w:rPr>
                <w:lang w:eastAsia="ja-JP"/>
              </w:rPr>
            </w:pPr>
          </w:p>
        </w:tc>
      </w:tr>
      <w:tr w:rsidR="0088424A" w14:paraId="77268209"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3130880F" w14:textId="77777777" w:rsidR="0088424A" w:rsidRDefault="0088424A">
            <w:pPr>
              <w:pStyle w:val="TAL"/>
              <w:ind w:left="162"/>
              <w:rPr>
                <w:lang w:eastAsia="ja-JP"/>
              </w:rPr>
            </w:pPr>
            <w:r>
              <w:rPr>
                <w:lang w:eastAsia="ja-JP"/>
              </w:rPr>
              <w:t>&gt;&gt;Handover Resource Allocation Unsuccessful Transfer</w:t>
            </w:r>
          </w:p>
        </w:tc>
        <w:tc>
          <w:tcPr>
            <w:tcW w:w="1080" w:type="dxa"/>
            <w:tcBorders>
              <w:top w:val="single" w:sz="4" w:space="0" w:color="auto"/>
              <w:left w:val="single" w:sz="4" w:space="0" w:color="auto"/>
              <w:bottom w:val="single" w:sz="4" w:space="0" w:color="auto"/>
              <w:right w:val="single" w:sz="4" w:space="0" w:color="auto"/>
            </w:tcBorders>
            <w:hideMark/>
          </w:tcPr>
          <w:p w14:paraId="2DE06EB5" w14:textId="77777777" w:rsidR="0088424A" w:rsidRDefault="0088424A">
            <w:pPr>
              <w:pStyle w:val="TAL"/>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03E5A1" w14:textId="77777777" w:rsidR="0088424A" w:rsidRDefault="0088424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8D1D18" w14:textId="77777777" w:rsidR="0088424A" w:rsidRDefault="0088424A">
            <w:pPr>
              <w:pStyle w:val="TAL"/>
              <w:rPr>
                <w:rFonts w:cs="Arial"/>
                <w:lang w:eastAsia="ja-JP"/>
              </w:rPr>
            </w:pPr>
            <w:r>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6A1DFC2" w14:textId="77777777" w:rsidR="0088424A" w:rsidRDefault="0088424A">
            <w:pPr>
              <w:pStyle w:val="TAL"/>
              <w:rPr>
                <w:rFonts w:cs="Arial"/>
                <w:lang w:eastAsia="ja-JP"/>
              </w:rPr>
            </w:pPr>
            <w:r>
              <w:rPr>
                <w:iCs/>
                <w:lang w:eastAsia="ja-JP"/>
              </w:rPr>
              <w:t xml:space="preserve">Containing the </w:t>
            </w:r>
            <w:r>
              <w:rPr>
                <w:rFonts w:cs="Arial"/>
                <w:bCs/>
                <w:i/>
                <w:iCs/>
                <w:lang w:eastAsia="ja-JP"/>
              </w:rPr>
              <w:t>Handover Resource Allocation Unsuccessful Transfer</w:t>
            </w:r>
            <w:r>
              <w:rPr>
                <w:rFonts w:cs="Arial"/>
                <w:bCs/>
                <w:iCs/>
                <w:lang w:eastAsia="ja-JP"/>
              </w:rPr>
              <w:t xml:space="preserve"> IE</w:t>
            </w:r>
            <w:r>
              <w:rPr>
                <w:iCs/>
                <w:lang w:eastAsia="ja-JP"/>
              </w:rPr>
              <w:t xml:space="preserve"> specified in subclause 9.3.4.19.</w:t>
            </w:r>
          </w:p>
        </w:tc>
        <w:tc>
          <w:tcPr>
            <w:tcW w:w="1080" w:type="dxa"/>
            <w:tcBorders>
              <w:top w:val="single" w:sz="4" w:space="0" w:color="auto"/>
              <w:left w:val="single" w:sz="4" w:space="0" w:color="auto"/>
              <w:bottom w:val="single" w:sz="4" w:space="0" w:color="auto"/>
              <w:right w:val="single" w:sz="4" w:space="0" w:color="auto"/>
            </w:tcBorders>
            <w:hideMark/>
          </w:tcPr>
          <w:p w14:paraId="3B11FE9A" w14:textId="77777777" w:rsidR="0088424A" w:rsidRDefault="0088424A">
            <w:pPr>
              <w:pStyle w:val="TAL"/>
              <w:jc w:val="center"/>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612DCA" w14:textId="77777777" w:rsidR="0088424A" w:rsidRDefault="0088424A">
            <w:pPr>
              <w:pStyle w:val="TAL"/>
              <w:jc w:val="center"/>
              <w:rPr>
                <w:lang w:eastAsia="ja-JP"/>
              </w:rPr>
            </w:pPr>
          </w:p>
        </w:tc>
      </w:tr>
      <w:tr w:rsidR="0088424A" w14:paraId="781BCFF0"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1B578371" w14:textId="77777777" w:rsidR="0088424A" w:rsidRDefault="0088424A">
            <w:pPr>
              <w:pStyle w:val="TAL"/>
              <w:rPr>
                <w:rFonts w:cs="Arial"/>
                <w:lang w:eastAsia="ja-JP"/>
              </w:rPr>
            </w:pPr>
            <w:r>
              <w:rPr>
                <w:lang w:eastAsia="ja-JP"/>
              </w:rPr>
              <w:t>Target to Source Transparent Container</w:t>
            </w:r>
          </w:p>
        </w:tc>
        <w:tc>
          <w:tcPr>
            <w:tcW w:w="1080" w:type="dxa"/>
            <w:tcBorders>
              <w:top w:val="single" w:sz="4" w:space="0" w:color="auto"/>
              <w:left w:val="single" w:sz="4" w:space="0" w:color="auto"/>
              <w:bottom w:val="single" w:sz="4" w:space="0" w:color="auto"/>
              <w:right w:val="single" w:sz="4" w:space="0" w:color="auto"/>
            </w:tcBorders>
            <w:hideMark/>
          </w:tcPr>
          <w:p w14:paraId="075A3662" w14:textId="77777777" w:rsidR="0088424A" w:rsidRDefault="0088424A">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E50726" w14:textId="77777777" w:rsidR="0088424A" w:rsidRDefault="0088424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500377" w14:textId="77777777" w:rsidR="0088424A" w:rsidRDefault="0088424A">
            <w:pPr>
              <w:pStyle w:val="TAL"/>
              <w:rPr>
                <w:rFonts w:cs="Arial"/>
                <w:lang w:eastAsia="ja-JP"/>
              </w:rPr>
            </w:pPr>
            <w:r>
              <w:rPr>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2BA1AAB9" w14:textId="77777777" w:rsidR="0088424A" w:rsidRDefault="0088424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1F4169" w14:textId="77777777" w:rsidR="0088424A" w:rsidRDefault="0088424A">
            <w:pPr>
              <w:pStyle w:val="TAR"/>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1D60E9" w14:textId="77777777" w:rsidR="0088424A" w:rsidRDefault="0088424A">
            <w:pPr>
              <w:pStyle w:val="TAR"/>
              <w:jc w:val="center"/>
              <w:rPr>
                <w:rFonts w:cs="Arial"/>
                <w:lang w:eastAsia="ja-JP"/>
              </w:rPr>
            </w:pPr>
            <w:r>
              <w:rPr>
                <w:lang w:eastAsia="ja-JP"/>
              </w:rPr>
              <w:t>reject</w:t>
            </w:r>
          </w:p>
        </w:tc>
      </w:tr>
      <w:tr w:rsidR="0088424A" w14:paraId="75EEE639" w14:textId="77777777" w:rsidTr="0088424A">
        <w:tc>
          <w:tcPr>
            <w:tcW w:w="2160" w:type="dxa"/>
            <w:tcBorders>
              <w:top w:val="single" w:sz="4" w:space="0" w:color="auto"/>
              <w:left w:val="single" w:sz="4" w:space="0" w:color="auto"/>
              <w:bottom w:val="single" w:sz="4" w:space="0" w:color="auto"/>
              <w:right w:val="single" w:sz="4" w:space="0" w:color="auto"/>
            </w:tcBorders>
            <w:hideMark/>
          </w:tcPr>
          <w:p w14:paraId="5E052FC8" w14:textId="77777777" w:rsidR="0088424A" w:rsidRDefault="0088424A">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80706C4" w14:textId="77777777" w:rsidR="0088424A" w:rsidRDefault="0088424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9B5164" w14:textId="77777777" w:rsidR="0088424A" w:rsidRDefault="0088424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8E280B" w14:textId="77777777" w:rsidR="0088424A" w:rsidRDefault="0088424A">
            <w:pPr>
              <w:pStyle w:val="TAL"/>
              <w:rPr>
                <w:lang w:eastAsia="ja-JP"/>
              </w:rPr>
            </w:pPr>
            <w:r>
              <w:rPr>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35A3091C" w14:textId="77777777" w:rsidR="0088424A" w:rsidRDefault="0088424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A14C37" w14:textId="77777777" w:rsidR="0088424A" w:rsidRDefault="0088424A">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F5BA0A" w14:textId="77777777" w:rsidR="0088424A" w:rsidRDefault="0088424A">
            <w:pPr>
              <w:pStyle w:val="TAR"/>
              <w:jc w:val="center"/>
              <w:rPr>
                <w:lang w:eastAsia="ja-JP"/>
              </w:rPr>
            </w:pPr>
            <w:r>
              <w:rPr>
                <w:lang w:eastAsia="ja-JP"/>
              </w:rPr>
              <w:t>ignore</w:t>
            </w:r>
          </w:p>
        </w:tc>
      </w:tr>
    </w:tbl>
    <w:p w14:paraId="69031BAE" w14:textId="77777777" w:rsidR="0088424A" w:rsidRDefault="0088424A" w:rsidP="0088424A">
      <w:pPr>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8424A" w14:paraId="3CC557A7" w14:textId="77777777" w:rsidTr="0088424A">
        <w:tc>
          <w:tcPr>
            <w:tcW w:w="3528" w:type="dxa"/>
            <w:tcBorders>
              <w:top w:val="single" w:sz="4" w:space="0" w:color="auto"/>
              <w:left w:val="single" w:sz="4" w:space="0" w:color="auto"/>
              <w:bottom w:val="single" w:sz="4" w:space="0" w:color="auto"/>
              <w:right w:val="single" w:sz="4" w:space="0" w:color="auto"/>
            </w:tcBorders>
            <w:hideMark/>
          </w:tcPr>
          <w:p w14:paraId="3749CF88" w14:textId="77777777" w:rsidR="0088424A" w:rsidRDefault="0088424A">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5AB6EC6" w14:textId="77777777" w:rsidR="0088424A" w:rsidRDefault="0088424A">
            <w:pPr>
              <w:pStyle w:val="TAH"/>
              <w:rPr>
                <w:rFonts w:cs="Arial"/>
                <w:lang w:eastAsia="ja-JP"/>
              </w:rPr>
            </w:pPr>
            <w:r>
              <w:rPr>
                <w:rFonts w:cs="Arial"/>
                <w:lang w:eastAsia="ja-JP"/>
              </w:rPr>
              <w:t>Explanation</w:t>
            </w:r>
          </w:p>
        </w:tc>
      </w:tr>
      <w:tr w:rsidR="0088424A" w14:paraId="586A8CCA" w14:textId="77777777" w:rsidTr="0088424A">
        <w:tc>
          <w:tcPr>
            <w:tcW w:w="3528" w:type="dxa"/>
            <w:tcBorders>
              <w:top w:val="single" w:sz="4" w:space="0" w:color="auto"/>
              <w:left w:val="single" w:sz="4" w:space="0" w:color="auto"/>
              <w:bottom w:val="single" w:sz="4" w:space="0" w:color="auto"/>
              <w:right w:val="single" w:sz="4" w:space="0" w:color="auto"/>
            </w:tcBorders>
            <w:hideMark/>
          </w:tcPr>
          <w:p w14:paraId="79C08492" w14:textId="77777777" w:rsidR="0088424A" w:rsidRDefault="0088424A">
            <w:pPr>
              <w:pStyle w:val="TAL"/>
              <w:rPr>
                <w:rFonts w:cs="Arial"/>
                <w:lang w:eastAsia="ja-JP"/>
              </w:rPr>
            </w:pPr>
            <w:r>
              <w:rPr>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69AACC3F" w14:textId="77777777" w:rsidR="0088424A" w:rsidRDefault="0088424A">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0AA7FD8C" w14:textId="77777777" w:rsidR="0088424A" w:rsidRDefault="0088424A" w:rsidP="0088424A">
      <w:pPr>
        <w:rPr>
          <w:lang w:eastAsia="ko-KR"/>
        </w:rPr>
      </w:pPr>
    </w:p>
    <w:p w14:paraId="21FAEEBA" w14:textId="77777777" w:rsidR="00B50CA0" w:rsidRDefault="00B50CA0" w:rsidP="00B50CA0">
      <w:pPr>
        <w:rPr>
          <w:b/>
          <w:i/>
          <w:sz w:val="28"/>
          <w:highlight w:val="yellow"/>
          <w:lang w:eastAsia="zh-CN"/>
        </w:rPr>
      </w:pPr>
    </w:p>
    <w:p w14:paraId="100348E2" w14:textId="77777777" w:rsidR="00855B54" w:rsidRDefault="00855B54" w:rsidP="00855B54">
      <w:pPr>
        <w:rPr>
          <w:b/>
          <w:i/>
          <w:color w:val="0000FF"/>
          <w:sz w:val="28"/>
          <w:lang w:eastAsia="zh-CN"/>
        </w:rPr>
      </w:pPr>
    </w:p>
    <w:p w14:paraId="690FB29B" w14:textId="49125108" w:rsidR="00855B54" w:rsidRDefault="00855B54" w:rsidP="00855B54">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2293F001" w14:textId="77777777" w:rsidR="00060DCB" w:rsidRDefault="00060DCB" w:rsidP="00060DCB">
      <w:pPr>
        <w:pStyle w:val="Heading4"/>
      </w:pPr>
      <w:bookmarkStart w:id="730" w:name="_Toc20955101"/>
      <w:bookmarkStart w:id="731" w:name="_Toc29503547"/>
      <w:bookmarkStart w:id="732" w:name="_Toc29504131"/>
      <w:bookmarkStart w:id="733" w:name="_Toc29504715"/>
      <w:bookmarkStart w:id="734" w:name="_Toc36553161"/>
      <w:bookmarkStart w:id="735" w:name="_Toc36554888"/>
      <w:bookmarkStart w:id="736" w:name="_Toc45652194"/>
      <w:bookmarkStart w:id="737" w:name="_Toc45658626"/>
      <w:bookmarkStart w:id="738" w:name="_Toc45720446"/>
      <w:bookmarkStart w:id="739" w:name="_Toc45798326"/>
      <w:bookmarkStart w:id="740" w:name="_Toc45897715"/>
      <w:bookmarkStart w:id="741" w:name="_Toc51745919"/>
      <w:bookmarkStart w:id="742" w:name="_Toc64446183"/>
      <w:bookmarkStart w:id="743" w:name="_Toc73982053"/>
      <w:bookmarkStart w:id="744" w:name="_Toc81304637"/>
      <w:r>
        <w:t>9.2.3.9</w:t>
      </w:r>
      <w:r>
        <w:tab/>
        <w:t>PATH SWITCH REQUEST ACKNOWLEDGE</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206B0FB0" w14:textId="77777777" w:rsidR="00060DCB" w:rsidRDefault="00060DCB" w:rsidP="00060DCB">
      <w:pPr>
        <w:keepNext/>
      </w:pPr>
      <w:r>
        <w:t>This message is sent by the AMF to inform the NG-RAN node that the path switch has been successfully completed in the 5GC.</w:t>
      </w:r>
    </w:p>
    <w:p w14:paraId="464584B1" w14:textId="77777777" w:rsidR="00060DCB" w:rsidRDefault="00060DCB" w:rsidP="00060DCB">
      <w:pPr>
        <w:keepNext/>
      </w:pPr>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060DCB" w14:paraId="41143DF5"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74004527" w14:textId="77777777" w:rsidR="00060DCB" w:rsidRDefault="00060DCB">
            <w:pPr>
              <w:pStyle w:val="TAH"/>
              <w:rPr>
                <w:rFonts w:cs="Arial"/>
                <w:lang w:eastAsia="ja-JP"/>
              </w:rPr>
            </w:pPr>
            <w:r>
              <w:rPr>
                <w:rFonts w:cs="Arial"/>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4969D49D" w14:textId="77777777" w:rsidR="00060DCB" w:rsidRDefault="00060DCB">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C0E7727" w14:textId="77777777" w:rsidR="00060DCB" w:rsidRDefault="00060DCB">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1FE177E" w14:textId="77777777" w:rsidR="00060DCB" w:rsidRDefault="00060DCB">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BD80E39" w14:textId="77777777" w:rsidR="00060DCB" w:rsidRDefault="00060DCB">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AA66531" w14:textId="77777777" w:rsidR="00060DCB" w:rsidRDefault="00060DCB">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C84E363" w14:textId="77777777" w:rsidR="00060DCB" w:rsidRDefault="00060DCB">
            <w:pPr>
              <w:pStyle w:val="TAH"/>
              <w:rPr>
                <w:rFonts w:cs="Arial"/>
                <w:b w:val="0"/>
                <w:lang w:eastAsia="ja-JP"/>
              </w:rPr>
            </w:pPr>
            <w:r>
              <w:rPr>
                <w:rFonts w:cs="Arial"/>
                <w:lang w:eastAsia="ja-JP"/>
              </w:rPr>
              <w:t>Assigned Criticality</w:t>
            </w:r>
          </w:p>
        </w:tc>
      </w:tr>
      <w:tr w:rsidR="00060DCB" w14:paraId="227DA546"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4099B68C" w14:textId="77777777" w:rsidR="00060DCB" w:rsidRDefault="00060DCB">
            <w:pPr>
              <w:pStyle w:val="TAL"/>
              <w:rPr>
                <w:rFonts w:cs="Arial"/>
                <w:lang w:eastAsia="ja-JP"/>
              </w:rPr>
            </w:pPr>
            <w:r>
              <w:t>Message Type</w:t>
            </w:r>
          </w:p>
        </w:tc>
        <w:tc>
          <w:tcPr>
            <w:tcW w:w="1019" w:type="dxa"/>
            <w:tcBorders>
              <w:top w:val="single" w:sz="4" w:space="0" w:color="auto"/>
              <w:left w:val="single" w:sz="4" w:space="0" w:color="auto"/>
              <w:bottom w:val="single" w:sz="4" w:space="0" w:color="auto"/>
              <w:right w:val="single" w:sz="4" w:space="0" w:color="auto"/>
            </w:tcBorders>
            <w:hideMark/>
          </w:tcPr>
          <w:p w14:paraId="63FCEAD4" w14:textId="77777777" w:rsidR="00060DCB" w:rsidRDefault="00060DCB">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8C9BC46"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48D3E5" w14:textId="77777777" w:rsidR="00060DCB" w:rsidRDefault="00060DCB">
            <w:pPr>
              <w:pStyle w:val="TAL"/>
              <w:rPr>
                <w:rFonts w:cs="Arial"/>
                <w:lang w:eastAsia="ja-JP"/>
              </w:rPr>
            </w:pPr>
            <w:r>
              <w:t>9.3.1.1</w:t>
            </w:r>
          </w:p>
        </w:tc>
        <w:tc>
          <w:tcPr>
            <w:tcW w:w="1757" w:type="dxa"/>
            <w:tcBorders>
              <w:top w:val="single" w:sz="4" w:space="0" w:color="auto"/>
              <w:left w:val="single" w:sz="4" w:space="0" w:color="auto"/>
              <w:bottom w:val="single" w:sz="4" w:space="0" w:color="auto"/>
              <w:right w:val="single" w:sz="4" w:space="0" w:color="auto"/>
            </w:tcBorders>
          </w:tcPr>
          <w:p w14:paraId="7AF5EBCD"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64222A" w14:textId="77777777" w:rsidR="00060DCB" w:rsidRDefault="00060DCB">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77F877D" w14:textId="77777777" w:rsidR="00060DCB" w:rsidRDefault="00060DCB">
            <w:pPr>
              <w:pStyle w:val="TAC"/>
              <w:rPr>
                <w:rFonts w:cs="Arial"/>
                <w:lang w:eastAsia="ja-JP"/>
              </w:rPr>
            </w:pPr>
            <w:r>
              <w:t>reject</w:t>
            </w:r>
          </w:p>
        </w:tc>
      </w:tr>
      <w:tr w:rsidR="00060DCB" w14:paraId="74D2B120"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493A2042" w14:textId="77777777" w:rsidR="00060DCB" w:rsidRDefault="00060DCB">
            <w:pPr>
              <w:pStyle w:val="TAL"/>
              <w:rPr>
                <w:rFonts w:eastAsia="MS Mincho" w:cs="Arial"/>
                <w:lang w:eastAsia="ja-JP"/>
              </w:rPr>
            </w:pPr>
            <w:r>
              <w:rPr>
                <w:rFonts w:eastAsia="Batang"/>
                <w:bCs/>
              </w:rPr>
              <w:t>AMF</w:t>
            </w:r>
            <w:r>
              <w:rPr>
                <w:bCs/>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55F455CC" w14:textId="77777777" w:rsidR="00060DCB" w:rsidRDefault="00060DCB">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98C5A70"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7640AC" w14:textId="77777777" w:rsidR="00060DCB" w:rsidRDefault="00060DCB">
            <w:pPr>
              <w:pStyle w:val="TAL"/>
              <w:rPr>
                <w:rFonts w:cs="Arial"/>
                <w:lang w:eastAsia="ja-JP"/>
              </w:rPr>
            </w:pPr>
            <w:r>
              <w:t>9.3.3.1</w:t>
            </w:r>
          </w:p>
        </w:tc>
        <w:tc>
          <w:tcPr>
            <w:tcW w:w="1757" w:type="dxa"/>
            <w:tcBorders>
              <w:top w:val="single" w:sz="4" w:space="0" w:color="auto"/>
              <w:left w:val="single" w:sz="4" w:space="0" w:color="auto"/>
              <w:bottom w:val="single" w:sz="4" w:space="0" w:color="auto"/>
              <w:right w:val="single" w:sz="4" w:space="0" w:color="auto"/>
            </w:tcBorders>
          </w:tcPr>
          <w:p w14:paraId="2B9BD2FD"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F9F8D9" w14:textId="77777777" w:rsidR="00060DCB" w:rsidRDefault="00060DCB">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7CC5480" w14:textId="77777777" w:rsidR="00060DCB" w:rsidRDefault="00060DCB">
            <w:pPr>
              <w:pStyle w:val="TAC"/>
              <w:rPr>
                <w:rFonts w:cs="Arial"/>
                <w:lang w:eastAsia="ja-JP"/>
              </w:rPr>
            </w:pPr>
            <w:r>
              <w:t>ignore</w:t>
            </w:r>
          </w:p>
        </w:tc>
      </w:tr>
      <w:tr w:rsidR="00060DCB" w14:paraId="2B7E47E0"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51E217ED" w14:textId="77777777" w:rsidR="00060DCB" w:rsidRDefault="00060DCB">
            <w:pPr>
              <w:pStyle w:val="TAL"/>
              <w:rPr>
                <w:rFonts w:eastAsia="MS Mincho" w:cs="Arial"/>
                <w:lang w:eastAsia="ja-JP"/>
              </w:rPr>
            </w:pPr>
            <w:r>
              <w:rPr>
                <w:lang w:val="en-US"/>
              </w:rPr>
              <w:t>RAN UE NGAP ID</w:t>
            </w:r>
          </w:p>
        </w:tc>
        <w:tc>
          <w:tcPr>
            <w:tcW w:w="1019" w:type="dxa"/>
            <w:tcBorders>
              <w:top w:val="single" w:sz="4" w:space="0" w:color="auto"/>
              <w:left w:val="single" w:sz="4" w:space="0" w:color="auto"/>
              <w:bottom w:val="single" w:sz="4" w:space="0" w:color="auto"/>
              <w:right w:val="single" w:sz="4" w:space="0" w:color="auto"/>
            </w:tcBorders>
            <w:hideMark/>
          </w:tcPr>
          <w:p w14:paraId="69BCD050" w14:textId="77777777" w:rsidR="00060DCB" w:rsidRDefault="00060DCB">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B907883"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06BFF33" w14:textId="77777777" w:rsidR="00060DCB" w:rsidRDefault="00060DCB">
            <w:pPr>
              <w:pStyle w:val="TAL"/>
              <w:rPr>
                <w:rFonts w:cs="Arial"/>
                <w:lang w:eastAsia="ja-JP"/>
              </w:rPr>
            </w:pPr>
            <w:r>
              <w:t>9.3.3.2</w:t>
            </w:r>
          </w:p>
        </w:tc>
        <w:tc>
          <w:tcPr>
            <w:tcW w:w="1757" w:type="dxa"/>
            <w:tcBorders>
              <w:top w:val="single" w:sz="4" w:space="0" w:color="auto"/>
              <w:left w:val="single" w:sz="4" w:space="0" w:color="auto"/>
              <w:bottom w:val="single" w:sz="4" w:space="0" w:color="auto"/>
              <w:right w:val="single" w:sz="4" w:space="0" w:color="auto"/>
            </w:tcBorders>
          </w:tcPr>
          <w:p w14:paraId="0A2A178E"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D655C4" w14:textId="77777777" w:rsidR="00060DCB" w:rsidRDefault="00060DCB">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8A4F601" w14:textId="77777777" w:rsidR="00060DCB" w:rsidRDefault="00060DCB">
            <w:pPr>
              <w:pStyle w:val="TAC"/>
              <w:rPr>
                <w:rFonts w:cs="Arial"/>
                <w:lang w:eastAsia="ja-JP"/>
              </w:rPr>
            </w:pPr>
            <w:r>
              <w:t>ignore</w:t>
            </w:r>
          </w:p>
        </w:tc>
      </w:tr>
      <w:tr w:rsidR="00060DCB" w14:paraId="17F06361"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2698291A" w14:textId="77777777" w:rsidR="00060DCB" w:rsidRDefault="00060DCB">
            <w:pPr>
              <w:pStyle w:val="TAL"/>
              <w:rPr>
                <w:lang w:val="en-US" w:eastAsia="ko-KR"/>
              </w:rPr>
            </w:pPr>
            <w:r>
              <w:rPr>
                <w:lang w:val="en-US"/>
              </w:rPr>
              <w:t>UE Security Capabilities</w:t>
            </w:r>
          </w:p>
        </w:tc>
        <w:tc>
          <w:tcPr>
            <w:tcW w:w="1019" w:type="dxa"/>
            <w:tcBorders>
              <w:top w:val="single" w:sz="4" w:space="0" w:color="auto"/>
              <w:left w:val="single" w:sz="4" w:space="0" w:color="auto"/>
              <w:bottom w:val="single" w:sz="4" w:space="0" w:color="auto"/>
              <w:right w:val="single" w:sz="4" w:space="0" w:color="auto"/>
            </w:tcBorders>
            <w:hideMark/>
          </w:tcPr>
          <w:p w14:paraId="366DA449" w14:textId="77777777" w:rsidR="00060DCB" w:rsidRDefault="00060DCB">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7445631"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3AB6F32" w14:textId="77777777" w:rsidR="00060DCB" w:rsidRDefault="00060DCB">
            <w:pPr>
              <w:pStyle w:val="TAL"/>
              <w:rPr>
                <w:lang w:eastAsia="ko-KR"/>
              </w:rPr>
            </w:pPr>
            <w:r>
              <w:t>9.3.1.86</w:t>
            </w:r>
          </w:p>
        </w:tc>
        <w:tc>
          <w:tcPr>
            <w:tcW w:w="1757" w:type="dxa"/>
            <w:tcBorders>
              <w:top w:val="single" w:sz="4" w:space="0" w:color="auto"/>
              <w:left w:val="single" w:sz="4" w:space="0" w:color="auto"/>
              <w:bottom w:val="single" w:sz="4" w:space="0" w:color="auto"/>
              <w:right w:val="single" w:sz="4" w:space="0" w:color="auto"/>
            </w:tcBorders>
          </w:tcPr>
          <w:p w14:paraId="62D57906"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90CD4C" w14:textId="77777777" w:rsidR="00060DCB" w:rsidRDefault="00060DCB">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820A895" w14:textId="77777777" w:rsidR="00060DCB" w:rsidRDefault="00060DCB">
            <w:pPr>
              <w:pStyle w:val="TAC"/>
            </w:pPr>
            <w:r>
              <w:t>reject</w:t>
            </w:r>
          </w:p>
        </w:tc>
      </w:tr>
      <w:tr w:rsidR="00060DCB" w14:paraId="6DFD830B"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7C212E77" w14:textId="77777777" w:rsidR="00060DCB" w:rsidRDefault="00060DCB">
            <w:pPr>
              <w:pStyle w:val="TAL"/>
              <w:rPr>
                <w:rFonts w:eastAsia="MS Mincho" w:cs="Arial"/>
                <w:lang w:eastAsia="ja-JP"/>
              </w:rPr>
            </w:pPr>
            <w:r>
              <w:t>Security Context</w:t>
            </w:r>
          </w:p>
        </w:tc>
        <w:tc>
          <w:tcPr>
            <w:tcW w:w="1019" w:type="dxa"/>
            <w:tcBorders>
              <w:top w:val="single" w:sz="4" w:space="0" w:color="auto"/>
              <w:left w:val="single" w:sz="4" w:space="0" w:color="auto"/>
              <w:bottom w:val="single" w:sz="4" w:space="0" w:color="auto"/>
              <w:right w:val="single" w:sz="4" w:space="0" w:color="auto"/>
            </w:tcBorders>
            <w:hideMark/>
          </w:tcPr>
          <w:p w14:paraId="20008E35" w14:textId="77777777" w:rsidR="00060DCB" w:rsidRDefault="00060DCB">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05C4E36"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03147FC" w14:textId="77777777" w:rsidR="00060DCB" w:rsidRDefault="00060DCB">
            <w:pPr>
              <w:pStyle w:val="TAL"/>
              <w:rPr>
                <w:rFonts w:cs="Arial"/>
                <w:lang w:eastAsia="ja-JP"/>
              </w:rPr>
            </w:pPr>
            <w:r>
              <w:t>9.3.1.88</w:t>
            </w:r>
          </w:p>
        </w:tc>
        <w:tc>
          <w:tcPr>
            <w:tcW w:w="1757" w:type="dxa"/>
            <w:tcBorders>
              <w:top w:val="single" w:sz="4" w:space="0" w:color="auto"/>
              <w:left w:val="single" w:sz="4" w:space="0" w:color="auto"/>
              <w:bottom w:val="single" w:sz="4" w:space="0" w:color="auto"/>
              <w:right w:val="single" w:sz="4" w:space="0" w:color="auto"/>
            </w:tcBorders>
          </w:tcPr>
          <w:p w14:paraId="7DA34444"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7EEDF8" w14:textId="77777777" w:rsidR="00060DCB" w:rsidRDefault="00060DCB">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F7C48B1" w14:textId="77777777" w:rsidR="00060DCB" w:rsidRDefault="00060DCB">
            <w:pPr>
              <w:pStyle w:val="TAC"/>
              <w:rPr>
                <w:rFonts w:cs="Arial"/>
                <w:lang w:eastAsia="ja-JP"/>
              </w:rPr>
            </w:pPr>
            <w:r>
              <w:t>reject</w:t>
            </w:r>
          </w:p>
        </w:tc>
      </w:tr>
      <w:tr w:rsidR="00060DCB" w14:paraId="335C391F"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3199278C" w14:textId="77777777" w:rsidR="00060DCB" w:rsidRDefault="00060DCB">
            <w:pPr>
              <w:pStyle w:val="TAL"/>
              <w:rPr>
                <w:lang w:eastAsia="ko-KR"/>
              </w:rPr>
            </w:pPr>
            <w:r>
              <w:rPr>
                <w:lang w:val="en-US"/>
              </w:rPr>
              <w:t>New Security Context</w:t>
            </w:r>
            <w:r>
              <w:t xml:space="preserve"> Indicator</w:t>
            </w:r>
          </w:p>
        </w:tc>
        <w:tc>
          <w:tcPr>
            <w:tcW w:w="1019" w:type="dxa"/>
            <w:tcBorders>
              <w:top w:val="single" w:sz="4" w:space="0" w:color="auto"/>
              <w:left w:val="single" w:sz="4" w:space="0" w:color="auto"/>
              <w:bottom w:val="single" w:sz="4" w:space="0" w:color="auto"/>
              <w:right w:val="single" w:sz="4" w:space="0" w:color="auto"/>
            </w:tcBorders>
            <w:hideMark/>
          </w:tcPr>
          <w:p w14:paraId="5B8EE4B9" w14:textId="77777777" w:rsidR="00060DCB" w:rsidRDefault="00060DCB">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3E97642"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6A8EC6" w14:textId="77777777" w:rsidR="00060DCB" w:rsidRDefault="00060DCB">
            <w:pPr>
              <w:pStyle w:val="TAL"/>
              <w:rPr>
                <w:lang w:eastAsia="ko-KR"/>
              </w:rPr>
            </w:pPr>
            <w:r>
              <w:t>9.3.1.55</w:t>
            </w:r>
          </w:p>
        </w:tc>
        <w:tc>
          <w:tcPr>
            <w:tcW w:w="1757" w:type="dxa"/>
            <w:tcBorders>
              <w:top w:val="single" w:sz="4" w:space="0" w:color="auto"/>
              <w:left w:val="single" w:sz="4" w:space="0" w:color="auto"/>
              <w:bottom w:val="single" w:sz="4" w:space="0" w:color="auto"/>
              <w:right w:val="single" w:sz="4" w:space="0" w:color="auto"/>
            </w:tcBorders>
          </w:tcPr>
          <w:p w14:paraId="58F44919"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A537FF" w14:textId="77777777" w:rsidR="00060DCB" w:rsidRDefault="00060DCB">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3620B67" w14:textId="77777777" w:rsidR="00060DCB" w:rsidRDefault="00060DCB">
            <w:pPr>
              <w:pStyle w:val="TAC"/>
            </w:pPr>
            <w:r>
              <w:t>reject</w:t>
            </w:r>
          </w:p>
        </w:tc>
      </w:tr>
      <w:tr w:rsidR="00060DCB" w14:paraId="4E03FD40"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740837C5" w14:textId="77777777" w:rsidR="00060DCB" w:rsidRDefault="00060DCB">
            <w:pPr>
              <w:pStyle w:val="TAL"/>
              <w:rPr>
                <w:rFonts w:eastAsia="MS Mincho" w:cs="Arial"/>
                <w:lang w:eastAsia="ja-JP"/>
              </w:rPr>
            </w:pPr>
            <w:r>
              <w:rPr>
                <w:b/>
                <w:szCs w:val="18"/>
              </w:rPr>
              <w:t xml:space="preserve">PDU Session Resource </w:t>
            </w:r>
            <w:r>
              <w:rPr>
                <w:rFonts w:eastAsia="MS Mincho"/>
                <w:b/>
                <w:szCs w:val="18"/>
              </w:rPr>
              <w:t>Switched List</w:t>
            </w:r>
          </w:p>
        </w:tc>
        <w:tc>
          <w:tcPr>
            <w:tcW w:w="1019" w:type="dxa"/>
            <w:tcBorders>
              <w:top w:val="single" w:sz="4" w:space="0" w:color="auto"/>
              <w:left w:val="single" w:sz="4" w:space="0" w:color="auto"/>
              <w:bottom w:val="single" w:sz="4" w:space="0" w:color="auto"/>
              <w:right w:val="single" w:sz="4" w:space="0" w:color="auto"/>
            </w:tcBorders>
          </w:tcPr>
          <w:p w14:paraId="7A5074C7" w14:textId="77777777" w:rsidR="00060DCB" w:rsidRDefault="00060DCB">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9CEC01" w14:textId="77777777" w:rsidR="00060DCB" w:rsidRDefault="00060DCB">
            <w:pPr>
              <w:pStyle w:val="TAL"/>
              <w:rPr>
                <w:rFonts w:cs="Arial"/>
                <w:lang w:eastAsia="ja-JP"/>
              </w:rPr>
            </w:pPr>
            <w:r>
              <w:rPr>
                <w:i/>
                <w:iCs/>
              </w:rPr>
              <w:t xml:space="preserve">1 </w:t>
            </w:r>
          </w:p>
        </w:tc>
        <w:tc>
          <w:tcPr>
            <w:tcW w:w="1587" w:type="dxa"/>
            <w:tcBorders>
              <w:top w:val="single" w:sz="4" w:space="0" w:color="auto"/>
              <w:left w:val="single" w:sz="4" w:space="0" w:color="auto"/>
              <w:bottom w:val="single" w:sz="4" w:space="0" w:color="auto"/>
              <w:right w:val="single" w:sz="4" w:space="0" w:color="auto"/>
            </w:tcBorders>
          </w:tcPr>
          <w:p w14:paraId="4E16C9FD" w14:textId="77777777" w:rsidR="00060DCB" w:rsidRDefault="00060DCB">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5B4FD0D7"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0BB175" w14:textId="77777777" w:rsidR="00060DCB" w:rsidRDefault="00060DCB">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A397D0" w14:textId="77777777" w:rsidR="00060DCB" w:rsidRDefault="00060DCB">
            <w:pPr>
              <w:pStyle w:val="TAC"/>
              <w:rPr>
                <w:rFonts w:cs="Arial"/>
                <w:lang w:eastAsia="ja-JP"/>
              </w:rPr>
            </w:pPr>
            <w:r>
              <w:rPr>
                <w:lang w:eastAsia="ja-JP"/>
              </w:rPr>
              <w:t>ignore</w:t>
            </w:r>
          </w:p>
        </w:tc>
      </w:tr>
      <w:tr w:rsidR="00060DCB" w14:paraId="645C251B"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0A174F4E" w14:textId="77777777" w:rsidR="00060DCB" w:rsidRDefault="00060DCB">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19" w:type="dxa"/>
            <w:tcBorders>
              <w:top w:val="single" w:sz="4" w:space="0" w:color="auto"/>
              <w:left w:val="single" w:sz="4" w:space="0" w:color="auto"/>
              <w:bottom w:val="single" w:sz="4" w:space="0" w:color="auto"/>
              <w:right w:val="single" w:sz="4" w:space="0" w:color="auto"/>
            </w:tcBorders>
          </w:tcPr>
          <w:p w14:paraId="3B4A08A7" w14:textId="77777777" w:rsidR="00060DCB" w:rsidRDefault="00060DCB">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3AB3AE" w14:textId="77777777" w:rsidR="00060DCB" w:rsidRDefault="00060DCB">
            <w:pPr>
              <w:pStyle w:val="TAL"/>
              <w:rPr>
                <w:rFonts w:cs="Arial"/>
                <w:lang w:eastAsia="ja-JP"/>
              </w:rPr>
            </w:pPr>
            <w:r>
              <w:rPr>
                <w:bCs/>
                <w:i/>
                <w:szCs w:val="18"/>
              </w:rPr>
              <w:t xml:space="preserve">1..&lt;maxnoofPDUSessions&gt; </w:t>
            </w:r>
          </w:p>
        </w:tc>
        <w:tc>
          <w:tcPr>
            <w:tcW w:w="1587" w:type="dxa"/>
            <w:tcBorders>
              <w:top w:val="single" w:sz="4" w:space="0" w:color="auto"/>
              <w:left w:val="single" w:sz="4" w:space="0" w:color="auto"/>
              <w:bottom w:val="single" w:sz="4" w:space="0" w:color="auto"/>
              <w:right w:val="single" w:sz="4" w:space="0" w:color="auto"/>
            </w:tcBorders>
          </w:tcPr>
          <w:p w14:paraId="410BD8DA" w14:textId="77777777" w:rsidR="00060DCB" w:rsidRDefault="00060DCB">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E8AF756"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3F9DC5" w14:textId="77777777" w:rsidR="00060DCB" w:rsidRDefault="00060DCB">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946E67" w14:textId="77777777" w:rsidR="00060DCB" w:rsidRDefault="00060DCB">
            <w:pPr>
              <w:pStyle w:val="TAC"/>
              <w:rPr>
                <w:rFonts w:cs="Arial"/>
                <w:lang w:eastAsia="ja-JP"/>
              </w:rPr>
            </w:pPr>
          </w:p>
        </w:tc>
      </w:tr>
      <w:tr w:rsidR="00060DCB" w14:paraId="26BAF57E"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3E0865C9" w14:textId="77777777" w:rsidR="00060DCB" w:rsidRDefault="00060DCB">
            <w:pPr>
              <w:pStyle w:val="TAL"/>
              <w:ind w:left="165"/>
              <w:rPr>
                <w:rFonts w:eastAsia="MS Mincho" w:cs="Arial"/>
                <w:lang w:eastAsia="ja-JP"/>
              </w:rPr>
            </w:pPr>
            <w:r>
              <w:t xml:space="preserve">&gt;&gt;PDU Session ID </w:t>
            </w:r>
          </w:p>
        </w:tc>
        <w:tc>
          <w:tcPr>
            <w:tcW w:w="1019" w:type="dxa"/>
            <w:tcBorders>
              <w:top w:val="single" w:sz="4" w:space="0" w:color="auto"/>
              <w:left w:val="single" w:sz="4" w:space="0" w:color="auto"/>
              <w:bottom w:val="single" w:sz="4" w:space="0" w:color="auto"/>
              <w:right w:val="single" w:sz="4" w:space="0" w:color="auto"/>
            </w:tcBorders>
            <w:hideMark/>
          </w:tcPr>
          <w:p w14:paraId="633595DA" w14:textId="77777777" w:rsidR="00060DCB" w:rsidRDefault="00060DCB">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9C2B120"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11E5CD" w14:textId="77777777" w:rsidR="00060DCB" w:rsidRDefault="00060DCB">
            <w:pPr>
              <w:pStyle w:val="TAL"/>
              <w:rPr>
                <w:rFonts w:cs="Arial"/>
                <w:lang w:eastAsia="ja-JP"/>
              </w:rPr>
            </w:pPr>
            <w:r>
              <w:t>9.3.1.50</w:t>
            </w:r>
          </w:p>
        </w:tc>
        <w:tc>
          <w:tcPr>
            <w:tcW w:w="1757" w:type="dxa"/>
            <w:tcBorders>
              <w:top w:val="single" w:sz="4" w:space="0" w:color="auto"/>
              <w:left w:val="single" w:sz="4" w:space="0" w:color="auto"/>
              <w:bottom w:val="single" w:sz="4" w:space="0" w:color="auto"/>
              <w:right w:val="single" w:sz="4" w:space="0" w:color="auto"/>
            </w:tcBorders>
          </w:tcPr>
          <w:p w14:paraId="12A9C6C3"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3ADFCA" w14:textId="77777777" w:rsidR="00060DCB" w:rsidRDefault="00060DCB">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6BA7FDA8" w14:textId="77777777" w:rsidR="00060DCB" w:rsidRDefault="00060DCB">
            <w:pPr>
              <w:pStyle w:val="TAC"/>
              <w:rPr>
                <w:rFonts w:cs="Arial"/>
                <w:lang w:eastAsia="ja-JP"/>
              </w:rPr>
            </w:pPr>
          </w:p>
        </w:tc>
      </w:tr>
      <w:tr w:rsidR="00060DCB" w14:paraId="33A9FA2B"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6D68A622" w14:textId="77777777" w:rsidR="00060DCB" w:rsidRDefault="00060DCB">
            <w:pPr>
              <w:pStyle w:val="TAL"/>
              <w:ind w:left="165"/>
              <w:rPr>
                <w:rFonts w:eastAsia="MS Mincho" w:cs="Arial"/>
                <w:lang w:eastAsia="ja-JP"/>
              </w:rPr>
            </w:pPr>
            <w:r>
              <w:t>&gt;&gt;Path Switch Request Acknowledge Transfer</w:t>
            </w:r>
          </w:p>
        </w:tc>
        <w:tc>
          <w:tcPr>
            <w:tcW w:w="1019" w:type="dxa"/>
            <w:tcBorders>
              <w:top w:val="single" w:sz="4" w:space="0" w:color="auto"/>
              <w:left w:val="single" w:sz="4" w:space="0" w:color="auto"/>
              <w:bottom w:val="single" w:sz="4" w:space="0" w:color="auto"/>
              <w:right w:val="single" w:sz="4" w:space="0" w:color="auto"/>
            </w:tcBorders>
            <w:hideMark/>
          </w:tcPr>
          <w:p w14:paraId="62BA4B81" w14:textId="77777777" w:rsidR="00060DCB" w:rsidRDefault="00060DCB">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FEF7619"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0925594" w14:textId="77777777" w:rsidR="00060DCB" w:rsidRDefault="00060DCB">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48E9E6F5" w14:textId="77777777" w:rsidR="00060DCB" w:rsidRDefault="00060DCB">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504E16D3" w14:textId="77777777" w:rsidR="00060DCB" w:rsidRDefault="00060DCB">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ECE83FA" w14:textId="77777777" w:rsidR="00060DCB" w:rsidRDefault="00060DCB">
            <w:pPr>
              <w:pStyle w:val="TAC"/>
              <w:rPr>
                <w:rFonts w:cs="Arial"/>
                <w:lang w:eastAsia="ja-JP"/>
              </w:rPr>
            </w:pPr>
          </w:p>
        </w:tc>
      </w:tr>
      <w:tr w:rsidR="00060DCB" w14:paraId="36B6139F"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1AEF1020" w14:textId="77777777" w:rsidR="00060DCB" w:rsidRDefault="00060DCB">
            <w:pPr>
              <w:pStyle w:val="TAL"/>
              <w:ind w:left="165"/>
              <w:rPr>
                <w:lang w:eastAsia="ko-KR"/>
              </w:rPr>
            </w:pPr>
            <w: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604A608F" w14:textId="77777777" w:rsidR="00060DCB" w:rsidRDefault="00060DCB">
            <w:pPr>
              <w:pStyle w:val="TAL"/>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72BFD"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10F3AD0" w14:textId="77777777" w:rsidR="00060DCB" w:rsidRDefault="00060DCB">
            <w:pPr>
              <w:pStyle w:val="TAL"/>
              <w:rPr>
                <w:rFonts w:eastAsia="DengXian" w:cs="Arial"/>
                <w:lang w:eastAsia="zh-CN"/>
              </w:rPr>
            </w:pPr>
            <w:r>
              <w:rPr>
                <w:rFonts w:eastAsia="DengXian" w:cs="Arial"/>
                <w:lang w:eastAsia="zh-CN"/>
              </w:rPr>
              <w:t>Expected UE Activity Behaviour</w:t>
            </w:r>
          </w:p>
          <w:p w14:paraId="3050165B" w14:textId="77777777" w:rsidR="00060DCB" w:rsidRDefault="00060DCB">
            <w:pPr>
              <w:pStyle w:val="TAL"/>
              <w:rPr>
                <w:lang w:eastAsia="ko-KR"/>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0B765DE7" w14:textId="77777777" w:rsidR="00060DCB" w:rsidRDefault="00060DCB">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56FD2D46" w14:textId="77777777" w:rsidR="00060DCB" w:rsidRDefault="00060DCB">
            <w:pPr>
              <w:pStyle w:val="TAC"/>
              <w:rPr>
                <w:lang w:eastAsia="ko-KR"/>
              </w:rPr>
            </w:pPr>
            <w:r>
              <w:rPr>
                <w:rFonts w:eastAsia="SimSun"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9BEC5C6" w14:textId="77777777" w:rsidR="00060DCB" w:rsidRDefault="00060DCB">
            <w:pPr>
              <w:pStyle w:val="TAC"/>
              <w:rPr>
                <w:rFonts w:cs="Arial"/>
                <w:lang w:eastAsia="ja-JP"/>
              </w:rPr>
            </w:pPr>
            <w:r>
              <w:rPr>
                <w:rFonts w:eastAsia="SimSun" w:cs="Arial"/>
                <w:lang w:eastAsia="zh-CN"/>
              </w:rPr>
              <w:t>ignore</w:t>
            </w:r>
          </w:p>
        </w:tc>
      </w:tr>
      <w:tr w:rsidR="00060DCB" w14:paraId="3987B876"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021B9AAD" w14:textId="77777777" w:rsidR="00060DCB" w:rsidRDefault="00060DCB">
            <w:pPr>
              <w:pStyle w:val="TAL"/>
              <w:rPr>
                <w:rFonts w:eastAsia="MS Mincho"/>
                <w:b/>
                <w:lang w:eastAsia="ko-KR"/>
              </w:rPr>
            </w:pPr>
            <w:r>
              <w:rPr>
                <w:b/>
              </w:rPr>
              <w:t xml:space="preserve">PDU Session Resource </w:t>
            </w:r>
            <w:r>
              <w:rPr>
                <w:rFonts w:eastAsia="MS Mincho"/>
                <w:b/>
              </w:rPr>
              <w:t>Released List</w:t>
            </w:r>
          </w:p>
        </w:tc>
        <w:tc>
          <w:tcPr>
            <w:tcW w:w="1019" w:type="dxa"/>
            <w:tcBorders>
              <w:top w:val="single" w:sz="4" w:space="0" w:color="auto"/>
              <w:left w:val="single" w:sz="4" w:space="0" w:color="auto"/>
              <w:bottom w:val="single" w:sz="4" w:space="0" w:color="auto"/>
              <w:right w:val="single" w:sz="4" w:space="0" w:color="auto"/>
            </w:tcBorders>
          </w:tcPr>
          <w:p w14:paraId="78097F23" w14:textId="77777777" w:rsidR="00060DCB" w:rsidRDefault="00060DCB">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5F6CF0" w14:textId="77777777" w:rsidR="00060DCB" w:rsidRDefault="00060DCB">
            <w:pPr>
              <w:pStyle w:val="TAL"/>
              <w:rPr>
                <w:i/>
                <w:lang w:eastAsia="ko-KR"/>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2AE2EA1D" w14:textId="77777777" w:rsidR="00060DCB" w:rsidRDefault="00060DCB">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5E3C137B"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C43152" w14:textId="77777777" w:rsidR="00060DCB" w:rsidRDefault="00060DCB">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A4F640" w14:textId="77777777" w:rsidR="00060DCB" w:rsidRDefault="00060DCB">
            <w:pPr>
              <w:pStyle w:val="TAC"/>
              <w:rPr>
                <w:rFonts w:cs="Arial"/>
                <w:lang w:eastAsia="ja-JP"/>
              </w:rPr>
            </w:pPr>
            <w:r>
              <w:rPr>
                <w:lang w:eastAsia="ja-JP"/>
              </w:rPr>
              <w:t>ignore</w:t>
            </w:r>
          </w:p>
        </w:tc>
      </w:tr>
      <w:tr w:rsidR="00060DCB" w14:paraId="429CDF55"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26BC5E16" w14:textId="77777777" w:rsidR="00060DCB" w:rsidRDefault="00060DCB">
            <w:pPr>
              <w:pStyle w:val="TAL"/>
              <w:ind w:left="72"/>
              <w:rPr>
                <w:szCs w:val="18"/>
                <w:lang w:eastAsia="ko-KR"/>
              </w:rPr>
            </w:pPr>
            <w:r>
              <w:rPr>
                <w:b/>
                <w:lang w:eastAsia="ja-JP"/>
              </w:rPr>
              <w:t>&gt;PDU Session Resource Released Item</w:t>
            </w:r>
          </w:p>
        </w:tc>
        <w:tc>
          <w:tcPr>
            <w:tcW w:w="1019" w:type="dxa"/>
            <w:tcBorders>
              <w:top w:val="single" w:sz="4" w:space="0" w:color="auto"/>
              <w:left w:val="single" w:sz="4" w:space="0" w:color="auto"/>
              <w:bottom w:val="single" w:sz="4" w:space="0" w:color="auto"/>
              <w:right w:val="single" w:sz="4" w:space="0" w:color="auto"/>
            </w:tcBorders>
          </w:tcPr>
          <w:p w14:paraId="237235F4" w14:textId="77777777" w:rsidR="00060DCB" w:rsidRDefault="00060DCB">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8CA1D0" w14:textId="77777777" w:rsidR="00060DCB" w:rsidRDefault="00060DCB">
            <w:pPr>
              <w:pStyle w:val="TAL"/>
              <w:rPr>
                <w:rFonts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0128900B" w14:textId="77777777" w:rsidR="00060DCB" w:rsidRDefault="00060DCB">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0C2AA3A2"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D422B7" w14:textId="77777777" w:rsidR="00060DCB" w:rsidRDefault="00060DCB">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44B9E9" w14:textId="77777777" w:rsidR="00060DCB" w:rsidRDefault="00060DCB">
            <w:pPr>
              <w:pStyle w:val="TAC"/>
              <w:rPr>
                <w:lang w:eastAsia="ja-JP"/>
              </w:rPr>
            </w:pPr>
          </w:p>
        </w:tc>
      </w:tr>
      <w:tr w:rsidR="00060DCB" w14:paraId="4EBB03F7"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1730A8DB" w14:textId="77777777" w:rsidR="00060DCB" w:rsidRDefault="00060DCB">
            <w:pPr>
              <w:pStyle w:val="TAL"/>
              <w:ind w:left="162"/>
              <w:rPr>
                <w:szCs w:val="18"/>
                <w:lang w:eastAsia="ko-KR"/>
              </w:rPr>
            </w:pPr>
            <w:r>
              <w:rPr>
                <w:lang w:eastAsia="ja-JP"/>
              </w:rPr>
              <w:t>&gt;&gt;PDU Session ID</w:t>
            </w:r>
          </w:p>
        </w:tc>
        <w:tc>
          <w:tcPr>
            <w:tcW w:w="1019" w:type="dxa"/>
            <w:tcBorders>
              <w:top w:val="single" w:sz="4" w:space="0" w:color="auto"/>
              <w:left w:val="single" w:sz="4" w:space="0" w:color="auto"/>
              <w:bottom w:val="single" w:sz="4" w:space="0" w:color="auto"/>
              <w:right w:val="single" w:sz="4" w:space="0" w:color="auto"/>
            </w:tcBorders>
            <w:hideMark/>
          </w:tcPr>
          <w:p w14:paraId="40CA9F64" w14:textId="77777777" w:rsidR="00060DCB" w:rsidRDefault="00060DCB">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51A442"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F174527" w14:textId="77777777" w:rsidR="00060DCB" w:rsidRDefault="00060DCB">
            <w:pPr>
              <w:pStyle w:val="TAL"/>
              <w:rPr>
                <w:rFonts w:cs="Arial"/>
                <w:lang w:eastAsia="ja-JP"/>
              </w:rPr>
            </w:pPr>
            <w:r>
              <w:rPr>
                <w:rFonts w:eastAsia="SimSun"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14:paraId="2AC4C675"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FE2F73" w14:textId="77777777" w:rsidR="00060DCB" w:rsidRDefault="00060DCB">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6F2A6B" w14:textId="77777777" w:rsidR="00060DCB" w:rsidRDefault="00060DCB">
            <w:pPr>
              <w:pStyle w:val="TAC"/>
              <w:rPr>
                <w:lang w:eastAsia="ja-JP"/>
              </w:rPr>
            </w:pPr>
          </w:p>
        </w:tc>
      </w:tr>
      <w:tr w:rsidR="00060DCB" w14:paraId="0F68253D"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7794044D" w14:textId="77777777" w:rsidR="00060DCB" w:rsidRDefault="00060DCB">
            <w:pPr>
              <w:pStyle w:val="TAL"/>
              <w:ind w:left="162"/>
              <w:rPr>
                <w:szCs w:val="18"/>
                <w:lang w:eastAsia="ko-KR"/>
              </w:rPr>
            </w:pPr>
            <w:r>
              <w:rPr>
                <w:lang w:eastAsia="ja-JP"/>
              </w:rPr>
              <w:t>&gt;&gt;Path Switch Request Unsuccessful Transfer</w:t>
            </w:r>
          </w:p>
        </w:tc>
        <w:tc>
          <w:tcPr>
            <w:tcW w:w="1019" w:type="dxa"/>
            <w:tcBorders>
              <w:top w:val="single" w:sz="4" w:space="0" w:color="auto"/>
              <w:left w:val="single" w:sz="4" w:space="0" w:color="auto"/>
              <w:bottom w:val="single" w:sz="4" w:space="0" w:color="auto"/>
              <w:right w:val="single" w:sz="4" w:space="0" w:color="auto"/>
            </w:tcBorders>
            <w:hideMark/>
          </w:tcPr>
          <w:p w14:paraId="0475FB8E" w14:textId="77777777" w:rsidR="00060DCB" w:rsidRDefault="00060DCB">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403A8C"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412DD08" w14:textId="77777777" w:rsidR="00060DCB" w:rsidRDefault="00060DCB">
            <w:pPr>
              <w:pStyle w:val="TAL"/>
              <w:rPr>
                <w:rFonts w:cs="Arial"/>
                <w:lang w:eastAsia="ja-JP"/>
              </w:rPr>
            </w:pPr>
            <w:r>
              <w:rPr>
                <w:rFonts w:eastAsia="SimSun"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42B66362" w14:textId="77777777" w:rsidR="00060DCB" w:rsidRDefault="00060DCB">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6A0F7A85" w14:textId="77777777" w:rsidR="00060DCB" w:rsidRDefault="00060DCB">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DC2AF0" w14:textId="77777777" w:rsidR="00060DCB" w:rsidRDefault="00060DCB">
            <w:pPr>
              <w:pStyle w:val="TAC"/>
              <w:rPr>
                <w:lang w:eastAsia="ja-JP"/>
              </w:rPr>
            </w:pPr>
          </w:p>
        </w:tc>
      </w:tr>
      <w:tr w:rsidR="00060DCB" w14:paraId="098F8871"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296945F1" w14:textId="77777777" w:rsidR="00060DCB" w:rsidRDefault="00060DCB">
            <w:pPr>
              <w:pStyle w:val="TAL"/>
              <w:rPr>
                <w:szCs w:val="18"/>
                <w:lang w:eastAsia="ko-KR"/>
              </w:rPr>
            </w:pPr>
            <w:r>
              <w:rPr>
                <w:rFonts w:eastAsia="Batang" w:cs="Arial"/>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46ACEB8B" w14:textId="77777777" w:rsidR="00060DCB" w:rsidRDefault="00060DCB">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2D507CA"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198B77B" w14:textId="77777777" w:rsidR="00060DCB" w:rsidRDefault="00060DCB">
            <w:pPr>
              <w:pStyle w:val="TAL"/>
              <w:rPr>
                <w:rFonts w:cs="Arial"/>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14:paraId="0AC3E77E" w14:textId="77777777" w:rsidR="00060DCB" w:rsidRDefault="00060DCB">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8947F5A" w14:textId="77777777" w:rsidR="00060DCB" w:rsidRDefault="00060DCB">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3E66A7A" w14:textId="77777777" w:rsidR="00060DCB" w:rsidRDefault="00060DCB">
            <w:pPr>
              <w:pStyle w:val="TAC"/>
              <w:rPr>
                <w:lang w:eastAsia="ja-JP"/>
              </w:rPr>
            </w:pPr>
            <w:r>
              <w:rPr>
                <w:rFonts w:cs="Arial"/>
                <w:lang w:eastAsia="ja-JP"/>
              </w:rPr>
              <w:t>reject</w:t>
            </w:r>
          </w:p>
        </w:tc>
      </w:tr>
      <w:tr w:rsidR="00060DCB" w14:paraId="76E07903"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6271FA6A" w14:textId="77777777" w:rsidR="00060DCB" w:rsidRDefault="00060DCB">
            <w:pPr>
              <w:pStyle w:val="TAL"/>
              <w:rPr>
                <w:szCs w:val="18"/>
                <w:lang w:eastAsia="ko-KR"/>
              </w:rPr>
            </w:pPr>
            <w:r>
              <w:rPr>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49A0AA85" w14:textId="77777777" w:rsidR="00060DCB" w:rsidRDefault="00060DCB">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BA8D61"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CE8CA5" w14:textId="77777777" w:rsidR="00060DCB" w:rsidRDefault="00060DCB">
            <w:pPr>
              <w:pStyle w:val="TAL"/>
              <w:rPr>
                <w:rFonts w:cs="Arial"/>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14:paraId="0CF65795"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8AA719" w14:textId="77777777" w:rsidR="00060DCB" w:rsidRDefault="00060DC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395E39" w14:textId="77777777" w:rsidR="00060DCB" w:rsidRDefault="00060DCB">
            <w:pPr>
              <w:pStyle w:val="TAC"/>
              <w:rPr>
                <w:lang w:eastAsia="ja-JP"/>
              </w:rPr>
            </w:pPr>
            <w:r>
              <w:rPr>
                <w:rFonts w:eastAsia="SimSun"/>
                <w:lang w:eastAsia="zh-CN"/>
              </w:rPr>
              <w:t>ignore</w:t>
            </w:r>
          </w:p>
        </w:tc>
      </w:tr>
      <w:tr w:rsidR="00060DCB" w14:paraId="7FE9F9C7"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1C8F4CCC" w14:textId="77777777" w:rsidR="00060DCB" w:rsidRDefault="00060DCB">
            <w:pPr>
              <w:pStyle w:val="TAL"/>
              <w:rPr>
                <w:lang w:eastAsia="ja-JP"/>
              </w:rPr>
            </w:pPr>
            <w:r>
              <w:rPr>
                <w:lang w:eastAsia="ja-JP"/>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4081E661" w14:textId="77777777" w:rsidR="00060DCB" w:rsidRDefault="00060DCB">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7000E3" w14:textId="77777777" w:rsidR="00060DCB" w:rsidRDefault="00060DC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DEE2A7" w14:textId="77777777" w:rsidR="00060DCB" w:rsidRDefault="00060DCB">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14:paraId="5AA9E081"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16ABC6" w14:textId="77777777" w:rsidR="00060DCB" w:rsidRDefault="00060DC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C8AEE1" w14:textId="77777777" w:rsidR="00060DCB" w:rsidRDefault="00060DCB">
            <w:pPr>
              <w:pStyle w:val="TAC"/>
              <w:rPr>
                <w:rFonts w:eastAsia="SimSun"/>
                <w:lang w:eastAsia="zh-CN"/>
              </w:rPr>
            </w:pPr>
            <w:r>
              <w:rPr>
                <w:lang w:eastAsia="ja-JP"/>
              </w:rPr>
              <w:t>ignore</w:t>
            </w:r>
          </w:p>
        </w:tc>
      </w:tr>
      <w:tr w:rsidR="00060DCB" w14:paraId="7B7C5253"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4E2033DD" w14:textId="77777777" w:rsidR="00060DCB" w:rsidRDefault="00060DCB">
            <w:pPr>
              <w:pStyle w:val="TAL"/>
              <w:rPr>
                <w:rFonts w:cs="Arial"/>
                <w:lang w:eastAsia="ja-JP"/>
              </w:rPr>
            </w:pPr>
            <w:r>
              <w:t>Criticality Diagnostics</w:t>
            </w:r>
          </w:p>
        </w:tc>
        <w:tc>
          <w:tcPr>
            <w:tcW w:w="1019" w:type="dxa"/>
            <w:tcBorders>
              <w:top w:val="single" w:sz="4" w:space="0" w:color="auto"/>
              <w:left w:val="single" w:sz="4" w:space="0" w:color="auto"/>
              <w:bottom w:val="single" w:sz="4" w:space="0" w:color="auto"/>
              <w:right w:val="single" w:sz="4" w:space="0" w:color="auto"/>
            </w:tcBorders>
            <w:hideMark/>
          </w:tcPr>
          <w:p w14:paraId="447286C4" w14:textId="77777777" w:rsidR="00060DCB" w:rsidRDefault="00060DCB">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8A8F31A" w14:textId="77777777" w:rsidR="00060DCB" w:rsidRDefault="00060DC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832DDA" w14:textId="77777777" w:rsidR="00060DCB" w:rsidRDefault="00060DCB">
            <w:pPr>
              <w:pStyle w:val="TAL"/>
              <w:rPr>
                <w:rFonts w:cs="Arial"/>
                <w:lang w:eastAsia="ja-JP"/>
              </w:rPr>
            </w:pPr>
            <w:r>
              <w:t>9.3.1.3</w:t>
            </w:r>
          </w:p>
        </w:tc>
        <w:tc>
          <w:tcPr>
            <w:tcW w:w="1757" w:type="dxa"/>
            <w:tcBorders>
              <w:top w:val="single" w:sz="4" w:space="0" w:color="auto"/>
              <w:left w:val="single" w:sz="4" w:space="0" w:color="auto"/>
              <w:bottom w:val="single" w:sz="4" w:space="0" w:color="auto"/>
              <w:right w:val="single" w:sz="4" w:space="0" w:color="auto"/>
            </w:tcBorders>
          </w:tcPr>
          <w:p w14:paraId="3782ABFC" w14:textId="77777777" w:rsidR="00060DCB" w:rsidRDefault="00060D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0CA755" w14:textId="77777777" w:rsidR="00060DCB" w:rsidRDefault="00060DCB">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F7C37FB" w14:textId="77777777" w:rsidR="00060DCB" w:rsidRDefault="00060DCB">
            <w:pPr>
              <w:pStyle w:val="TAC"/>
              <w:rPr>
                <w:rFonts w:cs="Arial"/>
                <w:lang w:eastAsia="ja-JP"/>
              </w:rPr>
            </w:pPr>
            <w:r>
              <w:t>ignore</w:t>
            </w:r>
          </w:p>
        </w:tc>
      </w:tr>
      <w:tr w:rsidR="00060DCB" w14:paraId="7794D8C6"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6B6F388E" w14:textId="77777777" w:rsidR="00060DCB" w:rsidRDefault="00060DCB">
            <w:pPr>
              <w:keepNext/>
              <w:keepLines/>
              <w:spacing w:after="0"/>
              <w:rPr>
                <w:rFonts w:ascii="Arial" w:eastAsia="Batang" w:hAnsi="Arial" w:cs="Arial"/>
                <w:sz w:val="18"/>
                <w:lang w:eastAsia="ko-KR"/>
              </w:rPr>
            </w:pPr>
            <w:r>
              <w:rPr>
                <w:rFonts w:ascii="Arial" w:hAnsi="Arial" w:cs="Arial"/>
                <w:sz w:val="18"/>
                <w:lang w:eastAsia="zh-CN"/>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24D989E9" w14:textId="77777777" w:rsidR="00060DCB" w:rsidRDefault="00060DCB">
            <w:pPr>
              <w:keepNext/>
              <w:keepLines/>
              <w:spacing w:after="0"/>
              <w:rPr>
                <w:rFonts w:ascii="Arial"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8C7FE4" w14:textId="77777777" w:rsidR="00060DCB" w:rsidRDefault="00060DCB">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1133C46" w14:textId="77777777" w:rsidR="00060DCB" w:rsidRDefault="00060DCB">
            <w:pPr>
              <w:keepNext/>
              <w:keepLines/>
              <w:spacing w:after="0"/>
              <w:rPr>
                <w:rFonts w:ascii="Arial" w:hAnsi="Arial"/>
                <w:sz w:val="18"/>
                <w:lang w:eastAsia="ko-KR"/>
              </w:rPr>
            </w:pPr>
            <w:r>
              <w:rPr>
                <w:rFonts w:ascii="Arial" w:hAnsi="Arial"/>
                <w:sz w:val="18"/>
              </w:rPr>
              <w:t>9.3.1.116</w:t>
            </w:r>
          </w:p>
        </w:tc>
        <w:tc>
          <w:tcPr>
            <w:tcW w:w="1757" w:type="dxa"/>
            <w:tcBorders>
              <w:top w:val="single" w:sz="4" w:space="0" w:color="auto"/>
              <w:left w:val="single" w:sz="4" w:space="0" w:color="auto"/>
              <w:bottom w:val="single" w:sz="4" w:space="0" w:color="auto"/>
              <w:right w:val="single" w:sz="4" w:space="0" w:color="auto"/>
            </w:tcBorders>
          </w:tcPr>
          <w:p w14:paraId="69FC193A" w14:textId="77777777" w:rsidR="00060DCB" w:rsidRDefault="00060DCB">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60B112" w14:textId="77777777" w:rsidR="00060DCB" w:rsidRDefault="00060DCB">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375C1B4" w14:textId="77777777" w:rsidR="00060DCB" w:rsidRDefault="00060DCB">
            <w:pPr>
              <w:pStyle w:val="TAC"/>
              <w:rPr>
                <w:rFonts w:cs="Arial"/>
                <w:lang w:eastAsia="ja-JP"/>
              </w:rPr>
            </w:pPr>
            <w:r>
              <w:rPr>
                <w:rFonts w:cs="Arial"/>
                <w:lang w:eastAsia="ja-JP"/>
              </w:rPr>
              <w:t>ignore</w:t>
            </w:r>
          </w:p>
        </w:tc>
      </w:tr>
      <w:tr w:rsidR="00060DCB" w14:paraId="286A6AF7"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244D2196" w14:textId="77777777" w:rsidR="00060DCB" w:rsidRDefault="00060DCB">
            <w:pPr>
              <w:keepNext/>
              <w:keepLines/>
              <w:spacing w:after="0"/>
              <w:rPr>
                <w:rFonts w:ascii="Arial" w:hAnsi="Arial" w:cs="Arial"/>
                <w:sz w:val="18"/>
                <w:lang w:eastAsia="ja-JP"/>
              </w:rPr>
            </w:pPr>
            <w:r>
              <w:rPr>
                <w:rFonts w:ascii="Arial" w:hAnsi="Arial"/>
                <w:sz w:val="18"/>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3E0E427F" w14:textId="77777777" w:rsidR="00060DCB" w:rsidRDefault="00060DCB">
            <w:pPr>
              <w:keepNext/>
              <w:keepLines/>
              <w:spacing w:after="0"/>
              <w:rPr>
                <w:rFonts w:ascii="Arial" w:hAnsi="Arial" w:cs="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419D528" w14:textId="77777777" w:rsidR="00060DCB" w:rsidRDefault="00060DCB">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E134343" w14:textId="77777777" w:rsidR="00060DCB" w:rsidRDefault="00060DCB">
            <w:pPr>
              <w:keepNext/>
              <w:keepLines/>
              <w:spacing w:after="0"/>
              <w:rPr>
                <w:rFonts w:ascii="Arial" w:hAnsi="Arial" w:cs="Arial"/>
                <w:sz w:val="18"/>
                <w:lang w:eastAsia="ja-JP"/>
              </w:rPr>
            </w:pPr>
            <w:r>
              <w:rPr>
                <w:rFonts w:ascii="Arial" w:hAnsi="Arial"/>
                <w:sz w:val="18"/>
              </w:rPr>
              <w:t>9.3.1.119</w:t>
            </w:r>
          </w:p>
        </w:tc>
        <w:tc>
          <w:tcPr>
            <w:tcW w:w="1757" w:type="dxa"/>
            <w:tcBorders>
              <w:top w:val="single" w:sz="4" w:space="0" w:color="auto"/>
              <w:left w:val="single" w:sz="4" w:space="0" w:color="auto"/>
              <w:bottom w:val="single" w:sz="4" w:space="0" w:color="auto"/>
              <w:right w:val="single" w:sz="4" w:space="0" w:color="auto"/>
            </w:tcBorders>
          </w:tcPr>
          <w:p w14:paraId="3408321D" w14:textId="77777777" w:rsidR="00060DCB" w:rsidRDefault="00060DCB">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775508" w14:textId="77777777" w:rsidR="00060DCB" w:rsidRDefault="00060DCB">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205ED39" w14:textId="77777777" w:rsidR="00060DCB" w:rsidRDefault="00060DCB">
            <w:pPr>
              <w:pStyle w:val="TAC"/>
              <w:rPr>
                <w:rFonts w:cs="Arial"/>
                <w:lang w:eastAsia="ja-JP"/>
              </w:rPr>
            </w:pPr>
            <w:r>
              <w:t>ignore</w:t>
            </w:r>
          </w:p>
        </w:tc>
      </w:tr>
      <w:tr w:rsidR="00060DCB" w14:paraId="329F3B9C"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1596559B" w14:textId="77777777" w:rsidR="00060DCB" w:rsidRDefault="00060DCB">
            <w:pPr>
              <w:keepNext/>
              <w:keepLines/>
              <w:spacing w:after="0"/>
              <w:rPr>
                <w:rFonts w:ascii="Arial" w:hAnsi="Arial"/>
                <w:sz w:val="18"/>
                <w:lang w:eastAsia="ko-KR"/>
              </w:rPr>
            </w:pPr>
            <w:r>
              <w:rPr>
                <w:rFonts w:ascii="Arial" w:hAnsi="Arial" w:cs="Arial"/>
                <w:sz w:val="18"/>
                <w:lang w:eastAsia="zh-CN"/>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435EE6E9" w14:textId="77777777" w:rsidR="00060DCB" w:rsidRDefault="00060DCB">
            <w:pPr>
              <w:keepNext/>
              <w:keepLines/>
              <w:spacing w:after="0"/>
              <w:rPr>
                <w:rFonts w:ascii="Arial" w:hAnsi="Arial"/>
                <w:sz w:val="18"/>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CD5D0D" w14:textId="77777777" w:rsidR="00060DCB" w:rsidRDefault="00060DCB">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777E7C" w14:textId="77777777" w:rsidR="00060DCB" w:rsidRDefault="00060DCB">
            <w:pPr>
              <w:keepNext/>
              <w:keepLines/>
              <w:spacing w:after="0"/>
              <w:rPr>
                <w:rFonts w:ascii="Arial" w:hAnsi="Arial"/>
                <w:sz w:val="18"/>
                <w:lang w:eastAsia="ko-KR"/>
              </w:rPr>
            </w:pPr>
            <w:r>
              <w:rPr>
                <w:rFonts w:ascii="Arial" w:hAnsi="Arial" w:cs="Arial"/>
                <w:sz w:val="18"/>
                <w:lang w:eastAsia="zh-CN"/>
              </w:rPr>
              <w:t>9.3.1.128</w:t>
            </w:r>
          </w:p>
        </w:tc>
        <w:tc>
          <w:tcPr>
            <w:tcW w:w="1757" w:type="dxa"/>
            <w:tcBorders>
              <w:top w:val="single" w:sz="4" w:space="0" w:color="auto"/>
              <w:left w:val="single" w:sz="4" w:space="0" w:color="auto"/>
              <w:bottom w:val="single" w:sz="4" w:space="0" w:color="auto"/>
              <w:right w:val="single" w:sz="4" w:space="0" w:color="auto"/>
            </w:tcBorders>
          </w:tcPr>
          <w:p w14:paraId="3A3C2ED1" w14:textId="77777777" w:rsidR="00060DCB" w:rsidRDefault="00060DCB">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DCE49D" w14:textId="77777777" w:rsidR="00060DCB" w:rsidRDefault="00060DCB">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23B28F7" w14:textId="77777777" w:rsidR="00060DCB" w:rsidRDefault="00060DCB">
            <w:pPr>
              <w:pStyle w:val="TAC"/>
            </w:pPr>
            <w:r>
              <w:rPr>
                <w:rFonts w:cs="Arial"/>
                <w:lang w:eastAsia="zh-CN"/>
              </w:rPr>
              <w:t>ignore</w:t>
            </w:r>
          </w:p>
        </w:tc>
      </w:tr>
      <w:tr w:rsidR="00060DCB" w14:paraId="10927D20"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21BEAC23" w14:textId="77777777" w:rsidR="00060DCB" w:rsidRDefault="00060DCB">
            <w:pPr>
              <w:pStyle w:val="TAL"/>
              <w:rPr>
                <w:lang w:eastAsia="zh-CN"/>
              </w:rPr>
            </w:pPr>
            <w:r>
              <w:rPr>
                <w:lang w:eastAsia="zh-CN"/>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2ADE8ABD" w14:textId="77777777" w:rsidR="00060DCB" w:rsidRDefault="00060DCB">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7D4E33" w14:textId="77777777" w:rsidR="00060DCB" w:rsidRDefault="00060DCB">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02DD6B2" w14:textId="77777777" w:rsidR="00060DCB" w:rsidRDefault="00060DCB">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799207CF" w14:textId="77777777" w:rsidR="00060DCB" w:rsidRDefault="00060D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42834A" w14:textId="77777777" w:rsidR="00060DCB" w:rsidRDefault="00060DCB">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CB3961B" w14:textId="77777777" w:rsidR="00060DCB" w:rsidRDefault="00060DCB">
            <w:pPr>
              <w:pStyle w:val="TAC"/>
              <w:rPr>
                <w:lang w:eastAsia="zh-CN"/>
              </w:rPr>
            </w:pPr>
            <w:r>
              <w:rPr>
                <w:lang w:eastAsia="zh-CN"/>
              </w:rPr>
              <w:t>ignore</w:t>
            </w:r>
          </w:p>
        </w:tc>
      </w:tr>
      <w:tr w:rsidR="00060DCB" w14:paraId="49F73787"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5ED6FD14" w14:textId="77777777" w:rsidR="00060DCB" w:rsidRDefault="00060DCB">
            <w:pPr>
              <w:pStyle w:val="TAL"/>
              <w:rPr>
                <w:lang w:eastAsia="zh-CN"/>
              </w:rPr>
            </w:pPr>
            <w:r>
              <w:rPr>
                <w:lang w:eastAsia="zh-CN"/>
              </w:rPr>
              <w:t>Extended Connected Time</w:t>
            </w:r>
          </w:p>
        </w:tc>
        <w:tc>
          <w:tcPr>
            <w:tcW w:w="1019" w:type="dxa"/>
            <w:tcBorders>
              <w:top w:val="single" w:sz="4" w:space="0" w:color="auto"/>
              <w:left w:val="single" w:sz="4" w:space="0" w:color="auto"/>
              <w:bottom w:val="single" w:sz="4" w:space="0" w:color="auto"/>
              <w:right w:val="single" w:sz="4" w:space="0" w:color="auto"/>
            </w:tcBorders>
            <w:hideMark/>
          </w:tcPr>
          <w:p w14:paraId="78B7DAE7" w14:textId="77777777" w:rsidR="00060DCB" w:rsidRDefault="00060DCB">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55CCAD" w14:textId="77777777" w:rsidR="00060DCB" w:rsidRDefault="00060DCB">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699CCF5" w14:textId="77777777" w:rsidR="00060DCB" w:rsidRDefault="00060DCB">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4558B11D" w14:textId="77777777" w:rsidR="00060DCB" w:rsidRDefault="00060D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68F84C4" w14:textId="77777777" w:rsidR="00060DCB" w:rsidRDefault="00060DCB">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AE54E3B" w14:textId="77777777" w:rsidR="00060DCB" w:rsidRDefault="00060DCB">
            <w:pPr>
              <w:pStyle w:val="TAC"/>
              <w:rPr>
                <w:lang w:eastAsia="zh-CN"/>
              </w:rPr>
            </w:pPr>
            <w:r>
              <w:rPr>
                <w:lang w:eastAsia="zh-CN"/>
              </w:rPr>
              <w:t>ignore</w:t>
            </w:r>
          </w:p>
        </w:tc>
      </w:tr>
      <w:tr w:rsidR="00060DCB" w14:paraId="7D42018A"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2C1A06E4" w14:textId="77777777" w:rsidR="00060DCB" w:rsidRDefault="00060DCB">
            <w:pPr>
              <w:pStyle w:val="TAL"/>
              <w:rPr>
                <w:lang w:eastAsia="zh-CN"/>
              </w:rPr>
            </w:pPr>
            <w:r>
              <w:rPr>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7D87324A" w14:textId="77777777" w:rsidR="00060DCB" w:rsidRDefault="00060DCB">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A13C71" w14:textId="77777777" w:rsidR="00060DCB" w:rsidRDefault="00060DCB">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29882C2" w14:textId="77777777" w:rsidR="00060DCB" w:rsidRDefault="00060DCB">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1FDD1FCD" w14:textId="77777777" w:rsidR="00060DCB" w:rsidRDefault="00060D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19AE5A" w14:textId="77777777" w:rsidR="00060DCB" w:rsidRDefault="00060DCB">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14272FC" w14:textId="77777777" w:rsidR="00060DCB" w:rsidRDefault="00060DCB">
            <w:pPr>
              <w:pStyle w:val="TAC"/>
              <w:rPr>
                <w:lang w:eastAsia="zh-CN"/>
              </w:rPr>
            </w:pPr>
            <w:r>
              <w:rPr>
                <w:lang w:eastAsia="zh-CN"/>
              </w:rPr>
              <w:t>ignore</w:t>
            </w:r>
          </w:p>
        </w:tc>
      </w:tr>
      <w:tr w:rsidR="00060DCB" w14:paraId="67A9570C"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68420830" w14:textId="77777777" w:rsidR="00060DCB" w:rsidRDefault="00060DCB">
            <w:pPr>
              <w:pStyle w:val="TAL"/>
              <w:rPr>
                <w:lang w:eastAsia="zh-CN"/>
              </w:rPr>
            </w:pPr>
            <w:r>
              <w:rPr>
                <w:rFonts w:eastAsia="Batang"/>
              </w:rPr>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4840F96C" w14:textId="77777777" w:rsidR="00060DCB" w:rsidRDefault="00060DCB">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FAD71DB" w14:textId="77777777" w:rsidR="00060DCB" w:rsidRDefault="00060DCB">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BF5E5A8" w14:textId="77777777" w:rsidR="00060DCB" w:rsidRDefault="00060DCB">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637824B0" w14:textId="77777777" w:rsidR="00060DCB" w:rsidRDefault="00060D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32458CB" w14:textId="77777777" w:rsidR="00060DCB" w:rsidRDefault="00060DCB">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46F29F3" w14:textId="77777777" w:rsidR="00060DCB" w:rsidRDefault="00060DCB">
            <w:pPr>
              <w:pStyle w:val="TAC"/>
              <w:rPr>
                <w:lang w:eastAsia="zh-CN"/>
              </w:rPr>
            </w:pPr>
            <w:r>
              <w:t>ignore</w:t>
            </w:r>
          </w:p>
        </w:tc>
      </w:tr>
      <w:tr w:rsidR="00060DCB" w14:paraId="24A2E99A"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667D464B" w14:textId="77777777" w:rsidR="00060DCB" w:rsidRDefault="00060DCB">
            <w:pPr>
              <w:pStyle w:val="TAL"/>
              <w:rPr>
                <w:lang w:eastAsia="zh-CN"/>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6EFE8A67" w14:textId="77777777" w:rsidR="00060DCB" w:rsidRDefault="00060DCB">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610857C" w14:textId="77777777" w:rsidR="00060DCB" w:rsidRDefault="00060DCB">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2DDA776" w14:textId="77777777" w:rsidR="00060DCB" w:rsidRDefault="00060DCB">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7C6E234B" w14:textId="77777777" w:rsidR="00060DCB" w:rsidRDefault="00060D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4CF4C0" w14:textId="77777777" w:rsidR="00060DCB" w:rsidRDefault="00060DCB">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B563102" w14:textId="77777777" w:rsidR="00060DCB" w:rsidRDefault="00060DCB">
            <w:pPr>
              <w:pStyle w:val="TAC"/>
              <w:rPr>
                <w:lang w:eastAsia="zh-CN"/>
              </w:rPr>
            </w:pPr>
            <w:r>
              <w:t>ignore</w:t>
            </w:r>
          </w:p>
        </w:tc>
      </w:tr>
      <w:tr w:rsidR="00060DCB" w14:paraId="78745164"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18E8848D" w14:textId="77777777" w:rsidR="00060DCB" w:rsidRDefault="00060DCB">
            <w:pPr>
              <w:pStyle w:val="TAL"/>
              <w:rPr>
                <w:lang w:eastAsia="zh-CN"/>
              </w:rPr>
            </w:pPr>
            <w:r>
              <w:rPr>
                <w:lang w:eastAsia="zh-CN"/>
              </w:rPr>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2B31D344" w14:textId="77777777" w:rsidR="00060DCB" w:rsidRDefault="00060DCB">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29A77" w14:textId="77777777" w:rsidR="00060DCB" w:rsidRDefault="00060DCB">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A6C9AFF" w14:textId="77777777" w:rsidR="00060DCB" w:rsidRDefault="00060DCB">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33832BB0" w14:textId="77777777" w:rsidR="00060DCB" w:rsidRDefault="00060DCB">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A2FCCF0" w14:textId="77777777" w:rsidR="00060DCB" w:rsidRDefault="00060DCB">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6D5F066" w14:textId="77777777" w:rsidR="00060DCB" w:rsidRDefault="00060DCB">
            <w:pPr>
              <w:pStyle w:val="TAC"/>
              <w:rPr>
                <w:lang w:eastAsia="zh-CN"/>
              </w:rPr>
            </w:pPr>
            <w:r>
              <w:rPr>
                <w:lang w:eastAsia="zh-CN"/>
              </w:rPr>
              <w:t>ignore</w:t>
            </w:r>
          </w:p>
        </w:tc>
      </w:tr>
      <w:tr w:rsidR="00060DCB" w14:paraId="7DEA5988"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21636F74" w14:textId="77777777" w:rsidR="00060DCB" w:rsidRDefault="00060DCB">
            <w:pPr>
              <w:pStyle w:val="TAL"/>
              <w:rPr>
                <w:lang w:eastAsia="zh-CN"/>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7EB76E02" w14:textId="77777777" w:rsidR="00060DCB" w:rsidRDefault="00060DCB">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043DC2" w14:textId="77777777" w:rsidR="00060DCB" w:rsidRDefault="00060DCB">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3C21F34" w14:textId="77777777" w:rsidR="00060DCB" w:rsidRDefault="00060DCB">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29340507" w14:textId="77777777" w:rsidR="00060DCB" w:rsidRDefault="00060DCB">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4BB1B00A" w14:textId="77777777" w:rsidR="00060DCB" w:rsidRDefault="00060DCB">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ABB48F2" w14:textId="77777777" w:rsidR="00060DCB" w:rsidRDefault="00060DCB">
            <w:pPr>
              <w:pStyle w:val="TAC"/>
              <w:rPr>
                <w:lang w:eastAsia="zh-CN"/>
              </w:rPr>
            </w:pPr>
            <w:r>
              <w:rPr>
                <w:lang w:eastAsia="zh-CN"/>
              </w:rPr>
              <w:t>ignore</w:t>
            </w:r>
          </w:p>
        </w:tc>
      </w:tr>
      <w:tr w:rsidR="00060DCB" w14:paraId="4E45E282"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2279ACB8" w14:textId="77777777" w:rsidR="00060DCB" w:rsidRDefault="00060DCB">
            <w:pPr>
              <w:pStyle w:val="TAL"/>
              <w:rPr>
                <w:lang w:eastAsia="zh-CN"/>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30E3E17E" w14:textId="77777777" w:rsidR="00060DCB" w:rsidRDefault="00060DCB">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E5FAA" w14:textId="77777777" w:rsidR="00060DCB" w:rsidRDefault="00060DCB">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6B8BBC6" w14:textId="77777777" w:rsidR="00060DCB" w:rsidRDefault="00060DCB">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18086B8E" w14:textId="77777777" w:rsidR="00060DCB" w:rsidRDefault="00060DCB">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612EB26" w14:textId="77777777" w:rsidR="00060DCB" w:rsidRDefault="00060DCB">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ED3CBFF" w14:textId="77777777" w:rsidR="00060DCB" w:rsidRDefault="00060DCB">
            <w:pPr>
              <w:pStyle w:val="TAC"/>
              <w:rPr>
                <w:lang w:eastAsia="zh-CN"/>
              </w:rPr>
            </w:pPr>
            <w:r>
              <w:rPr>
                <w:lang w:eastAsia="zh-CN"/>
              </w:rPr>
              <w:t>ignore</w:t>
            </w:r>
          </w:p>
        </w:tc>
      </w:tr>
      <w:tr w:rsidR="00060DCB" w14:paraId="744A94F6"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6A0F6C37" w14:textId="77777777" w:rsidR="00060DCB" w:rsidRDefault="00060DCB">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6CB775C2" w14:textId="77777777" w:rsidR="00060DCB" w:rsidRDefault="00060DCB">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2D9660" w14:textId="77777777" w:rsidR="00060DCB" w:rsidRDefault="00060DCB">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0EEC74D" w14:textId="77777777" w:rsidR="00060DCB" w:rsidRDefault="00060DCB">
            <w:pPr>
              <w:pStyle w:val="TAL"/>
              <w:rPr>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7360BA6C" w14:textId="77777777" w:rsidR="00060DCB" w:rsidRDefault="00060D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0DCBF30" w14:textId="77777777" w:rsidR="00060DCB" w:rsidRDefault="00060DCB">
            <w:pPr>
              <w:pStyle w:val="TAC"/>
              <w:rPr>
                <w:lang w:eastAsia="zh-CN"/>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0F9F7B51" w14:textId="77777777" w:rsidR="00060DCB" w:rsidRDefault="00060DCB">
            <w:pPr>
              <w:pStyle w:val="TAC"/>
              <w:rPr>
                <w:lang w:eastAsia="zh-CN"/>
              </w:rPr>
            </w:pPr>
            <w:r>
              <w:rPr>
                <w:szCs w:val="22"/>
                <w:lang w:eastAsia="ja-JP"/>
              </w:rPr>
              <w:t>ignore</w:t>
            </w:r>
          </w:p>
        </w:tc>
      </w:tr>
      <w:tr w:rsidR="00060DCB" w14:paraId="5C9E5320"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6C418698" w14:textId="77777777" w:rsidR="00060DCB" w:rsidRDefault="00060DCB">
            <w:pPr>
              <w:pStyle w:val="TAL"/>
              <w:rPr>
                <w:szCs w:val="22"/>
                <w:lang w:eastAsia="zh-CN"/>
              </w:rPr>
            </w:pPr>
            <w:r>
              <w:rPr>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28D55E58" w14:textId="77777777" w:rsidR="00060DCB" w:rsidRDefault="00060DCB">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9129D1" w14:textId="77777777" w:rsidR="00060DCB" w:rsidRDefault="00060DCB">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7FDF439" w14:textId="77777777" w:rsidR="00060DCB" w:rsidRDefault="00060DCB">
            <w:pPr>
              <w:pStyle w:val="TAL"/>
              <w:rPr>
                <w:szCs w:val="22"/>
                <w:lang w:eastAsia="ko-KR"/>
              </w:rPr>
            </w:pPr>
            <w:r>
              <w:t>9.3.1.160</w:t>
            </w:r>
          </w:p>
        </w:tc>
        <w:tc>
          <w:tcPr>
            <w:tcW w:w="1757" w:type="dxa"/>
            <w:tcBorders>
              <w:top w:val="single" w:sz="4" w:space="0" w:color="auto"/>
              <w:left w:val="single" w:sz="4" w:space="0" w:color="auto"/>
              <w:bottom w:val="single" w:sz="4" w:space="0" w:color="auto"/>
              <w:right w:val="single" w:sz="4" w:space="0" w:color="auto"/>
            </w:tcBorders>
          </w:tcPr>
          <w:p w14:paraId="348ED226" w14:textId="77777777" w:rsidR="00060DCB" w:rsidRDefault="00060D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20D26B" w14:textId="77777777" w:rsidR="00060DCB" w:rsidRDefault="00060DCB">
            <w:pPr>
              <w:pStyle w:val="TAC"/>
              <w:rPr>
                <w:szCs w:val="22"/>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435522D" w14:textId="77777777" w:rsidR="00060DCB" w:rsidRDefault="00060DCB">
            <w:pPr>
              <w:pStyle w:val="TAC"/>
              <w:rPr>
                <w:szCs w:val="22"/>
                <w:lang w:eastAsia="ja-JP"/>
              </w:rPr>
            </w:pPr>
            <w:r>
              <w:rPr>
                <w:lang w:eastAsia="ja-JP"/>
              </w:rPr>
              <w:t>ignore</w:t>
            </w:r>
          </w:p>
        </w:tc>
      </w:tr>
      <w:tr w:rsidR="00060DCB" w14:paraId="28D74328" w14:textId="77777777" w:rsidTr="009C2EB4">
        <w:tc>
          <w:tcPr>
            <w:tcW w:w="2267" w:type="dxa"/>
            <w:tcBorders>
              <w:top w:val="single" w:sz="4" w:space="0" w:color="auto"/>
              <w:left w:val="single" w:sz="4" w:space="0" w:color="auto"/>
              <w:bottom w:val="single" w:sz="4" w:space="0" w:color="auto"/>
              <w:right w:val="single" w:sz="4" w:space="0" w:color="auto"/>
            </w:tcBorders>
            <w:hideMark/>
          </w:tcPr>
          <w:p w14:paraId="40E7D71B" w14:textId="77777777" w:rsidR="00060DCB" w:rsidRDefault="00060DCB">
            <w:pPr>
              <w:pStyle w:val="TAL"/>
              <w:rPr>
                <w:lang w:eastAsia="zh-CN"/>
              </w:rPr>
            </w:pPr>
            <w: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1933F08A" w14:textId="77777777" w:rsidR="00060DCB" w:rsidRDefault="00060DCB">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9FADC7" w14:textId="77777777" w:rsidR="00060DCB" w:rsidRDefault="00060DCB">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0DAAEB8" w14:textId="77777777" w:rsidR="00060DCB" w:rsidRDefault="00060DCB">
            <w:pPr>
              <w:pStyle w:val="TAL"/>
              <w:rPr>
                <w:lang w:eastAsia="ko-KR"/>
              </w:rPr>
            </w:pPr>
            <w:r>
              <w:t>9.3.1.142</w:t>
            </w:r>
          </w:p>
        </w:tc>
        <w:tc>
          <w:tcPr>
            <w:tcW w:w="1757" w:type="dxa"/>
            <w:tcBorders>
              <w:top w:val="single" w:sz="4" w:space="0" w:color="auto"/>
              <w:left w:val="single" w:sz="4" w:space="0" w:color="auto"/>
              <w:bottom w:val="single" w:sz="4" w:space="0" w:color="auto"/>
              <w:right w:val="single" w:sz="4" w:space="0" w:color="auto"/>
            </w:tcBorders>
          </w:tcPr>
          <w:p w14:paraId="006D9367" w14:textId="77777777" w:rsidR="00060DCB" w:rsidRDefault="00060D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6BC7FA2" w14:textId="77777777" w:rsidR="00060DCB" w:rsidRDefault="00060DCB">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8791996" w14:textId="77777777" w:rsidR="00060DCB" w:rsidRDefault="00060DCB">
            <w:pPr>
              <w:pStyle w:val="TAC"/>
              <w:rPr>
                <w:lang w:eastAsia="ja-JP"/>
              </w:rPr>
            </w:pPr>
            <w:r>
              <w:rPr>
                <w:lang w:eastAsia="ja-JP"/>
              </w:rPr>
              <w:t>reject</w:t>
            </w:r>
          </w:p>
        </w:tc>
      </w:tr>
      <w:tr w:rsidR="00CB3988" w14:paraId="11F0C729" w14:textId="77777777" w:rsidTr="009C2EB4">
        <w:trPr>
          <w:ins w:id="745" w:author="Ericsson User" w:date="2022-01-03T15:39:00Z"/>
        </w:trPr>
        <w:tc>
          <w:tcPr>
            <w:tcW w:w="2267" w:type="dxa"/>
            <w:tcBorders>
              <w:top w:val="single" w:sz="4" w:space="0" w:color="auto"/>
              <w:left w:val="single" w:sz="4" w:space="0" w:color="auto"/>
              <w:bottom w:val="single" w:sz="4" w:space="0" w:color="auto"/>
              <w:right w:val="single" w:sz="4" w:space="0" w:color="auto"/>
            </w:tcBorders>
          </w:tcPr>
          <w:p w14:paraId="73C9F5EF" w14:textId="3A3DC2EA" w:rsidR="00CB3988" w:rsidRDefault="00CB3988" w:rsidP="00CB3988">
            <w:pPr>
              <w:pStyle w:val="TAL"/>
              <w:rPr>
                <w:ins w:id="746" w:author="Ericsson User" w:date="2022-01-03T15:39:00Z"/>
              </w:rPr>
            </w:pPr>
            <w:ins w:id="747" w:author="Ericsson User" w:date="2022-01-03T15:40:00Z">
              <w:r w:rsidRPr="00FF4CD9">
                <w:t>Slice Maximum Bit Rate</w:t>
              </w:r>
              <w:r w:rsidRPr="00262D37">
                <w:rPr>
                  <w:rFonts w:eastAsia="MS Mincho" w:cs="Arial"/>
                  <w:lang w:eastAsia="ja-JP"/>
                </w:rPr>
                <w:t xml:space="preserve"> </w:t>
              </w:r>
              <w:r w:rsidRPr="00FF4CD9">
                <w:rPr>
                  <w:rFonts w:eastAsia="MS Mincho" w:cs="Arial"/>
                  <w:lang w:eastAsia="ja-JP"/>
                </w:rPr>
                <w:t>Value List</w:t>
              </w:r>
            </w:ins>
          </w:p>
        </w:tc>
        <w:tc>
          <w:tcPr>
            <w:tcW w:w="1019" w:type="dxa"/>
            <w:tcBorders>
              <w:top w:val="single" w:sz="4" w:space="0" w:color="auto"/>
              <w:left w:val="single" w:sz="4" w:space="0" w:color="auto"/>
              <w:bottom w:val="single" w:sz="4" w:space="0" w:color="auto"/>
              <w:right w:val="single" w:sz="4" w:space="0" w:color="auto"/>
            </w:tcBorders>
          </w:tcPr>
          <w:p w14:paraId="25ECB781" w14:textId="6E6B5542" w:rsidR="00CB3988" w:rsidRDefault="00CB3988" w:rsidP="00CB3988">
            <w:pPr>
              <w:pStyle w:val="TAL"/>
              <w:rPr>
                <w:ins w:id="748" w:author="Ericsson User" w:date="2022-01-03T15:39:00Z"/>
              </w:rPr>
            </w:pPr>
            <w:ins w:id="749" w:author="Ericsson User" w:date="2022-01-03T15:40: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5489613" w14:textId="77777777" w:rsidR="00CB3988" w:rsidRDefault="00CB3988" w:rsidP="00CB3988">
            <w:pPr>
              <w:pStyle w:val="TAL"/>
              <w:rPr>
                <w:ins w:id="750" w:author="Ericsson User" w:date="2022-01-03T15:39:00Z"/>
                <w:lang w:eastAsia="zh-CN"/>
              </w:rPr>
            </w:pPr>
          </w:p>
        </w:tc>
        <w:tc>
          <w:tcPr>
            <w:tcW w:w="1587" w:type="dxa"/>
            <w:tcBorders>
              <w:top w:val="single" w:sz="4" w:space="0" w:color="auto"/>
              <w:left w:val="single" w:sz="4" w:space="0" w:color="auto"/>
              <w:bottom w:val="single" w:sz="4" w:space="0" w:color="auto"/>
              <w:right w:val="single" w:sz="4" w:space="0" w:color="auto"/>
            </w:tcBorders>
          </w:tcPr>
          <w:p w14:paraId="4CB211F2" w14:textId="26B2C568" w:rsidR="00CB3988" w:rsidRDefault="00CB3988" w:rsidP="00CB3988">
            <w:pPr>
              <w:pStyle w:val="TAL"/>
              <w:rPr>
                <w:ins w:id="751" w:author="Ericsson User" w:date="2022-01-03T15:39:00Z"/>
              </w:rPr>
            </w:pPr>
            <w:ins w:id="752" w:author="Ericsson User" w:date="2022-01-03T15:40:00Z">
              <w:r w:rsidRPr="001D2E49">
                <w:rPr>
                  <w:lang w:eastAsia="ja-JP"/>
                </w:rPr>
                <w:t>9.3.1.</w:t>
              </w:r>
              <w:r>
                <w:rPr>
                  <w:lang w:eastAsia="ja-JP"/>
                </w:rPr>
                <w:t>xx</w:t>
              </w:r>
            </w:ins>
          </w:p>
        </w:tc>
        <w:tc>
          <w:tcPr>
            <w:tcW w:w="1757" w:type="dxa"/>
            <w:tcBorders>
              <w:top w:val="single" w:sz="4" w:space="0" w:color="auto"/>
              <w:left w:val="single" w:sz="4" w:space="0" w:color="auto"/>
              <w:bottom w:val="single" w:sz="4" w:space="0" w:color="auto"/>
              <w:right w:val="single" w:sz="4" w:space="0" w:color="auto"/>
            </w:tcBorders>
          </w:tcPr>
          <w:p w14:paraId="66674FD9" w14:textId="77777777" w:rsidR="00CB3988" w:rsidRDefault="00CB3988" w:rsidP="00CB3988">
            <w:pPr>
              <w:pStyle w:val="TAL"/>
              <w:rPr>
                <w:ins w:id="753" w:author="Ericsson User" w:date="2022-01-03T15: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246F16FE" w14:textId="334BE725" w:rsidR="00CB3988" w:rsidRDefault="00CB3988" w:rsidP="00CB3988">
            <w:pPr>
              <w:pStyle w:val="TAC"/>
              <w:rPr>
                <w:ins w:id="754" w:author="Ericsson User" w:date="2022-01-03T15:39:00Z"/>
              </w:rPr>
            </w:pPr>
            <w:ins w:id="755" w:author="Ericsson User" w:date="2022-01-03T15:40: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D1DBF9" w14:textId="01EF5169" w:rsidR="00CB3988" w:rsidRDefault="00CB3988" w:rsidP="00CB3988">
            <w:pPr>
              <w:pStyle w:val="TAC"/>
              <w:rPr>
                <w:ins w:id="756" w:author="Ericsson User" w:date="2022-01-03T15:39:00Z"/>
                <w:lang w:eastAsia="ja-JP"/>
              </w:rPr>
            </w:pPr>
            <w:ins w:id="757" w:author="Ericsson User" w:date="2022-01-03T15:40:00Z">
              <w:r w:rsidRPr="001D2E49">
                <w:rPr>
                  <w:rFonts w:cs="Arial"/>
                  <w:lang w:eastAsia="ja-JP"/>
                </w:rPr>
                <w:t>ignore</w:t>
              </w:r>
            </w:ins>
          </w:p>
        </w:tc>
      </w:tr>
      <w:tr w:rsidR="00CB3988" w14:paraId="6D890D2B" w14:textId="77777777" w:rsidTr="009C2EB4">
        <w:trPr>
          <w:ins w:id="758" w:author="Ericsson User" w:date="2022-01-03T15:39:00Z"/>
        </w:trPr>
        <w:tc>
          <w:tcPr>
            <w:tcW w:w="2267" w:type="dxa"/>
            <w:tcBorders>
              <w:top w:val="single" w:sz="4" w:space="0" w:color="auto"/>
              <w:left w:val="single" w:sz="4" w:space="0" w:color="auto"/>
              <w:bottom w:val="single" w:sz="4" w:space="0" w:color="auto"/>
              <w:right w:val="single" w:sz="4" w:space="0" w:color="auto"/>
            </w:tcBorders>
          </w:tcPr>
          <w:p w14:paraId="0D557DD3" w14:textId="5512C9E3" w:rsidR="00CB3988" w:rsidRDefault="00CB3988" w:rsidP="00CB3988">
            <w:pPr>
              <w:pStyle w:val="TAL"/>
              <w:rPr>
                <w:ins w:id="759" w:author="Ericsson User" w:date="2022-01-03T15:39:00Z"/>
              </w:rPr>
            </w:pPr>
            <w:ins w:id="760" w:author="Ericsson User" w:date="2022-01-03T15:40:00Z">
              <w:r w:rsidRPr="00881C57">
                <w:t>Slice</w:t>
              </w:r>
              <w:r w:rsidRPr="000D265A">
                <w:t xml:space="preserve"> Access </w:t>
              </w:r>
              <w:r w:rsidRPr="005876A5">
                <w:rPr>
                  <w:iCs/>
                  <w:noProof/>
                </w:rPr>
                <w:t>Assistance Information</w:t>
              </w:r>
            </w:ins>
          </w:p>
        </w:tc>
        <w:tc>
          <w:tcPr>
            <w:tcW w:w="1019" w:type="dxa"/>
            <w:tcBorders>
              <w:top w:val="single" w:sz="4" w:space="0" w:color="auto"/>
              <w:left w:val="single" w:sz="4" w:space="0" w:color="auto"/>
              <w:bottom w:val="single" w:sz="4" w:space="0" w:color="auto"/>
              <w:right w:val="single" w:sz="4" w:space="0" w:color="auto"/>
            </w:tcBorders>
          </w:tcPr>
          <w:p w14:paraId="23C8B2BD" w14:textId="4CD7F1C4" w:rsidR="00CB3988" w:rsidRDefault="00CB3988" w:rsidP="00CB3988">
            <w:pPr>
              <w:pStyle w:val="TAL"/>
              <w:rPr>
                <w:ins w:id="761" w:author="Ericsson User" w:date="2022-01-03T15:39:00Z"/>
              </w:rPr>
            </w:pPr>
            <w:ins w:id="762" w:author="Ericsson User" w:date="2022-01-03T15:40: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57DC125" w14:textId="77777777" w:rsidR="00CB3988" w:rsidRDefault="00CB3988" w:rsidP="00CB3988">
            <w:pPr>
              <w:pStyle w:val="TAL"/>
              <w:rPr>
                <w:ins w:id="763" w:author="Ericsson User" w:date="2022-01-03T15:39:00Z"/>
                <w:lang w:eastAsia="zh-CN"/>
              </w:rPr>
            </w:pPr>
          </w:p>
        </w:tc>
        <w:tc>
          <w:tcPr>
            <w:tcW w:w="1587" w:type="dxa"/>
            <w:tcBorders>
              <w:top w:val="single" w:sz="4" w:space="0" w:color="auto"/>
              <w:left w:val="single" w:sz="4" w:space="0" w:color="auto"/>
              <w:bottom w:val="single" w:sz="4" w:space="0" w:color="auto"/>
              <w:right w:val="single" w:sz="4" w:space="0" w:color="auto"/>
            </w:tcBorders>
          </w:tcPr>
          <w:p w14:paraId="24678308" w14:textId="1362D70E" w:rsidR="00CB3988" w:rsidRDefault="00CB3988" w:rsidP="00CB3988">
            <w:pPr>
              <w:pStyle w:val="TAL"/>
              <w:rPr>
                <w:ins w:id="764" w:author="Ericsson User" w:date="2022-01-03T15:39:00Z"/>
              </w:rPr>
            </w:pPr>
            <w:ins w:id="765" w:author="Ericsson User" w:date="2022-01-03T15:40:00Z">
              <w:r w:rsidRPr="001D2E49">
                <w:rPr>
                  <w:lang w:eastAsia="ja-JP"/>
                </w:rPr>
                <w:t>9.3.1.</w:t>
              </w:r>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321A9489" w14:textId="77777777" w:rsidR="00CB3988" w:rsidRDefault="00CB3988" w:rsidP="00CB3988">
            <w:pPr>
              <w:pStyle w:val="TAL"/>
              <w:rPr>
                <w:ins w:id="766" w:author="Ericsson User" w:date="2022-01-03T15: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0C12250" w14:textId="51E0E84F" w:rsidR="00CB3988" w:rsidRDefault="00CB3988" w:rsidP="00CB3988">
            <w:pPr>
              <w:pStyle w:val="TAC"/>
              <w:rPr>
                <w:ins w:id="767" w:author="Ericsson User" w:date="2022-01-03T15:39:00Z"/>
              </w:rPr>
            </w:pPr>
            <w:ins w:id="768" w:author="Ericsson User" w:date="2022-01-03T15:40: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4E2909" w14:textId="3C3D0FB1" w:rsidR="00CB3988" w:rsidRDefault="00CB3988" w:rsidP="00CB3988">
            <w:pPr>
              <w:pStyle w:val="TAC"/>
              <w:rPr>
                <w:ins w:id="769" w:author="Ericsson User" w:date="2022-01-03T15:39:00Z"/>
                <w:lang w:eastAsia="ja-JP"/>
              </w:rPr>
            </w:pPr>
            <w:ins w:id="770" w:author="Ericsson User" w:date="2022-01-03T15:40:00Z">
              <w:r w:rsidRPr="001D2E49">
                <w:rPr>
                  <w:rFonts w:cs="Arial"/>
                  <w:lang w:eastAsia="ja-JP"/>
                </w:rPr>
                <w:t>ignore</w:t>
              </w:r>
            </w:ins>
          </w:p>
        </w:tc>
      </w:tr>
    </w:tbl>
    <w:p w14:paraId="65382571" w14:textId="77777777" w:rsidR="00060DCB" w:rsidRDefault="00060DCB" w:rsidP="00060DCB">
      <w:pPr>
        <w:rPr>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060DCB" w14:paraId="3F946DA7" w14:textId="77777777" w:rsidTr="00060DCB">
        <w:tc>
          <w:tcPr>
            <w:tcW w:w="3288" w:type="dxa"/>
            <w:tcBorders>
              <w:top w:val="single" w:sz="4" w:space="0" w:color="auto"/>
              <w:left w:val="single" w:sz="4" w:space="0" w:color="auto"/>
              <w:bottom w:val="single" w:sz="4" w:space="0" w:color="auto"/>
              <w:right w:val="single" w:sz="4" w:space="0" w:color="auto"/>
            </w:tcBorders>
            <w:hideMark/>
          </w:tcPr>
          <w:p w14:paraId="36014252" w14:textId="77777777" w:rsidR="00060DCB" w:rsidRDefault="00060DCB">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695A12E9" w14:textId="77777777" w:rsidR="00060DCB" w:rsidRDefault="00060DCB">
            <w:pPr>
              <w:pStyle w:val="TAH"/>
              <w:rPr>
                <w:rFonts w:cs="Arial"/>
                <w:lang w:eastAsia="ja-JP"/>
              </w:rPr>
            </w:pPr>
            <w:r>
              <w:rPr>
                <w:rFonts w:cs="Arial"/>
                <w:lang w:eastAsia="ja-JP"/>
              </w:rPr>
              <w:t>Explanation</w:t>
            </w:r>
          </w:p>
        </w:tc>
      </w:tr>
      <w:tr w:rsidR="00060DCB" w14:paraId="4D99F85F" w14:textId="77777777" w:rsidTr="00060DCB">
        <w:tc>
          <w:tcPr>
            <w:tcW w:w="3288" w:type="dxa"/>
            <w:tcBorders>
              <w:top w:val="single" w:sz="4" w:space="0" w:color="auto"/>
              <w:left w:val="single" w:sz="4" w:space="0" w:color="auto"/>
              <w:bottom w:val="single" w:sz="4" w:space="0" w:color="auto"/>
              <w:right w:val="single" w:sz="4" w:space="0" w:color="auto"/>
            </w:tcBorders>
            <w:hideMark/>
          </w:tcPr>
          <w:p w14:paraId="3C3F86EB" w14:textId="77777777" w:rsidR="00060DCB" w:rsidRDefault="00060DCB">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6C27CABF" w14:textId="77777777" w:rsidR="00060DCB" w:rsidRDefault="00060DCB">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26DA3F70" w14:textId="77777777" w:rsidR="00060DCB" w:rsidRDefault="00060DCB" w:rsidP="00060DCB">
      <w:pPr>
        <w:rPr>
          <w:lang w:eastAsia="ko-KR"/>
        </w:rPr>
      </w:pPr>
    </w:p>
    <w:p w14:paraId="5EBB8DC0" w14:textId="77777777" w:rsidR="00060DCB" w:rsidRPr="00D12EA9" w:rsidRDefault="00060DCB" w:rsidP="00855B54">
      <w:pPr>
        <w:rPr>
          <w:b/>
          <w:i/>
          <w:sz w:val="28"/>
          <w:lang w:eastAsia="zh-CN"/>
        </w:rPr>
      </w:pPr>
    </w:p>
    <w:p w14:paraId="39070E3F" w14:textId="77777777" w:rsidR="00855B54" w:rsidRDefault="00855B54" w:rsidP="00855B54">
      <w:pPr>
        <w:rPr>
          <w:b/>
          <w:i/>
          <w:color w:val="0000FF"/>
          <w:sz w:val="28"/>
          <w:lang w:eastAsia="zh-CN"/>
        </w:rPr>
      </w:pPr>
    </w:p>
    <w:p w14:paraId="5EBA58A2" w14:textId="67A13FCD" w:rsidR="00855B54" w:rsidRDefault="00855B54" w:rsidP="00855B54">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3E2B95C1" w14:textId="77777777" w:rsidR="00304C75" w:rsidRDefault="00304C75" w:rsidP="00304C75">
      <w:pPr>
        <w:pStyle w:val="Heading4"/>
      </w:pPr>
      <w:bookmarkStart w:id="771" w:name="_Toc20955111"/>
      <w:bookmarkStart w:id="772" w:name="_Toc29503557"/>
      <w:bookmarkStart w:id="773" w:name="_Toc29504141"/>
      <w:bookmarkStart w:id="774" w:name="_Toc29504725"/>
      <w:bookmarkStart w:id="775" w:name="_Toc36553171"/>
      <w:bookmarkStart w:id="776" w:name="_Toc36554898"/>
      <w:bookmarkStart w:id="777" w:name="_Toc45652207"/>
      <w:bookmarkStart w:id="778" w:name="_Toc45658639"/>
      <w:bookmarkStart w:id="779" w:name="_Toc45720459"/>
      <w:bookmarkStart w:id="780" w:name="_Toc45798339"/>
      <w:bookmarkStart w:id="781" w:name="_Toc45897728"/>
      <w:bookmarkStart w:id="782" w:name="_Toc51745932"/>
      <w:bookmarkStart w:id="783" w:name="_Toc64446196"/>
      <w:bookmarkStart w:id="784" w:name="_Toc73982066"/>
      <w:bookmarkStart w:id="785" w:name="_Toc81304650"/>
      <w:r>
        <w:t>9.2.5.2</w:t>
      </w:r>
      <w:r>
        <w:tab/>
        <w:t>DOWNLINK NAS TRANSPORT</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91CD75E" w14:textId="77777777" w:rsidR="00304C75" w:rsidRDefault="00304C75" w:rsidP="00304C75">
      <w:pPr>
        <w:keepNext/>
        <w:rPr>
          <w:rFonts w:eastAsia="Batang"/>
        </w:rPr>
      </w:pPr>
      <w:r>
        <w:t>This message is sent by the AMF and is used for carrying NAS information over the NG interface.</w:t>
      </w:r>
    </w:p>
    <w:p w14:paraId="527F0B36" w14:textId="77777777" w:rsidR="00304C75" w:rsidRDefault="00304C75" w:rsidP="00304C75">
      <w:pPr>
        <w:keepNext/>
        <w:rPr>
          <w:rFonts w:eastAsia="Batang"/>
        </w:rPr>
      </w:pPr>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304C75" w14:paraId="3F41D6EE"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6EDDFD31" w14:textId="77777777" w:rsidR="00304C75" w:rsidRDefault="00304C75">
            <w:pPr>
              <w:pStyle w:val="TAH"/>
              <w:rPr>
                <w:rFonts w:cs="Arial"/>
                <w:lang w:eastAsia="ja-JP"/>
              </w:rPr>
            </w:pPr>
            <w:r>
              <w:rPr>
                <w:rFonts w:cs="Arial"/>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55473430" w14:textId="77777777" w:rsidR="00304C75" w:rsidRDefault="00304C75">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7AA0B27" w14:textId="77777777" w:rsidR="00304C75" w:rsidRDefault="00304C75">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17A985B" w14:textId="77777777" w:rsidR="00304C75" w:rsidRDefault="00304C75">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733B5F3" w14:textId="77777777" w:rsidR="00304C75" w:rsidRDefault="00304C75">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5D7EB6B" w14:textId="77777777" w:rsidR="00304C75" w:rsidRDefault="00304C75">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76F2DEE" w14:textId="77777777" w:rsidR="00304C75" w:rsidRDefault="00304C75">
            <w:pPr>
              <w:pStyle w:val="TAH"/>
              <w:rPr>
                <w:rFonts w:cs="Arial"/>
                <w:b w:val="0"/>
                <w:lang w:eastAsia="ja-JP"/>
              </w:rPr>
            </w:pPr>
            <w:r>
              <w:rPr>
                <w:rFonts w:cs="Arial"/>
                <w:lang w:eastAsia="ja-JP"/>
              </w:rPr>
              <w:t>Assigned Criticality</w:t>
            </w:r>
          </w:p>
        </w:tc>
      </w:tr>
      <w:tr w:rsidR="00304C75" w14:paraId="7BB53D70"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5BDF4FA3" w14:textId="77777777" w:rsidR="00304C75" w:rsidRDefault="00304C75">
            <w:pPr>
              <w:pStyle w:val="TAL"/>
              <w:rPr>
                <w:rFonts w:cs="Arial"/>
                <w:lang w:eastAsia="ja-JP"/>
              </w:rPr>
            </w:pPr>
            <w:r>
              <w:rPr>
                <w:rFonts w:cs="Arial"/>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20FEFEA0" w14:textId="77777777" w:rsidR="00304C75" w:rsidRDefault="00304C75">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7B14DE"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9DC7333" w14:textId="77777777" w:rsidR="00304C75" w:rsidRDefault="00304C75">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93C2A65" w14:textId="77777777" w:rsidR="00304C75" w:rsidRDefault="00304C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332760" w14:textId="77777777" w:rsidR="00304C75" w:rsidRDefault="00304C75">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7A810A" w14:textId="77777777" w:rsidR="00304C75" w:rsidRDefault="00304C75">
            <w:pPr>
              <w:pStyle w:val="TAL"/>
              <w:jc w:val="center"/>
              <w:rPr>
                <w:rFonts w:cs="Arial"/>
                <w:lang w:eastAsia="ja-JP"/>
              </w:rPr>
            </w:pPr>
            <w:r>
              <w:rPr>
                <w:rFonts w:cs="Arial"/>
                <w:lang w:eastAsia="ja-JP"/>
              </w:rPr>
              <w:t>ignore</w:t>
            </w:r>
          </w:p>
        </w:tc>
      </w:tr>
      <w:tr w:rsidR="00304C75" w14:paraId="55439CDB"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7302E599" w14:textId="77777777" w:rsidR="00304C75" w:rsidRDefault="00304C75">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512F1EC9" w14:textId="77777777" w:rsidR="00304C75" w:rsidRDefault="00304C75">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BCD6C5"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87FD90" w14:textId="77777777" w:rsidR="00304C75" w:rsidRDefault="00304C75">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7617476A" w14:textId="77777777" w:rsidR="00304C75" w:rsidRDefault="00304C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1B9FFF" w14:textId="77777777" w:rsidR="00304C75" w:rsidRDefault="00304C75">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D5E875" w14:textId="77777777" w:rsidR="00304C75" w:rsidRDefault="00304C75">
            <w:pPr>
              <w:pStyle w:val="TAL"/>
              <w:jc w:val="center"/>
              <w:rPr>
                <w:rFonts w:cs="Arial"/>
                <w:lang w:eastAsia="ja-JP"/>
              </w:rPr>
            </w:pPr>
            <w:r>
              <w:rPr>
                <w:rFonts w:cs="Arial"/>
                <w:lang w:eastAsia="ja-JP"/>
              </w:rPr>
              <w:t>reject</w:t>
            </w:r>
          </w:p>
        </w:tc>
      </w:tr>
      <w:tr w:rsidR="00304C75" w14:paraId="591DC068"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1DE55AEC" w14:textId="77777777" w:rsidR="00304C75" w:rsidRDefault="00304C75">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02DDCFA7" w14:textId="77777777" w:rsidR="00304C75" w:rsidRDefault="00304C75">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73EAD3"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045A21" w14:textId="77777777" w:rsidR="00304C75" w:rsidRDefault="00304C75">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36025451" w14:textId="77777777" w:rsidR="00304C75" w:rsidRDefault="00304C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698756" w14:textId="77777777" w:rsidR="00304C75" w:rsidRDefault="00304C75">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79B4E6" w14:textId="77777777" w:rsidR="00304C75" w:rsidRDefault="00304C75">
            <w:pPr>
              <w:pStyle w:val="TAL"/>
              <w:jc w:val="center"/>
              <w:rPr>
                <w:rFonts w:cs="Arial"/>
                <w:lang w:eastAsia="ja-JP"/>
              </w:rPr>
            </w:pPr>
            <w:r>
              <w:rPr>
                <w:rFonts w:cs="Arial"/>
                <w:lang w:eastAsia="ja-JP"/>
              </w:rPr>
              <w:t>reject</w:t>
            </w:r>
          </w:p>
        </w:tc>
      </w:tr>
      <w:tr w:rsidR="00304C75" w14:paraId="59761D7C"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656B4280" w14:textId="77777777" w:rsidR="00304C75" w:rsidRDefault="00304C75">
            <w:pPr>
              <w:pStyle w:val="TAL"/>
              <w:rPr>
                <w:rFonts w:eastAsia="Batang" w:cs="Arial"/>
                <w:bCs/>
                <w:lang w:eastAsia="ja-JP"/>
              </w:rPr>
            </w:pPr>
            <w:r>
              <w:rPr>
                <w:rFonts w:eastAsia="Batang" w:cs="Arial"/>
                <w:bCs/>
                <w:lang w:eastAsia="ja-JP"/>
              </w:rPr>
              <w:t>Old AMF</w:t>
            </w:r>
          </w:p>
        </w:tc>
        <w:tc>
          <w:tcPr>
            <w:tcW w:w="1019" w:type="dxa"/>
            <w:tcBorders>
              <w:top w:val="single" w:sz="4" w:space="0" w:color="auto"/>
              <w:left w:val="single" w:sz="4" w:space="0" w:color="auto"/>
              <w:bottom w:val="single" w:sz="4" w:space="0" w:color="auto"/>
              <w:right w:val="single" w:sz="4" w:space="0" w:color="auto"/>
            </w:tcBorders>
            <w:hideMark/>
          </w:tcPr>
          <w:p w14:paraId="5EE317D8" w14:textId="77777777" w:rsidR="00304C75" w:rsidRDefault="00304C75">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169029"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A554CF" w14:textId="77777777" w:rsidR="00304C75" w:rsidRDefault="00304C75">
            <w:pPr>
              <w:pStyle w:val="TAL"/>
              <w:rPr>
                <w:lang w:eastAsia="ja-JP"/>
              </w:rPr>
            </w:pPr>
            <w:r>
              <w:rPr>
                <w:lang w:eastAsia="ja-JP"/>
              </w:rPr>
              <w:t>AMF Name</w:t>
            </w:r>
          </w:p>
          <w:p w14:paraId="3EB3297E" w14:textId="77777777" w:rsidR="00304C75" w:rsidRDefault="00304C75">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7A4BABA0" w14:textId="77777777" w:rsidR="00304C75" w:rsidRDefault="00304C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041129" w14:textId="77777777" w:rsidR="00304C75" w:rsidRDefault="00304C75">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132B6E" w14:textId="77777777" w:rsidR="00304C75" w:rsidRDefault="00304C75">
            <w:pPr>
              <w:pStyle w:val="TAL"/>
              <w:jc w:val="center"/>
              <w:rPr>
                <w:rFonts w:cs="Arial"/>
                <w:lang w:eastAsia="ja-JP"/>
              </w:rPr>
            </w:pPr>
            <w:r>
              <w:rPr>
                <w:rFonts w:cs="Arial"/>
                <w:lang w:eastAsia="ja-JP"/>
              </w:rPr>
              <w:t>reject</w:t>
            </w:r>
          </w:p>
        </w:tc>
      </w:tr>
      <w:tr w:rsidR="00304C75" w14:paraId="577CE175"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23560813" w14:textId="77777777" w:rsidR="00304C75" w:rsidRDefault="00304C75">
            <w:pPr>
              <w:pStyle w:val="TAL"/>
              <w:rPr>
                <w:rFonts w:eastAsia="Batang" w:cs="Arial"/>
                <w:bCs/>
                <w:lang w:eastAsia="ja-JP"/>
              </w:rPr>
            </w:pPr>
            <w:r>
              <w:rPr>
                <w:rFonts w:eastAsia="Batang" w:cs="Arial"/>
              </w:rPr>
              <w:t>RAN Paging Priority</w:t>
            </w:r>
          </w:p>
        </w:tc>
        <w:tc>
          <w:tcPr>
            <w:tcW w:w="1019" w:type="dxa"/>
            <w:tcBorders>
              <w:top w:val="single" w:sz="4" w:space="0" w:color="auto"/>
              <w:left w:val="single" w:sz="4" w:space="0" w:color="auto"/>
              <w:bottom w:val="single" w:sz="4" w:space="0" w:color="auto"/>
              <w:right w:val="single" w:sz="4" w:space="0" w:color="auto"/>
            </w:tcBorders>
            <w:hideMark/>
          </w:tcPr>
          <w:p w14:paraId="36807534" w14:textId="77777777" w:rsidR="00304C75" w:rsidRDefault="00304C75">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791D1D7C"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D0116D4" w14:textId="77777777" w:rsidR="00304C75" w:rsidRDefault="00304C75">
            <w:pPr>
              <w:pStyle w:val="TAL"/>
              <w:rPr>
                <w:lang w:eastAsia="ja-JP"/>
              </w:rPr>
            </w:pPr>
            <w:r>
              <w:rPr>
                <w:rFonts w:cs="Arial"/>
              </w:rPr>
              <w:t>9.3.3.15</w:t>
            </w:r>
          </w:p>
        </w:tc>
        <w:tc>
          <w:tcPr>
            <w:tcW w:w="1757" w:type="dxa"/>
            <w:tcBorders>
              <w:top w:val="single" w:sz="4" w:space="0" w:color="auto"/>
              <w:left w:val="single" w:sz="4" w:space="0" w:color="auto"/>
              <w:bottom w:val="single" w:sz="4" w:space="0" w:color="auto"/>
              <w:right w:val="single" w:sz="4" w:space="0" w:color="auto"/>
            </w:tcBorders>
          </w:tcPr>
          <w:p w14:paraId="5DD5BBB9" w14:textId="77777777" w:rsidR="00304C75" w:rsidRDefault="00304C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8F9A05" w14:textId="77777777" w:rsidR="00304C75" w:rsidRDefault="00304C75">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F14AEA5" w14:textId="77777777" w:rsidR="00304C75" w:rsidRDefault="00304C75">
            <w:pPr>
              <w:pStyle w:val="TAL"/>
              <w:jc w:val="center"/>
              <w:rPr>
                <w:rFonts w:cs="Arial"/>
                <w:lang w:eastAsia="ja-JP"/>
              </w:rPr>
            </w:pPr>
            <w:r>
              <w:rPr>
                <w:rFonts w:cs="Arial"/>
              </w:rPr>
              <w:t>ignore</w:t>
            </w:r>
          </w:p>
        </w:tc>
      </w:tr>
      <w:tr w:rsidR="00304C75" w14:paraId="0AD6460F"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6CE22689" w14:textId="77777777" w:rsidR="00304C75" w:rsidRDefault="00304C75">
            <w:pPr>
              <w:pStyle w:val="TAL"/>
              <w:rPr>
                <w:rFonts w:eastAsia="MS Mincho" w:cs="Arial"/>
                <w:lang w:eastAsia="ja-JP"/>
              </w:rPr>
            </w:pPr>
            <w:r>
              <w:rPr>
                <w:rFonts w:cs="Arial"/>
                <w:lang w:eastAsia="ja-JP"/>
              </w:rPr>
              <w:t>NAS-PDU</w:t>
            </w:r>
          </w:p>
        </w:tc>
        <w:tc>
          <w:tcPr>
            <w:tcW w:w="1019" w:type="dxa"/>
            <w:tcBorders>
              <w:top w:val="single" w:sz="4" w:space="0" w:color="auto"/>
              <w:left w:val="single" w:sz="4" w:space="0" w:color="auto"/>
              <w:bottom w:val="single" w:sz="4" w:space="0" w:color="auto"/>
              <w:right w:val="single" w:sz="4" w:space="0" w:color="auto"/>
            </w:tcBorders>
            <w:hideMark/>
          </w:tcPr>
          <w:p w14:paraId="3AED383A" w14:textId="77777777" w:rsidR="00304C75" w:rsidRDefault="00304C75">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92D69F"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1406B86" w14:textId="77777777" w:rsidR="00304C75" w:rsidRDefault="00304C75">
            <w:pPr>
              <w:pStyle w:val="TAL"/>
              <w:rPr>
                <w:rFonts w:cs="Arial"/>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2F69E4BF" w14:textId="77777777" w:rsidR="00304C75" w:rsidRDefault="00304C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7950E7" w14:textId="77777777" w:rsidR="00304C75" w:rsidRDefault="00304C75">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215568" w14:textId="77777777" w:rsidR="00304C75" w:rsidRDefault="00304C75">
            <w:pPr>
              <w:pStyle w:val="TAL"/>
              <w:jc w:val="center"/>
              <w:rPr>
                <w:rFonts w:cs="Arial"/>
                <w:lang w:eastAsia="ja-JP"/>
              </w:rPr>
            </w:pPr>
            <w:r>
              <w:rPr>
                <w:rFonts w:cs="Arial"/>
                <w:lang w:eastAsia="ja-JP"/>
              </w:rPr>
              <w:t>reject</w:t>
            </w:r>
          </w:p>
        </w:tc>
      </w:tr>
      <w:tr w:rsidR="00304C75" w14:paraId="6FF60EED"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594A67AB" w14:textId="77777777" w:rsidR="00304C75" w:rsidRDefault="00304C75">
            <w:pPr>
              <w:pStyle w:val="TAL"/>
              <w:rPr>
                <w:rFonts w:eastAsia="MS Mincho" w:cs="Arial"/>
                <w:lang w:eastAsia="ja-JP"/>
              </w:rPr>
            </w:pPr>
            <w:r>
              <w:rPr>
                <w:rFonts w:cs="Arial"/>
                <w:lang w:eastAsia="ja-JP"/>
              </w:rPr>
              <w:t>Mobility Restriction List</w:t>
            </w:r>
          </w:p>
        </w:tc>
        <w:tc>
          <w:tcPr>
            <w:tcW w:w="1019" w:type="dxa"/>
            <w:tcBorders>
              <w:top w:val="single" w:sz="4" w:space="0" w:color="auto"/>
              <w:left w:val="single" w:sz="4" w:space="0" w:color="auto"/>
              <w:bottom w:val="single" w:sz="4" w:space="0" w:color="auto"/>
              <w:right w:val="single" w:sz="4" w:space="0" w:color="auto"/>
            </w:tcBorders>
            <w:hideMark/>
          </w:tcPr>
          <w:p w14:paraId="1677EA22" w14:textId="77777777" w:rsidR="00304C75" w:rsidRDefault="00304C75">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5DDA1E"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8857A7A" w14:textId="77777777" w:rsidR="00304C75" w:rsidRDefault="00304C75">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13B88266" w14:textId="77777777" w:rsidR="00304C75" w:rsidRDefault="00304C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6F41FF" w14:textId="77777777" w:rsidR="00304C75" w:rsidRDefault="00304C75">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439D4A" w14:textId="77777777" w:rsidR="00304C75" w:rsidRDefault="00304C75">
            <w:pPr>
              <w:pStyle w:val="TAL"/>
              <w:jc w:val="center"/>
              <w:rPr>
                <w:rFonts w:cs="Arial"/>
                <w:lang w:eastAsia="ja-JP"/>
              </w:rPr>
            </w:pPr>
            <w:r>
              <w:rPr>
                <w:rFonts w:cs="Arial"/>
                <w:lang w:eastAsia="ja-JP"/>
              </w:rPr>
              <w:t>ignore</w:t>
            </w:r>
          </w:p>
        </w:tc>
      </w:tr>
      <w:tr w:rsidR="00304C75" w14:paraId="0488B2B7"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4DA77B47" w14:textId="77777777" w:rsidR="00304C75" w:rsidRDefault="00304C75">
            <w:pPr>
              <w:pStyle w:val="TAL"/>
              <w:rPr>
                <w:rFonts w:eastAsia="MS Mincho" w:cs="Arial"/>
                <w:lang w:eastAsia="ja-JP"/>
              </w:rPr>
            </w:pPr>
            <w:r>
              <w:t>Index to RAT/Frequency Selection</w:t>
            </w:r>
            <w:r>
              <w:rPr>
                <w:rFonts w:cs="Arial"/>
                <w:lang w:eastAsia="ja-JP"/>
              </w:rPr>
              <w:t xml:space="preserve"> Priority</w:t>
            </w:r>
          </w:p>
        </w:tc>
        <w:tc>
          <w:tcPr>
            <w:tcW w:w="1019" w:type="dxa"/>
            <w:tcBorders>
              <w:top w:val="single" w:sz="4" w:space="0" w:color="auto"/>
              <w:left w:val="single" w:sz="4" w:space="0" w:color="auto"/>
              <w:bottom w:val="single" w:sz="4" w:space="0" w:color="auto"/>
              <w:right w:val="single" w:sz="4" w:space="0" w:color="auto"/>
            </w:tcBorders>
            <w:hideMark/>
          </w:tcPr>
          <w:p w14:paraId="2D314343" w14:textId="77777777" w:rsidR="00304C75" w:rsidRDefault="00304C75">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EE2D77"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531D0D" w14:textId="77777777" w:rsidR="00304C75" w:rsidRDefault="00304C75">
            <w:pPr>
              <w:pStyle w:val="TAL"/>
              <w:rPr>
                <w:rFonts w:cs="Arial"/>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688E47FF" w14:textId="77777777" w:rsidR="00304C75" w:rsidRDefault="00304C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6CFE65" w14:textId="77777777" w:rsidR="00304C75" w:rsidRDefault="00304C75">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682CBA" w14:textId="77777777" w:rsidR="00304C75" w:rsidRDefault="00304C75">
            <w:pPr>
              <w:pStyle w:val="TAL"/>
              <w:jc w:val="center"/>
              <w:rPr>
                <w:rFonts w:cs="Arial"/>
                <w:lang w:eastAsia="ja-JP"/>
              </w:rPr>
            </w:pPr>
            <w:r>
              <w:rPr>
                <w:rFonts w:cs="Arial"/>
                <w:lang w:eastAsia="ja-JP"/>
              </w:rPr>
              <w:t>ignore</w:t>
            </w:r>
          </w:p>
        </w:tc>
      </w:tr>
      <w:tr w:rsidR="00304C75" w14:paraId="7C8622BC"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0B3CD37A" w14:textId="77777777" w:rsidR="00304C75" w:rsidRDefault="00304C75">
            <w:pPr>
              <w:pStyle w:val="TAL"/>
              <w:rPr>
                <w:rFonts w:cs="Arial"/>
                <w:lang w:eastAsia="ja-JP"/>
              </w:rPr>
            </w:pPr>
            <w:r>
              <w:rPr>
                <w:rFonts w:eastAsia="Malgun Gothic" w:cs="Arial"/>
              </w:rPr>
              <w:t>UE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37899D41" w14:textId="77777777" w:rsidR="00304C75" w:rsidRDefault="00304C75">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62875A"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FEF5F24" w14:textId="77777777" w:rsidR="00304C75" w:rsidRDefault="00304C75">
            <w:pPr>
              <w:pStyle w:val="TAL"/>
              <w:rPr>
                <w:lang w:eastAsia="ja-JP"/>
              </w:rPr>
            </w:pPr>
            <w:r>
              <w:rPr>
                <w:rFonts w:eastAsia="Malgun Gothic"/>
              </w:rPr>
              <w:t>9.3.1.58</w:t>
            </w:r>
          </w:p>
        </w:tc>
        <w:tc>
          <w:tcPr>
            <w:tcW w:w="1757" w:type="dxa"/>
            <w:tcBorders>
              <w:top w:val="single" w:sz="4" w:space="0" w:color="auto"/>
              <w:left w:val="single" w:sz="4" w:space="0" w:color="auto"/>
              <w:bottom w:val="single" w:sz="4" w:space="0" w:color="auto"/>
              <w:right w:val="single" w:sz="4" w:space="0" w:color="auto"/>
            </w:tcBorders>
          </w:tcPr>
          <w:p w14:paraId="3D219A95" w14:textId="77777777" w:rsidR="00304C75" w:rsidRDefault="00304C75">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3409F0" w14:textId="77777777" w:rsidR="00304C75" w:rsidRDefault="00304C75">
            <w:pPr>
              <w:pStyle w:val="TAL"/>
              <w:jc w:val="center"/>
              <w:rPr>
                <w:rFonts w:cs="Arial"/>
                <w:lang w:eastAsia="ja-JP"/>
              </w:rPr>
            </w:pPr>
            <w:r>
              <w:rPr>
                <w:rFonts w:eastAsia="Malgun Gothic"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06E24C9" w14:textId="77777777" w:rsidR="00304C75" w:rsidRDefault="00304C75">
            <w:pPr>
              <w:pStyle w:val="TAL"/>
              <w:jc w:val="center"/>
              <w:rPr>
                <w:rFonts w:cs="Arial"/>
                <w:lang w:eastAsia="ja-JP"/>
              </w:rPr>
            </w:pPr>
            <w:r>
              <w:rPr>
                <w:rFonts w:eastAsia="Malgun Gothic" w:cs="Arial"/>
              </w:rPr>
              <w:t>ignore</w:t>
            </w:r>
          </w:p>
        </w:tc>
      </w:tr>
      <w:tr w:rsidR="00304C75" w14:paraId="35CE180F"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40EF7FD5" w14:textId="77777777" w:rsidR="00304C75" w:rsidRDefault="00304C75">
            <w:pPr>
              <w:pStyle w:val="TAL"/>
              <w:rPr>
                <w:rFonts w:eastAsia="Malgun Gothic" w:cs="Arial"/>
                <w:lang w:eastAsia="ko-KR"/>
              </w:rPr>
            </w:pPr>
            <w:r>
              <w:rPr>
                <w:rFonts w:eastAsia="Malgun Gothic" w:cs="Arial"/>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3F07D9D5" w14:textId="77777777" w:rsidR="00304C75" w:rsidRDefault="00304C75">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2B3C96D9"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E73CDD6" w14:textId="77777777" w:rsidR="00304C75" w:rsidRDefault="00304C75">
            <w:pPr>
              <w:pStyle w:val="TAL"/>
              <w:rPr>
                <w:rFonts w:eastAsia="Malgun Gothic"/>
                <w:lang w:eastAsia="ko-KR"/>
              </w:rPr>
            </w:pPr>
            <w:r>
              <w:rPr>
                <w:rFonts w:eastAsia="Malgun Gothic"/>
              </w:rPr>
              <w:t>9.3.1.31</w:t>
            </w:r>
          </w:p>
        </w:tc>
        <w:tc>
          <w:tcPr>
            <w:tcW w:w="1757" w:type="dxa"/>
            <w:tcBorders>
              <w:top w:val="single" w:sz="4" w:space="0" w:color="auto"/>
              <w:left w:val="single" w:sz="4" w:space="0" w:color="auto"/>
              <w:bottom w:val="single" w:sz="4" w:space="0" w:color="auto"/>
              <w:right w:val="single" w:sz="4" w:space="0" w:color="auto"/>
            </w:tcBorders>
            <w:hideMark/>
          </w:tcPr>
          <w:p w14:paraId="4BAC5DC3" w14:textId="77777777" w:rsidR="00304C75" w:rsidRDefault="00304C75">
            <w:pPr>
              <w:pStyle w:val="TAL"/>
              <w:rPr>
                <w:rFonts w:eastAsia="DengXian"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2E95E592" w14:textId="77777777" w:rsidR="00304C75" w:rsidRDefault="00304C75">
            <w:pPr>
              <w:pStyle w:val="TAL"/>
              <w:jc w:val="center"/>
              <w:rPr>
                <w:rFonts w:eastAsia="Malgun Gothic" w:cs="Arial"/>
                <w:lang w:eastAsia="ko-KR"/>
              </w:rPr>
            </w:pPr>
            <w:r>
              <w:rPr>
                <w:rFonts w:eastAsia="Malgun Gothic"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794E2D0" w14:textId="77777777" w:rsidR="00304C75" w:rsidRDefault="00304C75">
            <w:pPr>
              <w:pStyle w:val="TAL"/>
              <w:jc w:val="center"/>
              <w:rPr>
                <w:rFonts w:eastAsia="Malgun Gothic" w:cs="Arial"/>
              </w:rPr>
            </w:pPr>
            <w:r>
              <w:rPr>
                <w:rFonts w:eastAsia="Malgun Gothic" w:cs="Arial"/>
              </w:rPr>
              <w:t>reject</w:t>
            </w:r>
          </w:p>
        </w:tc>
      </w:tr>
      <w:tr w:rsidR="00304C75" w14:paraId="4CAC22C1"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3E7DD0C4" w14:textId="77777777" w:rsidR="00304C75" w:rsidRDefault="00304C75">
            <w:pPr>
              <w:pStyle w:val="TAL"/>
              <w:rPr>
                <w:rFonts w:eastAsia="Malgun Gothic" w:cs="Arial"/>
              </w:rPr>
            </w:pPr>
            <w:r>
              <w:rPr>
                <w:rFonts w:eastAsia="Malgun Gothic" w:cs="Arial"/>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7BBEB675" w14:textId="77777777" w:rsidR="00304C75" w:rsidRDefault="00304C7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5E6A9CBD"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B0BF0C7" w14:textId="77777777" w:rsidR="00304C75" w:rsidRDefault="00304C75">
            <w:pPr>
              <w:pStyle w:val="TAL"/>
              <w:rPr>
                <w:rFonts w:eastAsia="Malgun Gothic"/>
                <w:lang w:eastAsia="ko-KR"/>
              </w:rPr>
            </w:pPr>
            <w:r>
              <w:rPr>
                <w:rFonts w:eastAsia="Malgun Gothic"/>
              </w:rPr>
              <w:t>9.3.1.128</w:t>
            </w:r>
          </w:p>
        </w:tc>
        <w:tc>
          <w:tcPr>
            <w:tcW w:w="1757" w:type="dxa"/>
            <w:tcBorders>
              <w:top w:val="single" w:sz="4" w:space="0" w:color="auto"/>
              <w:left w:val="single" w:sz="4" w:space="0" w:color="auto"/>
              <w:bottom w:val="single" w:sz="4" w:space="0" w:color="auto"/>
              <w:right w:val="single" w:sz="4" w:space="0" w:color="auto"/>
            </w:tcBorders>
          </w:tcPr>
          <w:p w14:paraId="5420CE45" w14:textId="77777777" w:rsidR="00304C75" w:rsidRDefault="00304C7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9960DF4" w14:textId="77777777" w:rsidR="00304C75" w:rsidRDefault="00304C75">
            <w:pPr>
              <w:pStyle w:val="TAL"/>
              <w:jc w:val="center"/>
              <w:rPr>
                <w:rFonts w:eastAsia="Malgun Gothic" w:cs="Arial"/>
              </w:rPr>
            </w:pPr>
            <w:r>
              <w:rPr>
                <w:rFonts w:eastAsia="Malgun Gothic"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CA1F7CC" w14:textId="77777777" w:rsidR="00304C75" w:rsidRDefault="00304C75">
            <w:pPr>
              <w:pStyle w:val="TAL"/>
              <w:jc w:val="center"/>
              <w:rPr>
                <w:rFonts w:eastAsia="Malgun Gothic" w:cs="Arial"/>
              </w:rPr>
            </w:pPr>
            <w:r>
              <w:rPr>
                <w:rFonts w:eastAsia="Malgun Gothic" w:cs="Arial"/>
              </w:rPr>
              <w:t>ignore</w:t>
            </w:r>
          </w:p>
        </w:tc>
      </w:tr>
      <w:tr w:rsidR="00304C75" w14:paraId="7D374CD9"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02BE1132" w14:textId="77777777" w:rsidR="00304C75" w:rsidRDefault="00304C75">
            <w:pPr>
              <w:pStyle w:val="TAL"/>
              <w:rPr>
                <w:rFonts w:eastAsia="Malgun Gothic" w:cs="Arial"/>
              </w:rPr>
            </w:pPr>
            <w:r>
              <w:rPr>
                <w:rFonts w:eastAsia="Malgun Gothic" w:cs="Arial"/>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50A65ECA" w14:textId="77777777" w:rsidR="00304C75" w:rsidRDefault="00304C7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198F4AFF"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3CDA6D" w14:textId="77777777" w:rsidR="00304C75" w:rsidRDefault="00304C75">
            <w:pPr>
              <w:pStyle w:val="TAL"/>
              <w:rPr>
                <w:rFonts w:eastAsia="Malgun Gothic"/>
                <w:lang w:eastAsia="ko-KR"/>
              </w:rPr>
            </w:pPr>
            <w:r>
              <w:rPr>
                <w:rFonts w:eastAsia="Malgun Gothic"/>
              </w:rPr>
              <w:t>9.3.1.140</w:t>
            </w:r>
          </w:p>
        </w:tc>
        <w:tc>
          <w:tcPr>
            <w:tcW w:w="1757" w:type="dxa"/>
            <w:tcBorders>
              <w:top w:val="single" w:sz="4" w:space="0" w:color="auto"/>
              <w:left w:val="single" w:sz="4" w:space="0" w:color="auto"/>
              <w:bottom w:val="single" w:sz="4" w:space="0" w:color="auto"/>
              <w:right w:val="single" w:sz="4" w:space="0" w:color="auto"/>
            </w:tcBorders>
          </w:tcPr>
          <w:p w14:paraId="1E944D82" w14:textId="77777777" w:rsidR="00304C75" w:rsidRDefault="00304C7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3A6E39C3" w14:textId="77777777" w:rsidR="00304C75" w:rsidRDefault="00304C75">
            <w:pPr>
              <w:pStyle w:val="TAL"/>
              <w:jc w:val="center"/>
              <w:rPr>
                <w:rFonts w:eastAsia="Malgun Gothic" w:cs="Arial"/>
              </w:rPr>
            </w:pPr>
            <w:r>
              <w:rPr>
                <w:rFonts w:eastAsia="Malgun Gothic"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1AAB6E5" w14:textId="77777777" w:rsidR="00304C75" w:rsidRDefault="00304C75">
            <w:pPr>
              <w:pStyle w:val="TAL"/>
              <w:jc w:val="center"/>
              <w:rPr>
                <w:rFonts w:eastAsia="Malgun Gothic" w:cs="Arial"/>
              </w:rPr>
            </w:pPr>
            <w:r>
              <w:rPr>
                <w:rFonts w:eastAsia="Malgun Gothic" w:cs="Arial"/>
              </w:rPr>
              <w:t>ignore</w:t>
            </w:r>
          </w:p>
        </w:tc>
      </w:tr>
      <w:tr w:rsidR="00304C75" w14:paraId="04CFDA2D"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4D8C22FB" w14:textId="77777777" w:rsidR="00304C75" w:rsidRDefault="00304C75">
            <w:pPr>
              <w:pStyle w:val="TAL"/>
              <w:rPr>
                <w:rFonts w:eastAsia="Malgun Gothic" w:cs="Arial"/>
              </w:rPr>
            </w:pPr>
            <w:r>
              <w:rPr>
                <w:rFonts w:eastAsia="Malgun Gothic" w:cs="Arial"/>
              </w:rPr>
              <w:t>Extended Connected Time</w:t>
            </w:r>
          </w:p>
        </w:tc>
        <w:tc>
          <w:tcPr>
            <w:tcW w:w="1019" w:type="dxa"/>
            <w:tcBorders>
              <w:top w:val="single" w:sz="4" w:space="0" w:color="auto"/>
              <w:left w:val="single" w:sz="4" w:space="0" w:color="auto"/>
              <w:bottom w:val="single" w:sz="4" w:space="0" w:color="auto"/>
              <w:right w:val="single" w:sz="4" w:space="0" w:color="auto"/>
            </w:tcBorders>
            <w:hideMark/>
          </w:tcPr>
          <w:p w14:paraId="1426E4A8" w14:textId="77777777" w:rsidR="00304C75" w:rsidRDefault="00304C7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331EC2F8"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2A77F0" w14:textId="77777777" w:rsidR="00304C75" w:rsidRDefault="00304C75">
            <w:pPr>
              <w:pStyle w:val="TAL"/>
              <w:rPr>
                <w:rFonts w:eastAsia="Malgun Gothic"/>
                <w:lang w:eastAsia="ko-KR"/>
              </w:rPr>
            </w:pPr>
            <w:r>
              <w:rPr>
                <w:rFonts w:eastAsia="Malgun Gothic"/>
              </w:rPr>
              <w:t>9.3.3.31</w:t>
            </w:r>
          </w:p>
        </w:tc>
        <w:tc>
          <w:tcPr>
            <w:tcW w:w="1757" w:type="dxa"/>
            <w:tcBorders>
              <w:top w:val="single" w:sz="4" w:space="0" w:color="auto"/>
              <w:left w:val="single" w:sz="4" w:space="0" w:color="auto"/>
              <w:bottom w:val="single" w:sz="4" w:space="0" w:color="auto"/>
              <w:right w:val="single" w:sz="4" w:space="0" w:color="auto"/>
            </w:tcBorders>
          </w:tcPr>
          <w:p w14:paraId="7E4815D7" w14:textId="77777777" w:rsidR="00304C75" w:rsidRDefault="00304C7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2E7AC946" w14:textId="77777777" w:rsidR="00304C75" w:rsidRDefault="00304C75">
            <w:pPr>
              <w:pStyle w:val="TAL"/>
              <w:jc w:val="center"/>
              <w:rPr>
                <w:rFonts w:eastAsia="Malgun Gothic" w:cs="Arial"/>
              </w:rPr>
            </w:pPr>
            <w:r>
              <w:rPr>
                <w:rFonts w:eastAsia="Malgun Gothic"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788591F" w14:textId="77777777" w:rsidR="00304C75" w:rsidRDefault="00304C75">
            <w:pPr>
              <w:pStyle w:val="TAL"/>
              <w:jc w:val="center"/>
              <w:rPr>
                <w:rFonts w:eastAsia="Malgun Gothic" w:cs="Arial"/>
              </w:rPr>
            </w:pPr>
            <w:r>
              <w:rPr>
                <w:rFonts w:eastAsia="Malgun Gothic" w:cs="Arial"/>
              </w:rPr>
              <w:t>ignore</w:t>
            </w:r>
          </w:p>
        </w:tc>
      </w:tr>
      <w:tr w:rsidR="00304C75" w14:paraId="6823CE66"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34F190A5" w14:textId="77777777" w:rsidR="00304C75" w:rsidRDefault="00304C75">
            <w:pPr>
              <w:pStyle w:val="TAL"/>
              <w:rPr>
                <w:rFonts w:eastAsia="Malgun Gothic" w:cs="Arial"/>
              </w:rPr>
            </w:pPr>
            <w:r>
              <w:rPr>
                <w:rFonts w:eastAsia="Malgun Gothic" w:cs="Arial"/>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3246C86F" w14:textId="77777777" w:rsidR="00304C75" w:rsidRDefault="00304C7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0841088"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57B12D0" w14:textId="77777777" w:rsidR="00304C75" w:rsidRDefault="00304C75">
            <w:pPr>
              <w:pStyle w:val="TAL"/>
              <w:rPr>
                <w:rFonts w:eastAsia="Malgun Gothic"/>
                <w:lang w:eastAsia="ko-KR"/>
              </w:rPr>
            </w:pPr>
            <w:r>
              <w:rPr>
                <w:rFonts w:eastAsia="Malgun Gothic"/>
              </w:rPr>
              <w:t>9.3.1.144</w:t>
            </w:r>
          </w:p>
        </w:tc>
        <w:tc>
          <w:tcPr>
            <w:tcW w:w="1757" w:type="dxa"/>
            <w:tcBorders>
              <w:top w:val="single" w:sz="4" w:space="0" w:color="auto"/>
              <w:left w:val="single" w:sz="4" w:space="0" w:color="auto"/>
              <w:bottom w:val="single" w:sz="4" w:space="0" w:color="auto"/>
              <w:right w:val="single" w:sz="4" w:space="0" w:color="auto"/>
            </w:tcBorders>
          </w:tcPr>
          <w:p w14:paraId="1D8D9480" w14:textId="77777777" w:rsidR="00304C75" w:rsidRDefault="00304C7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5B86AB4B" w14:textId="77777777" w:rsidR="00304C75" w:rsidRDefault="00304C75">
            <w:pPr>
              <w:pStyle w:val="TAL"/>
              <w:jc w:val="center"/>
              <w:rPr>
                <w:rFonts w:eastAsia="Malgun Gothic" w:cs="Arial"/>
              </w:rPr>
            </w:pPr>
            <w:r>
              <w:rPr>
                <w:rFonts w:eastAsia="Malgun Gothic"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866504F" w14:textId="77777777" w:rsidR="00304C75" w:rsidRDefault="00304C75">
            <w:pPr>
              <w:pStyle w:val="TAL"/>
              <w:jc w:val="center"/>
              <w:rPr>
                <w:rFonts w:eastAsia="Malgun Gothic" w:cs="Arial"/>
              </w:rPr>
            </w:pPr>
            <w:r>
              <w:rPr>
                <w:rFonts w:eastAsia="Malgun Gothic" w:cs="Arial"/>
              </w:rPr>
              <w:t>ignore</w:t>
            </w:r>
          </w:p>
        </w:tc>
      </w:tr>
      <w:tr w:rsidR="00304C75" w14:paraId="58175BCF"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40B207E1" w14:textId="77777777" w:rsidR="00304C75" w:rsidRDefault="00304C75">
            <w:pPr>
              <w:pStyle w:val="TAL"/>
              <w:rPr>
                <w:rFonts w:eastAsia="Malgun Gothic" w:cs="Arial"/>
              </w:rPr>
            </w:pPr>
            <w:r>
              <w:rPr>
                <w:szCs w:val="22"/>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08E52100" w14:textId="77777777" w:rsidR="00304C75" w:rsidRDefault="00304C75">
            <w:pPr>
              <w:pStyle w:val="TAL"/>
              <w:rPr>
                <w:rFonts w:eastAsia="Batang" w:cs="Arial"/>
              </w:rPr>
            </w:pPr>
            <w:r>
              <w:rPr>
                <w:szCs w:val="22"/>
              </w:rPr>
              <w:t>O</w:t>
            </w:r>
          </w:p>
        </w:tc>
        <w:tc>
          <w:tcPr>
            <w:tcW w:w="1080" w:type="dxa"/>
            <w:tcBorders>
              <w:top w:val="single" w:sz="4" w:space="0" w:color="auto"/>
              <w:left w:val="single" w:sz="4" w:space="0" w:color="auto"/>
              <w:bottom w:val="single" w:sz="4" w:space="0" w:color="auto"/>
              <w:right w:val="single" w:sz="4" w:space="0" w:color="auto"/>
            </w:tcBorders>
          </w:tcPr>
          <w:p w14:paraId="592FC3CE"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77A8A1" w14:textId="77777777" w:rsidR="00304C75" w:rsidRDefault="00304C75">
            <w:pPr>
              <w:pStyle w:val="TAL"/>
              <w:rPr>
                <w:rFonts w:eastAsia="Malgun Gothic"/>
                <w:lang w:eastAsia="ko-KR"/>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418CE674" w14:textId="77777777" w:rsidR="00304C75" w:rsidRDefault="00304C7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5571D24C" w14:textId="77777777" w:rsidR="00304C75" w:rsidRDefault="00304C75">
            <w:pPr>
              <w:pStyle w:val="TAL"/>
              <w:jc w:val="center"/>
              <w:rPr>
                <w:rFonts w:eastAsia="Malgun Gothic" w:cs="Arial"/>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0A9D8581" w14:textId="77777777" w:rsidR="00304C75" w:rsidRDefault="00304C75">
            <w:pPr>
              <w:pStyle w:val="TAL"/>
              <w:jc w:val="center"/>
              <w:rPr>
                <w:rFonts w:eastAsia="Malgun Gothic" w:cs="Arial"/>
              </w:rPr>
            </w:pPr>
            <w:r>
              <w:rPr>
                <w:szCs w:val="22"/>
              </w:rPr>
              <w:t>ignore</w:t>
            </w:r>
          </w:p>
        </w:tc>
      </w:tr>
      <w:tr w:rsidR="00304C75" w14:paraId="4453FB78"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132A0C03" w14:textId="77777777" w:rsidR="00304C75" w:rsidRDefault="00304C75">
            <w:pPr>
              <w:pStyle w:val="TAL"/>
              <w:rPr>
                <w:szCs w:val="22"/>
              </w:rPr>
            </w:pPr>
            <w:r>
              <w:rPr>
                <w:rFonts w:eastAsia="Batang" w:cs="Arial"/>
                <w:lang w:eastAsia="ja-JP"/>
              </w:rPr>
              <w:t>UE Radio Capability</w:t>
            </w:r>
          </w:p>
        </w:tc>
        <w:tc>
          <w:tcPr>
            <w:tcW w:w="1019" w:type="dxa"/>
            <w:tcBorders>
              <w:top w:val="single" w:sz="4" w:space="0" w:color="auto"/>
              <w:left w:val="single" w:sz="4" w:space="0" w:color="auto"/>
              <w:bottom w:val="single" w:sz="4" w:space="0" w:color="auto"/>
              <w:right w:val="single" w:sz="4" w:space="0" w:color="auto"/>
            </w:tcBorders>
            <w:hideMark/>
          </w:tcPr>
          <w:p w14:paraId="4F1B9393" w14:textId="77777777" w:rsidR="00304C75" w:rsidRDefault="00304C75">
            <w:pPr>
              <w:pStyle w:val="TAL"/>
              <w:rPr>
                <w:szCs w:val="22"/>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F948FD"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97202E7" w14:textId="77777777" w:rsidR="00304C75" w:rsidRDefault="00304C75">
            <w:pPr>
              <w:pStyle w:val="TAL"/>
              <w:rPr>
                <w:szCs w:val="22"/>
                <w:lang w:eastAsia="ko-KR"/>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35E62E76" w14:textId="77777777" w:rsidR="00304C75" w:rsidRDefault="00304C7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5A9136D6" w14:textId="77777777" w:rsidR="00304C75" w:rsidRDefault="00304C75">
            <w:pPr>
              <w:pStyle w:val="TAL"/>
              <w:jc w:val="center"/>
              <w:rPr>
                <w:szCs w:val="22"/>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FF1A502" w14:textId="77777777" w:rsidR="00304C75" w:rsidRDefault="00304C75">
            <w:pPr>
              <w:pStyle w:val="TAL"/>
              <w:jc w:val="center"/>
              <w:rPr>
                <w:szCs w:val="22"/>
              </w:rPr>
            </w:pPr>
            <w:r>
              <w:rPr>
                <w:rFonts w:cs="Arial"/>
                <w:lang w:eastAsia="zh-CN"/>
              </w:rPr>
              <w:t>ignore</w:t>
            </w:r>
          </w:p>
        </w:tc>
      </w:tr>
      <w:tr w:rsidR="00304C75" w14:paraId="71C527CC"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64E2F7D8" w14:textId="77777777" w:rsidR="00304C75" w:rsidRDefault="00304C75">
            <w:pPr>
              <w:pStyle w:val="TAL"/>
              <w:rPr>
                <w:szCs w:val="22"/>
              </w:rPr>
            </w:pPr>
            <w:r>
              <w:t>UE Capability Info Request</w:t>
            </w:r>
          </w:p>
        </w:tc>
        <w:tc>
          <w:tcPr>
            <w:tcW w:w="1019" w:type="dxa"/>
            <w:tcBorders>
              <w:top w:val="single" w:sz="4" w:space="0" w:color="auto"/>
              <w:left w:val="single" w:sz="4" w:space="0" w:color="auto"/>
              <w:bottom w:val="single" w:sz="4" w:space="0" w:color="auto"/>
              <w:right w:val="single" w:sz="4" w:space="0" w:color="auto"/>
            </w:tcBorders>
            <w:hideMark/>
          </w:tcPr>
          <w:p w14:paraId="724AFDB8" w14:textId="77777777" w:rsidR="00304C75" w:rsidRDefault="00304C75">
            <w:pPr>
              <w:pStyle w:val="TAL"/>
              <w:rPr>
                <w:szCs w:val="22"/>
              </w:rPr>
            </w:pPr>
            <w:r>
              <w:t>O</w:t>
            </w:r>
          </w:p>
        </w:tc>
        <w:tc>
          <w:tcPr>
            <w:tcW w:w="1080" w:type="dxa"/>
            <w:tcBorders>
              <w:top w:val="single" w:sz="4" w:space="0" w:color="auto"/>
              <w:left w:val="single" w:sz="4" w:space="0" w:color="auto"/>
              <w:bottom w:val="single" w:sz="4" w:space="0" w:color="auto"/>
              <w:right w:val="single" w:sz="4" w:space="0" w:color="auto"/>
            </w:tcBorders>
          </w:tcPr>
          <w:p w14:paraId="41F47D65"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7B67C7" w14:textId="77777777" w:rsidR="00304C75" w:rsidRDefault="00304C75">
            <w:pPr>
              <w:pStyle w:val="TAL"/>
              <w:rPr>
                <w:szCs w:val="22"/>
                <w:lang w:eastAsia="ko-KR"/>
              </w:rPr>
            </w:pPr>
            <w:r>
              <w:t>9.3.1.192</w:t>
            </w:r>
          </w:p>
        </w:tc>
        <w:tc>
          <w:tcPr>
            <w:tcW w:w="1757" w:type="dxa"/>
            <w:tcBorders>
              <w:top w:val="single" w:sz="4" w:space="0" w:color="auto"/>
              <w:left w:val="single" w:sz="4" w:space="0" w:color="auto"/>
              <w:bottom w:val="single" w:sz="4" w:space="0" w:color="auto"/>
              <w:right w:val="single" w:sz="4" w:space="0" w:color="auto"/>
            </w:tcBorders>
          </w:tcPr>
          <w:p w14:paraId="28492033" w14:textId="77777777" w:rsidR="00304C75" w:rsidRDefault="00304C7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8651561" w14:textId="77777777" w:rsidR="00304C75" w:rsidRDefault="00304C75">
            <w:pPr>
              <w:pStyle w:val="TAL"/>
              <w:jc w:val="center"/>
              <w:rPr>
                <w:szCs w:val="22"/>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8F1DD56" w14:textId="77777777" w:rsidR="00304C75" w:rsidRDefault="00304C75">
            <w:pPr>
              <w:pStyle w:val="TAL"/>
              <w:jc w:val="center"/>
              <w:rPr>
                <w:szCs w:val="22"/>
              </w:rPr>
            </w:pPr>
            <w:r>
              <w:t>ignore</w:t>
            </w:r>
          </w:p>
        </w:tc>
      </w:tr>
      <w:tr w:rsidR="00304C75" w14:paraId="79D2ADBB"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3394AB2E" w14:textId="77777777" w:rsidR="00304C75" w:rsidRDefault="00304C75">
            <w:pPr>
              <w:pStyle w:val="TAL"/>
              <w:rPr>
                <w:szCs w:val="22"/>
              </w:rPr>
            </w:pPr>
            <w:r>
              <w:rPr>
                <w:rFonts w:eastAsia="Batang" w:cs="Arial"/>
                <w:lang w:eastAsia="ja-JP"/>
              </w:rPr>
              <w:t>End Indication</w:t>
            </w:r>
          </w:p>
        </w:tc>
        <w:tc>
          <w:tcPr>
            <w:tcW w:w="1019" w:type="dxa"/>
            <w:tcBorders>
              <w:top w:val="single" w:sz="4" w:space="0" w:color="auto"/>
              <w:left w:val="single" w:sz="4" w:space="0" w:color="auto"/>
              <w:bottom w:val="single" w:sz="4" w:space="0" w:color="auto"/>
              <w:right w:val="single" w:sz="4" w:space="0" w:color="auto"/>
            </w:tcBorders>
            <w:hideMark/>
          </w:tcPr>
          <w:p w14:paraId="6977D71B" w14:textId="77777777" w:rsidR="00304C75" w:rsidRDefault="00304C75">
            <w:pPr>
              <w:pStyle w:val="TAL"/>
              <w:rPr>
                <w:szCs w:val="22"/>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840704"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0E06FC" w14:textId="77777777" w:rsidR="00304C75" w:rsidRDefault="00304C75">
            <w:pPr>
              <w:pStyle w:val="TAL"/>
              <w:rPr>
                <w:szCs w:val="22"/>
                <w:lang w:eastAsia="ko-KR"/>
              </w:rPr>
            </w:pPr>
            <w:r>
              <w:rPr>
                <w:rFonts w:cs="Arial"/>
                <w:lang w:eastAsia="ja-JP"/>
              </w:rPr>
              <w:t>9.3.3.32</w:t>
            </w:r>
          </w:p>
        </w:tc>
        <w:tc>
          <w:tcPr>
            <w:tcW w:w="1757" w:type="dxa"/>
            <w:tcBorders>
              <w:top w:val="single" w:sz="4" w:space="0" w:color="auto"/>
              <w:left w:val="single" w:sz="4" w:space="0" w:color="auto"/>
              <w:bottom w:val="single" w:sz="4" w:space="0" w:color="auto"/>
              <w:right w:val="single" w:sz="4" w:space="0" w:color="auto"/>
            </w:tcBorders>
          </w:tcPr>
          <w:p w14:paraId="262EC5EB" w14:textId="77777777" w:rsidR="00304C75" w:rsidRDefault="00304C7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6B6B9013" w14:textId="77777777" w:rsidR="00304C75" w:rsidRDefault="00304C75">
            <w:pPr>
              <w:pStyle w:val="TAL"/>
              <w:jc w:val="center"/>
              <w:rPr>
                <w:szCs w:val="22"/>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832297" w14:textId="77777777" w:rsidR="00304C75" w:rsidRDefault="00304C75">
            <w:pPr>
              <w:pStyle w:val="TAL"/>
              <w:jc w:val="center"/>
              <w:rPr>
                <w:szCs w:val="22"/>
              </w:rPr>
            </w:pPr>
            <w:r>
              <w:rPr>
                <w:rFonts w:cs="Arial"/>
                <w:lang w:eastAsia="ja-JP"/>
              </w:rPr>
              <w:t>ignore</w:t>
            </w:r>
          </w:p>
        </w:tc>
      </w:tr>
      <w:tr w:rsidR="00304C75" w14:paraId="687171CE" w14:textId="77777777" w:rsidTr="00657E53">
        <w:tc>
          <w:tcPr>
            <w:tcW w:w="2267" w:type="dxa"/>
            <w:tcBorders>
              <w:top w:val="single" w:sz="4" w:space="0" w:color="auto"/>
              <w:left w:val="single" w:sz="4" w:space="0" w:color="auto"/>
              <w:bottom w:val="single" w:sz="4" w:space="0" w:color="auto"/>
              <w:right w:val="single" w:sz="4" w:space="0" w:color="auto"/>
            </w:tcBorders>
            <w:hideMark/>
          </w:tcPr>
          <w:p w14:paraId="225FC596" w14:textId="77777777" w:rsidR="00304C75" w:rsidRDefault="00304C75">
            <w:pPr>
              <w:pStyle w:val="TAL"/>
              <w:rPr>
                <w:rFonts w:eastAsia="Batang" w:cs="Arial"/>
                <w:lang w:eastAsia="ja-JP"/>
              </w:rPr>
            </w:pPr>
            <w:r>
              <w:rPr>
                <w:rFonts w:cs="Arial"/>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4F2BDFA3" w14:textId="77777777" w:rsidR="00304C75" w:rsidRDefault="00304C75">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2F4961" w14:textId="77777777" w:rsidR="00304C75" w:rsidRDefault="00304C7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1EEDEB" w14:textId="77777777" w:rsidR="00304C75" w:rsidRDefault="00304C75">
            <w:pPr>
              <w:pStyle w:val="TAL"/>
              <w:rPr>
                <w:rFonts w:cs="Arial"/>
                <w:lang w:eastAsia="ja-JP"/>
              </w:rPr>
            </w:pPr>
            <w:r>
              <w:rPr>
                <w:rFonts w:cs="Arial"/>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339A4EDA" w14:textId="77777777" w:rsidR="00304C75" w:rsidRDefault="00304C7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1CFCC0D" w14:textId="77777777" w:rsidR="00304C75" w:rsidRDefault="00304C75">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D3D3CE" w14:textId="77777777" w:rsidR="00304C75" w:rsidRDefault="00304C75">
            <w:pPr>
              <w:pStyle w:val="TAL"/>
              <w:jc w:val="center"/>
              <w:rPr>
                <w:rFonts w:cs="Arial"/>
                <w:lang w:eastAsia="ja-JP"/>
              </w:rPr>
            </w:pPr>
            <w:r>
              <w:rPr>
                <w:rFonts w:cs="Arial"/>
                <w:lang w:eastAsia="ja-JP"/>
              </w:rPr>
              <w:t>reject</w:t>
            </w:r>
          </w:p>
        </w:tc>
      </w:tr>
      <w:tr w:rsidR="00657E53" w14:paraId="4A9237CE" w14:textId="77777777" w:rsidTr="00657E53">
        <w:trPr>
          <w:ins w:id="786" w:author="Ericsson User" w:date="2021-12-23T11:50:00Z"/>
        </w:trPr>
        <w:tc>
          <w:tcPr>
            <w:tcW w:w="2267" w:type="dxa"/>
            <w:tcBorders>
              <w:top w:val="single" w:sz="4" w:space="0" w:color="auto"/>
              <w:left w:val="single" w:sz="4" w:space="0" w:color="auto"/>
              <w:bottom w:val="single" w:sz="4" w:space="0" w:color="auto"/>
              <w:right w:val="single" w:sz="4" w:space="0" w:color="auto"/>
            </w:tcBorders>
          </w:tcPr>
          <w:p w14:paraId="0F454EB2" w14:textId="452D8588" w:rsidR="00657E53" w:rsidRDefault="00657E53" w:rsidP="00657E53">
            <w:pPr>
              <w:pStyle w:val="TAL"/>
              <w:rPr>
                <w:ins w:id="787" w:author="Ericsson User" w:date="2021-12-23T11:50:00Z"/>
                <w:rFonts w:cs="Arial"/>
                <w:lang w:eastAsia="zh-CN"/>
              </w:rPr>
            </w:pPr>
            <w:ins w:id="788" w:author="Ericsson User" w:date="2021-12-23T11:51:00Z">
              <w:r>
                <w:rPr>
                  <w:rFonts w:eastAsiaTheme="minorEastAsia"/>
                  <w:lang w:eastAsia="ko-KR"/>
                </w:rPr>
                <w:t>Slice Access</w:t>
              </w:r>
              <w:r>
                <w:rPr>
                  <w:rFonts w:eastAsiaTheme="minorEastAsia" w:hint="eastAsia"/>
                  <w:lang w:eastAsia="ko-KR"/>
                </w:rPr>
                <w:t xml:space="preserve"> Assistance Information</w:t>
              </w:r>
            </w:ins>
          </w:p>
        </w:tc>
        <w:tc>
          <w:tcPr>
            <w:tcW w:w="1019" w:type="dxa"/>
            <w:tcBorders>
              <w:top w:val="single" w:sz="4" w:space="0" w:color="auto"/>
              <w:left w:val="single" w:sz="4" w:space="0" w:color="auto"/>
              <w:bottom w:val="single" w:sz="4" w:space="0" w:color="auto"/>
              <w:right w:val="single" w:sz="4" w:space="0" w:color="auto"/>
            </w:tcBorders>
          </w:tcPr>
          <w:p w14:paraId="70E8BD41" w14:textId="51BFB482" w:rsidR="00657E53" w:rsidRDefault="00657E53" w:rsidP="00657E53">
            <w:pPr>
              <w:pStyle w:val="TAL"/>
              <w:rPr>
                <w:ins w:id="789" w:author="Ericsson User" w:date="2021-12-23T11:50:00Z"/>
                <w:rFonts w:cs="Arial"/>
                <w:lang w:eastAsia="ja-JP"/>
              </w:rPr>
            </w:pPr>
            <w:ins w:id="790" w:author="Ericsson User" w:date="2021-12-23T11:51:00Z">
              <w:r>
                <w:rPr>
                  <w:rFonts w:eastAsiaTheme="minorEastAsia" w:hint="eastAsia"/>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BB16877" w14:textId="77777777" w:rsidR="00657E53" w:rsidRDefault="00657E53" w:rsidP="00657E53">
            <w:pPr>
              <w:pStyle w:val="TAL"/>
              <w:rPr>
                <w:ins w:id="791" w:author="Ericsson User" w:date="2021-12-23T11:50: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50016ED4" w14:textId="427CB817" w:rsidR="00657E53" w:rsidRDefault="00657E53" w:rsidP="00657E53">
            <w:pPr>
              <w:pStyle w:val="TAL"/>
              <w:rPr>
                <w:ins w:id="792" w:author="Ericsson User" w:date="2021-12-23T11:50:00Z"/>
                <w:rFonts w:cs="Arial"/>
                <w:lang w:eastAsia="ja-JP"/>
              </w:rPr>
            </w:pPr>
            <w:ins w:id="793" w:author="Ericsson User" w:date="2021-12-23T11:51:00Z">
              <w:r>
                <w:rPr>
                  <w:rFonts w:eastAsiaTheme="minorEastAsia" w:hint="eastAsia"/>
                  <w:lang w:eastAsia="ko-KR"/>
                </w:rPr>
                <w:t>9.3.1.x</w:t>
              </w:r>
            </w:ins>
          </w:p>
        </w:tc>
        <w:tc>
          <w:tcPr>
            <w:tcW w:w="1757" w:type="dxa"/>
            <w:tcBorders>
              <w:top w:val="single" w:sz="4" w:space="0" w:color="auto"/>
              <w:left w:val="single" w:sz="4" w:space="0" w:color="auto"/>
              <w:bottom w:val="single" w:sz="4" w:space="0" w:color="auto"/>
              <w:right w:val="single" w:sz="4" w:space="0" w:color="auto"/>
            </w:tcBorders>
          </w:tcPr>
          <w:p w14:paraId="62058D6F" w14:textId="77777777" w:rsidR="00657E53" w:rsidRDefault="00657E53" w:rsidP="00657E53">
            <w:pPr>
              <w:pStyle w:val="TAL"/>
              <w:rPr>
                <w:ins w:id="794" w:author="Ericsson User" w:date="2021-12-23T11:50:00Z"/>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tcPr>
          <w:p w14:paraId="0A0FD40A" w14:textId="45AF3487" w:rsidR="00657E53" w:rsidRDefault="00657E53" w:rsidP="00657E53">
            <w:pPr>
              <w:pStyle w:val="TAL"/>
              <w:jc w:val="center"/>
              <w:rPr>
                <w:ins w:id="795" w:author="Ericsson User" w:date="2021-12-23T11:50:00Z"/>
                <w:rFonts w:cs="Arial"/>
                <w:lang w:eastAsia="ja-JP"/>
              </w:rPr>
            </w:pPr>
            <w:ins w:id="796" w:author="Ericsson User" w:date="2021-12-23T11:51:00Z">
              <w:r w:rsidRPr="00432E75">
                <w:t>YES</w:t>
              </w:r>
            </w:ins>
          </w:p>
        </w:tc>
        <w:tc>
          <w:tcPr>
            <w:tcW w:w="1080" w:type="dxa"/>
            <w:tcBorders>
              <w:top w:val="single" w:sz="4" w:space="0" w:color="auto"/>
              <w:left w:val="single" w:sz="4" w:space="0" w:color="auto"/>
              <w:bottom w:val="single" w:sz="4" w:space="0" w:color="auto"/>
              <w:right w:val="single" w:sz="4" w:space="0" w:color="auto"/>
            </w:tcBorders>
          </w:tcPr>
          <w:p w14:paraId="1C4628A6" w14:textId="6D7F07A4" w:rsidR="00657E53" w:rsidRDefault="00657E53" w:rsidP="00657E53">
            <w:pPr>
              <w:pStyle w:val="TAL"/>
              <w:jc w:val="center"/>
              <w:rPr>
                <w:ins w:id="797" w:author="Ericsson User" w:date="2021-12-23T11:50:00Z"/>
                <w:rFonts w:cs="Arial"/>
                <w:lang w:eastAsia="ja-JP"/>
              </w:rPr>
            </w:pPr>
            <w:ins w:id="798" w:author="Ericsson User" w:date="2021-12-23T11:51:00Z">
              <w:r w:rsidRPr="00432E75">
                <w:rPr>
                  <w:lang w:eastAsia="ja-JP"/>
                </w:rPr>
                <w:t>ignore</w:t>
              </w:r>
            </w:ins>
          </w:p>
        </w:tc>
      </w:tr>
    </w:tbl>
    <w:p w14:paraId="6327E239" w14:textId="77777777" w:rsidR="00304C75" w:rsidRDefault="00304C75" w:rsidP="00304C75">
      <w:pPr>
        <w:rPr>
          <w:lang w:eastAsia="ko-KR"/>
        </w:rPr>
      </w:pPr>
    </w:p>
    <w:p w14:paraId="59808B08" w14:textId="77777777" w:rsidR="001D18B4" w:rsidRDefault="001D18B4" w:rsidP="001D18B4">
      <w:pPr>
        <w:rPr>
          <w:b/>
          <w:i/>
          <w:sz w:val="28"/>
          <w:highlight w:val="yellow"/>
          <w:lang w:eastAsia="zh-CN"/>
        </w:rPr>
      </w:pPr>
    </w:p>
    <w:p w14:paraId="3BAAFF20" w14:textId="77777777" w:rsidR="001D18B4" w:rsidRDefault="001D18B4" w:rsidP="001D18B4">
      <w:pPr>
        <w:rPr>
          <w:b/>
          <w:i/>
          <w:color w:val="0000FF"/>
          <w:sz w:val="28"/>
          <w:lang w:eastAsia="zh-CN"/>
        </w:rPr>
      </w:pPr>
    </w:p>
    <w:p w14:paraId="2A0A3835" w14:textId="77777777" w:rsidR="001D18B4" w:rsidRDefault="001D18B4" w:rsidP="001D18B4">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4C14A8EC" w14:textId="77777777" w:rsidR="003A542A" w:rsidRPr="00D12EA9" w:rsidRDefault="003A542A" w:rsidP="00855B54">
      <w:pPr>
        <w:rPr>
          <w:b/>
          <w:i/>
          <w:sz w:val="28"/>
          <w:lang w:eastAsia="zh-CN"/>
        </w:rPr>
      </w:pPr>
    </w:p>
    <w:p w14:paraId="063BBD91" w14:textId="77777777" w:rsidR="000E14C4" w:rsidRDefault="000E14C4" w:rsidP="000E14C4">
      <w:pPr>
        <w:pStyle w:val="Heading2"/>
      </w:pPr>
      <w:bookmarkStart w:id="799" w:name="_Toc20955163"/>
      <w:bookmarkStart w:id="800" w:name="_Toc29503612"/>
      <w:bookmarkStart w:id="801" w:name="_Toc29504196"/>
      <w:bookmarkStart w:id="802" w:name="_Toc29504780"/>
      <w:bookmarkStart w:id="803" w:name="_Toc36553226"/>
      <w:bookmarkStart w:id="804" w:name="_Toc36554953"/>
      <w:bookmarkStart w:id="805" w:name="_Toc45652264"/>
      <w:bookmarkStart w:id="806" w:name="_Toc45658696"/>
      <w:bookmarkStart w:id="807" w:name="_Toc45720516"/>
      <w:bookmarkStart w:id="808" w:name="_Toc45798396"/>
      <w:bookmarkStart w:id="809" w:name="_Toc45897785"/>
      <w:bookmarkStart w:id="810" w:name="_Toc51745989"/>
      <w:bookmarkStart w:id="811" w:name="_Toc64446253"/>
      <w:bookmarkStart w:id="812" w:name="_Toc73982123"/>
      <w:bookmarkStart w:id="813" w:name="_Toc81304707"/>
      <w:r>
        <w:t>9.3</w:t>
      </w:r>
      <w:r>
        <w:tab/>
        <w:t>Information Element Definitions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CE41F9E" w14:textId="77777777" w:rsidR="000E14C4" w:rsidRDefault="000E14C4" w:rsidP="000E14C4">
      <w:pPr>
        <w:pStyle w:val="Heading3"/>
      </w:pPr>
      <w:bookmarkStart w:id="814" w:name="_Toc20955164"/>
      <w:bookmarkStart w:id="815" w:name="_Toc29503613"/>
      <w:bookmarkStart w:id="816" w:name="_Toc29504197"/>
      <w:bookmarkStart w:id="817" w:name="_Toc29504781"/>
      <w:bookmarkStart w:id="818" w:name="_Toc36553227"/>
      <w:bookmarkStart w:id="819" w:name="_Toc36554954"/>
      <w:bookmarkStart w:id="820" w:name="_Toc45652265"/>
      <w:bookmarkStart w:id="821" w:name="_Toc45658697"/>
      <w:bookmarkStart w:id="822" w:name="_Toc45720517"/>
      <w:bookmarkStart w:id="823" w:name="_Toc45798397"/>
      <w:bookmarkStart w:id="824" w:name="_Toc45897786"/>
      <w:bookmarkStart w:id="825" w:name="_Toc51745990"/>
      <w:bookmarkStart w:id="826" w:name="_Toc64446254"/>
      <w:bookmarkStart w:id="827" w:name="_Toc73982124"/>
      <w:bookmarkStart w:id="828" w:name="_Toc81304708"/>
      <w:r>
        <w:t>9.3.1</w:t>
      </w:r>
      <w:r>
        <w:tab/>
        <w:t>Radio Network Layer Related IEs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69DD63B" w14:textId="77777777" w:rsidR="000E14C4" w:rsidRDefault="000E14C4" w:rsidP="000E14C4">
      <w:pPr>
        <w:pStyle w:val="Heading4"/>
      </w:pPr>
      <w:bookmarkStart w:id="829" w:name="_Toc20955165"/>
      <w:bookmarkStart w:id="830" w:name="_Toc29503614"/>
      <w:bookmarkStart w:id="831" w:name="_Toc29504198"/>
      <w:bookmarkStart w:id="832" w:name="_Toc29504782"/>
      <w:bookmarkStart w:id="833" w:name="_Toc36553228"/>
      <w:bookmarkStart w:id="834" w:name="_Toc36554955"/>
      <w:bookmarkStart w:id="835" w:name="_Toc45652266"/>
      <w:bookmarkStart w:id="836" w:name="_Toc45658698"/>
      <w:bookmarkStart w:id="837" w:name="_Toc45720518"/>
      <w:bookmarkStart w:id="838" w:name="_Toc45798398"/>
      <w:bookmarkStart w:id="839" w:name="_Toc45897787"/>
      <w:bookmarkStart w:id="840" w:name="_Toc51745991"/>
      <w:bookmarkStart w:id="841" w:name="_Toc64446255"/>
      <w:bookmarkStart w:id="842" w:name="_Toc73982125"/>
      <w:bookmarkStart w:id="843" w:name="_Toc81304709"/>
      <w:r>
        <w:t>9.3.1.1</w:t>
      </w:r>
      <w:r>
        <w:tab/>
        <w:t>Message Type</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0304324" w14:textId="77777777" w:rsidR="000E14C4" w:rsidRDefault="000E14C4" w:rsidP="000E14C4">
      <w:r>
        <w:t xml:space="preserve">The </w:t>
      </w:r>
      <w:r>
        <w:rPr>
          <w:i/>
        </w:rPr>
        <w:t>Message Type</w:t>
      </w:r>
      <w:r>
        <w:t xml:space="preserve"> IE uniquely identifies the message being sent. It is mandatory for all messages.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0E14C4" w14:paraId="3396AB1B" w14:textId="77777777" w:rsidTr="000E14C4">
        <w:tc>
          <w:tcPr>
            <w:tcW w:w="2448" w:type="dxa"/>
            <w:tcBorders>
              <w:top w:val="single" w:sz="4" w:space="0" w:color="auto"/>
              <w:left w:val="single" w:sz="4" w:space="0" w:color="auto"/>
              <w:bottom w:val="single" w:sz="4" w:space="0" w:color="auto"/>
              <w:right w:val="single" w:sz="4" w:space="0" w:color="auto"/>
            </w:tcBorders>
            <w:hideMark/>
          </w:tcPr>
          <w:p w14:paraId="168C8E47" w14:textId="77777777" w:rsidR="000E14C4" w:rsidRDefault="000E14C4">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3AF73C" w14:textId="77777777" w:rsidR="000E14C4" w:rsidRDefault="000E14C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62B9089" w14:textId="77777777" w:rsidR="000E14C4" w:rsidRDefault="000E14C4">
            <w:pPr>
              <w:pStyle w:val="TAH"/>
              <w:rPr>
                <w:rFonts w:cs="Arial"/>
                <w:lang w:eastAsia="ja-JP"/>
              </w:rPr>
            </w:pPr>
            <w:r>
              <w:rPr>
                <w:rFonts w:cs="Arial"/>
                <w:lang w:eastAsia="ja-JP"/>
              </w:rPr>
              <w:t>Range</w:t>
            </w:r>
          </w:p>
        </w:tc>
        <w:tc>
          <w:tcPr>
            <w:tcW w:w="2232" w:type="dxa"/>
            <w:tcBorders>
              <w:top w:val="single" w:sz="4" w:space="0" w:color="auto"/>
              <w:left w:val="single" w:sz="4" w:space="0" w:color="auto"/>
              <w:bottom w:val="single" w:sz="4" w:space="0" w:color="auto"/>
              <w:right w:val="single" w:sz="4" w:space="0" w:color="auto"/>
            </w:tcBorders>
            <w:hideMark/>
          </w:tcPr>
          <w:p w14:paraId="6054CC82" w14:textId="77777777" w:rsidR="000E14C4" w:rsidRDefault="000E14C4">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03670EB" w14:textId="77777777" w:rsidR="000E14C4" w:rsidRDefault="000E14C4">
            <w:pPr>
              <w:pStyle w:val="TAH"/>
              <w:rPr>
                <w:rFonts w:cs="Arial"/>
                <w:lang w:eastAsia="ja-JP"/>
              </w:rPr>
            </w:pPr>
            <w:r>
              <w:rPr>
                <w:rFonts w:cs="Arial"/>
                <w:lang w:eastAsia="ja-JP"/>
              </w:rPr>
              <w:t>Semantics description</w:t>
            </w:r>
          </w:p>
        </w:tc>
      </w:tr>
      <w:tr w:rsidR="000E14C4" w14:paraId="46AC58F4" w14:textId="77777777" w:rsidTr="000E14C4">
        <w:tc>
          <w:tcPr>
            <w:tcW w:w="2448" w:type="dxa"/>
            <w:tcBorders>
              <w:top w:val="single" w:sz="4" w:space="0" w:color="auto"/>
              <w:left w:val="single" w:sz="4" w:space="0" w:color="auto"/>
              <w:bottom w:val="single" w:sz="4" w:space="0" w:color="auto"/>
              <w:right w:val="single" w:sz="4" w:space="0" w:color="auto"/>
            </w:tcBorders>
            <w:hideMark/>
          </w:tcPr>
          <w:p w14:paraId="362F0C71" w14:textId="77777777" w:rsidR="000E14C4" w:rsidRDefault="000E14C4">
            <w:pPr>
              <w:pStyle w:val="TAL"/>
              <w:rPr>
                <w:rFonts w:eastAsia="Batang" w:cs="Arial"/>
                <w:lang w:eastAsia="ja-JP"/>
              </w:rPr>
            </w:pPr>
            <w:r>
              <w:rPr>
                <w:rFonts w:cs="Arial"/>
                <w:lang w:eastAsia="ja-JP"/>
              </w:rPr>
              <w:t>Procedure Code</w:t>
            </w:r>
          </w:p>
        </w:tc>
        <w:tc>
          <w:tcPr>
            <w:tcW w:w="1080" w:type="dxa"/>
            <w:tcBorders>
              <w:top w:val="single" w:sz="4" w:space="0" w:color="auto"/>
              <w:left w:val="single" w:sz="4" w:space="0" w:color="auto"/>
              <w:bottom w:val="single" w:sz="4" w:space="0" w:color="auto"/>
              <w:right w:val="single" w:sz="4" w:space="0" w:color="auto"/>
            </w:tcBorders>
            <w:hideMark/>
          </w:tcPr>
          <w:p w14:paraId="45FD1887" w14:textId="77777777" w:rsidR="000E14C4" w:rsidRDefault="000E14C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A2C5D7" w14:textId="77777777" w:rsidR="000E14C4" w:rsidRDefault="000E14C4">
            <w:pPr>
              <w:pStyle w:val="TAL"/>
              <w:rPr>
                <w:i/>
                <w:lang w:eastAsia="ja-JP"/>
              </w:rPr>
            </w:pPr>
          </w:p>
        </w:tc>
        <w:tc>
          <w:tcPr>
            <w:tcW w:w="2232" w:type="dxa"/>
            <w:tcBorders>
              <w:top w:val="single" w:sz="4" w:space="0" w:color="auto"/>
              <w:left w:val="single" w:sz="4" w:space="0" w:color="auto"/>
              <w:bottom w:val="single" w:sz="4" w:space="0" w:color="auto"/>
              <w:right w:val="single" w:sz="4" w:space="0" w:color="auto"/>
            </w:tcBorders>
            <w:hideMark/>
          </w:tcPr>
          <w:p w14:paraId="148C97EF" w14:textId="77777777" w:rsidR="000E14C4" w:rsidRDefault="000E14C4">
            <w:pPr>
              <w:pStyle w:val="TAL"/>
              <w:rPr>
                <w:lang w:eastAsia="ja-JP"/>
              </w:rPr>
            </w:pPr>
            <w:r>
              <w:rPr>
                <w:rFonts w:cs="Arial"/>
                <w:lang w:eastAsia="ja-JP"/>
              </w:rPr>
              <w:t>INTEGER (0..255)</w:t>
            </w:r>
          </w:p>
        </w:tc>
        <w:tc>
          <w:tcPr>
            <w:tcW w:w="2880" w:type="dxa"/>
            <w:tcBorders>
              <w:top w:val="single" w:sz="4" w:space="0" w:color="auto"/>
              <w:left w:val="single" w:sz="4" w:space="0" w:color="auto"/>
              <w:bottom w:val="single" w:sz="4" w:space="0" w:color="auto"/>
              <w:right w:val="single" w:sz="4" w:space="0" w:color="auto"/>
            </w:tcBorders>
          </w:tcPr>
          <w:p w14:paraId="70AD6298" w14:textId="77777777" w:rsidR="000E14C4" w:rsidRDefault="000E14C4">
            <w:pPr>
              <w:pStyle w:val="TAL"/>
              <w:rPr>
                <w:lang w:eastAsia="ja-JP"/>
              </w:rPr>
            </w:pPr>
          </w:p>
        </w:tc>
      </w:tr>
      <w:tr w:rsidR="000E14C4" w14:paraId="0B900028" w14:textId="77777777" w:rsidTr="000E14C4">
        <w:tc>
          <w:tcPr>
            <w:tcW w:w="2448" w:type="dxa"/>
            <w:tcBorders>
              <w:top w:val="single" w:sz="4" w:space="0" w:color="auto"/>
              <w:left w:val="single" w:sz="4" w:space="0" w:color="auto"/>
              <w:bottom w:val="single" w:sz="4" w:space="0" w:color="auto"/>
              <w:right w:val="single" w:sz="4" w:space="0" w:color="auto"/>
            </w:tcBorders>
            <w:hideMark/>
          </w:tcPr>
          <w:p w14:paraId="5CDD6CAB" w14:textId="77777777" w:rsidR="000E14C4" w:rsidRDefault="000E14C4">
            <w:pPr>
              <w:pStyle w:val="TAL"/>
              <w:rPr>
                <w:rFonts w:eastAsia="Batang" w:cs="Arial"/>
                <w:lang w:eastAsia="ja-JP"/>
              </w:rPr>
            </w:pPr>
            <w:r>
              <w:rPr>
                <w:rFonts w:cs="Arial"/>
                <w:lang w:eastAsia="ja-JP"/>
              </w:rPr>
              <w:t>Type of Message</w:t>
            </w:r>
          </w:p>
        </w:tc>
        <w:tc>
          <w:tcPr>
            <w:tcW w:w="1080" w:type="dxa"/>
            <w:tcBorders>
              <w:top w:val="single" w:sz="4" w:space="0" w:color="auto"/>
              <w:left w:val="single" w:sz="4" w:space="0" w:color="auto"/>
              <w:bottom w:val="single" w:sz="4" w:space="0" w:color="auto"/>
              <w:right w:val="single" w:sz="4" w:space="0" w:color="auto"/>
            </w:tcBorders>
            <w:hideMark/>
          </w:tcPr>
          <w:p w14:paraId="359EC8C5" w14:textId="77777777" w:rsidR="000E14C4" w:rsidRDefault="000E14C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88EF94" w14:textId="77777777" w:rsidR="000E14C4" w:rsidRDefault="000E14C4">
            <w:pPr>
              <w:pStyle w:val="TAL"/>
              <w:rPr>
                <w:i/>
                <w:lang w:eastAsia="ja-JP"/>
              </w:rPr>
            </w:pPr>
          </w:p>
        </w:tc>
        <w:tc>
          <w:tcPr>
            <w:tcW w:w="2232" w:type="dxa"/>
            <w:tcBorders>
              <w:top w:val="single" w:sz="4" w:space="0" w:color="auto"/>
              <w:left w:val="single" w:sz="4" w:space="0" w:color="auto"/>
              <w:bottom w:val="single" w:sz="4" w:space="0" w:color="auto"/>
              <w:right w:val="single" w:sz="4" w:space="0" w:color="auto"/>
            </w:tcBorders>
            <w:hideMark/>
          </w:tcPr>
          <w:p w14:paraId="4B5BDB94" w14:textId="77777777" w:rsidR="000E14C4" w:rsidRDefault="000E14C4">
            <w:pPr>
              <w:pStyle w:val="TAL"/>
              <w:rPr>
                <w:lang w:eastAsia="ja-JP"/>
              </w:rPr>
            </w:pPr>
            <w:r>
              <w:rPr>
                <w:rFonts w:eastAsia="MS Mincho" w:cs="Arial"/>
                <w:lang w:eastAsia="ja-JP"/>
              </w:rPr>
              <w:t>CHOICE</w:t>
            </w:r>
            <w:r>
              <w:rPr>
                <w:rFonts w:cs="Arial"/>
                <w:lang w:eastAsia="ja-JP"/>
              </w:rPr>
              <w:t xml:space="preserve"> (Initiating Message, Successful Outcome, Unsuccessful Outcome, …)</w:t>
            </w:r>
          </w:p>
        </w:tc>
        <w:tc>
          <w:tcPr>
            <w:tcW w:w="2880" w:type="dxa"/>
            <w:tcBorders>
              <w:top w:val="single" w:sz="4" w:space="0" w:color="auto"/>
              <w:left w:val="single" w:sz="4" w:space="0" w:color="auto"/>
              <w:bottom w:val="single" w:sz="4" w:space="0" w:color="auto"/>
              <w:right w:val="single" w:sz="4" w:space="0" w:color="auto"/>
            </w:tcBorders>
          </w:tcPr>
          <w:p w14:paraId="1E039C4D" w14:textId="77777777" w:rsidR="000E14C4" w:rsidRDefault="000E14C4">
            <w:pPr>
              <w:pStyle w:val="TAL"/>
              <w:rPr>
                <w:rFonts w:cs="Arial"/>
                <w:szCs w:val="18"/>
                <w:lang w:eastAsia="ja-JP"/>
              </w:rPr>
            </w:pPr>
          </w:p>
        </w:tc>
      </w:tr>
    </w:tbl>
    <w:p w14:paraId="2E62AB44" w14:textId="77777777" w:rsidR="000E14C4" w:rsidRDefault="000E14C4" w:rsidP="000E14C4">
      <w:pPr>
        <w:rPr>
          <w:lang w:eastAsia="ko-KR"/>
        </w:rPr>
      </w:pPr>
    </w:p>
    <w:p w14:paraId="1A51140A" w14:textId="77777777" w:rsidR="000E14C4" w:rsidRDefault="000E14C4" w:rsidP="000E14C4">
      <w:pPr>
        <w:pStyle w:val="Heading4"/>
      </w:pPr>
      <w:bookmarkStart w:id="844" w:name="_Ref469456001"/>
      <w:bookmarkStart w:id="845" w:name="_Toc20955166"/>
      <w:bookmarkStart w:id="846" w:name="_Toc29503615"/>
      <w:bookmarkStart w:id="847" w:name="_Toc29504199"/>
      <w:bookmarkStart w:id="848" w:name="_Toc29504783"/>
      <w:bookmarkStart w:id="849" w:name="_Toc36553229"/>
      <w:bookmarkStart w:id="850" w:name="_Toc36554956"/>
      <w:bookmarkStart w:id="851" w:name="_Toc45652267"/>
      <w:bookmarkStart w:id="852" w:name="_Toc45658699"/>
      <w:bookmarkStart w:id="853" w:name="_Toc45720519"/>
      <w:bookmarkStart w:id="854" w:name="_Toc45798399"/>
      <w:bookmarkStart w:id="855" w:name="_Toc45897788"/>
      <w:bookmarkStart w:id="856" w:name="_Toc51745992"/>
      <w:bookmarkStart w:id="857" w:name="_Toc64446256"/>
      <w:bookmarkStart w:id="858" w:name="_Toc73982126"/>
      <w:bookmarkStart w:id="859" w:name="_Toc81304710"/>
      <w:r>
        <w:t>9.3.1.2</w:t>
      </w:r>
      <w:r>
        <w:tab/>
        <w:t>Cause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337A9049" w14:textId="77777777" w:rsidR="000E14C4" w:rsidRDefault="000E14C4" w:rsidP="000E14C4">
      <w:r>
        <w:t xml:space="preserve">The purpose of the </w:t>
      </w:r>
      <w:r>
        <w:rPr>
          <w:i/>
        </w:rPr>
        <w:t>Cause</w:t>
      </w:r>
      <w: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0E14C4" w14:paraId="73A3EE14"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7FFE1363" w14:textId="77777777" w:rsidR="000E14C4" w:rsidRDefault="000E14C4">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13AB91F" w14:textId="77777777" w:rsidR="000E14C4" w:rsidRDefault="000E14C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4DCB35A" w14:textId="77777777" w:rsidR="000E14C4" w:rsidRDefault="000E14C4">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31D95C69" w14:textId="77777777" w:rsidR="000E14C4" w:rsidRDefault="000E14C4">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7ABB0461" w14:textId="77777777" w:rsidR="000E14C4" w:rsidRDefault="000E14C4">
            <w:pPr>
              <w:pStyle w:val="TAH"/>
              <w:rPr>
                <w:rFonts w:cs="Arial"/>
                <w:lang w:eastAsia="ja-JP"/>
              </w:rPr>
            </w:pPr>
            <w:r>
              <w:rPr>
                <w:rFonts w:cs="Arial"/>
                <w:lang w:eastAsia="ja-JP"/>
              </w:rPr>
              <w:t>Semantics description</w:t>
            </w:r>
          </w:p>
        </w:tc>
      </w:tr>
      <w:tr w:rsidR="000E14C4" w14:paraId="77936600"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72F16462" w14:textId="77777777" w:rsidR="000E14C4" w:rsidRDefault="000E14C4">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31A4EBD4" w14:textId="77777777" w:rsidR="000E14C4" w:rsidRDefault="000E14C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F7F0F8" w14:textId="77777777" w:rsidR="000E14C4" w:rsidRDefault="000E14C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28E4227A" w14:textId="77777777" w:rsidR="000E14C4" w:rsidRDefault="000E14C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30B67A1" w14:textId="77777777" w:rsidR="000E14C4" w:rsidRDefault="000E14C4">
            <w:pPr>
              <w:pStyle w:val="TAL"/>
              <w:rPr>
                <w:lang w:eastAsia="ja-JP"/>
              </w:rPr>
            </w:pPr>
          </w:p>
        </w:tc>
      </w:tr>
      <w:tr w:rsidR="000E14C4" w14:paraId="0DD8167D"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6CBCF805" w14:textId="77777777" w:rsidR="000E14C4" w:rsidRDefault="000E14C4">
            <w:pPr>
              <w:pStyle w:val="TAL"/>
              <w:ind w:left="75"/>
              <w:rPr>
                <w:rFonts w:eastAsia="Batang" w:cs="Arial"/>
                <w:lang w:eastAsia="ja-JP"/>
              </w:rPr>
            </w:pPr>
            <w:r>
              <w:rPr>
                <w:rFonts w:cs="Arial"/>
                <w:lang w:eastAsia="ja-JP"/>
              </w:rPr>
              <w:t>&gt;</w:t>
            </w:r>
            <w:r>
              <w:rPr>
                <w:rFonts w:cs="Arial"/>
                <w:i/>
                <w:lang w:eastAsia="ja-JP"/>
              </w:rPr>
              <w:t>Radio Network Layer</w:t>
            </w:r>
          </w:p>
        </w:tc>
        <w:tc>
          <w:tcPr>
            <w:tcW w:w="1080" w:type="dxa"/>
            <w:tcBorders>
              <w:top w:val="single" w:sz="4" w:space="0" w:color="auto"/>
              <w:left w:val="single" w:sz="4" w:space="0" w:color="auto"/>
              <w:bottom w:val="single" w:sz="4" w:space="0" w:color="auto"/>
              <w:right w:val="single" w:sz="4" w:space="0" w:color="auto"/>
            </w:tcBorders>
          </w:tcPr>
          <w:p w14:paraId="2883D8EB" w14:textId="77777777" w:rsidR="000E14C4" w:rsidRDefault="000E14C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5258802" w14:textId="77777777" w:rsidR="000E14C4" w:rsidRDefault="000E14C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BDFB05B" w14:textId="77777777" w:rsidR="000E14C4" w:rsidRDefault="000E14C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F7D8805" w14:textId="77777777" w:rsidR="000E14C4" w:rsidRDefault="000E14C4">
            <w:pPr>
              <w:pStyle w:val="TAL"/>
              <w:rPr>
                <w:lang w:eastAsia="ja-JP"/>
              </w:rPr>
            </w:pPr>
          </w:p>
        </w:tc>
      </w:tr>
      <w:tr w:rsidR="000E14C4" w14:paraId="4176141B"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35E377D4" w14:textId="77777777" w:rsidR="000E14C4" w:rsidRDefault="000E14C4">
            <w:pPr>
              <w:pStyle w:val="TAL"/>
              <w:ind w:left="165"/>
              <w:rPr>
                <w:rFonts w:eastAsia="Batang" w:cs="Arial"/>
                <w:lang w:eastAsia="ja-JP"/>
              </w:rPr>
            </w:pPr>
            <w:r>
              <w:rPr>
                <w:rFonts w:cs="Arial"/>
                <w:lang w:eastAsia="ja-JP"/>
              </w:rPr>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7278BF41" w14:textId="77777777" w:rsidR="000E14C4" w:rsidRDefault="000E14C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4E0625" w14:textId="77777777" w:rsidR="000E14C4" w:rsidRDefault="000E14C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554E71B6" w14:textId="77777777" w:rsidR="000E14C4" w:rsidRDefault="000E14C4">
            <w:pPr>
              <w:pStyle w:val="TAL"/>
              <w:rPr>
                <w:rFonts w:cs="Arial"/>
                <w:lang w:eastAsia="ja-JP"/>
              </w:rPr>
            </w:pPr>
            <w:r>
              <w:rPr>
                <w:rFonts w:cs="Arial"/>
                <w:lang w:eastAsia="ja-JP"/>
              </w:rPr>
              <w:t>ENUMERATED</w:t>
            </w:r>
            <w:r>
              <w:rPr>
                <w:rFonts w:cs="Arial"/>
                <w:lang w:eastAsia="ja-JP"/>
              </w:rPr>
              <w:br/>
              <w:t>(Unspecified,</w:t>
            </w:r>
          </w:p>
          <w:p w14:paraId="3D6D3CC4" w14:textId="77777777" w:rsidR="000E14C4" w:rsidRDefault="000E14C4">
            <w:pPr>
              <w:pStyle w:val="TAL"/>
              <w:rPr>
                <w:rFonts w:cs="Arial"/>
                <w:lang w:eastAsia="ja-JP"/>
              </w:rPr>
            </w:pPr>
            <w:r>
              <w:rPr>
                <w:rFonts w:cs="Arial"/>
                <w:lang w:eastAsia="ja-JP"/>
              </w:rPr>
              <w:t>TXnRELOCOverall expiry,</w:t>
            </w:r>
          </w:p>
          <w:p w14:paraId="22C10964" w14:textId="77777777" w:rsidR="000E14C4" w:rsidRDefault="000E14C4">
            <w:pPr>
              <w:pStyle w:val="TAL"/>
              <w:rPr>
                <w:rFonts w:cs="Arial"/>
                <w:lang w:eastAsia="ja-JP"/>
              </w:rPr>
            </w:pPr>
            <w:r>
              <w:rPr>
                <w:rFonts w:cs="Arial"/>
                <w:lang w:eastAsia="ja-JP"/>
              </w:rPr>
              <w:t>Successful handover,</w:t>
            </w:r>
          </w:p>
          <w:p w14:paraId="6292012A" w14:textId="77777777" w:rsidR="000E14C4" w:rsidRDefault="000E14C4">
            <w:pPr>
              <w:pStyle w:val="TAL"/>
              <w:rPr>
                <w:rFonts w:cs="Arial"/>
                <w:lang w:eastAsia="ja-JP"/>
              </w:rPr>
            </w:pPr>
            <w:r>
              <w:rPr>
                <w:rFonts w:cs="Arial"/>
                <w:lang w:eastAsia="ja-JP"/>
              </w:rPr>
              <w:t>Release due to NG-RAN generated reason,</w:t>
            </w:r>
          </w:p>
          <w:p w14:paraId="16439F2C" w14:textId="77777777" w:rsidR="000E14C4" w:rsidRDefault="000E14C4">
            <w:pPr>
              <w:pStyle w:val="TAL"/>
              <w:rPr>
                <w:rFonts w:cs="Arial"/>
                <w:lang w:eastAsia="ja-JP"/>
              </w:rPr>
            </w:pPr>
            <w:r>
              <w:rPr>
                <w:rFonts w:cs="Arial"/>
                <w:lang w:eastAsia="ja-JP"/>
              </w:rPr>
              <w:t>Release due to 5GC generated reason,</w:t>
            </w:r>
          </w:p>
          <w:p w14:paraId="3B3E1893" w14:textId="77777777" w:rsidR="000E14C4" w:rsidRDefault="000E14C4">
            <w:pPr>
              <w:pStyle w:val="TAL"/>
              <w:rPr>
                <w:rFonts w:cs="Arial"/>
                <w:lang w:eastAsia="ja-JP"/>
              </w:rPr>
            </w:pPr>
            <w:r>
              <w:rPr>
                <w:rFonts w:cs="Arial"/>
                <w:lang w:eastAsia="ja-JP"/>
              </w:rPr>
              <w:t>Handover cancelled,</w:t>
            </w:r>
          </w:p>
          <w:p w14:paraId="5841A514" w14:textId="77777777" w:rsidR="000E14C4" w:rsidRDefault="000E14C4">
            <w:pPr>
              <w:pStyle w:val="TAL"/>
              <w:rPr>
                <w:rFonts w:cs="Arial"/>
                <w:lang w:eastAsia="ja-JP"/>
              </w:rPr>
            </w:pPr>
            <w:r>
              <w:rPr>
                <w:rFonts w:cs="Arial"/>
                <w:lang w:eastAsia="ja-JP"/>
              </w:rPr>
              <w:t>Partial handover,</w:t>
            </w:r>
          </w:p>
          <w:p w14:paraId="6966DCC2" w14:textId="77777777" w:rsidR="000E14C4" w:rsidRDefault="000E14C4">
            <w:pPr>
              <w:pStyle w:val="TAL"/>
              <w:rPr>
                <w:rFonts w:cs="Arial"/>
                <w:lang w:eastAsia="ja-JP"/>
              </w:rPr>
            </w:pPr>
            <w:r>
              <w:rPr>
                <w:rFonts w:cs="Arial"/>
                <w:lang w:eastAsia="ja-JP"/>
              </w:rPr>
              <w:t>Handover failure in target 5GC/NG-RAN node or target system,</w:t>
            </w:r>
          </w:p>
          <w:p w14:paraId="2A2FFF48" w14:textId="77777777" w:rsidR="000E14C4" w:rsidRDefault="000E14C4">
            <w:pPr>
              <w:pStyle w:val="TAL"/>
              <w:rPr>
                <w:rFonts w:cs="Arial"/>
                <w:lang w:eastAsia="ja-JP"/>
              </w:rPr>
            </w:pPr>
            <w:r>
              <w:rPr>
                <w:rFonts w:cs="Arial"/>
                <w:lang w:eastAsia="ja-JP"/>
              </w:rPr>
              <w:t>Handover target not allowed,</w:t>
            </w:r>
          </w:p>
          <w:p w14:paraId="0E6129DA" w14:textId="77777777" w:rsidR="000E14C4" w:rsidRDefault="000E14C4">
            <w:pPr>
              <w:pStyle w:val="TAL"/>
              <w:rPr>
                <w:rFonts w:cs="Arial"/>
                <w:lang w:eastAsia="ja-JP"/>
              </w:rPr>
            </w:pPr>
            <w:r>
              <w:rPr>
                <w:rFonts w:cs="Arial"/>
                <w:lang w:eastAsia="ja-JP"/>
              </w:rPr>
              <w:t>TNGRELOCoverall expiry,</w:t>
            </w:r>
          </w:p>
          <w:p w14:paraId="408F489E" w14:textId="77777777" w:rsidR="000E14C4" w:rsidRDefault="000E14C4">
            <w:pPr>
              <w:pStyle w:val="TAL"/>
              <w:rPr>
                <w:rFonts w:cs="Arial"/>
                <w:lang w:eastAsia="ja-JP"/>
              </w:rPr>
            </w:pPr>
            <w:r>
              <w:rPr>
                <w:rFonts w:cs="Arial"/>
                <w:lang w:eastAsia="ja-JP"/>
              </w:rPr>
              <w:t>TNGRELOCprep expiry,</w:t>
            </w:r>
          </w:p>
          <w:p w14:paraId="53E1A69F" w14:textId="77777777" w:rsidR="000E14C4" w:rsidRDefault="000E14C4">
            <w:pPr>
              <w:pStyle w:val="TAL"/>
              <w:rPr>
                <w:rFonts w:cs="Arial"/>
                <w:lang w:eastAsia="ja-JP"/>
              </w:rPr>
            </w:pPr>
            <w:r>
              <w:rPr>
                <w:rFonts w:cs="Arial"/>
                <w:lang w:eastAsia="ja-JP"/>
              </w:rPr>
              <w:t>Cell not available,</w:t>
            </w:r>
          </w:p>
          <w:p w14:paraId="12C1F7B5" w14:textId="77777777" w:rsidR="000E14C4" w:rsidRDefault="000E14C4">
            <w:pPr>
              <w:pStyle w:val="TAL"/>
              <w:rPr>
                <w:rFonts w:cs="Arial"/>
                <w:lang w:eastAsia="ja-JP"/>
              </w:rPr>
            </w:pPr>
            <w:r>
              <w:rPr>
                <w:rFonts w:cs="Arial"/>
                <w:lang w:eastAsia="ja-JP"/>
              </w:rPr>
              <w:t>Unknown target ID,</w:t>
            </w:r>
          </w:p>
          <w:p w14:paraId="36489B58" w14:textId="77777777" w:rsidR="000E14C4" w:rsidRDefault="000E14C4">
            <w:pPr>
              <w:pStyle w:val="TAL"/>
              <w:rPr>
                <w:rFonts w:cs="Arial"/>
                <w:lang w:eastAsia="ja-JP"/>
              </w:rPr>
            </w:pPr>
            <w:r>
              <w:rPr>
                <w:rFonts w:cs="Arial"/>
                <w:lang w:eastAsia="ja-JP"/>
              </w:rPr>
              <w:t>No radio resources available in target cell,</w:t>
            </w:r>
          </w:p>
          <w:p w14:paraId="1A7C487A" w14:textId="77777777" w:rsidR="000E14C4" w:rsidRDefault="000E14C4">
            <w:pPr>
              <w:pStyle w:val="TAL"/>
              <w:rPr>
                <w:rFonts w:cs="Arial"/>
                <w:lang w:eastAsia="ja-JP"/>
              </w:rPr>
            </w:pPr>
            <w:r>
              <w:rPr>
                <w:rFonts w:cs="Arial"/>
                <w:lang w:eastAsia="ja-JP"/>
              </w:rPr>
              <w:t>Unknown local UE NGAP ID,</w:t>
            </w:r>
          </w:p>
          <w:p w14:paraId="2CF52B11" w14:textId="77777777" w:rsidR="000E14C4" w:rsidRDefault="000E14C4">
            <w:pPr>
              <w:pStyle w:val="TAL"/>
              <w:rPr>
                <w:rFonts w:cs="Arial"/>
                <w:lang w:eastAsia="ja-JP"/>
              </w:rPr>
            </w:pPr>
            <w:r>
              <w:rPr>
                <w:rFonts w:cs="Arial"/>
                <w:lang w:eastAsia="ja-JP"/>
              </w:rPr>
              <w:t>Inconsistent remote</w:t>
            </w:r>
            <w:r>
              <w:rPr>
                <w:bCs/>
                <w:lang w:eastAsia="ja-JP"/>
              </w:rPr>
              <w:t xml:space="preserve"> UE NGAP ID</w:t>
            </w:r>
            <w:r>
              <w:rPr>
                <w:rFonts w:cs="Arial"/>
                <w:lang w:eastAsia="ja-JP"/>
              </w:rPr>
              <w:t>,</w:t>
            </w:r>
          </w:p>
          <w:p w14:paraId="5481EE3C" w14:textId="77777777" w:rsidR="000E14C4" w:rsidRDefault="000E14C4">
            <w:pPr>
              <w:pStyle w:val="TAL"/>
              <w:rPr>
                <w:rFonts w:cs="Arial"/>
                <w:lang w:eastAsia="ja-JP"/>
              </w:rPr>
            </w:pPr>
            <w:r>
              <w:rPr>
                <w:rFonts w:cs="Arial"/>
                <w:lang w:eastAsia="ja-JP"/>
              </w:rPr>
              <w:t>Handover desirable for radio reasons,</w:t>
            </w:r>
          </w:p>
          <w:p w14:paraId="179D6371" w14:textId="77777777" w:rsidR="000E14C4" w:rsidRDefault="000E14C4">
            <w:pPr>
              <w:pStyle w:val="TAL"/>
              <w:rPr>
                <w:rFonts w:cs="Arial"/>
                <w:lang w:eastAsia="ja-JP"/>
              </w:rPr>
            </w:pPr>
            <w:r>
              <w:rPr>
                <w:rFonts w:cs="Arial"/>
                <w:lang w:eastAsia="ja-JP"/>
              </w:rPr>
              <w:t>Time critical handover,</w:t>
            </w:r>
          </w:p>
          <w:p w14:paraId="0BFCB242" w14:textId="77777777" w:rsidR="000E14C4" w:rsidRDefault="000E14C4">
            <w:pPr>
              <w:pStyle w:val="TAL"/>
              <w:rPr>
                <w:rFonts w:cs="Arial"/>
                <w:lang w:eastAsia="ja-JP"/>
              </w:rPr>
            </w:pPr>
            <w:r>
              <w:rPr>
                <w:rFonts w:cs="Arial"/>
                <w:lang w:eastAsia="ja-JP"/>
              </w:rPr>
              <w:t>Resource optimisation handover,</w:t>
            </w:r>
          </w:p>
          <w:p w14:paraId="784F3709" w14:textId="77777777" w:rsidR="000E14C4" w:rsidRDefault="000E14C4">
            <w:pPr>
              <w:pStyle w:val="TAL"/>
              <w:rPr>
                <w:rFonts w:cs="Arial"/>
                <w:lang w:eastAsia="ja-JP"/>
              </w:rPr>
            </w:pPr>
            <w:r>
              <w:rPr>
                <w:rFonts w:cs="Arial"/>
                <w:lang w:eastAsia="ja-JP"/>
              </w:rPr>
              <w:t>Reduce load in serving cell,</w:t>
            </w:r>
          </w:p>
          <w:p w14:paraId="11FF42CB" w14:textId="77777777" w:rsidR="000E14C4" w:rsidRDefault="000E14C4">
            <w:pPr>
              <w:pStyle w:val="TAL"/>
              <w:rPr>
                <w:rFonts w:cs="Arial"/>
                <w:lang w:eastAsia="ja-JP"/>
              </w:rPr>
            </w:pPr>
            <w:r>
              <w:rPr>
                <w:rFonts w:cs="Arial"/>
                <w:lang w:eastAsia="ja-JP"/>
              </w:rPr>
              <w:t>User inactivity,</w:t>
            </w:r>
          </w:p>
          <w:p w14:paraId="08B2163A" w14:textId="77777777" w:rsidR="000E14C4" w:rsidRDefault="000E14C4">
            <w:pPr>
              <w:pStyle w:val="TAL"/>
              <w:rPr>
                <w:rFonts w:cs="Arial"/>
                <w:lang w:eastAsia="ja-JP"/>
              </w:rPr>
            </w:pPr>
            <w:r>
              <w:rPr>
                <w:rFonts w:cs="Arial"/>
                <w:lang w:eastAsia="ja-JP"/>
              </w:rPr>
              <w:t>Radio connection with UE lost,</w:t>
            </w:r>
          </w:p>
          <w:p w14:paraId="330B768E" w14:textId="77777777" w:rsidR="000E14C4" w:rsidRDefault="000E14C4">
            <w:pPr>
              <w:pStyle w:val="TAL"/>
              <w:rPr>
                <w:rFonts w:cs="Arial"/>
                <w:lang w:eastAsia="ja-JP"/>
              </w:rPr>
            </w:pPr>
            <w:r>
              <w:rPr>
                <w:rFonts w:cs="Arial"/>
                <w:lang w:eastAsia="ja-JP"/>
              </w:rPr>
              <w:t>Radio resources not available,</w:t>
            </w:r>
          </w:p>
          <w:p w14:paraId="59CFE400" w14:textId="77777777" w:rsidR="000E14C4" w:rsidRDefault="000E14C4">
            <w:pPr>
              <w:pStyle w:val="TAL"/>
              <w:rPr>
                <w:rFonts w:cs="Arial"/>
                <w:lang w:eastAsia="ja-JP"/>
              </w:rPr>
            </w:pPr>
            <w:r>
              <w:rPr>
                <w:rFonts w:cs="Arial"/>
                <w:lang w:eastAsia="ja-JP"/>
              </w:rPr>
              <w:t>Invalid QoS combination,</w:t>
            </w:r>
          </w:p>
          <w:p w14:paraId="176AB99B" w14:textId="77777777" w:rsidR="000E14C4" w:rsidRDefault="000E14C4">
            <w:pPr>
              <w:pStyle w:val="TAL"/>
              <w:rPr>
                <w:rFonts w:cs="Arial"/>
                <w:lang w:eastAsia="ja-JP"/>
              </w:rPr>
            </w:pPr>
            <w:r>
              <w:rPr>
                <w:rFonts w:cs="Arial"/>
                <w:lang w:eastAsia="ja-JP"/>
              </w:rPr>
              <w:t>Failure in the radio interface procedure,</w:t>
            </w:r>
          </w:p>
          <w:p w14:paraId="745F2E78" w14:textId="77777777" w:rsidR="000E14C4" w:rsidRDefault="000E14C4">
            <w:pPr>
              <w:pStyle w:val="TAL"/>
              <w:rPr>
                <w:rFonts w:cs="Arial"/>
                <w:lang w:eastAsia="ja-JP"/>
              </w:rPr>
            </w:pPr>
            <w:r>
              <w:rPr>
                <w:rFonts w:cs="Arial"/>
                <w:lang w:eastAsia="ja-JP"/>
              </w:rPr>
              <w:t>Interaction with other procedure,</w:t>
            </w:r>
          </w:p>
          <w:p w14:paraId="0286B685" w14:textId="77777777" w:rsidR="000E14C4" w:rsidRDefault="000E14C4">
            <w:pPr>
              <w:pStyle w:val="TAL"/>
              <w:rPr>
                <w:rFonts w:cs="Arial"/>
                <w:lang w:eastAsia="ja-JP"/>
              </w:rPr>
            </w:pPr>
            <w:r>
              <w:rPr>
                <w:rFonts w:cs="Arial"/>
                <w:lang w:eastAsia="ja-JP"/>
              </w:rPr>
              <w:t>Unknown PDU Session ID,</w:t>
            </w:r>
          </w:p>
          <w:p w14:paraId="0514C8CA" w14:textId="77777777" w:rsidR="000E14C4" w:rsidRDefault="000E14C4">
            <w:pPr>
              <w:pStyle w:val="TAL"/>
              <w:rPr>
                <w:rFonts w:cs="Arial"/>
                <w:lang w:eastAsia="zh-CN"/>
              </w:rPr>
            </w:pPr>
            <w:r>
              <w:rPr>
                <w:rFonts w:cs="Arial"/>
                <w:lang w:eastAsia="zh-CN"/>
              </w:rPr>
              <w:t>Unknown QoS Flow ID,</w:t>
            </w:r>
          </w:p>
          <w:p w14:paraId="096790E8" w14:textId="77777777" w:rsidR="000E14C4" w:rsidRDefault="000E14C4">
            <w:pPr>
              <w:pStyle w:val="TAL"/>
              <w:rPr>
                <w:rFonts w:cs="Arial"/>
                <w:lang w:eastAsia="ja-JP"/>
              </w:rPr>
            </w:pPr>
            <w:r>
              <w:rPr>
                <w:rFonts w:cs="Arial"/>
                <w:lang w:eastAsia="ja-JP"/>
              </w:rPr>
              <w:t>Multiple PDU Session ID Instances,</w:t>
            </w:r>
          </w:p>
          <w:p w14:paraId="652EBC22" w14:textId="77777777" w:rsidR="000E14C4" w:rsidRDefault="000E14C4">
            <w:pPr>
              <w:pStyle w:val="TAL"/>
              <w:rPr>
                <w:rFonts w:cs="Arial"/>
                <w:lang w:eastAsia="ja-JP"/>
              </w:rPr>
            </w:pPr>
            <w:r>
              <w:rPr>
                <w:rFonts w:cs="Arial"/>
                <w:lang w:eastAsia="ja-JP"/>
              </w:rPr>
              <w:t>Multiple QoS Flow ID Instances,</w:t>
            </w:r>
          </w:p>
          <w:p w14:paraId="4CF44736" w14:textId="77777777" w:rsidR="000E14C4" w:rsidRDefault="000E14C4">
            <w:pPr>
              <w:pStyle w:val="TAL"/>
              <w:rPr>
                <w:rFonts w:cs="Arial"/>
                <w:lang w:eastAsia="ja-JP"/>
              </w:rPr>
            </w:pPr>
            <w:r>
              <w:rPr>
                <w:rFonts w:cs="Arial"/>
                <w:lang w:eastAsia="ja-JP"/>
              </w:rPr>
              <w:t>Encryption and/or integrity protection algorithms not supported,</w:t>
            </w:r>
          </w:p>
          <w:p w14:paraId="525CB3EA" w14:textId="77777777" w:rsidR="000E14C4" w:rsidRPr="000E14C4" w:rsidRDefault="000E14C4">
            <w:pPr>
              <w:pStyle w:val="TAL"/>
              <w:rPr>
                <w:rFonts w:cs="Arial"/>
                <w:lang w:val="sv-SE" w:eastAsia="ja-JP"/>
                <w:rPrChange w:id="860" w:author="Ericsson User" w:date="2021-12-23T11:30:00Z">
                  <w:rPr>
                    <w:rFonts w:cs="Arial"/>
                    <w:lang w:eastAsia="ja-JP"/>
                  </w:rPr>
                </w:rPrChange>
              </w:rPr>
            </w:pPr>
            <w:r w:rsidRPr="000E14C4">
              <w:rPr>
                <w:rFonts w:cs="Arial"/>
                <w:lang w:val="sv-SE" w:eastAsia="ja-JP"/>
                <w:rPrChange w:id="861" w:author="Ericsson User" w:date="2021-12-23T11:30:00Z">
                  <w:rPr>
                    <w:rFonts w:cs="Arial"/>
                    <w:lang w:eastAsia="ja-JP"/>
                  </w:rPr>
                </w:rPrChange>
              </w:rPr>
              <w:t>NG intra-system handover triggered,</w:t>
            </w:r>
          </w:p>
          <w:p w14:paraId="496EF4EB" w14:textId="77777777" w:rsidR="000E14C4" w:rsidRPr="000E14C4" w:rsidRDefault="000E14C4">
            <w:pPr>
              <w:pStyle w:val="TAL"/>
              <w:rPr>
                <w:rFonts w:cs="Arial"/>
                <w:lang w:val="sv-SE" w:eastAsia="ja-JP"/>
                <w:rPrChange w:id="862" w:author="Ericsson User" w:date="2021-12-23T11:30:00Z">
                  <w:rPr>
                    <w:rFonts w:cs="Arial"/>
                    <w:lang w:eastAsia="ja-JP"/>
                  </w:rPr>
                </w:rPrChange>
              </w:rPr>
            </w:pPr>
            <w:r w:rsidRPr="000E14C4">
              <w:rPr>
                <w:rFonts w:cs="Arial"/>
                <w:lang w:val="sv-SE" w:eastAsia="ja-JP"/>
                <w:rPrChange w:id="863" w:author="Ericsson User" w:date="2021-12-23T11:30:00Z">
                  <w:rPr>
                    <w:rFonts w:cs="Arial"/>
                    <w:lang w:eastAsia="ja-JP"/>
                  </w:rPr>
                </w:rPrChange>
              </w:rPr>
              <w:t>NG inter-system handover triggered,</w:t>
            </w:r>
          </w:p>
          <w:p w14:paraId="40B6BE34" w14:textId="77777777" w:rsidR="000E14C4" w:rsidRDefault="000E14C4">
            <w:pPr>
              <w:pStyle w:val="TAL"/>
              <w:rPr>
                <w:rFonts w:cs="Arial"/>
                <w:lang w:eastAsia="ja-JP"/>
              </w:rPr>
            </w:pPr>
            <w:r>
              <w:rPr>
                <w:rFonts w:cs="Arial"/>
                <w:lang w:eastAsia="ja-JP"/>
              </w:rPr>
              <w:t>Xn handover triggered,</w:t>
            </w:r>
          </w:p>
          <w:p w14:paraId="3DAB9AC5" w14:textId="77777777" w:rsidR="000E14C4" w:rsidRDefault="000E14C4">
            <w:pPr>
              <w:pStyle w:val="TAL"/>
              <w:rPr>
                <w:rFonts w:cs="Arial"/>
                <w:lang w:eastAsia="zh-CN"/>
              </w:rPr>
            </w:pPr>
            <w:r>
              <w:rPr>
                <w:rFonts w:cs="Arial"/>
                <w:lang w:eastAsia="ja-JP"/>
              </w:rPr>
              <w:t>Not supported 5QI value,</w:t>
            </w:r>
          </w:p>
          <w:p w14:paraId="7B5D5526" w14:textId="77777777" w:rsidR="000E14C4" w:rsidRDefault="000E14C4">
            <w:pPr>
              <w:pStyle w:val="TAL"/>
              <w:rPr>
                <w:rFonts w:cs="Arial"/>
                <w:lang w:eastAsia="zh-CN"/>
              </w:rPr>
            </w:pPr>
            <w:r>
              <w:rPr>
                <w:rFonts w:cs="Arial"/>
                <w:lang w:eastAsia="ja-JP"/>
              </w:rPr>
              <w:t>UE context transfer</w:t>
            </w:r>
            <w:r>
              <w:rPr>
                <w:rFonts w:cs="Arial"/>
                <w:lang w:eastAsia="zh-CN"/>
              </w:rPr>
              <w:t>,</w:t>
            </w:r>
          </w:p>
          <w:p w14:paraId="46988DFD" w14:textId="77777777" w:rsidR="000E14C4" w:rsidRDefault="000E14C4">
            <w:pPr>
              <w:pStyle w:val="TAL"/>
              <w:rPr>
                <w:rFonts w:cs="Arial"/>
                <w:lang w:eastAsia="ja-JP"/>
              </w:rPr>
            </w:pPr>
            <w:r>
              <w:rPr>
                <w:rFonts w:cs="Arial"/>
                <w:lang w:eastAsia="ja-JP"/>
              </w:rPr>
              <w:t>IMS voice EPS fallback or RAT fallback triggered,</w:t>
            </w:r>
          </w:p>
          <w:p w14:paraId="658BEE10" w14:textId="77777777" w:rsidR="000E14C4" w:rsidRDefault="000E14C4">
            <w:pPr>
              <w:pStyle w:val="TAL"/>
              <w:rPr>
                <w:rFonts w:cs="Arial"/>
                <w:lang w:eastAsia="ja-JP"/>
              </w:rPr>
            </w:pPr>
            <w:r>
              <w:rPr>
                <w:rFonts w:cs="Arial"/>
                <w:lang w:eastAsia="ja-JP"/>
              </w:rPr>
              <w:t>UP integrity protection not possible,</w:t>
            </w:r>
          </w:p>
          <w:p w14:paraId="4438BCC5" w14:textId="77777777" w:rsidR="000E14C4" w:rsidRDefault="000E14C4">
            <w:pPr>
              <w:pStyle w:val="TAL"/>
              <w:rPr>
                <w:rFonts w:cs="Arial"/>
                <w:lang w:eastAsia="ko-KR"/>
              </w:rPr>
            </w:pPr>
            <w:r>
              <w:rPr>
                <w:rFonts w:cs="Arial"/>
              </w:rPr>
              <w:t>UP confidentiality protection not possible,</w:t>
            </w:r>
          </w:p>
          <w:p w14:paraId="4FAEAD0E" w14:textId="77777777" w:rsidR="000E14C4" w:rsidRDefault="000E14C4">
            <w:pPr>
              <w:pStyle w:val="TAL"/>
              <w:rPr>
                <w:rFonts w:cs="Arial"/>
              </w:rPr>
            </w:pPr>
            <w:r>
              <w:rPr>
                <w:rFonts w:cs="Arial"/>
              </w:rPr>
              <w:t>Slice(s) not supported,</w:t>
            </w:r>
          </w:p>
          <w:p w14:paraId="7B31C39B" w14:textId="77777777" w:rsidR="000E14C4" w:rsidRDefault="000E14C4">
            <w:pPr>
              <w:pStyle w:val="TAL"/>
              <w:rPr>
                <w:rFonts w:eastAsia="DengXian"/>
                <w:lang w:eastAsia="zh-CN"/>
              </w:rPr>
            </w:pPr>
            <w:r>
              <w:rPr>
                <w:rFonts w:eastAsia="DengXian"/>
                <w:lang w:eastAsia="zh-CN"/>
              </w:rPr>
              <w:t>UE in RRC_INACTIVE state not reachable,</w:t>
            </w:r>
          </w:p>
          <w:p w14:paraId="3F2A0320" w14:textId="77777777" w:rsidR="000E14C4" w:rsidRDefault="000E14C4">
            <w:pPr>
              <w:pStyle w:val="TAL"/>
              <w:rPr>
                <w:rFonts w:eastAsia="DengXian"/>
                <w:lang w:eastAsia="zh-CN"/>
              </w:rPr>
            </w:pPr>
            <w:r>
              <w:rPr>
                <w:rFonts w:eastAsia="DengXian"/>
                <w:lang w:eastAsia="zh-CN"/>
              </w:rPr>
              <w:t>Redirection,</w:t>
            </w:r>
          </w:p>
          <w:p w14:paraId="49C6B92B" w14:textId="77777777" w:rsidR="000E14C4" w:rsidRDefault="000E14C4">
            <w:pPr>
              <w:pStyle w:val="TAL"/>
              <w:rPr>
                <w:rFonts w:eastAsia="DengXian"/>
                <w:lang w:eastAsia="zh-CN"/>
              </w:rPr>
            </w:pPr>
            <w:r>
              <w:rPr>
                <w:rFonts w:eastAsia="DengXian"/>
                <w:lang w:eastAsia="zh-CN"/>
              </w:rPr>
              <w:t>Resources not available for the slice(s),</w:t>
            </w:r>
          </w:p>
          <w:p w14:paraId="67BA7897" w14:textId="77777777" w:rsidR="000E14C4" w:rsidRDefault="000E14C4">
            <w:pPr>
              <w:pStyle w:val="TAL"/>
              <w:rPr>
                <w:rFonts w:eastAsia="DengXian"/>
                <w:lang w:eastAsia="zh-CN"/>
              </w:rPr>
            </w:pPr>
            <w:r>
              <w:rPr>
                <w:rFonts w:eastAsia="DengXian"/>
                <w:lang w:eastAsia="zh-CN"/>
              </w:rPr>
              <w:t>UE maximum integrity protected data rate reason,</w:t>
            </w:r>
          </w:p>
          <w:p w14:paraId="77B12E1D" w14:textId="77777777" w:rsidR="000E14C4" w:rsidRDefault="000E14C4">
            <w:pPr>
              <w:pStyle w:val="TAL"/>
              <w:rPr>
                <w:rFonts w:cs="Arial"/>
                <w:lang w:eastAsia="zh-CN"/>
              </w:rPr>
            </w:pPr>
            <w:r>
              <w:rPr>
                <w:rFonts w:eastAsia="DengXian"/>
                <w:lang w:eastAsia="zh-CN"/>
              </w:rPr>
              <w:t>Release due to CN-detected mobility,</w:t>
            </w:r>
          </w:p>
          <w:p w14:paraId="63431900" w14:textId="77777777" w:rsidR="000E14C4" w:rsidRDefault="000E14C4">
            <w:pPr>
              <w:pStyle w:val="TAL"/>
              <w:rPr>
                <w:lang w:eastAsia="ko-KR"/>
              </w:rPr>
            </w:pPr>
            <w:r>
              <w:rPr>
                <w:rFonts w:cs="Arial"/>
                <w:lang w:eastAsia="ja-JP"/>
              </w:rPr>
              <w:t>…, N26 interface not available</w:t>
            </w:r>
            <w:r>
              <w:rPr>
                <w:rFonts w:cs="Arial"/>
                <w:szCs w:val="18"/>
                <w:lang w:eastAsia="ja-JP"/>
              </w:rPr>
              <w:t>, Release due to pre-emption</w:t>
            </w:r>
            <w:r>
              <w:rPr>
                <w:rFonts w:cs="Arial"/>
                <w:szCs w:val="18"/>
                <w:lang w:eastAsia="zh-CN"/>
              </w:rPr>
              <w:t>,</w:t>
            </w:r>
            <w:r>
              <w:rPr>
                <w:rFonts w:cs="Arial"/>
                <w:i/>
                <w:lang w:eastAsia="ja-JP"/>
              </w:rPr>
              <w:t xml:space="preserve"> </w:t>
            </w:r>
            <w:r>
              <w:t xml:space="preserve">Multiple Location Reporting Reference ID Instances, </w:t>
            </w:r>
          </w:p>
          <w:p w14:paraId="2023089E" w14:textId="77777777" w:rsidR="000E14C4" w:rsidRDefault="000E14C4">
            <w:pPr>
              <w:pStyle w:val="TAL"/>
            </w:pPr>
            <w:r>
              <w:t>RSN not available for the UP,</w:t>
            </w:r>
          </w:p>
          <w:p w14:paraId="7B0E5349" w14:textId="77777777" w:rsidR="000E14C4" w:rsidRDefault="000E14C4">
            <w:pPr>
              <w:pStyle w:val="TAL"/>
            </w:pPr>
            <w:r>
              <w:t>NPN access denied,</w:t>
            </w:r>
          </w:p>
          <w:p w14:paraId="6F9E1911" w14:textId="78F710C2" w:rsidR="000E14C4" w:rsidRDefault="000E14C4">
            <w:pPr>
              <w:pStyle w:val="TAL"/>
              <w:rPr>
                <w:rFonts w:cs="Arial"/>
                <w:lang w:eastAsia="ja-JP"/>
              </w:rPr>
            </w:pPr>
            <w:r>
              <w:t>CAG only access denied</w:t>
            </w:r>
            <w:r>
              <w:rPr>
                <w:rFonts w:cs="Arial"/>
                <w:szCs w:val="18"/>
                <w:lang w:eastAsia="ja-JP"/>
              </w:rPr>
              <w:t>,</w:t>
            </w:r>
            <w:r>
              <w:t xml:space="preserve"> Insufficient UE Capabilities</w:t>
            </w:r>
            <w:ins w:id="864" w:author="Ericsson User" w:date="2021-12-23T11:31:00Z">
              <w:r w:rsidR="00A208E5">
                <w:rPr>
                  <w:lang w:eastAsia="ko-KR"/>
                </w:rPr>
                <w:t>, Slice-MBR exceeded</w:t>
              </w:r>
            </w:ins>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1F34A3A1" w14:textId="77777777" w:rsidR="000E14C4" w:rsidRDefault="000E14C4">
            <w:pPr>
              <w:pStyle w:val="TAL"/>
              <w:rPr>
                <w:lang w:eastAsia="ja-JP"/>
              </w:rPr>
            </w:pPr>
          </w:p>
        </w:tc>
      </w:tr>
      <w:tr w:rsidR="000E14C4" w14:paraId="040630FF"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69EE279F" w14:textId="77777777" w:rsidR="000E14C4" w:rsidRDefault="000E14C4">
            <w:pPr>
              <w:pStyle w:val="TAL"/>
              <w:ind w:left="75"/>
              <w:rPr>
                <w:rFonts w:eastAsia="Batang" w:cs="Arial"/>
                <w:lang w:eastAsia="ja-JP"/>
              </w:rPr>
            </w:pPr>
            <w:r>
              <w:rPr>
                <w:rFonts w:cs="Arial"/>
                <w:i/>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7072FA77" w14:textId="77777777" w:rsidR="000E14C4" w:rsidRDefault="000E14C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5FFA32A" w14:textId="77777777" w:rsidR="000E14C4" w:rsidRDefault="000E14C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3B234685" w14:textId="77777777" w:rsidR="000E14C4" w:rsidRDefault="000E14C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3552200" w14:textId="77777777" w:rsidR="000E14C4" w:rsidRDefault="000E14C4">
            <w:pPr>
              <w:pStyle w:val="TAL"/>
              <w:rPr>
                <w:lang w:eastAsia="ja-JP"/>
              </w:rPr>
            </w:pPr>
          </w:p>
        </w:tc>
      </w:tr>
      <w:tr w:rsidR="000E14C4" w14:paraId="5541D334"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7C9255B0" w14:textId="77777777" w:rsidR="000E14C4" w:rsidRDefault="000E14C4">
            <w:pPr>
              <w:pStyle w:val="TAL"/>
              <w:ind w:left="165"/>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14EE43D7" w14:textId="77777777" w:rsidR="000E14C4" w:rsidRDefault="000E14C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AD4F2C" w14:textId="77777777" w:rsidR="000E14C4" w:rsidRDefault="000E14C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7AC30A12" w14:textId="77777777" w:rsidR="000E14C4" w:rsidRDefault="000E14C4">
            <w:pPr>
              <w:pStyle w:val="TAL"/>
              <w:rPr>
                <w:rFonts w:cs="Arial"/>
                <w:lang w:eastAsia="ja-JP"/>
              </w:rPr>
            </w:pPr>
            <w:r>
              <w:rPr>
                <w:rFonts w:cs="Arial"/>
                <w:lang w:eastAsia="ja-JP"/>
              </w:rPr>
              <w:t>ENUMERATED</w:t>
            </w:r>
            <w:r>
              <w:rPr>
                <w:rFonts w:cs="Arial"/>
                <w:lang w:eastAsia="ja-JP"/>
              </w:rPr>
              <w:br/>
              <w:t>(Transport resource unavailable,</w:t>
            </w:r>
          </w:p>
          <w:p w14:paraId="2766527F" w14:textId="77777777" w:rsidR="000E14C4" w:rsidRDefault="000E14C4">
            <w:pPr>
              <w:pStyle w:val="TAL"/>
              <w:rPr>
                <w:rFonts w:cs="Arial"/>
                <w:lang w:eastAsia="ja-JP"/>
              </w:rPr>
            </w:pPr>
            <w:r>
              <w:rPr>
                <w:rFonts w:cs="Arial"/>
                <w:lang w:eastAsia="ja-JP"/>
              </w:rPr>
              <w:t>Unspecified,</w:t>
            </w:r>
            <w:r>
              <w:rPr>
                <w:rFonts w:cs="Arial"/>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1B7792A7" w14:textId="77777777" w:rsidR="000E14C4" w:rsidRDefault="000E14C4">
            <w:pPr>
              <w:pStyle w:val="TAL"/>
              <w:rPr>
                <w:lang w:eastAsia="ja-JP"/>
              </w:rPr>
            </w:pPr>
          </w:p>
        </w:tc>
      </w:tr>
      <w:tr w:rsidR="000E14C4" w14:paraId="636788CB"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5950571E" w14:textId="77777777" w:rsidR="000E14C4" w:rsidRDefault="000E14C4">
            <w:pPr>
              <w:pStyle w:val="TAL"/>
              <w:ind w:left="75"/>
              <w:rPr>
                <w:rFonts w:eastAsia="Batang" w:cs="Arial"/>
                <w:lang w:eastAsia="ja-JP"/>
              </w:rPr>
            </w:pPr>
            <w:r>
              <w:rPr>
                <w:rFonts w:cs="Arial"/>
                <w:i/>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7A2B02F2" w14:textId="77777777" w:rsidR="000E14C4" w:rsidRDefault="000E14C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1CF114" w14:textId="77777777" w:rsidR="000E14C4" w:rsidRDefault="000E14C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4596D25" w14:textId="77777777" w:rsidR="000E14C4" w:rsidRDefault="000E14C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5BD1F53" w14:textId="77777777" w:rsidR="000E14C4" w:rsidRDefault="000E14C4">
            <w:pPr>
              <w:pStyle w:val="TAL"/>
              <w:rPr>
                <w:lang w:eastAsia="ja-JP"/>
              </w:rPr>
            </w:pPr>
          </w:p>
        </w:tc>
      </w:tr>
      <w:tr w:rsidR="000E14C4" w14:paraId="17AAC17B"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15F7C531" w14:textId="77777777" w:rsidR="000E14C4" w:rsidRDefault="000E14C4">
            <w:pPr>
              <w:pStyle w:val="TAL"/>
              <w:ind w:left="165"/>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5D549C6D" w14:textId="77777777" w:rsidR="000E14C4" w:rsidRDefault="000E14C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1E136" w14:textId="77777777" w:rsidR="000E14C4" w:rsidRDefault="000E14C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6D297F66" w14:textId="77777777" w:rsidR="000E14C4" w:rsidRDefault="000E14C4">
            <w:pPr>
              <w:pStyle w:val="TAL"/>
              <w:rPr>
                <w:rFonts w:cs="Arial"/>
                <w:lang w:eastAsia="ja-JP"/>
              </w:rPr>
            </w:pPr>
            <w:r>
              <w:rPr>
                <w:rFonts w:cs="Arial"/>
                <w:lang w:eastAsia="ja-JP"/>
              </w:rPr>
              <w:t>ENUMERATED</w:t>
            </w:r>
          </w:p>
          <w:p w14:paraId="6C096164" w14:textId="77777777" w:rsidR="000E14C4" w:rsidRDefault="000E14C4">
            <w:pPr>
              <w:pStyle w:val="TAL"/>
              <w:rPr>
                <w:rFonts w:cs="Arial"/>
                <w:lang w:eastAsia="ja-JP"/>
              </w:rPr>
            </w:pPr>
            <w:r>
              <w:rPr>
                <w:rFonts w:cs="Arial"/>
                <w:lang w:eastAsia="ja-JP"/>
              </w:rPr>
              <w:t>(Normal release,</w:t>
            </w:r>
          </w:p>
          <w:p w14:paraId="3EEA248D" w14:textId="77777777" w:rsidR="000E14C4" w:rsidRDefault="000E14C4">
            <w:pPr>
              <w:pStyle w:val="TAL"/>
              <w:rPr>
                <w:rFonts w:cs="Arial"/>
                <w:lang w:eastAsia="ja-JP"/>
              </w:rPr>
            </w:pPr>
            <w:r>
              <w:rPr>
                <w:rFonts w:cs="Arial"/>
                <w:lang w:eastAsia="zh-CN"/>
              </w:rPr>
              <w:t>A</w:t>
            </w:r>
            <w:r>
              <w:rPr>
                <w:rFonts w:cs="Arial"/>
                <w:lang w:eastAsia="ja-JP"/>
              </w:rPr>
              <w:t>uthentication failure,</w:t>
            </w:r>
          </w:p>
          <w:p w14:paraId="37890C5D" w14:textId="77777777" w:rsidR="000E14C4" w:rsidRDefault="000E14C4">
            <w:pPr>
              <w:pStyle w:val="TAL"/>
              <w:rPr>
                <w:rFonts w:cs="Arial"/>
                <w:lang w:eastAsia="ja-JP"/>
              </w:rPr>
            </w:pPr>
            <w:r>
              <w:rPr>
                <w:rFonts w:cs="Arial"/>
                <w:lang w:eastAsia="zh-CN"/>
              </w:rPr>
              <w:t>Deregister,</w:t>
            </w:r>
          </w:p>
          <w:p w14:paraId="1FAC2F24" w14:textId="77777777" w:rsidR="000E14C4" w:rsidRDefault="000E14C4">
            <w:pPr>
              <w:pStyle w:val="TAL"/>
              <w:rPr>
                <w:rFonts w:cs="Arial"/>
                <w:lang w:eastAsia="ja-JP"/>
              </w:rPr>
            </w:pPr>
            <w:r>
              <w:rPr>
                <w:rFonts w:cs="Arial"/>
                <w:lang w:eastAsia="ja-JP"/>
              </w:rPr>
              <w:t xml:space="preserve">Unspecified, </w:t>
            </w:r>
          </w:p>
          <w:p w14:paraId="2B994C60" w14:textId="77777777" w:rsidR="000E14C4" w:rsidRDefault="000E14C4">
            <w:pPr>
              <w:pStyle w:val="TAL"/>
              <w:rPr>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3313BF9D" w14:textId="77777777" w:rsidR="000E14C4" w:rsidRDefault="000E14C4">
            <w:pPr>
              <w:pStyle w:val="TAL"/>
              <w:rPr>
                <w:rFonts w:cs="Arial"/>
                <w:szCs w:val="18"/>
                <w:lang w:eastAsia="ja-JP"/>
              </w:rPr>
            </w:pPr>
          </w:p>
        </w:tc>
      </w:tr>
      <w:tr w:rsidR="000E14C4" w14:paraId="1B6E242E"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0CCD3E30" w14:textId="77777777" w:rsidR="000E14C4" w:rsidRDefault="000E14C4">
            <w:pPr>
              <w:pStyle w:val="TAL"/>
              <w:ind w:left="75"/>
              <w:rPr>
                <w:rFonts w:cs="Arial"/>
                <w:lang w:eastAsia="ja-JP"/>
              </w:rPr>
            </w:pPr>
            <w:r>
              <w:rPr>
                <w:rFonts w:cs="Arial"/>
                <w:i/>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38D77B40" w14:textId="77777777" w:rsidR="000E14C4" w:rsidRDefault="000E14C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A0087D" w14:textId="77777777" w:rsidR="000E14C4" w:rsidRDefault="000E14C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3F726CC4" w14:textId="77777777" w:rsidR="000E14C4" w:rsidRDefault="000E14C4">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23C36E60" w14:textId="77777777" w:rsidR="000E14C4" w:rsidRDefault="000E14C4">
            <w:pPr>
              <w:pStyle w:val="TAL"/>
              <w:rPr>
                <w:rFonts w:cs="Arial"/>
                <w:szCs w:val="18"/>
                <w:lang w:eastAsia="ja-JP"/>
              </w:rPr>
            </w:pPr>
          </w:p>
        </w:tc>
      </w:tr>
      <w:tr w:rsidR="000E14C4" w14:paraId="3ACDC65E"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6B6EC13D" w14:textId="77777777" w:rsidR="000E14C4" w:rsidRDefault="000E14C4">
            <w:pPr>
              <w:pStyle w:val="TAL"/>
              <w:ind w:left="165"/>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12F83AC6" w14:textId="77777777" w:rsidR="000E14C4" w:rsidRDefault="000E14C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F369E9" w14:textId="77777777" w:rsidR="000E14C4" w:rsidRDefault="000E14C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0330163" w14:textId="77777777" w:rsidR="000E14C4" w:rsidRDefault="000E14C4">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2FC90277" w14:textId="77777777" w:rsidR="000E14C4" w:rsidRDefault="000E14C4">
            <w:pPr>
              <w:pStyle w:val="TAL"/>
              <w:rPr>
                <w:rFonts w:cs="Arial"/>
                <w:lang w:eastAsia="ja-JP"/>
              </w:rPr>
            </w:pPr>
            <w:r>
              <w:rPr>
                <w:rFonts w:cs="Arial"/>
                <w:lang w:eastAsia="ja-JP"/>
              </w:rPr>
              <w:t>Semantic error,</w:t>
            </w:r>
          </w:p>
          <w:p w14:paraId="4D705E5B" w14:textId="77777777" w:rsidR="000E14C4" w:rsidRDefault="000E14C4">
            <w:pPr>
              <w:pStyle w:val="TAL"/>
              <w:rPr>
                <w:rFonts w:cs="Arial"/>
                <w:lang w:eastAsia="ja-JP"/>
              </w:rPr>
            </w:pPr>
            <w:r>
              <w:rPr>
                <w:rFonts w:cs="Arial"/>
                <w:lang w:eastAsia="ja-JP"/>
              </w:rPr>
              <w:t>Abstract syntax error (falsely constructed message),</w:t>
            </w:r>
          </w:p>
          <w:p w14:paraId="6AE09BB4" w14:textId="77777777" w:rsidR="000E14C4" w:rsidRDefault="000E14C4">
            <w:pPr>
              <w:pStyle w:val="TAL"/>
              <w:rPr>
                <w:rFonts w:cs="Arial"/>
                <w:lang w:eastAsia="ja-JP"/>
              </w:rPr>
            </w:pPr>
            <w:r>
              <w:rPr>
                <w:rFonts w:cs="Arial"/>
                <w:lang w:eastAsia="ja-JP"/>
              </w:rPr>
              <w:t>Unspecified,</w:t>
            </w:r>
          </w:p>
          <w:p w14:paraId="45C22FA4" w14:textId="77777777" w:rsidR="000E14C4" w:rsidRDefault="000E14C4">
            <w:pPr>
              <w:pStyle w:val="TAL"/>
              <w:rPr>
                <w:rFonts w:cs="Arial"/>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45AA8C1B" w14:textId="77777777" w:rsidR="000E14C4" w:rsidRDefault="000E14C4">
            <w:pPr>
              <w:pStyle w:val="TAL"/>
              <w:rPr>
                <w:rFonts w:cs="Arial"/>
                <w:szCs w:val="18"/>
                <w:lang w:eastAsia="ja-JP"/>
              </w:rPr>
            </w:pPr>
          </w:p>
        </w:tc>
      </w:tr>
      <w:tr w:rsidR="000E14C4" w14:paraId="030EF77F"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033FE6D5" w14:textId="77777777" w:rsidR="000E14C4" w:rsidRDefault="000E14C4">
            <w:pPr>
              <w:pStyle w:val="TAL"/>
              <w:ind w:left="75"/>
              <w:rPr>
                <w:rFonts w:cs="Arial"/>
                <w:lang w:eastAsia="ja-JP"/>
              </w:rPr>
            </w:pPr>
            <w:r>
              <w:rPr>
                <w:rFonts w:cs="Arial"/>
                <w:i/>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45873552" w14:textId="77777777" w:rsidR="000E14C4" w:rsidRDefault="000E14C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F15709E" w14:textId="77777777" w:rsidR="000E14C4" w:rsidRDefault="000E14C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248E4879" w14:textId="77777777" w:rsidR="000E14C4" w:rsidRDefault="000E14C4">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017F132B" w14:textId="77777777" w:rsidR="000E14C4" w:rsidRDefault="000E14C4">
            <w:pPr>
              <w:pStyle w:val="TAL"/>
              <w:rPr>
                <w:rFonts w:cs="Arial"/>
                <w:szCs w:val="18"/>
                <w:lang w:eastAsia="ja-JP"/>
              </w:rPr>
            </w:pPr>
          </w:p>
        </w:tc>
      </w:tr>
      <w:tr w:rsidR="000E14C4" w14:paraId="20022E87" w14:textId="77777777" w:rsidTr="000E14C4">
        <w:tc>
          <w:tcPr>
            <w:tcW w:w="2304" w:type="dxa"/>
            <w:tcBorders>
              <w:top w:val="single" w:sz="4" w:space="0" w:color="auto"/>
              <w:left w:val="single" w:sz="4" w:space="0" w:color="auto"/>
              <w:bottom w:val="single" w:sz="4" w:space="0" w:color="auto"/>
              <w:right w:val="single" w:sz="4" w:space="0" w:color="auto"/>
            </w:tcBorders>
            <w:hideMark/>
          </w:tcPr>
          <w:p w14:paraId="70397051" w14:textId="77777777" w:rsidR="000E14C4" w:rsidRDefault="000E14C4">
            <w:pPr>
              <w:pStyle w:val="TAL"/>
              <w:ind w:left="165"/>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6696CD11" w14:textId="77777777" w:rsidR="000E14C4" w:rsidRDefault="000E14C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45FD96" w14:textId="77777777" w:rsidR="000E14C4" w:rsidRDefault="000E14C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121E395D" w14:textId="77777777" w:rsidR="000E14C4" w:rsidRDefault="000E14C4">
            <w:pPr>
              <w:pStyle w:val="TAL"/>
              <w:rPr>
                <w:rFonts w:cs="Arial"/>
                <w:lang w:eastAsia="ja-JP"/>
              </w:rPr>
            </w:pPr>
            <w:r>
              <w:rPr>
                <w:rFonts w:cs="Arial"/>
                <w:lang w:eastAsia="ja-JP"/>
              </w:rPr>
              <w:t>ENUMERATED</w:t>
            </w:r>
            <w:r>
              <w:rPr>
                <w:rFonts w:cs="Arial"/>
                <w:lang w:eastAsia="ja-JP"/>
              </w:rPr>
              <w:br/>
              <w:t xml:space="preserve">(Control processing overload, </w:t>
            </w:r>
          </w:p>
          <w:p w14:paraId="2C8B5E68" w14:textId="77777777" w:rsidR="000E14C4" w:rsidRDefault="000E14C4">
            <w:pPr>
              <w:pStyle w:val="TAL"/>
              <w:rPr>
                <w:rFonts w:cs="Arial"/>
                <w:lang w:eastAsia="ja-JP"/>
              </w:rPr>
            </w:pPr>
            <w:r>
              <w:rPr>
                <w:rFonts w:cs="Arial"/>
                <w:lang w:eastAsia="ja-JP"/>
              </w:rPr>
              <w:t>Not enough user plane processing resources,</w:t>
            </w:r>
            <w:r>
              <w:rPr>
                <w:rFonts w:cs="Arial"/>
                <w:lang w:eastAsia="ja-JP"/>
              </w:rPr>
              <w:br/>
              <w:t>Hardware failure,</w:t>
            </w:r>
            <w:r>
              <w:rPr>
                <w:rFonts w:cs="Arial"/>
                <w:lang w:eastAsia="ja-JP"/>
              </w:rPr>
              <w:br/>
              <w:t>O&amp;M intervention,</w:t>
            </w:r>
            <w:r>
              <w:rPr>
                <w:rFonts w:cs="Arial"/>
                <w:lang w:eastAsia="ja-JP"/>
              </w:rPr>
              <w:br/>
              <w:t>Unknown PLMN or SNPN,</w:t>
            </w:r>
          </w:p>
          <w:p w14:paraId="79B18967" w14:textId="77777777" w:rsidR="000E14C4" w:rsidRDefault="000E14C4">
            <w:pPr>
              <w:pStyle w:val="TAL"/>
              <w:rPr>
                <w:rFonts w:cs="Arial"/>
                <w:lang w:eastAsia="ja-JP"/>
              </w:rPr>
            </w:pPr>
            <w:r>
              <w:rPr>
                <w:rFonts w:cs="Arial"/>
                <w:lang w:eastAsia="ja-JP"/>
              </w:rPr>
              <w:t xml:space="preserve">Unspecified, </w:t>
            </w:r>
          </w:p>
          <w:p w14:paraId="2AF13B84" w14:textId="77777777" w:rsidR="000E14C4" w:rsidRDefault="000E14C4">
            <w:pPr>
              <w:pStyle w:val="TAL"/>
              <w:rPr>
                <w:rFonts w:cs="Arial"/>
                <w:snapToGrid w:val="0"/>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0384FD9D" w14:textId="77777777" w:rsidR="000E14C4" w:rsidRDefault="000E14C4">
            <w:pPr>
              <w:pStyle w:val="TAL"/>
              <w:rPr>
                <w:rFonts w:cs="Arial"/>
                <w:szCs w:val="18"/>
                <w:lang w:eastAsia="ja-JP"/>
              </w:rPr>
            </w:pPr>
          </w:p>
        </w:tc>
      </w:tr>
    </w:tbl>
    <w:p w14:paraId="0EBFB741" w14:textId="77777777" w:rsidR="000E14C4" w:rsidRDefault="000E14C4" w:rsidP="000E14C4">
      <w:pPr>
        <w:rPr>
          <w:rFonts w:eastAsia="MS Mincho"/>
          <w:lang w:eastAsia="ko-KR"/>
        </w:rPr>
      </w:pPr>
    </w:p>
    <w:p w14:paraId="6BE5F3A8" w14:textId="77777777" w:rsidR="000E14C4" w:rsidRDefault="000E14C4" w:rsidP="000E14C4">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0E14C4" w14:paraId="0A30547A"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6FC152F6" w14:textId="77777777" w:rsidR="000E14C4" w:rsidRDefault="000E14C4">
            <w:pPr>
              <w:pStyle w:val="TAH"/>
              <w:rPr>
                <w:rFonts w:cs="Arial"/>
                <w:lang w:eastAsia="ja-JP"/>
              </w:rPr>
            </w:pPr>
            <w:r>
              <w:rPr>
                <w:rFonts w:cs="Arial"/>
                <w:lang w:eastAsia="ja-JP"/>
              </w:rPr>
              <w:t>Radio Network Layer cause</w:t>
            </w:r>
          </w:p>
        </w:tc>
        <w:tc>
          <w:tcPr>
            <w:tcW w:w="6660" w:type="dxa"/>
            <w:tcBorders>
              <w:top w:val="single" w:sz="4" w:space="0" w:color="auto"/>
              <w:left w:val="single" w:sz="4" w:space="0" w:color="auto"/>
              <w:bottom w:val="single" w:sz="4" w:space="0" w:color="auto"/>
              <w:right w:val="single" w:sz="4" w:space="0" w:color="auto"/>
            </w:tcBorders>
            <w:hideMark/>
          </w:tcPr>
          <w:p w14:paraId="6698ACF6" w14:textId="77777777" w:rsidR="000E14C4" w:rsidRDefault="000E14C4">
            <w:pPr>
              <w:pStyle w:val="TAH"/>
              <w:rPr>
                <w:rFonts w:cs="Arial"/>
                <w:lang w:eastAsia="ja-JP"/>
              </w:rPr>
            </w:pPr>
            <w:r>
              <w:rPr>
                <w:rFonts w:cs="Arial"/>
                <w:lang w:eastAsia="ja-JP"/>
              </w:rPr>
              <w:t>Meaning</w:t>
            </w:r>
          </w:p>
        </w:tc>
      </w:tr>
      <w:tr w:rsidR="000E14C4" w14:paraId="1A29BDBE"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7B259080" w14:textId="77777777" w:rsidR="000E14C4" w:rsidRDefault="000E14C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6B2589F0" w14:textId="77777777" w:rsidR="000E14C4" w:rsidRDefault="000E14C4">
            <w:pPr>
              <w:pStyle w:val="TAL"/>
              <w:rPr>
                <w:rFonts w:cs="Arial"/>
                <w:lang w:eastAsia="ja-JP"/>
              </w:rPr>
            </w:pPr>
            <w:r>
              <w:rPr>
                <w:rFonts w:cs="Arial"/>
                <w:lang w:eastAsia="ja-JP"/>
              </w:rPr>
              <w:t>Sent for radio network layer cause when none of the specified cause values applies.</w:t>
            </w:r>
          </w:p>
        </w:tc>
      </w:tr>
      <w:tr w:rsidR="000E14C4" w14:paraId="143C1719"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4E60D7BF" w14:textId="77777777" w:rsidR="000E14C4" w:rsidRDefault="000E14C4">
            <w:pPr>
              <w:pStyle w:val="TAL"/>
              <w:rPr>
                <w:rFonts w:cs="Arial"/>
                <w:lang w:eastAsia="ja-JP"/>
              </w:rPr>
            </w:pPr>
            <w:r>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hideMark/>
          </w:tcPr>
          <w:p w14:paraId="74419D4A" w14:textId="77777777" w:rsidR="000E14C4" w:rsidRDefault="000E14C4">
            <w:pPr>
              <w:pStyle w:val="TAL"/>
              <w:rPr>
                <w:lang w:eastAsia="ja-JP"/>
              </w:rPr>
            </w:pPr>
            <w:r>
              <w:rPr>
                <w:rFonts w:cs="Arial"/>
                <w:lang w:eastAsia="ja-JP"/>
              </w:rPr>
              <w:t>The timer guarding the handover that takes place over Xn has abnormally expired.</w:t>
            </w:r>
          </w:p>
        </w:tc>
      </w:tr>
      <w:tr w:rsidR="000E14C4" w14:paraId="110DDD97"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604ECD42" w14:textId="77777777" w:rsidR="000E14C4" w:rsidRDefault="000E14C4">
            <w:pPr>
              <w:pStyle w:val="TAL"/>
              <w:rPr>
                <w:rFonts w:cs="Arial"/>
                <w:lang w:eastAsia="ja-JP"/>
              </w:rPr>
            </w:pPr>
            <w:r>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hideMark/>
          </w:tcPr>
          <w:p w14:paraId="4A253923" w14:textId="77777777" w:rsidR="000E14C4" w:rsidRDefault="000E14C4">
            <w:pPr>
              <w:pStyle w:val="TAL"/>
              <w:rPr>
                <w:rFonts w:cs="Arial"/>
                <w:lang w:eastAsia="ja-JP"/>
              </w:rPr>
            </w:pPr>
            <w:r>
              <w:rPr>
                <w:rFonts w:cs="Arial"/>
                <w:lang w:eastAsia="ja-JP"/>
              </w:rPr>
              <w:t>Successful handover.</w:t>
            </w:r>
          </w:p>
        </w:tc>
      </w:tr>
      <w:tr w:rsidR="000E14C4" w14:paraId="49DE3AC4"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5BFAB695" w14:textId="77777777" w:rsidR="000E14C4" w:rsidRDefault="000E14C4">
            <w:pPr>
              <w:pStyle w:val="TAL"/>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3C3B4BF8" w14:textId="77777777" w:rsidR="000E14C4" w:rsidRDefault="000E14C4">
            <w:pPr>
              <w:pStyle w:val="TAL"/>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rsidR="000E14C4" w14:paraId="634E1C2A"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6D814A97" w14:textId="77777777" w:rsidR="000E14C4" w:rsidRDefault="000E14C4">
            <w:pPr>
              <w:pStyle w:val="TAL"/>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14177772" w14:textId="77777777" w:rsidR="000E14C4" w:rsidRDefault="000E14C4">
            <w:pPr>
              <w:pStyle w:val="TAL"/>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rsidR="000E14C4" w14:paraId="4B3EF0C0"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469B6999" w14:textId="77777777" w:rsidR="000E14C4" w:rsidRDefault="000E14C4">
            <w:pPr>
              <w:pStyle w:val="TAL"/>
              <w:rPr>
                <w:rFonts w:cs="Arial"/>
                <w:lang w:eastAsia="ja-JP"/>
              </w:rPr>
            </w:pPr>
            <w:r>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hideMark/>
          </w:tcPr>
          <w:p w14:paraId="532EF377" w14:textId="77777777" w:rsidR="000E14C4" w:rsidRDefault="000E14C4">
            <w:pPr>
              <w:pStyle w:val="TAL"/>
              <w:rPr>
                <w:rFonts w:cs="Arial"/>
                <w:lang w:eastAsia="ja-JP"/>
              </w:rPr>
            </w:pPr>
            <w:r>
              <w:rPr>
                <w:rFonts w:cs="Arial"/>
                <w:lang w:eastAsia="ja-JP"/>
              </w:rPr>
              <w:t>The reason for the action is cancellation of Handover.</w:t>
            </w:r>
          </w:p>
        </w:tc>
      </w:tr>
      <w:tr w:rsidR="000E14C4" w14:paraId="3D51DB8E"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48A6CB65" w14:textId="77777777" w:rsidR="000E14C4" w:rsidRDefault="000E14C4">
            <w:pPr>
              <w:pStyle w:val="TAL"/>
              <w:rPr>
                <w:rFonts w:cs="Arial"/>
                <w:lang w:eastAsia="ja-JP"/>
              </w:rPr>
            </w:pPr>
            <w:r>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hideMark/>
          </w:tcPr>
          <w:p w14:paraId="41D5ACC5" w14:textId="77777777" w:rsidR="000E14C4" w:rsidRDefault="000E14C4">
            <w:pPr>
              <w:pStyle w:val="TAL"/>
              <w:rPr>
                <w:rFonts w:cs="Arial"/>
                <w:lang w:eastAsia="ja-JP"/>
              </w:rPr>
            </w:pPr>
            <w:r>
              <w:rPr>
                <w:rFonts w:cs="Arial"/>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rsidR="000E14C4" w14:paraId="3980650A"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0860B633" w14:textId="77777777" w:rsidR="000E14C4" w:rsidRDefault="000E14C4">
            <w:pPr>
              <w:pStyle w:val="TAL"/>
              <w:rPr>
                <w:rFonts w:cs="Arial"/>
                <w:lang w:eastAsia="ja-JP"/>
              </w:rPr>
            </w:pPr>
            <w:r>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hideMark/>
          </w:tcPr>
          <w:p w14:paraId="013A6D51" w14:textId="77777777" w:rsidR="000E14C4" w:rsidRDefault="000E14C4">
            <w:pPr>
              <w:pStyle w:val="TAL"/>
              <w:rPr>
                <w:rFonts w:cs="Arial"/>
                <w:lang w:eastAsia="ja-JP"/>
              </w:rPr>
            </w:pPr>
            <w:r>
              <w:rPr>
                <w:rFonts w:cs="Arial"/>
                <w:lang w:eastAsia="ja-JP"/>
              </w:rPr>
              <w:t>The handover failed due to a failure in target 5GC/NG-RAN node or target system.</w:t>
            </w:r>
          </w:p>
        </w:tc>
      </w:tr>
      <w:tr w:rsidR="000E14C4" w14:paraId="7FFF41EC"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0DB0F559" w14:textId="77777777" w:rsidR="000E14C4" w:rsidRDefault="000E14C4">
            <w:pPr>
              <w:pStyle w:val="TAL"/>
              <w:rPr>
                <w:rFonts w:cs="Arial"/>
                <w:lang w:eastAsia="ja-JP"/>
              </w:rPr>
            </w:pPr>
            <w:r>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hideMark/>
          </w:tcPr>
          <w:p w14:paraId="58C10590" w14:textId="77777777" w:rsidR="000E14C4" w:rsidRDefault="000E14C4">
            <w:pPr>
              <w:pStyle w:val="TAL"/>
              <w:rPr>
                <w:rFonts w:cs="Arial"/>
                <w:lang w:eastAsia="ja-JP"/>
              </w:rPr>
            </w:pPr>
            <w:r>
              <w:rPr>
                <w:rFonts w:cs="Arial"/>
                <w:lang w:eastAsia="ja-JP"/>
              </w:rPr>
              <w:t>Handover to the indicated target cell is not allowed for the UE in question.</w:t>
            </w:r>
          </w:p>
        </w:tc>
      </w:tr>
      <w:tr w:rsidR="000E14C4" w14:paraId="1AAF66D0"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7E90E80D" w14:textId="77777777" w:rsidR="000E14C4" w:rsidRDefault="000E14C4">
            <w:pPr>
              <w:pStyle w:val="TAL"/>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18233B87" w14:textId="77777777" w:rsidR="000E14C4" w:rsidRDefault="000E14C4">
            <w:pPr>
              <w:pStyle w:val="TAL"/>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rsidR="000E14C4" w14:paraId="463FD057"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5607F8F3" w14:textId="77777777" w:rsidR="000E14C4" w:rsidRDefault="000E14C4">
            <w:pPr>
              <w:pStyle w:val="TAL"/>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0AE675BF" w14:textId="77777777" w:rsidR="000E14C4" w:rsidRDefault="000E14C4">
            <w:pPr>
              <w:pStyle w:val="TAL"/>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rsidR="000E14C4" w14:paraId="73154D62"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19287D0A" w14:textId="77777777" w:rsidR="000E14C4" w:rsidRDefault="000E14C4">
            <w:pPr>
              <w:pStyle w:val="TAL"/>
              <w:rPr>
                <w:rFonts w:cs="Arial"/>
                <w:lang w:eastAsia="ja-JP"/>
              </w:rPr>
            </w:pPr>
            <w:r>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hideMark/>
          </w:tcPr>
          <w:p w14:paraId="41519D88" w14:textId="77777777" w:rsidR="000E14C4" w:rsidRDefault="000E14C4">
            <w:pPr>
              <w:pStyle w:val="TAL"/>
              <w:rPr>
                <w:rFonts w:cs="Arial"/>
                <w:lang w:eastAsia="ja-JP"/>
              </w:rPr>
            </w:pPr>
            <w:r>
              <w:rPr>
                <w:rFonts w:cs="Arial"/>
                <w:lang w:eastAsia="ja-JP"/>
              </w:rPr>
              <w:t>The concerned cell is not available.</w:t>
            </w:r>
          </w:p>
        </w:tc>
      </w:tr>
      <w:tr w:rsidR="000E14C4" w14:paraId="79340191"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1346A6C9" w14:textId="77777777" w:rsidR="000E14C4" w:rsidRDefault="000E14C4">
            <w:pPr>
              <w:pStyle w:val="TAL"/>
              <w:rPr>
                <w:rFonts w:cs="Arial"/>
                <w:lang w:eastAsia="ja-JP"/>
              </w:rPr>
            </w:pPr>
            <w:r>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hideMark/>
          </w:tcPr>
          <w:p w14:paraId="18791C01" w14:textId="77777777" w:rsidR="000E14C4" w:rsidRDefault="000E14C4">
            <w:pPr>
              <w:pStyle w:val="TAL"/>
              <w:rPr>
                <w:rFonts w:cs="Arial"/>
                <w:lang w:eastAsia="ja-JP"/>
              </w:rPr>
            </w:pPr>
            <w:r>
              <w:rPr>
                <w:rFonts w:cs="Arial"/>
                <w:lang w:eastAsia="ja-JP"/>
              </w:rPr>
              <w:t>Handover rejected because the target ID is not known to the AMF.</w:t>
            </w:r>
          </w:p>
        </w:tc>
      </w:tr>
      <w:tr w:rsidR="000E14C4" w14:paraId="00FB551E"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5B2D0226" w14:textId="77777777" w:rsidR="000E14C4" w:rsidRDefault="000E14C4">
            <w:pPr>
              <w:pStyle w:val="TAL"/>
              <w:rPr>
                <w:rFonts w:cs="Arial"/>
                <w:lang w:eastAsia="ja-JP"/>
              </w:rPr>
            </w:pPr>
            <w:r>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hideMark/>
          </w:tcPr>
          <w:p w14:paraId="68B849FD" w14:textId="77777777" w:rsidR="000E14C4" w:rsidRDefault="000E14C4">
            <w:pPr>
              <w:pStyle w:val="TAL"/>
              <w:rPr>
                <w:rFonts w:cs="Arial"/>
                <w:lang w:eastAsia="ja-JP"/>
              </w:rPr>
            </w:pPr>
            <w:r>
              <w:rPr>
                <w:rFonts w:cs="Arial"/>
                <w:lang w:eastAsia="ja-JP"/>
              </w:rPr>
              <w:t>Load on target cell is too high.</w:t>
            </w:r>
          </w:p>
        </w:tc>
      </w:tr>
      <w:tr w:rsidR="000E14C4" w14:paraId="425B6445"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44FD0A15" w14:textId="77777777" w:rsidR="000E14C4" w:rsidRDefault="000E14C4">
            <w:pPr>
              <w:pStyle w:val="TAL"/>
              <w:rPr>
                <w:rFonts w:cs="Arial"/>
                <w:lang w:eastAsia="ja-JP"/>
              </w:rPr>
            </w:pPr>
            <w:r>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hideMark/>
          </w:tcPr>
          <w:p w14:paraId="3A78AB96" w14:textId="77777777" w:rsidR="000E14C4" w:rsidRDefault="000E14C4">
            <w:pPr>
              <w:pStyle w:val="TAL"/>
              <w:rPr>
                <w:rFonts w:cs="Arial"/>
                <w:lang w:eastAsia="ja-JP"/>
              </w:rPr>
            </w:pPr>
            <w:r>
              <w:rPr>
                <w:rFonts w:cs="Arial"/>
                <w:lang w:eastAsia="ja-JP"/>
              </w:rPr>
              <w:t>The action failed because the receiving node does not recognise the local UE NGAP ID.</w:t>
            </w:r>
          </w:p>
        </w:tc>
      </w:tr>
      <w:tr w:rsidR="000E14C4" w14:paraId="0834EB82"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47228F8C" w14:textId="77777777" w:rsidR="000E14C4" w:rsidRDefault="000E14C4">
            <w:pPr>
              <w:pStyle w:val="TAL"/>
              <w:rPr>
                <w:rFonts w:cs="Arial"/>
                <w:lang w:eastAsia="ja-JP"/>
              </w:rPr>
            </w:pPr>
            <w:r>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hideMark/>
          </w:tcPr>
          <w:p w14:paraId="13E9B798" w14:textId="77777777" w:rsidR="000E14C4" w:rsidRDefault="000E14C4">
            <w:pPr>
              <w:pStyle w:val="TAL"/>
              <w:rPr>
                <w:rFonts w:cs="Arial"/>
                <w:lang w:eastAsia="ja-JP"/>
              </w:rPr>
            </w:pPr>
            <w:r>
              <w:rPr>
                <w:rFonts w:cs="Arial"/>
                <w:lang w:eastAsia="ja-JP"/>
              </w:rPr>
              <w:t>The action failed because the receiving node considers that the received remote UE NGAP ID is inconsistent.</w:t>
            </w:r>
          </w:p>
        </w:tc>
      </w:tr>
      <w:tr w:rsidR="000E14C4" w14:paraId="78547C93"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713B90EC" w14:textId="77777777" w:rsidR="000E14C4" w:rsidRDefault="000E14C4">
            <w:pPr>
              <w:pStyle w:val="TAL"/>
              <w:rPr>
                <w:lang w:eastAsia="ko-KR"/>
              </w:rPr>
            </w:pPr>
            <w:r>
              <w:t>Handover desirable for radio reasons</w:t>
            </w:r>
          </w:p>
        </w:tc>
        <w:tc>
          <w:tcPr>
            <w:tcW w:w="6660" w:type="dxa"/>
            <w:tcBorders>
              <w:top w:val="single" w:sz="4" w:space="0" w:color="auto"/>
              <w:left w:val="single" w:sz="4" w:space="0" w:color="auto"/>
              <w:bottom w:val="single" w:sz="4" w:space="0" w:color="auto"/>
              <w:right w:val="single" w:sz="4" w:space="0" w:color="auto"/>
            </w:tcBorders>
            <w:hideMark/>
          </w:tcPr>
          <w:p w14:paraId="15339E81" w14:textId="77777777" w:rsidR="000E14C4" w:rsidRDefault="000E14C4">
            <w:pPr>
              <w:pStyle w:val="TAL"/>
            </w:pPr>
            <w:r>
              <w:t>The reason for requesting handover is radio related.</w:t>
            </w:r>
          </w:p>
        </w:tc>
      </w:tr>
      <w:tr w:rsidR="000E14C4" w14:paraId="1E5FE1D4"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5C3BF8B4" w14:textId="77777777" w:rsidR="000E14C4" w:rsidRDefault="000E14C4">
            <w:pPr>
              <w:pStyle w:val="TAL"/>
            </w:pPr>
            <w:r>
              <w:t>Time critical handover</w:t>
            </w:r>
          </w:p>
        </w:tc>
        <w:tc>
          <w:tcPr>
            <w:tcW w:w="6660" w:type="dxa"/>
            <w:tcBorders>
              <w:top w:val="single" w:sz="4" w:space="0" w:color="auto"/>
              <w:left w:val="single" w:sz="4" w:space="0" w:color="auto"/>
              <w:bottom w:val="single" w:sz="4" w:space="0" w:color="auto"/>
              <w:right w:val="single" w:sz="4" w:space="0" w:color="auto"/>
            </w:tcBorders>
            <w:hideMark/>
          </w:tcPr>
          <w:p w14:paraId="03C1016A" w14:textId="77777777" w:rsidR="000E14C4" w:rsidRDefault="000E14C4">
            <w:pPr>
              <w:pStyle w:val="TAL"/>
            </w:pPr>
            <w:r>
              <w:t>Handover is requested for time critical reason i.e., this cause value is reserved to represent all critical cases where the connection is likely to be dropped if handover is not performed.</w:t>
            </w:r>
          </w:p>
        </w:tc>
      </w:tr>
      <w:tr w:rsidR="000E14C4" w14:paraId="06521C18"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5F673CD5" w14:textId="77777777" w:rsidR="000E14C4" w:rsidRDefault="000E14C4">
            <w:pPr>
              <w:pStyle w:val="TAL"/>
            </w:pPr>
            <w:r>
              <w:t>Resource optimisation handover</w:t>
            </w:r>
          </w:p>
        </w:tc>
        <w:tc>
          <w:tcPr>
            <w:tcW w:w="6660" w:type="dxa"/>
            <w:tcBorders>
              <w:top w:val="single" w:sz="4" w:space="0" w:color="auto"/>
              <w:left w:val="single" w:sz="4" w:space="0" w:color="auto"/>
              <w:bottom w:val="single" w:sz="4" w:space="0" w:color="auto"/>
              <w:right w:val="single" w:sz="4" w:space="0" w:color="auto"/>
            </w:tcBorders>
            <w:hideMark/>
          </w:tcPr>
          <w:p w14:paraId="1695A7C6" w14:textId="77777777" w:rsidR="000E14C4" w:rsidRDefault="000E14C4">
            <w:pPr>
              <w:pStyle w:val="TAL"/>
            </w:pPr>
            <w:r>
              <w:t>The reason for requesting handover is to improve the load distribution with the neighbour cells.</w:t>
            </w:r>
          </w:p>
        </w:tc>
      </w:tr>
      <w:tr w:rsidR="000E14C4" w14:paraId="0BFA9F7D"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170C6AEF" w14:textId="77777777" w:rsidR="000E14C4" w:rsidRDefault="000E14C4">
            <w:pPr>
              <w:pStyle w:val="TAL"/>
            </w:pPr>
            <w:r>
              <w:t>Reduce load in serving cell</w:t>
            </w:r>
          </w:p>
        </w:tc>
        <w:tc>
          <w:tcPr>
            <w:tcW w:w="6660" w:type="dxa"/>
            <w:tcBorders>
              <w:top w:val="single" w:sz="4" w:space="0" w:color="auto"/>
              <w:left w:val="single" w:sz="4" w:space="0" w:color="auto"/>
              <w:bottom w:val="single" w:sz="4" w:space="0" w:color="auto"/>
              <w:right w:val="single" w:sz="4" w:space="0" w:color="auto"/>
            </w:tcBorders>
            <w:hideMark/>
          </w:tcPr>
          <w:p w14:paraId="526F1EBA" w14:textId="77777777" w:rsidR="000E14C4" w:rsidRDefault="000E14C4">
            <w:pPr>
              <w:pStyle w:val="TAL"/>
            </w:pPr>
            <w:r>
              <w:t>Load on serving cell needs to be reduced. When applied to handover preparation, it indicates the handover is triggered due to load balancing.</w:t>
            </w:r>
          </w:p>
        </w:tc>
      </w:tr>
      <w:tr w:rsidR="000E14C4" w14:paraId="3173B0DB"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28C530B0" w14:textId="77777777" w:rsidR="000E14C4" w:rsidRDefault="000E14C4">
            <w:pPr>
              <w:pStyle w:val="TAL"/>
              <w:rPr>
                <w:rFonts w:cs="Arial"/>
                <w:lang w:eastAsia="ja-JP"/>
              </w:rPr>
            </w:pPr>
            <w:r>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hideMark/>
          </w:tcPr>
          <w:p w14:paraId="2FE9A535" w14:textId="77777777" w:rsidR="000E14C4" w:rsidRDefault="000E14C4">
            <w:pPr>
              <w:pStyle w:val="TAL"/>
              <w:rPr>
                <w:rFonts w:cs="Arial"/>
                <w:lang w:eastAsia="ja-JP"/>
              </w:rPr>
            </w:pPr>
            <w:r>
              <w:rPr>
                <w:rFonts w:cs="Arial"/>
                <w:lang w:eastAsia="ja-JP"/>
              </w:rPr>
              <w:t>The action is requested due to user inactivity on all PDU sessions, e.g., NG is requested to be released in order to optimise the radio resources.</w:t>
            </w:r>
          </w:p>
        </w:tc>
      </w:tr>
      <w:tr w:rsidR="000E14C4" w14:paraId="7173A9A7"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3E5489CA" w14:textId="77777777" w:rsidR="000E14C4" w:rsidRDefault="000E14C4">
            <w:pPr>
              <w:pStyle w:val="TAL"/>
              <w:rPr>
                <w:rFonts w:cs="Arial"/>
                <w:lang w:eastAsia="ja-JP"/>
              </w:rPr>
            </w:pPr>
            <w:r>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hideMark/>
          </w:tcPr>
          <w:p w14:paraId="4C36E81E" w14:textId="77777777" w:rsidR="000E14C4" w:rsidRDefault="000E14C4">
            <w:pPr>
              <w:pStyle w:val="TAL"/>
              <w:rPr>
                <w:rFonts w:cs="Arial"/>
                <w:lang w:eastAsia="ja-JP"/>
              </w:rPr>
            </w:pPr>
            <w:r>
              <w:rPr>
                <w:rFonts w:cs="Arial"/>
                <w:lang w:eastAsia="ja-JP"/>
              </w:rPr>
              <w:t>The action is requested due to losing the radio connection to the UE.</w:t>
            </w:r>
          </w:p>
        </w:tc>
      </w:tr>
      <w:tr w:rsidR="000E14C4" w14:paraId="43462F5E"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7D4054F0" w14:textId="77777777" w:rsidR="000E14C4" w:rsidRDefault="000E14C4">
            <w:pPr>
              <w:pStyle w:val="TAL"/>
              <w:rPr>
                <w:rFonts w:cs="Arial"/>
                <w:lang w:eastAsia="ja-JP"/>
              </w:rPr>
            </w:pPr>
            <w:r>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hideMark/>
          </w:tcPr>
          <w:p w14:paraId="28078356" w14:textId="77777777" w:rsidR="000E14C4" w:rsidRDefault="000E14C4">
            <w:pPr>
              <w:pStyle w:val="TAL"/>
              <w:rPr>
                <w:rFonts w:cs="Arial"/>
                <w:lang w:eastAsia="ja-JP"/>
              </w:rPr>
            </w:pPr>
            <w:r>
              <w:rPr>
                <w:rFonts w:cs="Arial"/>
                <w:lang w:eastAsia="ja-JP"/>
              </w:rPr>
              <w:t>No requested radio resources are available.</w:t>
            </w:r>
          </w:p>
        </w:tc>
      </w:tr>
      <w:tr w:rsidR="000E14C4" w14:paraId="117AC4BC"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7693FAAB" w14:textId="77777777" w:rsidR="000E14C4" w:rsidRDefault="000E14C4">
            <w:pPr>
              <w:pStyle w:val="TAL"/>
              <w:rPr>
                <w:rFonts w:cs="Arial"/>
                <w:lang w:eastAsia="ja-JP"/>
              </w:rPr>
            </w:pPr>
            <w:r>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hideMark/>
          </w:tcPr>
          <w:p w14:paraId="260463F0" w14:textId="77777777" w:rsidR="000E14C4" w:rsidRDefault="000E14C4">
            <w:pPr>
              <w:pStyle w:val="TAL"/>
              <w:rPr>
                <w:rFonts w:cs="Arial"/>
                <w:lang w:eastAsia="ja-JP"/>
              </w:rPr>
            </w:pPr>
            <w:r>
              <w:rPr>
                <w:rFonts w:cs="Arial"/>
                <w:lang w:eastAsia="ja-JP"/>
              </w:rPr>
              <w:t>The action was failed because of invalid QoS combination.</w:t>
            </w:r>
          </w:p>
        </w:tc>
      </w:tr>
      <w:tr w:rsidR="000E14C4" w14:paraId="3A7FD2D1"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2DDA0BE8" w14:textId="77777777" w:rsidR="000E14C4" w:rsidRDefault="000E14C4">
            <w:pPr>
              <w:pStyle w:val="TAL"/>
              <w:rPr>
                <w:rFonts w:cs="Arial"/>
                <w:lang w:eastAsia="ja-JP"/>
              </w:rPr>
            </w:pPr>
            <w:r>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hideMark/>
          </w:tcPr>
          <w:p w14:paraId="2107922F" w14:textId="77777777" w:rsidR="000E14C4" w:rsidRDefault="000E14C4">
            <w:pPr>
              <w:pStyle w:val="TAL"/>
              <w:rPr>
                <w:rFonts w:cs="Arial"/>
                <w:lang w:eastAsia="ja-JP"/>
              </w:rPr>
            </w:pPr>
            <w:r>
              <w:rPr>
                <w:rFonts w:cs="Arial"/>
                <w:lang w:eastAsia="ja-JP"/>
              </w:rPr>
              <w:t>Radio interface procedure has failed.</w:t>
            </w:r>
          </w:p>
        </w:tc>
      </w:tr>
      <w:tr w:rsidR="000E14C4" w14:paraId="7B683A21"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54C7692D" w14:textId="77777777" w:rsidR="000E14C4" w:rsidRDefault="000E14C4">
            <w:pPr>
              <w:pStyle w:val="TAL"/>
              <w:rPr>
                <w:rFonts w:cs="Arial"/>
                <w:lang w:eastAsia="ja-JP"/>
              </w:rPr>
            </w:pPr>
            <w:r>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hideMark/>
          </w:tcPr>
          <w:p w14:paraId="011AC79B" w14:textId="77777777" w:rsidR="000E14C4" w:rsidRDefault="000E14C4">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0E14C4" w14:paraId="2256AF43"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688B065D" w14:textId="77777777" w:rsidR="000E14C4" w:rsidRDefault="000E14C4">
            <w:pPr>
              <w:pStyle w:val="TAL"/>
              <w:rPr>
                <w:rFonts w:cs="Arial"/>
                <w:lang w:eastAsia="ja-JP"/>
              </w:rPr>
            </w:pPr>
            <w:r>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hideMark/>
          </w:tcPr>
          <w:p w14:paraId="38800543" w14:textId="77777777" w:rsidR="000E14C4" w:rsidRDefault="000E14C4">
            <w:pPr>
              <w:pStyle w:val="TAL"/>
              <w:rPr>
                <w:rFonts w:cs="Arial"/>
                <w:lang w:eastAsia="ja-JP"/>
              </w:rPr>
            </w:pPr>
            <w:r>
              <w:rPr>
                <w:rFonts w:cs="Arial"/>
                <w:lang w:eastAsia="ja-JP"/>
              </w:rPr>
              <w:t>The action failed because the PDU Session ID is unknown in the NG-RAN node.</w:t>
            </w:r>
          </w:p>
        </w:tc>
      </w:tr>
      <w:tr w:rsidR="000E14C4" w14:paraId="37C7F5A1"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728E6199" w14:textId="77777777" w:rsidR="000E14C4" w:rsidRDefault="000E14C4">
            <w:pPr>
              <w:pStyle w:val="TAL"/>
              <w:rPr>
                <w:rFonts w:cs="Arial"/>
                <w:lang w:eastAsia="ja-JP"/>
              </w:rPr>
            </w:pPr>
            <w:r>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hideMark/>
          </w:tcPr>
          <w:p w14:paraId="5B4316A1" w14:textId="77777777" w:rsidR="000E14C4" w:rsidRDefault="000E14C4">
            <w:pPr>
              <w:pStyle w:val="TAL"/>
              <w:rPr>
                <w:rFonts w:cs="Arial"/>
                <w:lang w:eastAsia="ja-JP"/>
              </w:rPr>
            </w:pPr>
            <w:r>
              <w:rPr>
                <w:rFonts w:cs="Arial"/>
                <w:lang w:eastAsia="ja-JP"/>
              </w:rPr>
              <w:t>The action failed because the QoS Flow ID is unknown in the NG-RAN node.</w:t>
            </w:r>
          </w:p>
        </w:tc>
      </w:tr>
      <w:tr w:rsidR="000E14C4" w14:paraId="4D976DF1"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0D2704D9" w14:textId="77777777" w:rsidR="000E14C4" w:rsidRDefault="000E14C4">
            <w:pPr>
              <w:pStyle w:val="TAL"/>
              <w:rPr>
                <w:rFonts w:cs="Arial"/>
                <w:lang w:eastAsia="ja-JP"/>
              </w:rPr>
            </w:pPr>
            <w:r>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hideMark/>
          </w:tcPr>
          <w:p w14:paraId="2CF1A6C4" w14:textId="77777777" w:rsidR="000E14C4" w:rsidRDefault="000E14C4">
            <w:pPr>
              <w:pStyle w:val="TAL"/>
              <w:rPr>
                <w:rFonts w:cs="Arial"/>
                <w:lang w:eastAsia="ja-JP"/>
              </w:rPr>
            </w:pPr>
            <w:r>
              <w:rPr>
                <w:rFonts w:cs="Arial"/>
                <w:lang w:eastAsia="ja-JP"/>
              </w:rPr>
              <w:t>The action failed because multiple instance of the same PDU Session had been provided to/from the NG-RAN node.</w:t>
            </w:r>
          </w:p>
        </w:tc>
      </w:tr>
      <w:tr w:rsidR="000E14C4" w14:paraId="3CD782E4"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45618DFE" w14:textId="77777777" w:rsidR="000E14C4" w:rsidRDefault="000E14C4">
            <w:pPr>
              <w:pStyle w:val="TAL"/>
              <w:rPr>
                <w:rFonts w:cs="Arial"/>
                <w:lang w:eastAsia="ja-JP"/>
              </w:rPr>
            </w:pPr>
            <w:r>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hideMark/>
          </w:tcPr>
          <w:p w14:paraId="4A912223" w14:textId="77777777" w:rsidR="000E14C4" w:rsidRDefault="000E14C4">
            <w:pPr>
              <w:pStyle w:val="TAL"/>
              <w:rPr>
                <w:rFonts w:cs="Arial"/>
                <w:lang w:eastAsia="ja-JP"/>
              </w:rPr>
            </w:pPr>
            <w:r>
              <w:rPr>
                <w:rFonts w:cs="Arial"/>
                <w:lang w:eastAsia="ja-JP"/>
              </w:rPr>
              <w:t>The action failed because multiple instances of the same QoS flow had been provided to the NG-RAN node.</w:t>
            </w:r>
          </w:p>
        </w:tc>
      </w:tr>
      <w:tr w:rsidR="000E14C4" w14:paraId="39E7B494"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32C52711" w14:textId="77777777" w:rsidR="000E14C4" w:rsidRDefault="000E14C4">
            <w:pPr>
              <w:pStyle w:val="TAL"/>
              <w:rPr>
                <w:rFonts w:cs="Arial"/>
                <w:lang w:eastAsia="ja-JP"/>
              </w:rPr>
            </w:pPr>
            <w:r>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hideMark/>
          </w:tcPr>
          <w:p w14:paraId="50788088" w14:textId="77777777" w:rsidR="000E14C4" w:rsidRDefault="000E14C4">
            <w:pPr>
              <w:pStyle w:val="TAL"/>
              <w:rPr>
                <w:rFonts w:cs="Arial"/>
                <w:lang w:eastAsia="ja-JP"/>
              </w:rPr>
            </w:pPr>
            <w:r>
              <w:rPr>
                <w:rFonts w:cs="Arial"/>
                <w:lang w:eastAsia="ja-JP"/>
              </w:rPr>
              <w:t>The NG-RAN node is unable to support any of the encryption and/or integrity protection algorithms supported by the UE.</w:t>
            </w:r>
          </w:p>
        </w:tc>
      </w:tr>
      <w:tr w:rsidR="000E14C4" w14:paraId="256239C9"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09075D12" w14:textId="77777777" w:rsidR="000E14C4" w:rsidRPr="000E14C4" w:rsidRDefault="000E14C4">
            <w:pPr>
              <w:pStyle w:val="TAL"/>
              <w:rPr>
                <w:rFonts w:cs="Arial"/>
                <w:lang w:val="sv-SE" w:eastAsia="ja-JP"/>
                <w:rPrChange w:id="865" w:author="Ericsson User" w:date="2021-12-23T11:30:00Z">
                  <w:rPr>
                    <w:rFonts w:cs="Arial"/>
                    <w:lang w:eastAsia="ja-JP"/>
                  </w:rPr>
                </w:rPrChange>
              </w:rPr>
            </w:pPr>
            <w:r w:rsidRPr="000E14C4">
              <w:rPr>
                <w:rFonts w:cs="Arial"/>
                <w:lang w:val="sv-SE" w:eastAsia="ja-JP"/>
                <w:rPrChange w:id="866" w:author="Ericsson User" w:date="2021-12-23T11:30:00Z">
                  <w:rPr>
                    <w:rFonts w:cs="Arial"/>
                    <w:lang w:eastAsia="ja-JP"/>
                  </w:rPr>
                </w:rPrChange>
              </w:rPr>
              <w:t>NG intra-system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7A8A4411" w14:textId="77777777" w:rsidR="000E14C4" w:rsidRDefault="000E14C4">
            <w:pPr>
              <w:pStyle w:val="TAL"/>
              <w:rPr>
                <w:rFonts w:cs="Arial"/>
                <w:lang w:eastAsia="ja-JP"/>
              </w:rPr>
            </w:pPr>
            <w:r>
              <w:rPr>
                <w:rFonts w:cs="Arial"/>
                <w:lang w:eastAsia="ja-JP"/>
              </w:rPr>
              <w:t>The action is due to a NG intra-system handover that has been triggered.</w:t>
            </w:r>
          </w:p>
        </w:tc>
      </w:tr>
      <w:tr w:rsidR="000E14C4" w14:paraId="3B621D8B"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444FA65E" w14:textId="77777777" w:rsidR="000E14C4" w:rsidRPr="000E14C4" w:rsidRDefault="000E14C4">
            <w:pPr>
              <w:pStyle w:val="TAL"/>
              <w:rPr>
                <w:rFonts w:cs="Arial"/>
                <w:lang w:val="sv-SE" w:eastAsia="ja-JP"/>
                <w:rPrChange w:id="867" w:author="Ericsson User" w:date="2021-12-23T11:30:00Z">
                  <w:rPr>
                    <w:rFonts w:cs="Arial"/>
                    <w:lang w:eastAsia="ja-JP"/>
                  </w:rPr>
                </w:rPrChange>
              </w:rPr>
            </w:pPr>
            <w:r w:rsidRPr="000E14C4">
              <w:rPr>
                <w:rFonts w:cs="Arial"/>
                <w:lang w:val="sv-SE" w:eastAsia="ja-JP"/>
                <w:rPrChange w:id="868" w:author="Ericsson User" w:date="2021-12-23T11:30:00Z">
                  <w:rPr>
                    <w:rFonts w:cs="Arial"/>
                    <w:lang w:eastAsia="ja-JP"/>
                  </w:rPr>
                </w:rPrChange>
              </w:rPr>
              <w:t>NG inter-system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3EAE2F87" w14:textId="77777777" w:rsidR="000E14C4" w:rsidRDefault="000E14C4">
            <w:pPr>
              <w:pStyle w:val="TAL"/>
              <w:rPr>
                <w:rFonts w:cs="Arial"/>
                <w:lang w:eastAsia="ja-JP"/>
              </w:rPr>
            </w:pPr>
            <w:r>
              <w:rPr>
                <w:rFonts w:cs="Arial"/>
                <w:lang w:eastAsia="ja-JP"/>
              </w:rPr>
              <w:t>The action is due to a NG inter-system handover that has been triggered.</w:t>
            </w:r>
          </w:p>
        </w:tc>
      </w:tr>
      <w:tr w:rsidR="000E14C4" w14:paraId="5E635708"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3E142C9F" w14:textId="77777777" w:rsidR="000E14C4" w:rsidRDefault="000E14C4">
            <w:pPr>
              <w:pStyle w:val="TAL"/>
              <w:rPr>
                <w:rFonts w:cs="Arial"/>
                <w:lang w:eastAsia="ja-JP"/>
              </w:rPr>
            </w:pPr>
            <w:r>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hideMark/>
          </w:tcPr>
          <w:p w14:paraId="2700A269" w14:textId="77777777" w:rsidR="000E14C4" w:rsidRDefault="000E14C4">
            <w:pPr>
              <w:pStyle w:val="TAL"/>
              <w:rPr>
                <w:rFonts w:cs="Arial"/>
                <w:lang w:eastAsia="ja-JP"/>
              </w:rPr>
            </w:pPr>
            <w:r>
              <w:rPr>
                <w:rFonts w:cs="Arial"/>
                <w:lang w:eastAsia="ja-JP"/>
              </w:rPr>
              <w:t>The action is due to an Xn handover that has been triggered.</w:t>
            </w:r>
          </w:p>
        </w:tc>
      </w:tr>
      <w:tr w:rsidR="000E14C4" w14:paraId="300AF801"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240EB349" w14:textId="77777777" w:rsidR="000E14C4" w:rsidRDefault="000E14C4">
            <w:pPr>
              <w:pStyle w:val="TAL"/>
              <w:rPr>
                <w:rFonts w:cs="Arial"/>
                <w:lang w:eastAsia="ja-JP"/>
              </w:rPr>
            </w:pPr>
            <w:r>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hideMark/>
          </w:tcPr>
          <w:p w14:paraId="6300C824" w14:textId="77777777" w:rsidR="000E14C4" w:rsidRDefault="000E14C4">
            <w:pPr>
              <w:pStyle w:val="TAL"/>
              <w:rPr>
                <w:rFonts w:cs="Arial"/>
                <w:lang w:eastAsia="ja-JP"/>
              </w:rPr>
            </w:pPr>
            <w:r>
              <w:rPr>
                <w:rFonts w:cs="Arial"/>
                <w:lang w:eastAsia="ja-JP"/>
              </w:rPr>
              <w:t>The QoS flow setup failed because the requested 5QI is not supported.</w:t>
            </w:r>
          </w:p>
        </w:tc>
      </w:tr>
      <w:tr w:rsidR="000E14C4" w14:paraId="1273C46D"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2FD8F98F" w14:textId="77777777" w:rsidR="000E14C4" w:rsidRDefault="000E14C4">
            <w:pPr>
              <w:pStyle w:val="TAL"/>
              <w:rPr>
                <w:rFonts w:cs="Arial"/>
                <w:lang w:eastAsia="ja-JP"/>
              </w:rPr>
            </w:pPr>
            <w:r>
              <w:rPr>
                <w:rFonts w:cs="Arial"/>
                <w:lang w:eastAsia="ja-JP"/>
              </w:rPr>
              <w:t>UE context transfer</w:t>
            </w:r>
          </w:p>
        </w:tc>
        <w:tc>
          <w:tcPr>
            <w:tcW w:w="6660" w:type="dxa"/>
            <w:tcBorders>
              <w:top w:val="single" w:sz="4" w:space="0" w:color="auto"/>
              <w:left w:val="single" w:sz="4" w:space="0" w:color="auto"/>
              <w:bottom w:val="single" w:sz="4" w:space="0" w:color="auto"/>
              <w:right w:val="single" w:sz="4" w:space="0" w:color="auto"/>
            </w:tcBorders>
            <w:hideMark/>
          </w:tcPr>
          <w:p w14:paraId="31EAA975" w14:textId="77777777" w:rsidR="000E14C4" w:rsidRDefault="000E14C4">
            <w:pPr>
              <w:pStyle w:val="TAL"/>
              <w:rPr>
                <w:rFonts w:cs="Arial"/>
                <w:lang w:eastAsia="ja-JP"/>
              </w:rPr>
            </w:pPr>
            <w:r>
              <w:rPr>
                <w:rFonts w:cs="Arial"/>
                <w:lang w:eastAsia="ja-JP"/>
              </w:rPr>
              <w:t>The action is due to a UE resumes from the NG-RAN node different from the one which sent the UE into RRC_INACTIVE state.</w:t>
            </w:r>
          </w:p>
        </w:tc>
      </w:tr>
      <w:tr w:rsidR="000E14C4" w14:paraId="1314A890"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7E4331AE" w14:textId="77777777" w:rsidR="000E14C4" w:rsidRDefault="000E14C4">
            <w:pPr>
              <w:pStyle w:val="TAL"/>
              <w:rPr>
                <w:rFonts w:cs="Arial"/>
                <w:lang w:eastAsia="ja-JP"/>
              </w:rPr>
            </w:pPr>
            <w:r>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hideMark/>
          </w:tcPr>
          <w:p w14:paraId="72D5E73B" w14:textId="77777777" w:rsidR="000E14C4" w:rsidRDefault="000E14C4">
            <w:pPr>
              <w:pStyle w:val="TAL"/>
              <w:rPr>
                <w:rFonts w:cs="Arial"/>
                <w:lang w:eastAsia="ja-JP"/>
              </w:rPr>
            </w:pPr>
            <w:r>
              <w:rPr>
                <w:rFonts w:cs="Arial"/>
                <w:lang w:eastAsia="ja-JP"/>
              </w:rPr>
              <w:t>T</w:t>
            </w:r>
            <w:r>
              <w:rPr>
                <w:lang w:eastAsia="ja-JP"/>
              </w:rPr>
              <w:t>he setup of QoS flow is failed due to EPS fallback or RAT fallback for IMS voice using handover or redirection.</w:t>
            </w:r>
          </w:p>
        </w:tc>
      </w:tr>
      <w:tr w:rsidR="000E14C4" w14:paraId="7086C41C"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1A9365F8" w14:textId="77777777" w:rsidR="000E14C4" w:rsidRDefault="000E14C4">
            <w:pPr>
              <w:pStyle w:val="TAL"/>
              <w:rPr>
                <w:rFonts w:cs="Arial"/>
                <w:lang w:eastAsia="ja-JP"/>
              </w:rPr>
            </w:pPr>
            <w:r>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23BBA3C7" w14:textId="77777777" w:rsidR="000E14C4" w:rsidRDefault="000E14C4">
            <w:pPr>
              <w:pStyle w:val="TAL"/>
              <w:rPr>
                <w:rFonts w:cs="Arial"/>
                <w:lang w:eastAsia="ja-JP"/>
              </w:rPr>
            </w:pPr>
            <w:r>
              <w:rPr>
                <w:rFonts w:cs="Arial"/>
                <w:lang w:eastAsia="ja-JP"/>
              </w:rPr>
              <w:t>The PDU session cannot be accepted according to the required user plane integrity protection policy.</w:t>
            </w:r>
          </w:p>
        </w:tc>
      </w:tr>
      <w:tr w:rsidR="000E14C4" w14:paraId="61DE8764"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7D1E5690" w14:textId="77777777" w:rsidR="000E14C4" w:rsidRDefault="000E14C4">
            <w:pPr>
              <w:pStyle w:val="TAL"/>
              <w:rPr>
                <w:rFonts w:cs="Arial"/>
                <w:lang w:eastAsia="ja-JP"/>
              </w:rPr>
            </w:pPr>
            <w:r>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0FEBBDD6" w14:textId="77777777" w:rsidR="000E14C4" w:rsidRDefault="000E14C4">
            <w:pPr>
              <w:pStyle w:val="TAL"/>
              <w:rPr>
                <w:rFonts w:cs="Arial"/>
                <w:lang w:eastAsia="ja-JP"/>
              </w:rPr>
            </w:pPr>
            <w:r>
              <w:rPr>
                <w:rFonts w:cs="Arial"/>
              </w:rPr>
              <w:t>The PDU session cannot be accepted according to the required user plane confidentiality protection policy.</w:t>
            </w:r>
          </w:p>
        </w:tc>
      </w:tr>
      <w:tr w:rsidR="000E14C4" w14:paraId="51F266D3"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30FD0090" w14:textId="77777777" w:rsidR="000E14C4" w:rsidRDefault="000E14C4">
            <w:pPr>
              <w:pStyle w:val="TAL"/>
              <w:rPr>
                <w:rFonts w:cs="Arial"/>
                <w:lang w:eastAsia="ko-KR"/>
              </w:rPr>
            </w:pPr>
            <w:r>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hideMark/>
          </w:tcPr>
          <w:p w14:paraId="750B6A1A" w14:textId="77777777" w:rsidR="000E14C4" w:rsidRDefault="000E14C4">
            <w:pPr>
              <w:pStyle w:val="TAL"/>
              <w:rPr>
                <w:rFonts w:cs="Arial"/>
              </w:rPr>
            </w:pPr>
            <w:r>
              <w:rPr>
                <w:rFonts w:cs="Arial"/>
                <w:lang w:eastAsia="ja-JP"/>
              </w:rPr>
              <w:t>Slice(s) not supported.</w:t>
            </w:r>
          </w:p>
        </w:tc>
      </w:tr>
      <w:tr w:rsidR="000E14C4" w14:paraId="626D7F9C"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5B5F7E66" w14:textId="77777777" w:rsidR="000E14C4" w:rsidRDefault="000E14C4">
            <w:pPr>
              <w:pStyle w:val="TAL"/>
              <w:rPr>
                <w:rFonts w:cs="Arial"/>
              </w:rPr>
            </w:pPr>
            <w:r>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hideMark/>
          </w:tcPr>
          <w:p w14:paraId="7980EF69" w14:textId="77777777" w:rsidR="000E14C4" w:rsidRDefault="000E14C4">
            <w:pPr>
              <w:pStyle w:val="TAL"/>
              <w:rPr>
                <w:rFonts w:cs="Arial"/>
                <w:lang w:eastAsia="ja-JP"/>
              </w:rPr>
            </w:pPr>
            <w:r>
              <w:rPr>
                <w:rFonts w:cs="Arial"/>
              </w:rPr>
              <w:t>The action is requested due to RAN paging failure.</w:t>
            </w:r>
          </w:p>
        </w:tc>
      </w:tr>
      <w:tr w:rsidR="000E14C4" w14:paraId="66562FA5"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1DC5763D" w14:textId="77777777" w:rsidR="000E14C4" w:rsidRDefault="000E14C4">
            <w:pPr>
              <w:pStyle w:val="TAL"/>
              <w:rPr>
                <w:rFonts w:cs="Arial"/>
                <w:lang w:eastAsia="ko-KR"/>
              </w:rPr>
            </w:pPr>
            <w:r>
              <w:rPr>
                <w:rFonts w:cs="Arial"/>
              </w:rPr>
              <w:t>Redirection</w:t>
            </w:r>
          </w:p>
        </w:tc>
        <w:tc>
          <w:tcPr>
            <w:tcW w:w="6660" w:type="dxa"/>
            <w:tcBorders>
              <w:top w:val="single" w:sz="4" w:space="0" w:color="auto"/>
              <w:left w:val="single" w:sz="4" w:space="0" w:color="auto"/>
              <w:bottom w:val="single" w:sz="4" w:space="0" w:color="auto"/>
              <w:right w:val="single" w:sz="4" w:space="0" w:color="auto"/>
            </w:tcBorders>
            <w:hideMark/>
          </w:tcPr>
          <w:p w14:paraId="3B55D196" w14:textId="77777777" w:rsidR="000E14C4" w:rsidRDefault="000E14C4">
            <w:pPr>
              <w:pStyle w:val="TAL"/>
              <w:rPr>
                <w:rFonts w:cs="Arial"/>
              </w:rPr>
            </w:pPr>
            <w:r>
              <w:rPr>
                <w:rFonts w:cs="Arial"/>
              </w:rPr>
              <w:t>The release is requested due to inter-system redirection or intra-system redirection.</w:t>
            </w:r>
          </w:p>
        </w:tc>
      </w:tr>
      <w:tr w:rsidR="000E14C4" w14:paraId="039BFA69"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136ECA13" w14:textId="77777777" w:rsidR="000E14C4" w:rsidRDefault="000E14C4">
            <w:pPr>
              <w:pStyle w:val="TAL"/>
              <w:rPr>
                <w:rFonts w:cs="Arial"/>
              </w:rPr>
            </w:pPr>
            <w:r>
              <w:t>Resources not available for the slice(s)</w:t>
            </w:r>
          </w:p>
        </w:tc>
        <w:tc>
          <w:tcPr>
            <w:tcW w:w="6660" w:type="dxa"/>
            <w:tcBorders>
              <w:top w:val="single" w:sz="4" w:space="0" w:color="auto"/>
              <w:left w:val="single" w:sz="4" w:space="0" w:color="auto"/>
              <w:bottom w:val="single" w:sz="4" w:space="0" w:color="auto"/>
              <w:right w:val="single" w:sz="4" w:space="0" w:color="auto"/>
            </w:tcBorders>
            <w:hideMark/>
          </w:tcPr>
          <w:p w14:paraId="1C4AFB6B" w14:textId="77777777" w:rsidR="000E14C4" w:rsidRDefault="000E14C4">
            <w:pPr>
              <w:pStyle w:val="TAL"/>
              <w:rPr>
                <w:rFonts w:cs="Arial"/>
              </w:rPr>
            </w:pPr>
            <w:r>
              <w:t>The requested resources are not available for the slice(s).</w:t>
            </w:r>
          </w:p>
        </w:tc>
      </w:tr>
      <w:tr w:rsidR="000E14C4" w14:paraId="755C5517"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11E24D03" w14:textId="77777777" w:rsidR="000E14C4" w:rsidRDefault="000E14C4">
            <w:pPr>
              <w:pStyle w:val="TAL"/>
            </w:pPr>
            <w:r>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hideMark/>
          </w:tcPr>
          <w:p w14:paraId="31B12EC7" w14:textId="77777777" w:rsidR="000E14C4" w:rsidRDefault="000E14C4">
            <w:pPr>
              <w:pStyle w:val="TAL"/>
            </w:pPr>
            <w:r>
              <w:rPr>
                <w:rFonts w:cs="Arial"/>
              </w:rPr>
              <w:t>The request is not accepted in order to comply with the maximum data rate for integrity protection supported by the UE.</w:t>
            </w:r>
          </w:p>
        </w:tc>
      </w:tr>
      <w:tr w:rsidR="000E14C4" w14:paraId="09CD3310"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72395A86" w14:textId="77777777" w:rsidR="000E14C4" w:rsidRDefault="000E14C4">
            <w:pPr>
              <w:pStyle w:val="TAL"/>
              <w:rPr>
                <w:rFonts w:cs="Arial"/>
                <w:noProof/>
                <w:szCs w:val="18"/>
                <w:lang w:eastAsia="ja-JP"/>
              </w:rPr>
            </w:pPr>
            <w:r>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hideMark/>
          </w:tcPr>
          <w:p w14:paraId="1D52BA99" w14:textId="77777777" w:rsidR="000E14C4" w:rsidRDefault="000E14C4">
            <w:pPr>
              <w:pStyle w:val="TAL"/>
              <w:rPr>
                <w:rFonts w:cs="Arial"/>
                <w:lang w:eastAsia="ko-KR"/>
              </w:rPr>
            </w:pPr>
            <w:r>
              <w:rPr>
                <w:rFonts w:cs="Arial"/>
                <w:lang w:eastAsia="ja-JP"/>
              </w:rPr>
              <w:t>The context release is requested by the AMF because the UE is already served by another CN node (same or different system), or another NG interface of the same CN node.</w:t>
            </w:r>
          </w:p>
        </w:tc>
      </w:tr>
      <w:tr w:rsidR="000E14C4" w14:paraId="206FF2E5"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202C9820" w14:textId="77777777" w:rsidR="000E14C4" w:rsidRDefault="000E14C4">
            <w:pPr>
              <w:keepNext/>
              <w:keepLines/>
              <w:spacing w:after="0"/>
              <w:rPr>
                <w:rFonts w:ascii="Arial" w:hAnsi="Arial" w:cs="Arial"/>
                <w:noProof/>
                <w:sz w:val="18"/>
                <w:szCs w:val="18"/>
                <w:lang w:eastAsia="ja-JP"/>
              </w:rPr>
            </w:pPr>
            <w:r>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hideMark/>
          </w:tcPr>
          <w:p w14:paraId="69D4B6A6" w14:textId="77777777" w:rsidR="000E14C4" w:rsidRDefault="000E14C4">
            <w:pPr>
              <w:keepNext/>
              <w:keepLines/>
              <w:spacing w:after="0"/>
              <w:rPr>
                <w:rFonts w:ascii="Arial" w:hAnsi="Arial" w:cs="Arial"/>
                <w:sz w:val="18"/>
                <w:lang w:eastAsia="ko-KR"/>
              </w:rPr>
            </w:pPr>
            <w:r>
              <w:rPr>
                <w:rFonts w:ascii="Arial" w:hAnsi="Arial" w:cs="Arial"/>
                <w:sz w:val="18"/>
                <w:lang w:eastAsia="ja-JP"/>
              </w:rPr>
              <w:t>The action failed due to a temporary failure of the N26 interface.</w:t>
            </w:r>
          </w:p>
        </w:tc>
      </w:tr>
      <w:tr w:rsidR="000E14C4" w14:paraId="552434B6"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01C606F3" w14:textId="77777777" w:rsidR="000E14C4" w:rsidRDefault="000E14C4">
            <w:pPr>
              <w:pStyle w:val="TAL"/>
              <w:rPr>
                <w:rFonts w:cs="Arial"/>
                <w:lang w:eastAsia="ja-JP"/>
              </w:rPr>
            </w:pPr>
            <w:r>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hideMark/>
          </w:tcPr>
          <w:p w14:paraId="25053DE5" w14:textId="77777777" w:rsidR="000E14C4" w:rsidRDefault="000E14C4">
            <w:pPr>
              <w:pStyle w:val="TAL"/>
              <w:rPr>
                <w:rFonts w:cs="Arial"/>
                <w:lang w:eastAsia="ja-JP"/>
              </w:rPr>
            </w:pPr>
            <w:r>
              <w:rPr>
                <w:rFonts w:cs="Arial"/>
                <w:lang w:eastAsia="ja-JP"/>
              </w:rPr>
              <w:t>Release is initiated due to pre-emption.</w:t>
            </w:r>
          </w:p>
        </w:tc>
      </w:tr>
      <w:tr w:rsidR="000E14C4" w14:paraId="5FF7276F"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690715A3" w14:textId="77777777" w:rsidR="000E14C4" w:rsidRDefault="000E14C4">
            <w:pPr>
              <w:pStyle w:val="TAL"/>
              <w:rPr>
                <w:rFonts w:cs="Arial"/>
                <w:lang w:eastAsia="ja-JP"/>
              </w:rPr>
            </w:pPr>
            <w: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hideMark/>
          </w:tcPr>
          <w:p w14:paraId="4FD60127" w14:textId="77777777" w:rsidR="000E14C4" w:rsidRDefault="000E14C4">
            <w:pPr>
              <w:pStyle w:val="TAL"/>
              <w:ind w:left="90" w:hangingChars="50" w:hanging="90"/>
              <w:rPr>
                <w:rFonts w:cs="Arial"/>
                <w:lang w:eastAsia="ja-JP"/>
              </w:rPr>
            </w:pPr>
            <w:r>
              <w:rPr>
                <w:rFonts w:cs="Arial"/>
                <w:lang w:eastAsia="ja-JP"/>
              </w:rPr>
              <w:t xml:space="preserve">The action failed because multiple </w:t>
            </w:r>
            <w:r>
              <w:rPr>
                <w:rFonts w:cs="Arial"/>
                <w:lang w:eastAsia="zh-CN"/>
              </w:rPr>
              <w:t>areas of interest are set with the same Location Reporting Reference ID</w:t>
            </w:r>
            <w:r>
              <w:rPr>
                <w:rFonts w:cs="Arial"/>
                <w:lang w:eastAsia="ja-JP"/>
              </w:rPr>
              <w:t>.</w:t>
            </w:r>
          </w:p>
        </w:tc>
      </w:tr>
      <w:tr w:rsidR="000E14C4" w14:paraId="638E38BD"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27B0A73D" w14:textId="77777777" w:rsidR="000E14C4" w:rsidRDefault="000E14C4">
            <w:pPr>
              <w:pStyle w:val="TAL"/>
              <w:rPr>
                <w:lang w:eastAsia="ko-KR"/>
              </w:rPr>
            </w:pPr>
            <w:r>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hideMark/>
          </w:tcPr>
          <w:p w14:paraId="3F0CA7CD" w14:textId="77777777" w:rsidR="000E14C4" w:rsidRDefault="000E14C4">
            <w:pPr>
              <w:pStyle w:val="TAL"/>
              <w:ind w:left="90" w:hangingChars="50" w:hanging="90"/>
              <w:rPr>
                <w:rFonts w:cs="Arial"/>
                <w:lang w:eastAsia="ja-JP"/>
              </w:rPr>
            </w:pPr>
            <w:r>
              <w:rPr>
                <w:rFonts w:eastAsia="SimSun" w:cs="Arial"/>
                <w:lang w:eastAsia="zh-CN"/>
              </w:rPr>
              <w:t>The redundant user plane resources indicated by RSN are not available.</w:t>
            </w:r>
          </w:p>
        </w:tc>
      </w:tr>
      <w:tr w:rsidR="000E14C4" w14:paraId="679BD1CB"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62239F9F" w14:textId="77777777" w:rsidR="000E14C4" w:rsidRDefault="000E14C4">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hideMark/>
          </w:tcPr>
          <w:p w14:paraId="0BAF855C" w14:textId="77777777" w:rsidR="000E14C4" w:rsidRDefault="000E14C4">
            <w:pPr>
              <w:pStyle w:val="TAL"/>
              <w:ind w:left="90" w:hangingChars="50" w:hanging="90"/>
              <w:rPr>
                <w:rFonts w:eastAsia="SimSun" w:cs="Arial"/>
                <w:lang w:eastAsia="zh-CN"/>
              </w:rPr>
            </w:pPr>
            <w:r>
              <w:rPr>
                <w:rFonts w:cs="Arial"/>
                <w:lang w:eastAsia="ja-JP"/>
              </w:rPr>
              <w:t>Access was denied, or release is requested, for NPN reasons.</w:t>
            </w:r>
          </w:p>
        </w:tc>
      </w:tr>
      <w:tr w:rsidR="000E14C4" w14:paraId="3D263BA3"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5FCC3B80" w14:textId="77777777" w:rsidR="000E14C4" w:rsidRDefault="000E14C4">
            <w:pPr>
              <w:pStyle w:val="TAL"/>
              <w:rPr>
                <w:lang w:eastAsia="ko-KR"/>
              </w:rPr>
            </w:pPr>
            <w:r>
              <w:t>CAG only access denied</w:t>
            </w:r>
          </w:p>
        </w:tc>
        <w:tc>
          <w:tcPr>
            <w:tcW w:w="6660" w:type="dxa"/>
            <w:tcBorders>
              <w:top w:val="single" w:sz="4" w:space="0" w:color="auto"/>
              <w:left w:val="single" w:sz="4" w:space="0" w:color="auto"/>
              <w:bottom w:val="single" w:sz="4" w:space="0" w:color="auto"/>
              <w:right w:val="single" w:sz="4" w:space="0" w:color="auto"/>
            </w:tcBorders>
            <w:hideMark/>
          </w:tcPr>
          <w:p w14:paraId="391386C6" w14:textId="77777777" w:rsidR="000E14C4" w:rsidRDefault="000E14C4">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0E14C4" w14:paraId="220A0BE4" w14:textId="77777777" w:rsidTr="00A678F5">
        <w:tc>
          <w:tcPr>
            <w:tcW w:w="3168" w:type="dxa"/>
            <w:tcBorders>
              <w:top w:val="single" w:sz="4" w:space="0" w:color="auto"/>
              <w:left w:val="single" w:sz="4" w:space="0" w:color="auto"/>
              <w:bottom w:val="single" w:sz="4" w:space="0" w:color="auto"/>
              <w:right w:val="single" w:sz="4" w:space="0" w:color="auto"/>
            </w:tcBorders>
            <w:hideMark/>
          </w:tcPr>
          <w:p w14:paraId="7ECAB0A8" w14:textId="77777777" w:rsidR="000E14C4" w:rsidRDefault="000E14C4">
            <w:pPr>
              <w:pStyle w:val="TAL"/>
              <w:rPr>
                <w:lang w:eastAsia="ko-KR"/>
              </w:rPr>
            </w:pPr>
            <w:r>
              <w:t>Insufficient UE Capabilities</w:t>
            </w:r>
          </w:p>
        </w:tc>
        <w:tc>
          <w:tcPr>
            <w:tcW w:w="6660" w:type="dxa"/>
            <w:tcBorders>
              <w:top w:val="single" w:sz="4" w:space="0" w:color="auto"/>
              <w:left w:val="single" w:sz="4" w:space="0" w:color="auto"/>
              <w:bottom w:val="single" w:sz="4" w:space="0" w:color="auto"/>
              <w:right w:val="single" w:sz="4" w:space="0" w:color="auto"/>
            </w:tcBorders>
            <w:hideMark/>
          </w:tcPr>
          <w:p w14:paraId="40E81212" w14:textId="77777777" w:rsidR="000E14C4" w:rsidRDefault="000E14C4">
            <w:pPr>
              <w:pStyle w:val="TAL"/>
              <w:ind w:left="90" w:hangingChars="50" w:hanging="90"/>
              <w:rPr>
                <w:rFonts w:cs="Arial"/>
                <w:lang w:eastAsia="ja-JP"/>
              </w:rPr>
            </w:pPr>
            <w:r>
              <w:rPr>
                <w:rFonts w:cs="Arial"/>
                <w:lang w:eastAsia="ja-JP"/>
              </w:rPr>
              <w:t>The procedure can’t proceed due to insufficient UE capabilities.</w:t>
            </w:r>
          </w:p>
        </w:tc>
      </w:tr>
      <w:tr w:rsidR="00A678F5" w14:paraId="4D5A4B92" w14:textId="77777777" w:rsidTr="00A678F5">
        <w:trPr>
          <w:ins w:id="869" w:author="Ericsson User" w:date="2021-12-23T11:32:00Z"/>
        </w:trPr>
        <w:tc>
          <w:tcPr>
            <w:tcW w:w="3168" w:type="dxa"/>
            <w:tcBorders>
              <w:top w:val="single" w:sz="4" w:space="0" w:color="auto"/>
              <w:left w:val="single" w:sz="4" w:space="0" w:color="auto"/>
              <w:bottom w:val="single" w:sz="4" w:space="0" w:color="auto"/>
              <w:right w:val="single" w:sz="4" w:space="0" w:color="auto"/>
            </w:tcBorders>
          </w:tcPr>
          <w:p w14:paraId="1BC0A0E3" w14:textId="59BF71FB" w:rsidR="00A678F5" w:rsidRDefault="00A678F5" w:rsidP="00A678F5">
            <w:pPr>
              <w:pStyle w:val="TAL"/>
              <w:rPr>
                <w:ins w:id="870" w:author="Ericsson User" w:date="2021-12-23T11:32:00Z"/>
              </w:rPr>
            </w:pPr>
            <w:ins w:id="871" w:author="Ericsson User" w:date="2021-12-23T11:32:00Z">
              <w:r>
                <w:rPr>
                  <w:lang w:eastAsia="ko-KR"/>
                </w:rPr>
                <w:t>Slice MBR exceed</w:t>
              </w:r>
              <w:r w:rsidRPr="003731E3">
                <w:rPr>
                  <w:lang w:eastAsia="ko-KR"/>
                </w:rPr>
                <w:t>ed</w:t>
              </w:r>
            </w:ins>
          </w:p>
        </w:tc>
        <w:tc>
          <w:tcPr>
            <w:tcW w:w="6660" w:type="dxa"/>
            <w:tcBorders>
              <w:top w:val="single" w:sz="4" w:space="0" w:color="auto"/>
              <w:left w:val="single" w:sz="4" w:space="0" w:color="auto"/>
              <w:bottom w:val="single" w:sz="4" w:space="0" w:color="auto"/>
              <w:right w:val="single" w:sz="4" w:space="0" w:color="auto"/>
            </w:tcBorders>
          </w:tcPr>
          <w:p w14:paraId="47E8E9B3" w14:textId="20847FFB" w:rsidR="00A678F5" w:rsidRDefault="00A678F5" w:rsidP="00A678F5">
            <w:pPr>
              <w:pStyle w:val="TAL"/>
              <w:ind w:left="90" w:hangingChars="50" w:hanging="90"/>
              <w:rPr>
                <w:ins w:id="872" w:author="Ericsson User" w:date="2021-12-23T11:32:00Z"/>
                <w:rFonts w:cs="Arial"/>
                <w:lang w:eastAsia="ja-JP"/>
              </w:rPr>
            </w:pPr>
            <w:ins w:id="873" w:author="Ericsson User" w:date="2021-12-23T11:32:00Z">
              <w:r>
                <w:rPr>
                  <w:rFonts w:cs="Arial"/>
                  <w:lang w:eastAsia="ja-JP"/>
                </w:rPr>
                <w:t>The request for resources is</w:t>
              </w:r>
              <w:r w:rsidRPr="003731E3">
                <w:rPr>
                  <w:rFonts w:cs="Arial"/>
                  <w:lang w:eastAsia="ja-JP"/>
                </w:rPr>
                <w:t xml:space="preserve"> denied because </w:t>
              </w:r>
              <w:r>
                <w:rPr>
                  <w:rFonts w:cs="Arial"/>
                  <w:lang w:eastAsia="ja-JP"/>
                </w:rPr>
                <w:t xml:space="preserve">the UE Slice MBR is exceeded. </w:t>
              </w:r>
            </w:ins>
          </w:p>
        </w:tc>
      </w:tr>
    </w:tbl>
    <w:p w14:paraId="7676EB03" w14:textId="77777777" w:rsidR="000E14C4" w:rsidRDefault="000E14C4" w:rsidP="000E14C4">
      <w:pPr>
        <w:rPr>
          <w:lang w:eastAsia="ko-KR"/>
        </w:rPr>
      </w:pPr>
    </w:p>
    <w:p w14:paraId="16A524B9" w14:textId="77777777" w:rsidR="00855B54" w:rsidRDefault="00855B54" w:rsidP="00855B54">
      <w:pPr>
        <w:rPr>
          <w:b/>
          <w:i/>
          <w:color w:val="0000FF"/>
          <w:sz w:val="28"/>
          <w:lang w:eastAsia="zh-CN"/>
        </w:rPr>
      </w:pPr>
    </w:p>
    <w:p w14:paraId="587E9955" w14:textId="77777777" w:rsidR="00855B54" w:rsidRPr="00D12EA9" w:rsidRDefault="00855B54" w:rsidP="00855B54">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1A06077A" w14:textId="77777777" w:rsidR="009C04C2" w:rsidRPr="00577A9E" w:rsidRDefault="009C04C2" w:rsidP="009C04C2">
      <w:pPr>
        <w:keepNext/>
        <w:keepLines/>
        <w:overflowPunct w:val="0"/>
        <w:autoSpaceDE w:val="0"/>
        <w:autoSpaceDN w:val="0"/>
        <w:adjustRightInd w:val="0"/>
        <w:spacing w:before="120"/>
        <w:ind w:left="1418" w:hanging="1418"/>
        <w:textAlignment w:val="baseline"/>
        <w:outlineLvl w:val="3"/>
        <w:rPr>
          <w:ins w:id="874" w:author="Ericsson User" w:date="2021-12-23T11:34:00Z"/>
          <w:rFonts w:ascii="Arial" w:eastAsia="Batang" w:hAnsi="Arial"/>
          <w:sz w:val="24"/>
          <w:lang w:eastAsia="ko-KR"/>
        </w:rPr>
      </w:pPr>
      <w:bookmarkStart w:id="875" w:name="_Toc20955222"/>
      <w:bookmarkStart w:id="876" w:name="_Toc29503671"/>
      <w:bookmarkStart w:id="877" w:name="_Toc29504255"/>
      <w:bookmarkStart w:id="878" w:name="_Toc29504839"/>
      <w:bookmarkStart w:id="879" w:name="_Toc36553285"/>
      <w:bookmarkStart w:id="880" w:name="_Toc36555012"/>
      <w:bookmarkStart w:id="881" w:name="_Toc45652323"/>
      <w:bookmarkStart w:id="882" w:name="_Toc45658755"/>
      <w:bookmarkStart w:id="883" w:name="_Toc45720575"/>
      <w:bookmarkStart w:id="884" w:name="_Toc45798455"/>
      <w:bookmarkStart w:id="885" w:name="_Toc45897844"/>
      <w:bookmarkStart w:id="886" w:name="_Toc51746048"/>
      <w:bookmarkStart w:id="887" w:name="_Toc64446312"/>
      <w:ins w:id="888" w:author="Ericsson User" w:date="2021-12-23T11:34:00Z">
        <w:r w:rsidRPr="00577A9E">
          <w:rPr>
            <w:rFonts w:ascii="Arial" w:eastAsia="Batang" w:hAnsi="Arial"/>
            <w:sz w:val="24"/>
            <w:lang w:eastAsia="ko-KR"/>
          </w:rPr>
          <w:t>9.3.1.</w:t>
        </w:r>
        <w:r>
          <w:rPr>
            <w:rFonts w:ascii="Arial" w:eastAsia="Batang" w:hAnsi="Arial"/>
            <w:sz w:val="24"/>
            <w:lang w:eastAsia="ko-KR"/>
          </w:rPr>
          <w:t>xx</w:t>
        </w:r>
        <w:r w:rsidRPr="00577A9E">
          <w:rPr>
            <w:rFonts w:ascii="Arial" w:eastAsia="Batang" w:hAnsi="Arial"/>
            <w:sz w:val="24"/>
            <w:lang w:eastAsia="ko-KR"/>
          </w:rPr>
          <w:tab/>
        </w:r>
        <w:bookmarkEnd w:id="875"/>
        <w:bookmarkEnd w:id="876"/>
        <w:bookmarkEnd w:id="877"/>
        <w:bookmarkEnd w:id="878"/>
        <w:bookmarkEnd w:id="879"/>
        <w:bookmarkEnd w:id="880"/>
        <w:bookmarkEnd w:id="881"/>
        <w:bookmarkEnd w:id="882"/>
        <w:bookmarkEnd w:id="883"/>
        <w:bookmarkEnd w:id="884"/>
        <w:bookmarkEnd w:id="885"/>
        <w:bookmarkEnd w:id="886"/>
        <w:bookmarkEnd w:id="887"/>
        <w:r w:rsidRPr="00262D37">
          <w:rPr>
            <w:rFonts w:ascii="Arial" w:eastAsia="Batang" w:hAnsi="Arial"/>
            <w:sz w:val="24"/>
            <w:lang w:eastAsia="ko-KR"/>
          </w:rPr>
          <w:t>Slice Maximum Bit Rate</w:t>
        </w:r>
        <w:r w:rsidRPr="00027A2E">
          <w:rPr>
            <w:rFonts w:ascii="Arial" w:eastAsia="Batang" w:hAnsi="Arial"/>
            <w:sz w:val="24"/>
            <w:lang w:eastAsia="ko-KR"/>
          </w:rPr>
          <w:t xml:space="preserve"> Value List</w:t>
        </w:r>
      </w:ins>
    </w:p>
    <w:p w14:paraId="7459952E" w14:textId="77777777" w:rsidR="009C04C2" w:rsidRPr="00577A9E" w:rsidRDefault="009C04C2" w:rsidP="009C04C2">
      <w:pPr>
        <w:overflowPunct w:val="0"/>
        <w:autoSpaceDE w:val="0"/>
        <w:autoSpaceDN w:val="0"/>
        <w:adjustRightInd w:val="0"/>
        <w:textAlignment w:val="baseline"/>
        <w:rPr>
          <w:ins w:id="889" w:author="Ericsson User" w:date="2021-12-23T11:34:00Z"/>
          <w:lang w:eastAsia="ko-KR"/>
        </w:rPr>
      </w:pPr>
      <w:ins w:id="890" w:author="Ericsson User" w:date="2021-12-23T11:34:00Z">
        <w:r w:rsidRPr="00577A9E">
          <w:rPr>
            <w:lang w:eastAsia="ko-KR"/>
          </w:rPr>
          <w:t xml:space="preserve">This IE </w:t>
        </w:r>
        <w:r>
          <w:rPr>
            <w:lang w:eastAsia="ko-KR"/>
          </w:rPr>
          <w:t>defines the rate limit per UE per slice as specified in 23.501 [9]</w:t>
        </w:r>
        <w:r w:rsidRPr="00577A9E">
          <w:rPr>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Change w:id="891">
          <w:tblGrid>
            <w:gridCol w:w="2448"/>
            <w:gridCol w:w="1080"/>
            <w:gridCol w:w="1440"/>
            <w:gridCol w:w="1872"/>
            <w:gridCol w:w="2880"/>
          </w:tblGrid>
        </w:tblGridChange>
      </w:tblGrid>
      <w:tr w:rsidR="009C04C2" w:rsidRPr="00577A9E" w14:paraId="3AE4BE90" w14:textId="77777777" w:rsidTr="00415568">
        <w:trPr>
          <w:ins w:id="892" w:author="Ericsson User" w:date="2021-12-23T11:34:00Z"/>
        </w:trPr>
        <w:tc>
          <w:tcPr>
            <w:tcW w:w="2448" w:type="dxa"/>
          </w:tcPr>
          <w:p w14:paraId="2BBCF8F4" w14:textId="77777777" w:rsidR="009C04C2" w:rsidRPr="00577A9E" w:rsidRDefault="009C04C2" w:rsidP="00415568">
            <w:pPr>
              <w:keepNext/>
              <w:keepLines/>
              <w:overflowPunct w:val="0"/>
              <w:autoSpaceDE w:val="0"/>
              <w:autoSpaceDN w:val="0"/>
              <w:adjustRightInd w:val="0"/>
              <w:spacing w:after="0"/>
              <w:jc w:val="center"/>
              <w:textAlignment w:val="baseline"/>
              <w:rPr>
                <w:ins w:id="893" w:author="Ericsson User" w:date="2021-12-23T11:34:00Z"/>
                <w:rFonts w:ascii="Arial" w:hAnsi="Arial" w:cs="Arial"/>
                <w:b/>
                <w:sz w:val="18"/>
                <w:lang w:eastAsia="ja-JP"/>
              </w:rPr>
            </w:pPr>
            <w:ins w:id="894" w:author="Ericsson User" w:date="2021-12-23T11:34:00Z">
              <w:r w:rsidRPr="00577A9E">
                <w:rPr>
                  <w:rFonts w:ascii="Arial" w:hAnsi="Arial" w:cs="Arial"/>
                  <w:b/>
                  <w:sz w:val="18"/>
                  <w:lang w:eastAsia="ja-JP"/>
                </w:rPr>
                <w:t>IE/Group Name</w:t>
              </w:r>
            </w:ins>
          </w:p>
        </w:tc>
        <w:tc>
          <w:tcPr>
            <w:tcW w:w="1080" w:type="dxa"/>
          </w:tcPr>
          <w:p w14:paraId="0BA76A35" w14:textId="77777777" w:rsidR="009C04C2" w:rsidRPr="00577A9E" w:rsidRDefault="009C04C2" w:rsidP="00415568">
            <w:pPr>
              <w:keepNext/>
              <w:keepLines/>
              <w:overflowPunct w:val="0"/>
              <w:autoSpaceDE w:val="0"/>
              <w:autoSpaceDN w:val="0"/>
              <w:adjustRightInd w:val="0"/>
              <w:spacing w:after="0"/>
              <w:jc w:val="center"/>
              <w:textAlignment w:val="baseline"/>
              <w:rPr>
                <w:ins w:id="895" w:author="Ericsson User" w:date="2021-12-23T11:34:00Z"/>
                <w:rFonts w:ascii="Arial" w:hAnsi="Arial" w:cs="Arial"/>
                <w:b/>
                <w:sz w:val="18"/>
                <w:lang w:eastAsia="ja-JP"/>
              </w:rPr>
            </w:pPr>
            <w:ins w:id="896" w:author="Ericsson User" w:date="2021-12-23T11:34:00Z">
              <w:r w:rsidRPr="00577A9E">
                <w:rPr>
                  <w:rFonts w:ascii="Arial" w:hAnsi="Arial" w:cs="Arial"/>
                  <w:b/>
                  <w:sz w:val="18"/>
                  <w:lang w:eastAsia="ja-JP"/>
                </w:rPr>
                <w:t>Presence</w:t>
              </w:r>
            </w:ins>
          </w:p>
        </w:tc>
        <w:tc>
          <w:tcPr>
            <w:tcW w:w="1440" w:type="dxa"/>
          </w:tcPr>
          <w:p w14:paraId="30A22442" w14:textId="77777777" w:rsidR="009C04C2" w:rsidRPr="00577A9E" w:rsidRDefault="009C04C2" w:rsidP="00415568">
            <w:pPr>
              <w:keepNext/>
              <w:keepLines/>
              <w:overflowPunct w:val="0"/>
              <w:autoSpaceDE w:val="0"/>
              <w:autoSpaceDN w:val="0"/>
              <w:adjustRightInd w:val="0"/>
              <w:spacing w:after="0"/>
              <w:jc w:val="center"/>
              <w:textAlignment w:val="baseline"/>
              <w:rPr>
                <w:ins w:id="897" w:author="Ericsson User" w:date="2021-12-23T11:34:00Z"/>
                <w:rFonts w:ascii="Arial" w:hAnsi="Arial" w:cs="Arial"/>
                <w:b/>
                <w:sz w:val="18"/>
                <w:lang w:eastAsia="ja-JP"/>
              </w:rPr>
            </w:pPr>
            <w:ins w:id="898" w:author="Ericsson User" w:date="2021-12-23T11:34:00Z">
              <w:r w:rsidRPr="00577A9E">
                <w:rPr>
                  <w:rFonts w:ascii="Arial" w:hAnsi="Arial" w:cs="Arial"/>
                  <w:b/>
                  <w:sz w:val="18"/>
                  <w:lang w:eastAsia="ja-JP"/>
                </w:rPr>
                <w:t>Range</w:t>
              </w:r>
            </w:ins>
          </w:p>
        </w:tc>
        <w:tc>
          <w:tcPr>
            <w:tcW w:w="1872" w:type="dxa"/>
          </w:tcPr>
          <w:p w14:paraId="5755C9DF" w14:textId="77777777" w:rsidR="009C04C2" w:rsidRPr="00577A9E" w:rsidRDefault="009C04C2" w:rsidP="00415568">
            <w:pPr>
              <w:keepNext/>
              <w:keepLines/>
              <w:overflowPunct w:val="0"/>
              <w:autoSpaceDE w:val="0"/>
              <w:autoSpaceDN w:val="0"/>
              <w:adjustRightInd w:val="0"/>
              <w:spacing w:after="0"/>
              <w:jc w:val="center"/>
              <w:textAlignment w:val="baseline"/>
              <w:rPr>
                <w:ins w:id="899" w:author="Ericsson User" w:date="2021-12-23T11:34:00Z"/>
                <w:rFonts w:ascii="Arial" w:hAnsi="Arial" w:cs="Arial"/>
                <w:b/>
                <w:sz w:val="18"/>
                <w:lang w:eastAsia="ja-JP"/>
              </w:rPr>
            </w:pPr>
            <w:ins w:id="900" w:author="Ericsson User" w:date="2021-12-23T11:34:00Z">
              <w:r w:rsidRPr="00577A9E">
                <w:rPr>
                  <w:rFonts w:ascii="Arial" w:hAnsi="Arial" w:cs="Arial"/>
                  <w:b/>
                  <w:sz w:val="18"/>
                  <w:lang w:eastAsia="ja-JP"/>
                </w:rPr>
                <w:t>IE type and reference</w:t>
              </w:r>
            </w:ins>
          </w:p>
        </w:tc>
        <w:tc>
          <w:tcPr>
            <w:tcW w:w="2880" w:type="dxa"/>
          </w:tcPr>
          <w:p w14:paraId="112E5E4F" w14:textId="77777777" w:rsidR="009C04C2" w:rsidRPr="00577A9E" w:rsidRDefault="009C04C2" w:rsidP="00415568">
            <w:pPr>
              <w:keepNext/>
              <w:keepLines/>
              <w:overflowPunct w:val="0"/>
              <w:autoSpaceDE w:val="0"/>
              <w:autoSpaceDN w:val="0"/>
              <w:adjustRightInd w:val="0"/>
              <w:spacing w:after="0"/>
              <w:jc w:val="center"/>
              <w:textAlignment w:val="baseline"/>
              <w:rPr>
                <w:ins w:id="901" w:author="Ericsson User" w:date="2021-12-23T11:34:00Z"/>
                <w:rFonts w:ascii="Arial" w:hAnsi="Arial" w:cs="Arial"/>
                <w:b/>
                <w:sz w:val="18"/>
                <w:lang w:eastAsia="ja-JP"/>
              </w:rPr>
            </w:pPr>
            <w:ins w:id="902" w:author="Ericsson User" w:date="2021-12-23T11:34:00Z">
              <w:r w:rsidRPr="00577A9E">
                <w:rPr>
                  <w:rFonts w:ascii="Arial" w:hAnsi="Arial" w:cs="Arial"/>
                  <w:b/>
                  <w:sz w:val="18"/>
                  <w:lang w:eastAsia="ja-JP"/>
                </w:rPr>
                <w:t>Semantics description</w:t>
              </w:r>
            </w:ins>
          </w:p>
        </w:tc>
      </w:tr>
      <w:tr w:rsidR="009C04C2" w:rsidRPr="00577A9E" w14:paraId="5FD38442" w14:textId="77777777" w:rsidTr="00415568">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3" w:author="Ericsson User" w:date="2021-10-21T14:23: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4"/>
          <w:ins w:id="904" w:author="Ericsson User" w:date="2021-12-23T11:34:00Z"/>
        </w:trPr>
        <w:tc>
          <w:tcPr>
            <w:tcW w:w="2448" w:type="dxa"/>
            <w:tcPrChange w:id="905" w:author="Ericsson User" w:date="2021-10-21T14:23:00Z">
              <w:tcPr>
                <w:tcW w:w="2448" w:type="dxa"/>
              </w:tcPr>
            </w:tcPrChange>
          </w:tcPr>
          <w:p w14:paraId="746F6730" w14:textId="77777777" w:rsidR="009C04C2" w:rsidRPr="00577A9E" w:rsidRDefault="009C04C2" w:rsidP="00415568">
            <w:pPr>
              <w:keepNext/>
              <w:keepLines/>
              <w:overflowPunct w:val="0"/>
              <w:autoSpaceDE w:val="0"/>
              <w:autoSpaceDN w:val="0"/>
              <w:adjustRightInd w:val="0"/>
              <w:spacing w:after="0"/>
              <w:textAlignment w:val="baseline"/>
              <w:rPr>
                <w:ins w:id="906" w:author="Ericsson User" w:date="2021-12-23T11:34:00Z"/>
                <w:rFonts w:ascii="Arial" w:eastAsia="Batang" w:hAnsi="Arial" w:cs="Arial"/>
                <w:sz w:val="18"/>
                <w:lang w:eastAsia="ja-JP"/>
              </w:rPr>
            </w:pPr>
            <w:ins w:id="907" w:author="Ericsson User" w:date="2021-12-23T11:34:00Z">
              <w:r w:rsidRPr="00262D37">
                <w:rPr>
                  <w:rFonts w:ascii="Arial" w:hAnsi="Arial" w:cs="Arial"/>
                  <w:b/>
                  <w:sz w:val="18"/>
                  <w:lang w:eastAsia="ja-JP"/>
                </w:rPr>
                <w:t xml:space="preserve">Slice Maximum Bit Rate </w:t>
              </w:r>
              <w:r>
                <w:rPr>
                  <w:rFonts w:ascii="Arial" w:hAnsi="Arial" w:cs="Arial"/>
                  <w:b/>
                  <w:sz w:val="18"/>
                  <w:lang w:eastAsia="ja-JP"/>
                </w:rPr>
                <w:t>Value Item</w:t>
              </w:r>
            </w:ins>
          </w:p>
        </w:tc>
        <w:tc>
          <w:tcPr>
            <w:tcW w:w="1080" w:type="dxa"/>
            <w:tcPrChange w:id="908" w:author="Ericsson User" w:date="2021-10-21T14:23:00Z">
              <w:tcPr>
                <w:tcW w:w="1080" w:type="dxa"/>
              </w:tcPr>
            </w:tcPrChange>
          </w:tcPr>
          <w:p w14:paraId="70D68436" w14:textId="77777777" w:rsidR="009C04C2" w:rsidRPr="00577A9E" w:rsidRDefault="009C04C2" w:rsidP="00415568">
            <w:pPr>
              <w:keepNext/>
              <w:keepLines/>
              <w:overflowPunct w:val="0"/>
              <w:autoSpaceDE w:val="0"/>
              <w:autoSpaceDN w:val="0"/>
              <w:adjustRightInd w:val="0"/>
              <w:spacing w:after="0"/>
              <w:textAlignment w:val="baseline"/>
              <w:rPr>
                <w:ins w:id="909" w:author="Ericsson User" w:date="2021-12-23T11:34:00Z"/>
                <w:rFonts w:ascii="Arial" w:hAnsi="Arial" w:cs="Arial"/>
                <w:sz w:val="18"/>
                <w:lang w:eastAsia="ja-JP"/>
              </w:rPr>
            </w:pPr>
          </w:p>
        </w:tc>
        <w:tc>
          <w:tcPr>
            <w:tcW w:w="1440" w:type="dxa"/>
            <w:tcPrChange w:id="910" w:author="Ericsson User" w:date="2021-10-21T14:23:00Z">
              <w:tcPr>
                <w:tcW w:w="1440" w:type="dxa"/>
              </w:tcPr>
            </w:tcPrChange>
          </w:tcPr>
          <w:p w14:paraId="709AFB7C" w14:textId="77777777" w:rsidR="009C04C2" w:rsidRPr="00577A9E" w:rsidRDefault="009C04C2" w:rsidP="00415568">
            <w:pPr>
              <w:keepNext/>
              <w:keepLines/>
              <w:overflowPunct w:val="0"/>
              <w:autoSpaceDE w:val="0"/>
              <w:autoSpaceDN w:val="0"/>
              <w:adjustRightInd w:val="0"/>
              <w:spacing w:after="0"/>
              <w:textAlignment w:val="baseline"/>
              <w:rPr>
                <w:ins w:id="911" w:author="Ericsson User" w:date="2021-12-23T11:34:00Z"/>
                <w:rFonts w:ascii="Arial" w:hAnsi="Arial"/>
                <w:i/>
                <w:sz w:val="18"/>
                <w:lang w:eastAsia="ja-JP"/>
              </w:rPr>
            </w:pPr>
            <w:ins w:id="912" w:author="Ericsson User" w:date="2021-12-23T11:34:00Z">
              <w:r w:rsidRPr="00577A9E">
                <w:rPr>
                  <w:rFonts w:ascii="Arial" w:hAnsi="Arial"/>
                  <w:i/>
                  <w:sz w:val="18"/>
                  <w:lang w:eastAsia="ja-JP"/>
                </w:rPr>
                <w:t>1</w:t>
              </w:r>
              <w:r w:rsidRPr="001D2E49">
                <w:rPr>
                  <w:bCs/>
                  <w:i/>
                  <w:szCs w:val="18"/>
                  <w:lang w:eastAsia="ja-JP"/>
                </w:rPr>
                <w:t>..&lt;maxnoof</w:t>
              </w:r>
              <w:r>
                <w:rPr>
                  <w:bCs/>
                  <w:i/>
                  <w:szCs w:val="18"/>
                  <w:lang w:eastAsia="ja-JP"/>
                </w:rPr>
                <w:t>SMBRValues</w:t>
              </w:r>
              <w:r w:rsidRPr="001D2E49">
                <w:rPr>
                  <w:bCs/>
                  <w:i/>
                  <w:szCs w:val="18"/>
                  <w:lang w:eastAsia="ja-JP"/>
                </w:rPr>
                <w:t>&gt;</w:t>
              </w:r>
            </w:ins>
          </w:p>
        </w:tc>
        <w:tc>
          <w:tcPr>
            <w:tcW w:w="1872" w:type="dxa"/>
            <w:tcPrChange w:id="913" w:author="Ericsson User" w:date="2021-10-21T14:23:00Z">
              <w:tcPr>
                <w:tcW w:w="1872" w:type="dxa"/>
              </w:tcPr>
            </w:tcPrChange>
          </w:tcPr>
          <w:p w14:paraId="04AEA53C" w14:textId="77777777" w:rsidR="009C04C2" w:rsidRPr="00577A9E" w:rsidRDefault="009C04C2" w:rsidP="00415568">
            <w:pPr>
              <w:keepNext/>
              <w:keepLines/>
              <w:overflowPunct w:val="0"/>
              <w:autoSpaceDE w:val="0"/>
              <w:autoSpaceDN w:val="0"/>
              <w:adjustRightInd w:val="0"/>
              <w:spacing w:after="0"/>
              <w:textAlignment w:val="baseline"/>
              <w:rPr>
                <w:ins w:id="914" w:author="Ericsson User" w:date="2021-12-23T11:34:00Z"/>
                <w:rFonts w:ascii="Arial" w:hAnsi="Arial"/>
                <w:sz w:val="18"/>
                <w:lang w:eastAsia="ja-JP"/>
              </w:rPr>
            </w:pPr>
          </w:p>
        </w:tc>
        <w:tc>
          <w:tcPr>
            <w:tcW w:w="2880" w:type="dxa"/>
            <w:tcPrChange w:id="915" w:author="Ericsson User" w:date="2021-10-21T14:23:00Z">
              <w:tcPr>
                <w:tcW w:w="2880" w:type="dxa"/>
              </w:tcPr>
            </w:tcPrChange>
          </w:tcPr>
          <w:p w14:paraId="3B05928A" w14:textId="77777777" w:rsidR="009C04C2" w:rsidRPr="00577A9E" w:rsidRDefault="009C04C2" w:rsidP="00415568">
            <w:pPr>
              <w:keepNext/>
              <w:keepLines/>
              <w:overflowPunct w:val="0"/>
              <w:autoSpaceDE w:val="0"/>
              <w:autoSpaceDN w:val="0"/>
              <w:adjustRightInd w:val="0"/>
              <w:spacing w:after="0"/>
              <w:textAlignment w:val="baseline"/>
              <w:rPr>
                <w:ins w:id="916" w:author="Ericsson User" w:date="2021-12-23T11:34:00Z"/>
                <w:rFonts w:ascii="Arial" w:hAnsi="Arial"/>
                <w:sz w:val="18"/>
                <w:lang w:eastAsia="ja-JP"/>
              </w:rPr>
            </w:pPr>
          </w:p>
        </w:tc>
      </w:tr>
      <w:tr w:rsidR="009C04C2" w:rsidRPr="00577A9E" w14:paraId="349E3D4C" w14:textId="77777777" w:rsidTr="00415568">
        <w:trPr>
          <w:ins w:id="917" w:author="Ericsson User" w:date="2021-12-23T11:34:00Z"/>
        </w:trPr>
        <w:tc>
          <w:tcPr>
            <w:tcW w:w="2448" w:type="dxa"/>
          </w:tcPr>
          <w:p w14:paraId="5085C6CB" w14:textId="77777777" w:rsidR="009C04C2" w:rsidRPr="00577A9E" w:rsidRDefault="009C04C2" w:rsidP="00415568">
            <w:pPr>
              <w:keepNext/>
              <w:keepLines/>
              <w:overflowPunct w:val="0"/>
              <w:autoSpaceDE w:val="0"/>
              <w:autoSpaceDN w:val="0"/>
              <w:adjustRightInd w:val="0"/>
              <w:spacing w:after="0"/>
              <w:ind w:left="75"/>
              <w:textAlignment w:val="baseline"/>
              <w:rPr>
                <w:ins w:id="918" w:author="Ericsson User" w:date="2021-12-23T11:34:00Z"/>
                <w:rFonts w:ascii="Arial" w:hAnsi="Arial" w:cs="Arial"/>
                <w:sz w:val="18"/>
                <w:lang w:eastAsia="ja-JP"/>
              </w:rPr>
            </w:pPr>
            <w:ins w:id="919" w:author="Ericsson User" w:date="2021-12-23T11:34:00Z">
              <w:r w:rsidRPr="001D2E49">
                <w:rPr>
                  <w:rFonts w:cs="Arial"/>
                  <w:bCs/>
                  <w:iCs/>
                  <w:lang w:eastAsia="ja-JP"/>
                </w:rPr>
                <w:t xml:space="preserve">&gt;S-NSSAI </w:t>
              </w:r>
            </w:ins>
          </w:p>
        </w:tc>
        <w:tc>
          <w:tcPr>
            <w:tcW w:w="1080" w:type="dxa"/>
          </w:tcPr>
          <w:p w14:paraId="37284C63" w14:textId="77777777" w:rsidR="009C04C2" w:rsidRPr="00577A9E" w:rsidRDefault="009C04C2" w:rsidP="00415568">
            <w:pPr>
              <w:keepNext/>
              <w:keepLines/>
              <w:overflowPunct w:val="0"/>
              <w:autoSpaceDE w:val="0"/>
              <w:autoSpaceDN w:val="0"/>
              <w:adjustRightInd w:val="0"/>
              <w:spacing w:after="0"/>
              <w:textAlignment w:val="baseline"/>
              <w:rPr>
                <w:ins w:id="920" w:author="Ericsson User" w:date="2021-12-23T11:34:00Z"/>
                <w:rFonts w:ascii="Arial" w:hAnsi="Arial" w:cs="Arial"/>
                <w:sz w:val="18"/>
                <w:lang w:eastAsia="ja-JP"/>
              </w:rPr>
            </w:pPr>
            <w:ins w:id="921" w:author="Ericsson User" w:date="2021-12-23T11:34:00Z">
              <w:r w:rsidRPr="001D2E49">
                <w:rPr>
                  <w:rFonts w:cs="Arial"/>
                  <w:lang w:eastAsia="ja-JP"/>
                </w:rPr>
                <w:t>M</w:t>
              </w:r>
            </w:ins>
          </w:p>
        </w:tc>
        <w:tc>
          <w:tcPr>
            <w:tcW w:w="1440" w:type="dxa"/>
          </w:tcPr>
          <w:p w14:paraId="2007485C" w14:textId="77777777" w:rsidR="009C04C2" w:rsidRPr="00577A9E" w:rsidRDefault="009C04C2" w:rsidP="00415568">
            <w:pPr>
              <w:keepNext/>
              <w:keepLines/>
              <w:overflowPunct w:val="0"/>
              <w:autoSpaceDE w:val="0"/>
              <w:autoSpaceDN w:val="0"/>
              <w:adjustRightInd w:val="0"/>
              <w:spacing w:after="0"/>
              <w:textAlignment w:val="baseline"/>
              <w:rPr>
                <w:ins w:id="922" w:author="Ericsson User" w:date="2021-12-23T11:34:00Z"/>
                <w:rFonts w:ascii="Arial" w:hAnsi="Arial"/>
                <w:i/>
                <w:sz w:val="18"/>
                <w:lang w:eastAsia="ja-JP"/>
              </w:rPr>
            </w:pPr>
          </w:p>
        </w:tc>
        <w:tc>
          <w:tcPr>
            <w:tcW w:w="1872" w:type="dxa"/>
          </w:tcPr>
          <w:p w14:paraId="526FB575" w14:textId="77777777" w:rsidR="009C04C2" w:rsidRPr="00577A9E" w:rsidRDefault="009C04C2" w:rsidP="00415568">
            <w:pPr>
              <w:keepNext/>
              <w:keepLines/>
              <w:overflowPunct w:val="0"/>
              <w:autoSpaceDE w:val="0"/>
              <w:autoSpaceDN w:val="0"/>
              <w:adjustRightInd w:val="0"/>
              <w:spacing w:after="0"/>
              <w:textAlignment w:val="baseline"/>
              <w:rPr>
                <w:ins w:id="923" w:author="Ericsson User" w:date="2021-12-23T11:34:00Z"/>
                <w:rFonts w:ascii="Arial" w:hAnsi="Arial" w:cs="Arial"/>
                <w:sz w:val="18"/>
                <w:lang w:eastAsia="ja-JP"/>
              </w:rPr>
            </w:pPr>
            <w:ins w:id="924" w:author="Ericsson User" w:date="2021-12-23T11:34:00Z">
              <w:r w:rsidRPr="00C36117">
                <w:rPr>
                  <w:rFonts w:ascii="Arial" w:hAnsi="Arial" w:cs="Arial"/>
                  <w:sz w:val="18"/>
                  <w:lang w:eastAsia="ja-JP"/>
                  <w:rPrChange w:id="925" w:author="Ericsson User 1" w:date="2022-01-05T10:47:00Z">
                    <w:rPr>
                      <w:rFonts w:cs="Arial"/>
                      <w:lang w:eastAsia="ja-JP"/>
                    </w:rPr>
                  </w:rPrChange>
                </w:rPr>
                <w:t>9.3.1.24</w:t>
              </w:r>
            </w:ins>
          </w:p>
        </w:tc>
        <w:tc>
          <w:tcPr>
            <w:tcW w:w="2880" w:type="dxa"/>
          </w:tcPr>
          <w:p w14:paraId="229120A6" w14:textId="77777777" w:rsidR="009C04C2" w:rsidRPr="00577A9E" w:rsidRDefault="009C04C2" w:rsidP="00415568">
            <w:pPr>
              <w:keepNext/>
              <w:keepLines/>
              <w:overflowPunct w:val="0"/>
              <w:autoSpaceDE w:val="0"/>
              <w:autoSpaceDN w:val="0"/>
              <w:adjustRightInd w:val="0"/>
              <w:spacing w:after="0"/>
              <w:textAlignment w:val="baseline"/>
              <w:rPr>
                <w:ins w:id="926" w:author="Ericsson User" w:date="2021-12-23T11:34:00Z"/>
                <w:rFonts w:ascii="Arial" w:hAnsi="Arial" w:cs="Arial"/>
                <w:sz w:val="18"/>
                <w:lang w:eastAsia="ja-JP"/>
              </w:rPr>
            </w:pPr>
          </w:p>
        </w:tc>
      </w:tr>
      <w:tr w:rsidR="009C04C2" w:rsidRPr="00577A9E" w14:paraId="25ABEE0C" w14:textId="77777777" w:rsidTr="00415568">
        <w:trPr>
          <w:ins w:id="927" w:author="Ericsson User" w:date="2021-12-23T11:34:00Z"/>
        </w:trPr>
        <w:tc>
          <w:tcPr>
            <w:tcW w:w="2448" w:type="dxa"/>
          </w:tcPr>
          <w:p w14:paraId="35A260E8" w14:textId="77777777" w:rsidR="009C04C2" w:rsidRPr="00577A9E" w:rsidRDefault="009C04C2" w:rsidP="00415568">
            <w:pPr>
              <w:keepNext/>
              <w:keepLines/>
              <w:overflowPunct w:val="0"/>
              <w:autoSpaceDE w:val="0"/>
              <w:autoSpaceDN w:val="0"/>
              <w:adjustRightInd w:val="0"/>
              <w:spacing w:after="0"/>
              <w:ind w:left="75"/>
              <w:textAlignment w:val="baseline"/>
              <w:rPr>
                <w:ins w:id="928" w:author="Ericsson User" w:date="2021-12-23T11:34:00Z"/>
                <w:rFonts w:ascii="Arial" w:hAnsi="Arial" w:cs="Arial"/>
                <w:sz w:val="18"/>
                <w:lang w:eastAsia="ja-JP"/>
              </w:rPr>
            </w:pPr>
            <w:ins w:id="929" w:author="Ericsson User" w:date="2021-12-23T11:34:00Z">
              <w:r w:rsidRPr="00577A9E">
                <w:rPr>
                  <w:rFonts w:ascii="Arial" w:hAnsi="Arial" w:cs="Arial"/>
                  <w:sz w:val="18"/>
                  <w:lang w:eastAsia="ja-JP"/>
                </w:rPr>
                <w:t>&gt;</w:t>
              </w:r>
              <w:r>
                <w:rPr>
                  <w:rFonts w:ascii="Arial" w:hAnsi="Arial" w:cs="Arial"/>
                  <w:sz w:val="18"/>
                  <w:lang w:eastAsia="ja-JP"/>
                </w:rPr>
                <w:t>Slice</w:t>
              </w:r>
              <w:r w:rsidRPr="00577A9E">
                <w:rPr>
                  <w:rFonts w:ascii="Arial" w:hAnsi="Arial" w:cs="Arial"/>
                  <w:sz w:val="18"/>
                  <w:lang w:eastAsia="ja-JP"/>
                </w:rPr>
                <w:t xml:space="preserve"> Maximum Bit Rate Downlink</w:t>
              </w:r>
            </w:ins>
          </w:p>
        </w:tc>
        <w:tc>
          <w:tcPr>
            <w:tcW w:w="1080" w:type="dxa"/>
          </w:tcPr>
          <w:p w14:paraId="316C6505" w14:textId="77777777" w:rsidR="009C04C2" w:rsidRPr="00577A9E" w:rsidRDefault="009C04C2" w:rsidP="00415568">
            <w:pPr>
              <w:keepNext/>
              <w:keepLines/>
              <w:overflowPunct w:val="0"/>
              <w:autoSpaceDE w:val="0"/>
              <w:autoSpaceDN w:val="0"/>
              <w:adjustRightInd w:val="0"/>
              <w:spacing w:after="0"/>
              <w:textAlignment w:val="baseline"/>
              <w:rPr>
                <w:ins w:id="930" w:author="Ericsson User" w:date="2021-12-23T11:34:00Z"/>
                <w:rFonts w:ascii="Arial" w:hAnsi="Arial" w:cs="Arial"/>
                <w:sz w:val="18"/>
                <w:lang w:eastAsia="ja-JP"/>
              </w:rPr>
            </w:pPr>
            <w:ins w:id="931" w:author="Ericsson User" w:date="2021-12-23T11:34:00Z">
              <w:r w:rsidRPr="00577A9E">
                <w:rPr>
                  <w:rFonts w:ascii="Arial" w:hAnsi="Arial" w:cs="Arial"/>
                  <w:sz w:val="18"/>
                  <w:lang w:eastAsia="ja-JP"/>
                </w:rPr>
                <w:t>M</w:t>
              </w:r>
            </w:ins>
          </w:p>
        </w:tc>
        <w:tc>
          <w:tcPr>
            <w:tcW w:w="1440" w:type="dxa"/>
          </w:tcPr>
          <w:p w14:paraId="266C4842" w14:textId="77777777" w:rsidR="009C04C2" w:rsidRPr="00577A9E" w:rsidRDefault="009C04C2" w:rsidP="00415568">
            <w:pPr>
              <w:keepNext/>
              <w:keepLines/>
              <w:overflowPunct w:val="0"/>
              <w:autoSpaceDE w:val="0"/>
              <w:autoSpaceDN w:val="0"/>
              <w:adjustRightInd w:val="0"/>
              <w:spacing w:after="0"/>
              <w:textAlignment w:val="baseline"/>
              <w:rPr>
                <w:ins w:id="932" w:author="Ericsson User" w:date="2021-12-23T11:34:00Z"/>
                <w:rFonts w:ascii="Arial" w:hAnsi="Arial"/>
                <w:i/>
                <w:sz w:val="18"/>
                <w:lang w:eastAsia="ja-JP"/>
              </w:rPr>
            </w:pPr>
          </w:p>
        </w:tc>
        <w:tc>
          <w:tcPr>
            <w:tcW w:w="1872" w:type="dxa"/>
          </w:tcPr>
          <w:p w14:paraId="231CE4D8" w14:textId="77777777" w:rsidR="009C04C2" w:rsidRPr="00577A9E" w:rsidRDefault="009C04C2" w:rsidP="00415568">
            <w:pPr>
              <w:keepNext/>
              <w:keepLines/>
              <w:overflowPunct w:val="0"/>
              <w:autoSpaceDE w:val="0"/>
              <w:autoSpaceDN w:val="0"/>
              <w:adjustRightInd w:val="0"/>
              <w:spacing w:after="0"/>
              <w:textAlignment w:val="baseline"/>
              <w:rPr>
                <w:ins w:id="933" w:author="Ericsson User" w:date="2021-12-23T11:34:00Z"/>
                <w:rFonts w:ascii="Arial" w:hAnsi="Arial" w:cs="Arial"/>
                <w:sz w:val="18"/>
                <w:lang w:eastAsia="ja-JP"/>
              </w:rPr>
            </w:pPr>
            <w:ins w:id="934" w:author="Ericsson User" w:date="2021-12-23T11:34:00Z">
              <w:r w:rsidRPr="00577A9E">
                <w:rPr>
                  <w:rFonts w:ascii="Arial" w:hAnsi="Arial" w:cs="Arial"/>
                  <w:sz w:val="18"/>
                  <w:lang w:eastAsia="ja-JP"/>
                </w:rPr>
                <w:t>Bit Rate</w:t>
              </w:r>
            </w:ins>
          </w:p>
          <w:p w14:paraId="2683F648" w14:textId="77777777" w:rsidR="009C04C2" w:rsidRPr="00577A9E" w:rsidRDefault="009C04C2" w:rsidP="00415568">
            <w:pPr>
              <w:keepNext/>
              <w:keepLines/>
              <w:overflowPunct w:val="0"/>
              <w:autoSpaceDE w:val="0"/>
              <w:autoSpaceDN w:val="0"/>
              <w:adjustRightInd w:val="0"/>
              <w:spacing w:after="0"/>
              <w:textAlignment w:val="baseline"/>
              <w:rPr>
                <w:ins w:id="935" w:author="Ericsson User" w:date="2021-12-23T11:34:00Z"/>
                <w:rFonts w:ascii="Arial" w:hAnsi="Arial" w:cs="Arial"/>
                <w:sz w:val="18"/>
                <w:lang w:eastAsia="ja-JP"/>
              </w:rPr>
            </w:pPr>
            <w:ins w:id="936" w:author="Ericsson User" w:date="2021-12-23T11:34:00Z">
              <w:r w:rsidRPr="00577A9E">
                <w:rPr>
                  <w:rFonts w:ascii="Arial" w:hAnsi="Arial" w:cs="Arial"/>
                  <w:sz w:val="18"/>
                  <w:lang w:eastAsia="ja-JP"/>
                </w:rPr>
                <w:t>9.3.1.4</w:t>
              </w:r>
            </w:ins>
          </w:p>
        </w:tc>
        <w:tc>
          <w:tcPr>
            <w:tcW w:w="2880" w:type="dxa"/>
          </w:tcPr>
          <w:p w14:paraId="2F8BEA65" w14:textId="77777777" w:rsidR="009C04C2" w:rsidRPr="00577A9E" w:rsidRDefault="009C04C2" w:rsidP="00415568">
            <w:pPr>
              <w:keepNext/>
              <w:keepLines/>
              <w:overflowPunct w:val="0"/>
              <w:autoSpaceDE w:val="0"/>
              <w:autoSpaceDN w:val="0"/>
              <w:adjustRightInd w:val="0"/>
              <w:spacing w:after="0"/>
              <w:textAlignment w:val="baseline"/>
              <w:rPr>
                <w:ins w:id="937" w:author="Ericsson User" w:date="2021-12-23T11:34:00Z"/>
                <w:rFonts w:ascii="Arial" w:hAnsi="Arial"/>
                <w:sz w:val="18"/>
                <w:lang w:eastAsia="ja-JP"/>
              </w:rPr>
            </w:pPr>
            <w:ins w:id="938" w:author="Ericsson User" w:date="2021-12-23T11:34:00Z">
              <w:r w:rsidRPr="00577A9E">
                <w:rPr>
                  <w:rFonts w:ascii="Arial" w:hAnsi="Arial" w:cs="Arial"/>
                  <w:sz w:val="18"/>
                  <w:lang w:eastAsia="ja-JP"/>
                </w:rPr>
                <w:t xml:space="preserve">This IE indicates the </w:t>
              </w:r>
              <w:r>
                <w:rPr>
                  <w:rFonts w:ascii="Arial" w:hAnsi="Arial" w:cs="Arial"/>
                  <w:sz w:val="18"/>
                  <w:lang w:eastAsia="ja-JP"/>
                </w:rPr>
                <w:t>Slice</w:t>
              </w:r>
              <w:r w:rsidRPr="00577A9E">
                <w:rPr>
                  <w:rFonts w:ascii="Arial" w:hAnsi="Arial" w:cs="Arial"/>
                  <w:sz w:val="18"/>
                  <w:lang w:eastAsia="ja-JP"/>
                </w:rPr>
                <w:t xml:space="preserve"> Maximum Bit Rate as specified in TS 23.501 [9] in the downlink direction.</w:t>
              </w:r>
            </w:ins>
          </w:p>
        </w:tc>
      </w:tr>
      <w:tr w:rsidR="009C04C2" w:rsidRPr="00577A9E" w14:paraId="0F1F6B7C" w14:textId="77777777" w:rsidTr="00415568">
        <w:trPr>
          <w:ins w:id="939" w:author="Ericsson User" w:date="2021-12-23T11:34:00Z"/>
        </w:trPr>
        <w:tc>
          <w:tcPr>
            <w:tcW w:w="2448" w:type="dxa"/>
          </w:tcPr>
          <w:p w14:paraId="4FD81587" w14:textId="77777777" w:rsidR="009C04C2" w:rsidRPr="00577A9E" w:rsidRDefault="009C04C2" w:rsidP="00415568">
            <w:pPr>
              <w:keepNext/>
              <w:keepLines/>
              <w:overflowPunct w:val="0"/>
              <w:autoSpaceDE w:val="0"/>
              <w:autoSpaceDN w:val="0"/>
              <w:adjustRightInd w:val="0"/>
              <w:spacing w:after="0"/>
              <w:ind w:left="75"/>
              <w:textAlignment w:val="baseline"/>
              <w:rPr>
                <w:ins w:id="940" w:author="Ericsson User" w:date="2021-12-23T11:34:00Z"/>
                <w:rFonts w:ascii="Arial" w:hAnsi="Arial" w:cs="Arial"/>
                <w:sz w:val="18"/>
                <w:lang w:eastAsia="ja-JP"/>
              </w:rPr>
            </w:pPr>
            <w:ins w:id="941" w:author="Ericsson User" w:date="2021-12-23T11:34:00Z">
              <w:r w:rsidRPr="00577A9E">
                <w:rPr>
                  <w:rFonts w:ascii="Arial" w:hAnsi="Arial" w:cs="Arial"/>
                  <w:sz w:val="18"/>
                  <w:lang w:eastAsia="ja-JP"/>
                </w:rPr>
                <w:t>&gt;</w:t>
              </w:r>
              <w:r>
                <w:rPr>
                  <w:rFonts w:ascii="Arial" w:hAnsi="Arial" w:cs="Arial"/>
                  <w:sz w:val="18"/>
                  <w:lang w:eastAsia="ja-JP"/>
                </w:rPr>
                <w:t>Slice</w:t>
              </w:r>
              <w:r w:rsidRPr="00577A9E">
                <w:rPr>
                  <w:rFonts w:ascii="Arial" w:hAnsi="Arial" w:cs="Arial"/>
                  <w:sz w:val="18"/>
                  <w:lang w:eastAsia="ja-JP"/>
                </w:rPr>
                <w:t xml:space="preserve"> Maximum Bit Rate Uplink</w:t>
              </w:r>
            </w:ins>
          </w:p>
        </w:tc>
        <w:tc>
          <w:tcPr>
            <w:tcW w:w="1080" w:type="dxa"/>
          </w:tcPr>
          <w:p w14:paraId="2FBECDB6" w14:textId="77777777" w:rsidR="009C04C2" w:rsidRPr="00577A9E" w:rsidRDefault="009C04C2" w:rsidP="00415568">
            <w:pPr>
              <w:keepNext/>
              <w:keepLines/>
              <w:overflowPunct w:val="0"/>
              <w:autoSpaceDE w:val="0"/>
              <w:autoSpaceDN w:val="0"/>
              <w:adjustRightInd w:val="0"/>
              <w:spacing w:after="0"/>
              <w:textAlignment w:val="baseline"/>
              <w:rPr>
                <w:ins w:id="942" w:author="Ericsson User" w:date="2021-12-23T11:34:00Z"/>
                <w:rFonts w:ascii="Arial" w:hAnsi="Arial" w:cs="Arial"/>
                <w:sz w:val="18"/>
                <w:lang w:eastAsia="ja-JP"/>
              </w:rPr>
            </w:pPr>
            <w:ins w:id="943" w:author="Ericsson User" w:date="2021-12-23T11:34:00Z">
              <w:r w:rsidRPr="00577A9E">
                <w:rPr>
                  <w:rFonts w:ascii="Arial" w:hAnsi="Arial" w:cs="Arial"/>
                  <w:sz w:val="18"/>
                  <w:lang w:eastAsia="ja-JP"/>
                </w:rPr>
                <w:t>M</w:t>
              </w:r>
            </w:ins>
          </w:p>
        </w:tc>
        <w:tc>
          <w:tcPr>
            <w:tcW w:w="1440" w:type="dxa"/>
          </w:tcPr>
          <w:p w14:paraId="45E687A6" w14:textId="77777777" w:rsidR="009C04C2" w:rsidRPr="00577A9E" w:rsidRDefault="009C04C2" w:rsidP="00415568">
            <w:pPr>
              <w:keepNext/>
              <w:keepLines/>
              <w:overflowPunct w:val="0"/>
              <w:autoSpaceDE w:val="0"/>
              <w:autoSpaceDN w:val="0"/>
              <w:adjustRightInd w:val="0"/>
              <w:spacing w:after="0"/>
              <w:textAlignment w:val="baseline"/>
              <w:rPr>
                <w:ins w:id="944" w:author="Ericsson User" w:date="2021-12-23T11:34:00Z"/>
                <w:rFonts w:ascii="Arial" w:hAnsi="Arial"/>
                <w:i/>
                <w:sz w:val="18"/>
                <w:lang w:eastAsia="ja-JP"/>
              </w:rPr>
            </w:pPr>
          </w:p>
        </w:tc>
        <w:tc>
          <w:tcPr>
            <w:tcW w:w="1872" w:type="dxa"/>
          </w:tcPr>
          <w:p w14:paraId="37EEBE8D" w14:textId="77777777" w:rsidR="009C04C2" w:rsidRPr="00577A9E" w:rsidRDefault="009C04C2" w:rsidP="00415568">
            <w:pPr>
              <w:keepNext/>
              <w:keepLines/>
              <w:overflowPunct w:val="0"/>
              <w:autoSpaceDE w:val="0"/>
              <w:autoSpaceDN w:val="0"/>
              <w:adjustRightInd w:val="0"/>
              <w:spacing w:after="0"/>
              <w:textAlignment w:val="baseline"/>
              <w:rPr>
                <w:ins w:id="945" w:author="Ericsson User" w:date="2021-12-23T11:34:00Z"/>
                <w:rFonts w:ascii="Arial" w:hAnsi="Arial" w:cs="Arial"/>
                <w:sz w:val="18"/>
                <w:lang w:eastAsia="ja-JP"/>
              </w:rPr>
            </w:pPr>
            <w:ins w:id="946" w:author="Ericsson User" w:date="2021-12-23T11:34:00Z">
              <w:r w:rsidRPr="00577A9E">
                <w:rPr>
                  <w:rFonts w:ascii="Arial" w:hAnsi="Arial" w:cs="Arial"/>
                  <w:sz w:val="18"/>
                  <w:lang w:eastAsia="ja-JP"/>
                </w:rPr>
                <w:t>Bit Rate</w:t>
              </w:r>
            </w:ins>
          </w:p>
          <w:p w14:paraId="5D10F97E" w14:textId="77777777" w:rsidR="009C04C2" w:rsidRPr="00577A9E" w:rsidRDefault="009C04C2" w:rsidP="00415568">
            <w:pPr>
              <w:keepNext/>
              <w:keepLines/>
              <w:overflowPunct w:val="0"/>
              <w:autoSpaceDE w:val="0"/>
              <w:autoSpaceDN w:val="0"/>
              <w:adjustRightInd w:val="0"/>
              <w:spacing w:after="0"/>
              <w:textAlignment w:val="baseline"/>
              <w:rPr>
                <w:ins w:id="947" w:author="Ericsson User" w:date="2021-12-23T11:34:00Z"/>
                <w:rFonts w:ascii="Arial" w:hAnsi="Arial" w:cs="Arial"/>
                <w:sz w:val="18"/>
                <w:lang w:eastAsia="ja-JP"/>
              </w:rPr>
            </w:pPr>
            <w:ins w:id="948" w:author="Ericsson User" w:date="2021-12-23T11:34:00Z">
              <w:r w:rsidRPr="00577A9E">
                <w:rPr>
                  <w:rFonts w:ascii="Arial" w:hAnsi="Arial" w:cs="Arial"/>
                  <w:sz w:val="18"/>
                  <w:lang w:eastAsia="ja-JP"/>
                </w:rPr>
                <w:t>9.3.1.4</w:t>
              </w:r>
            </w:ins>
          </w:p>
        </w:tc>
        <w:tc>
          <w:tcPr>
            <w:tcW w:w="2880" w:type="dxa"/>
          </w:tcPr>
          <w:p w14:paraId="6F40418B" w14:textId="77777777" w:rsidR="009C04C2" w:rsidRPr="00577A9E" w:rsidRDefault="009C04C2" w:rsidP="00415568">
            <w:pPr>
              <w:keepNext/>
              <w:keepLines/>
              <w:overflowPunct w:val="0"/>
              <w:autoSpaceDE w:val="0"/>
              <w:autoSpaceDN w:val="0"/>
              <w:adjustRightInd w:val="0"/>
              <w:spacing w:after="0"/>
              <w:textAlignment w:val="baseline"/>
              <w:rPr>
                <w:ins w:id="949" w:author="Ericsson User" w:date="2021-12-23T11:34:00Z"/>
                <w:rFonts w:ascii="Arial" w:hAnsi="Arial"/>
                <w:sz w:val="18"/>
                <w:lang w:eastAsia="ja-JP"/>
              </w:rPr>
            </w:pPr>
            <w:ins w:id="950" w:author="Ericsson User" w:date="2021-12-23T11:34:00Z">
              <w:r w:rsidRPr="00577A9E">
                <w:rPr>
                  <w:rFonts w:ascii="Arial" w:hAnsi="Arial" w:cs="Arial"/>
                  <w:sz w:val="18"/>
                  <w:lang w:eastAsia="ja-JP"/>
                </w:rPr>
                <w:t xml:space="preserve">This IE indicates the </w:t>
              </w:r>
              <w:r>
                <w:rPr>
                  <w:rFonts w:ascii="Arial" w:hAnsi="Arial" w:cs="Arial"/>
                  <w:sz w:val="18"/>
                  <w:lang w:eastAsia="ja-JP"/>
                </w:rPr>
                <w:t>Slice</w:t>
              </w:r>
              <w:r w:rsidRPr="00577A9E">
                <w:rPr>
                  <w:rFonts w:ascii="Arial" w:hAnsi="Arial" w:cs="Arial"/>
                  <w:sz w:val="18"/>
                  <w:lang w:eastAsia="ja-JP"/>
                </w:rPr>
                <w:t xml:space="preserve"> Maximum Bit Rate as specified in TS 23.501 [9] in the uplink direction.</w:t>
              </w:r>
            </w:ins>
          </w:p>
        </w:tc>
      </w:tr>
    </w:tbl>
    <w:p w14:paraId="436B1C6F" w14:textId="77777777" w:rsidR="009C04C2" w:rsidRPr="00577A9E" w:rsidRDefault="009C04C2" w:rsidP="009C04C2">
      <w:pPr>
        <w:overflowPunct w:val="0"/>
        <w:autoSpaceDE w:val="0"/>
        <w:autoSpaceDN w:val="0"/>
        <w:adjustRightInd w:val="0"/>
        <w:textAlignment w:val="baseline"/>
        <w:rPr>
          <w:ins w:id="951" w:author="Ericsson User" w:date="2021-12-23T11:34:00Z"/>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C04C2" w:rsidRPr="001D2E49" w14:paraId="51795348" w14:textId="77777777" w:rsidTr="00415568">
        <w:trPr>
          <w:ins w:id="952" w:author="Ericsson User" w:date="2021-12-23T11:34:00Z"/>
        </w:trPr>
        <w:tc>
          <w:tcPr>
            <w:tcW w:w="3528" w:type="dxa"/>
          </w:tcPr>
          <w:p w14:paraId="7F2EA47D" w14:textId="77777777" w:rsidR="009C04C2" w:rsidRPr="001D2E49" w:rsidRDefault="009C04C2" w:rsidP="00415568">
            <w:pPr>
              <w:pStyle w:val="TAH"/>
              <w:rPr>
                <w:ins w:id="953" w:author="Ericsson User" w:date="2021-12-23T11:34:00Z"/>
                <w:rFonts w:cs="Arial"/>
                <w:lang w:eastAsia="ja-JP"/>
              </w:rPr>
            </w:pPr>
            <w:ins w:id="954" w:author="Ericsson User" w:date="2021-12-23T11:34:00Z">
              <w:r w:rsidRPr="001D2E49">
                <w:rPr>
                  <w:rFonts w:cs="Arial"/>
                  <w:lang w:eastAsia="ja-JP"/>
                </w:rPr>
                <w:t>Range bound</w:t>
              </w:r>
            </w:ins>
          </w:p>
        </w:tc>
        <w:tc>
          <w:tcPr>
            <w:tcW w:w="6192" w:type="dxa"/>
          </w:tcPr>
          <w:p w14:paraId="3B694B44" w14:textId="77777777" w:rsidR="009C04C2" w:rsidRPr="001D2E49" w:rsidRDefault="009C04C2" w:rsidP="00415568">
            <w:pPr>
              <w:pStyle w:val="TAH"/>
              <w:rPr>
                <w:ins w:id="955" w:author="Ericsson User" w:date="2021-12-23T11:34:00Z"/>
                <w:rFonts w:cs="Arial"/>
                <w:lang w:eastAsia="ja-JP"/>
              </w:rPr>
            </w:pPr>
            <w:ins w:id="956" w:author="Ericsson User" w:date="2021-12-23T11:34:00Z">
              <w:r w:rsidRPr="001D2E49">
                <w:rPr>
                  <w:rFonts w:cs="Arial"/>
                  <w:lang w:eastAsia="ja-JP"/>
                </w:rPr>
                <w:t>Explanation</w:t>
              </w:r>
            </w:ins>
          </w:p>
        </w:tc>
      </w:tr>
      <w:tr w:rsidR="009C04C2" w:rsidRPr="001D2E49" w14:paraId="7D51FDAC" w14:textId="77777777" w:rsidTr="00415568">
        <w:trPr>
          <w:ins w:id="957" w:author="Ericsson User" w:date="2021-12-23T11:34:00Z"/>
        </w:trPr>
        <w:tc>
          <w:tcPr>
            <w:tcW w:w="3528" w:type="dxa"/>
          </w:tcPr>
          <w:p w14:paraId="367CDA5B" w14:textId="77777777" w:rsidR="009C04C2" w:rsidRPr="001D2E49" w:rsidRDefault="009C04C2" w:rsidP="00415568">
            <w:pPr>
              <w:pStyle w:val="TAL"/>
              <w:rPr>
                <w:ins w:id="958" w:author="Ericsson User" w:date="2021-12-23T11:34:00Z"/>
                <w:lang w:eastAsia="ja-JP"/>
              </w:rPr>
            </w:pPr>
            <w:ins w:id="959" w:author="Ericsson User" w:date="2021-12-23T11:34:00Z">
              <w:r w:rsidRPr="001D2E49">
                <w:rPr>
                  <w:bCs/>
                  <w:i/>
                  <w:szCs w:val="18"/>
                  <w:lang w:eastAsia="ja-JP"/>
                </w:rPr>
                <w:t>maxnoof</w:t>
              </w:r>
              <w:r>
                <w:rPr>
                  <w:bCs/>
                  <w:i/>
                  <w:szCs w:val="18"/>
                  <w:lang w:eastAsia="ja-JP"/>
                </w:rPr>
                <w:t>SMBRValues</w:t>
              </w:r>
            </w:ins>
          </w:p>
        </w:tc>
        <w:tc>
          <w:tcPr>
            <w:tcW w:w="6192" w:type="dxa"/>
          </w:tcPr>
          <w:p w14:paraId="6ED1AFCB" w14:textId="77777777" w:rsidR="009C04C2" w:rsidRPr="001D2E49" w:rsidRDefault="009C04C2" w:rsidP="00415568">
            <w:pPr>
              <w:pStyle w:val="TAL"/>
              <w:rPr>
                <w:ins w:id="960" w:author="Ericsson User" w:date="2021-12-23T11:34:00Z"/>
                <w:lang w:eastAsia="ja-JP"/>
              </w:rPr>
            </w:pPr>
            <w:ins w:id="961" w:author="Ericsson User" w:date="2021-12-23T11:34:00Z">
              <w:r w:rsidRPr="001D2E49">
                <w:rPr>
                  <w:lang w:eastAsia="ja-JP"/>
                </w:rPr>
                <w:t xml:space="preserve">Maximum no. of </w:t>
              </w:r>
              <w:r>
                <w:rPr>
                  <w:lang w:eastAsia="ja-JP"/>
                </w:rPr>
                <w:t>SLICE MAXIMUM BIT RATE values for a UE</w:t>
              </w:r>
              <w:r w:rsidRPr="001D2E49">
                <w:rPr>
                  <w:lang w:eastAsia="ja-JP"/>
                </w:rPr>
                <w:t xml:space="preserve">. Value is </w:t>
              </w:r>
              <w:r>
                <w:rPr>
                  <w:lang w:eastAsia="ja-JP"/>
                </w:rPr>
                <w:t>8</w:t>
              </w:r>
              <w:r w:rsidRPr="001D2E49">
                <w:rPr>
                  <w:lang w:eastAsia="ja-JP"/>
                </w:rPr>
                <w:t>.</w:t>
              </w:r>
            </w:ins>
          </w:p>
        </w:tc>
      </w:tr>
    </w:tbl>
    <w:p w14:paraId="4D7DA44C" w14:textId="77777777" w:rsidR="009C04C2" w:rsidRDefault="009C04C2" w:rsidP="009C04C2">
      <w:pPr>
        <w:overflowPunct w:val="0"/>
        <w:autoSpaceDE w:val="0"/>
        <w:autoSpaceDN w:val="0"/>
        <w:adjustRightInd w:val="0"/>
        <w:textAlignment w:val="baseline"/>
        <w:rPr>
          <w:ins w:id="962" w:author="Ericsson User" w:date="2021-12-23T11:34:00Z"/>
          <w:lang w:eastAsia="ko-KR"/>
        </w:rPr>
      </w:pPr>
    </w:p>
    <w:p w14:paraId="6814D857" w14:textId="77777777" w:rsidR="009C04C2" w:rsidRPr="00F37CD4" w:rsidRDefault="009C04C2" w:rsidP="009C04C2">
      <w:pPr>
        <w:spacing w:after="0"/>
        <w:rPr>
          <w:ins w:id="963" w:author="Ericsson User" w:date="2021-12-23T11:34:00Z"/>
          <w:rFonts w:cstheme="minorHAnsi"/>
        </w:rPr>
      </w:pPr>
    </w:p>
    <w:p w14:paraId="02BC6E8E" w14:textId="77777777" w:rsidR="009C04C2" w:rsidRPr="00D2421A" w:rsidRDefault="009C04C2" w:rsidP="009C04C2">
      <w:pPr>
        <w:keepNext/>
        <w:overflowPunct w:val="0"/>
        <w:autoSpaceDE w:val="0"/>
        <w:autoSpaceDN w:val="0"/>
        <w:spacing w:before="120"/>
        <w:ind w:left="1418" w:hanging="1418"/>
        <w:textAlignment w:val="baseline"/>
        <w:rPr>
          <w:ins w:id="964" w:author="Ericsson User" w:date="2021-12-23T11:34:00Z"/>
          <w:rFonts w:ascii="Arial" w:hAnsi="Arial" w:cs="Arial"/>
          <w:sz w:val="24"/>
          <w:szCs w:val="24"/>
          <w:lang w:eastAsia="ko-KR"/>
        </w:rPr>
      </w:pPr>
      <w:ins w:id="965" w:author="Ericsson User" w:date="2021-12-23T11:34:00Z">
        <w:r w:rsidRPr="00D2421A">
          <w:rPr>
            <w:rFonts w:ascii="Arial" w:hAnsi="Arial" w:cs="Arial"/>
            <w:sz w:val="24"/>
            <w:szCs w:val="24"/>
            <w:lang w:eastAsia="ko-KR"/>
          </w:rPr>
          <w:t>9.3.1.y          Slice Maximum Bit Rate Enforcement Indicator</w:t>
        </w:r>
      </w:ins>
    </w:p>
    <w:p w14:paraId="11E9F51C" w14:textId="77777777" w:rsidR="009C04C2" w:rsidRPr="00D2421A" w:rsidRDefault="009C04C2" w:rsidP="009C04C2">
      <w:pPr>
        <w:overflowPunct w:val="0"/>
        <w:autoSpaceDE w:val="0"/>
        <w:autoSpaceDN w:val="0"/>
        <w:textAlignment w:val="baseline"/>
        <w:rPr>
          <w:ins w:id="966" w:author="Ericsson User" w:date="2021-12-23T11:34:00Z"/>
          <w:lang w:eastAsia="ko-KR"/>
        </w:rPr>
      </w:pPr>
      <w:ins w:id="967" w:author="Ericsson User" w:date="2021-12-23T11:34:00Z">
        <w:r w:rsidRPr="00D2421A">
          <w:rPr>
            <w:lang w:eastAsia="ko-KR"/>
          </w:rPr>
          <w:t>This IE indicates whether enforcement of the Slice Maximum Bit Rate is possible.</w:t>
        </w:r>
      </w:ins>
    </w:p>
    <w:tbl>
      <w:tblPr>
        <w:tblW w:w="9720" w:type="dxa"/>
        <w:tblInd w:w="108" w:type="dxa"/>
        <w:tblCellMar>
          <w:left w:w="0" w:type="dxa"/>
          <w:right w:w="0" w:type="dxa"/>
        </w:tblCellMar>
        <w:tblLook w:val="04A0" w:firstRow="1" w:lastRow="0" w:firstColumn="1" w:lastColumn="0" w:noHBand="0" w:noVBand="1"/>
      </w:tblPr>
      <w:tblGrid>
        <w:gridCol w:w="2448"/>
        <w:gridCol w:w="1080"/>
        <w:gridCol w:w="1440"/>
        <w:gridCol w:w="1872"/>
        <w:gridCol w:w="2880"/>
      </w:tblGrid>
      <w:tr w:rsidR="009C04C2" w:rsidRPr="007929C6" w14:paraId="661B616E" w14:textId="77777777" w:rsidTr="00415568">
        <w:trPr>
          <w:ins w:id="968" w:author="Ericsson User" w:date="2021-12-23T11:34:00Z"/>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6CFD81" w14:textId="77777777" w:rsidR="009C04C2" w:rsidRPr="00D2421A" w:rsidRDefault="009C04C2" w:rsidP="00415568">
            <w:pPr>
              <w:keepNext/>
              <w:overflowPunct w:val="0"/>
              <w:autoSpaceDE w:val="0"/>
              <w:autoSpaceDN w:val="0"/>
              <w:jc w:val="center"/>
              <w:textAlignment w:val="baseline"/>
              <w:rPr>
                <w:ins w:id="969" w:author="Ericsson User" w:date="2021-12-23T11:34:00Z"/>
                <w:rFonts w:ascii="Arial" w:hAnsi="Arial" w:cs="Arial"/>
                <w:b/>
                <w:bCs/>
                <w:sz w:val="18"/>
                <w:szCs w:val="18"/>
                <w:lang w:eastAsia="ja-JP"/>
              </w:rPr>
            </w:pPr>
            <w:ins w:id="970" w:author="Ericsson User" w:date="2021-12-23T11:34:00Z">
              <w:r w:rsidRPr="00D2421A">
                <w:rPr>
                  <w:rFonts w:ascii="Arial" w:hAnsi="Arial" w:cs="Arial"/>
                  <w:b/>
                  <w:bCs/>
                  <w:sz w:val="18"/>
                  <w:szCs w:val="18"/>
                  <w:lang w:eastAsia="ja-JP"/>
                </w:rPr>
                <w:t>IE/Group Name</w:t>
              </w:r>
            </w:ins>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460F8A" w14:textId="77777777" w:rsidR="009C04C2" w:rsidRPr="00D2421A" w:rsidRDefault="009C04C2" w:rsidP="00415568">
            <w:pPr>
              <w:keepNext/>
              <w:overflowPunct w:val="0"/>
              <w:autoSpaceDE w:val="0"/>
              <w:autoSpaceDN w:val="0"/>
              <w:jc w:val="center"/>
              <w:textAlignment w:val="baseline"/>
              <w:rPr>
                <w:ins w:id="971" w:author="Ericsson User" w:date="2021-12-23T11:34:00Z"/>
                <w:rFonts w:ascii="Arial" w:hAnsi="Arial" w:cs="Arial"/>
                <w:b/>
                <w:bCs/>
                <w:sz w:val="18"/>
                <w:szCs w:val="18"/>
                <w:lang w:eastAsia="ja-JP"/>
              </w:rPr>
            </w:pPr>
            <w:ins w:id="972" w:author="Ericsson User" w:date="2021-12-23T11:34:00Z">
              <w:r w:rsidRPr="00D2421A">
                <w:rPr>
                  <w:rFonts w:ascii="Arial" w:hAnsi="Arial" w:cs="Arial"/>
                  <w:b/>
                  <w:bCs/>
                  <w:sz w:val="18"/>
                  <w:szCs w:val="18"/>
                  <w:lang w:eastAsia="ja-JP"/>
                </w:rPr>
                <w:t>Presence</w:t>
              </w:r>
            </w:ins>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CED429" w14:textId="77777777" w:rsidR="009C04C2" w:rsidRPr="00D2421A" w:rsidRDefault="009C04C2" w:rsidP="00415568">
            <w:pPr>
              <w:keepNext/>
              <w:overflowPunct w:val="0"/>
              <w:autoSpaceDE w:val="0"/>
              <w:autoSpaceDN w:val="0"/>
              <w:jc w:val="center"/>
              <w:textAlignment w:val="baseline"/>
              <w:rPr>
                <w:ins w:id="973" w:author="Ericsson User" w:date="2021-12-23T11:34:00Z"/>
                <w:rFonts w:ascii="Arial" w:hAnsi="Arial" w:cs="Arial"/>
                <w:b/>
                <w:bCs/>
                <w:sz w:val="18"/>
                <w:szCs w:val="18"/>
                <w:lang w:eastAsia="ja-JP"/>
              </w:rPr>
            </w:pPr>
            <w:ins w:id="974" w:author="Ericsson User" w:date="2021-12-23T11:34:00Z">
              <w:r w:rsidRPr="00D2421A">
                <w:rPr>
                  <w:rFonts w:ascii="Arial" w:hAnsi="Arial" w:cs="Arial"/>
                  <w:b/>
                  <w:bCs/>
                  <w:sz w:val="18"/>
                  <w:szCs w:val="18"/>
                  <w:lang w:eastAsia="ja-JP"/>
                </w:rPr>
                <w:t>Range</w:t>
              </w:r>
            </w:ins>
          </w:p>
        </w:tc>
        <w:tc>
          <w:tcPr>
            <w:tcW w:w="1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DF71F" w14:textId="77777777" w:rsidR="009C04C2" w:rsidRPr="00D2421A" w:rsidRDefault="009C04C2" w:rsidP="00415568">
            <w:pPr>
              <w:keepNext/>
              <w:overflowPunct w:val="0"/>
              <w:autoSpaceDE w:val="0"/>
              <w:autoSpaceDN w:val="0"/>
              <w:jc w:val="center"/>
              <w:textAlignment w:val="baseline"/>
              <w:rPr>
                <w:ins w:id="975" w:author="Ericsson User" w:date="2021-12-23T11:34:00Z"/>
                <w:rFonts w:ascii="Arial" w:hAnsi="Arial" w:cs="Arial"/>
                <w:b/>
                <w:bCs/>
                <w:sz w:val="18"/>
                <w:szCs w:val="18"/>
                <w:lang w:eastAsia="ja-JP"/>
              </w:rPr>
            </w:pPr>
            <w:ins w:id="976" w:author="Ericsson User" w:date="2021-12-23T11:34:00Z">
              <w:r w:rsidRPr="00D2421A">
                <w:rPr>
                  <w:rFonts w:ascii="Arial" w:hAnsi="Arial" w:cs="Arial"/>
                  <w:b/>
                  <w:bCs/>
                  <w:sz w:val="18"/>
                  <w:szCs w:val="18"/>
                  <w:lang w:eastAsia="ja-JP"/>
                </w:rPr>
                <w:t>IE type and reference</w:t>
              </w:r>
            </w:ins>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E2C03" w14:textId="77777777" w:rsidR="009C04C2" w:rsidRPr="00D2421A" w:rsidRDefault="009C04C2" w:rsidP="00415568">
            <w:pPr>
              <w:keepNext/>
              <w:overflowPunct w:val="0"/>
              <w:autoSpaceDE w:val="0"/>
              <w:autoSpaceDN w:val="0"/>
              <w:jc w:val="center"/>
              <w:textAlignment w:val="baseline"/>
              <w:rPr>
                <w:ins w:id="977" w:author="Ericsson User" w:date="2021-12-23T11:34:00Z"/>
                <w:rFonts w:ascii="Arial" w:hAnsi="Arial" w:cs="Arial"/>
                <w:b/>
                <w:bCs/>
                <w:sz w:val="18"/>
                <w:szCs w:val="18"/>
                <w:lang w:eastAsia="ja-JP"/>
              </w:rPr>
            </w:pPr>
            <w:ins w:id="978" w:author="Ericsson User" w:date="2021-12-23T11:34:00Z">
              <w:r w:rsidRPr="00D2421A">
                <w:rPr>
                  <w:rFonts w:ascii="Arial" w:hAnsi="Arial" w:cs="Arial"/>
                  <w:b/>
                  <w:bCs/>
                  <w:sz w:val="18"/>
                  <w:szCs w:val="18"/>
                  <w:lang w:eastAsia="ja-JP"/>
                </w:rPr>
                <w:t>Semantics description</w:t>
              </w:r>
            </w:ins>
          </w:p>
        </w:tc>
      </w:tr>
      <w:tr w:rsidR="009C04C2" w:rsidRPr="007929C6" w14:paraId="12E5FA00" w14:textId="77777777" w:rsidTr="00415568">
        <w:trPr>
          <w:ins w:id="979" w:author="Ericsson User" w:date="2021-12-23T11:34:00Z"/>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599D8" w14:textId="77777777" w:rsidR="009C04C2" w:rsidRPr="00D2421A" w:rsidRDefault="009C04C2" w:rsidP="00415568">
            <w:pPr>
              <w:keepNext/>
              <w:overflowPunct w:val="0"/>
              <w:autoSpaceDE w:val="0"/>
              <w:autoSpaceDN w:val="0"/>
              <w:textAlignment w:val="baseline"/>
              <w:rPr>
                <w:ins w:id="980" w:author="Ericsson User" w:date="2021-12-23T11:34:00Z"/>
                <w:rFonts w:ascii="Arial" w:hAnsi="Arial" w:cs="Arial"/>
                <w:sz w:val="18"/>
                <w:szCs w:val="18"/>
                <w:lang w:eastAsia="ja-JP"/>
              </w:rPr>
            </w:pPr>
            <w:ins w:id="981" w:author="Ericsson User" w:date="2021-12-23T11:34:00Z">
              <w:r w:rsidRPr="00D2421A">
                <w:rPr>
                  <w:rFonts w:ascii="Arial" w:hAnsi="Arial" w:cs="Arial"/>
                  <w:b/>
                  <w:bCs/>
                  <w:sz w:val="18"/>
                  <w:szCs w:val="18"/>
                  <w:lang w:eastAsia="ja-JP"/>
                </w:rPr>
                <w:t>Slice Maximum Bit Rate Enforcement Indicator</w:t>
              </w:r>
            </w:ins>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19BC7FE" w14:textId="77777777" w:rsidR="009C04C2" w:rsidRPr="00D2421A" w:rsidRDefault="009C04C2" w:rsidP="00415568">
            <w:pPr>
              <w:keepNext/>
              <w:overflowPunct w:val="0"/>
              <w:autoSpaceDE w:val="0"/>
              <w:autoSpaceDN w:val="0"/>
              <w:textAlignment w:val="baseline"/>
              <w:rPr>
                <w:ins w:id="982" w:author="Ericsson User" w:date="2021-12-23T11:34:00Z"/>
                <w:rFonts w:ascii="Arial" w:hAnsi="Arial" w:cs="Arial"/>
                <w:sz w:val="18"/>
                <w:szCs w:val="18"/>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0540A8E" w14:textId="77777777" w:rsidR="009C04C2" w:rsidRPr="00D2421A" w:rsidRDefault="009C04C2" w:rsidP="00415568">
            <w:pPr>
              <w:keepNext/>
              <w:overflowPunct w:val="0"/>
              <w:autoSpaceDE w:val="0"/>
              <w:autoSpaceDN w:val="0"/>
              <w:textAlignment w:val="baseline"/>
              <w:rPr>
                <w:ins w:id="983" w:author="Ericsson User" w:date="2021-12-23T11:34:00Z"/>
                <w:rFonts w:ascii="Arial" w:hAnsi="Arial" w:cs="Arial"/>
                <w:i/>
                <w:iCs/>
                <w:sz w:val="18"/>
                <w:szCs w:val="18"/>
                <w:lang w:eastAsia="ja-JP"/>
              </w:rPr>
            </w:pPr>
            <w:ins w:id="984" w:author="Ericsson User" w:date="2021-12-23T11:34:00Z">
              <w:r w:rsidRPr="00D2421A">
                <w:rPr>
                  <w:rFonts w:ascii="Arial" w:hAnsi="Arial" w:cs="Arial"/>
                  <w:i/>
                  <w:iCs/>
                  <w:sz w:val="18"/>
                  <w:szCs w:val="18"/>
                  <w:lang w:eastAsia="ja-JP"/>
                </w:rPr>
                <w:t>1</w:t>
              </w:r>
            </w:ins>
          </w:p>
        </w:tc>
        <w:tc>
          <w:tcPr>
            <w:tcW w:w="1872" w:type="dxa"/>
            <w:tcBorders>
              <w:top w:val="nil"/>
              <w:left w:val="nil"/>
              <w:bottom w:val="single" w:sz="8" w:space="0" w:color="auto"/>
              <w:right w:val="single" w:sz="8" w:space="0" w:color="auto"/>
            </w:tcBorders>
            <w:tcMar>
              <w:top w:w="0" w:type="dxa"/>
              <w:left w:w="108" w:type="dxa"/>
              <w:bottom w:w="0" w:type="dxa"/>
              <w:right w:w="108" w:type="dxa"/>
            </w:tcMar>
          </w:tcPr>
          <w:p w14:paraId="5325B4AA" w14:textId="77777777" w:rsidR="009C04C2" w:rsidRPr="00D2421A" w:rsidRDefault="009C04C2" w:rsidP="00415568">
            <w:pPr>
              <w:keepNext/>
              <w:overflowPunct w:val="0"/>
              <w:autoSpaceDE w:val="0"/>
              <w:autoSpaceDN w:val="0"/>
              <w:textAlignment w:val="baseline"/>
              <w:rPr>
                <w:ins w:id="985" w:author="Ericsson User" w:date="2021-12-23T11:34:00Z"/>
                <w:rFonts w:ascii="Arial" w:hAnsi="Arial" w:cs="Arial"/>
                <w:sz w:val="18"/>
                <w:szCs w:val="18"/>
                <w:lang w:eastAsia="ja-JP"/>
              </w:rPr>
            </w:pP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6890B7BF" w14:textId="77777777" w:rsidR="009C04C2" w:rsidRPr="00D2421A" w:rsidRDefault="009C04C2" w:rsidP="00415568">
            <w:pPr>
              <w:keepNext/>
              <w:overflowPunct w:val="0"/>
              <w:autoSpaceDE w:val="0"/>
              <w:autoSpaceDN w:val="0"/>
              <w:textAlignment w:val="baseline"/>
              <w:rPr>
                <w:ins w:id="986" w:author="Ericsson User" w:date="2021-12-23T11:34:00Z"/>
                <w:rFonts w:ascii="Arial" w:hAnsi="Arial" w:cs="Arial"/>
                <w:sz w:val="18"/>
                <w:szCs w:val="18"/>
                <w:lang w:eastAsia="ja-JP"/>
              </w:rPr>
            </w:pPr>
          </w:p>
        </w:tc>
      </w:tr>
      <w:tr w:rsidR="009C04C2" w14:paraId="685D37B1" w14:textId="77777777" w:rsidTr="00415568">
        <w:trPr>
          <w:ins w:id="987" w:author="Ericsson User" w:date="2021-12-23T11:34:00Z"/>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47CC9" w14:textId="77777777" w:rsidR="009C04C2" w:rsidRPr="00D2421A" w:rsidRDefault="009C04C2" w:rsidP="00415568">
            <w:pPr>
              <w:keepNext/>
              <w:overflowPunct w:val="0"/>
              <w:autoSpaceDE w:val="0"/>
              <w:autoSpaceDN w:val="0"/>
              <w:ind w:left="75"/>
              <w:textAlignment w:val="baseline"/>
              <w:rPr>
                <w:ins w:id="988" w:author="Ericsson User" w:date="2021-12-23T11:34:00Z"/>
                <w:rFonts w:ascii="Arial" w:hAnsi="Arial" w:cs="Arial"/>
                <w:sz w:val="18"/>
                <w:szCs w:val="18"/>
                <w:lang w:eastAsia="ja-JP"/>
              </w:rPr>
            </w:pPr>
            <w:ins w:id="989" w:author="Ericsson User" w:date="2021-12-23T11:34:00Z">
              <w:r w:rsidRPr="00D2421A">
                <w:rPr>
                  <w:rFonts w:ascii="Arial" w:hAnsi="Arial" w:cs="Arial"/>
                  <w:sz w:val="18"/>
                  <w:szCs w:val="18"/>
                  <w:lang w:eastAsia="ja-JP"/>
                </w:rPr>
                <w:t xml:space="preserve">&gt;Slice Maximum Bit Rate </w:t>
              </w:r>
              <w:r>
                <w:rPr>
                  <w:rFonts w:ascii="Arial" w:hAnsi="Arial" w:cs="Arial"/>
                  <w:sz w:val="18"/>
                  <w:szCs w:val="18"/>
                  <w:lang w:eastAsia="ja-JP"/>
                </w:rPr>
                <w:t>Enforcement Indication</w:t>
              </w:r>
            </w:ins>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623F9FE" w14:textId="77777777" w:rsidR="009C04C2" w:rsidRPr="00D2421A" w:rsidRDefault="009C04C2" w:rsidP="00415568">
            <w:pPr>
              <w:keepNext/>
              <w:overflowPunct w:val="0"/>
              <w:autoSpaceDE w:val="0"/>
              <w:autoSpaceDN w:val="0"/>
              <w:textAlignment w:val="baseline"/>
              <w:rPr>
                <w:ins w:id="990" w:author="Ericsson User" w:date="2021-12-23T11:34:00Z"/>
                <w:rFonts w:ascii="Arial" w:hAnsi="Arial" w:cs="Arial"/>
                <w:sz w:val="18"/>
                <w:szCs w:val="18"/>
                <w:lang w:eastAsia="ja-JP"/>
              </w:rPr>
            </w:pPr>
            <w:ins w:id="991" w:author="Ericsson User" w:date="2021-12-23T11:34:00Z">
              <w:r w:rsidRPr="00D2421A">
                <w:rPr>
                  <w:rFonts w:ascii="Arial" w:hAnsi="Arial" w:cs="Arial"/>
                  <w:sz w:val="18"/>
                  <w:szCs w:val="18"/>
                  <w:lang w:eastAsia="ja-JP"/>
                </w:rPr>
                <w:t>M</w:t>
              </w:r>
            </w:ins>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5D3A7058" w14:textId="77777777" w:rsidR="009C04C2" w:rsidRPr="00D2421A" w:rsidRDefault="009C04C2" w:rsidP="00415568">
            <w:pPr>
              <w:keepNext/>
              <w:overflowPunct w:val="0"/>
              <w:autoSpaceDE w:val="0"/>
              <w:autoSpaceDN w:val="0"/>
              <w:textAlignment w:val="baseline"/>
              <w:rPr>
                <w:ins w:id="992" w:author="Ericsson User" w:date="2021-12-23T11:34:00Z"/>
                <w:rFonts w:ascii="Arial" w:hAnsi="Arial" w:cs="Arial"/>
                <w:i/>
                <w:iCs/>
                <w:sz w:val="18"/>
                <w:szCs w:val="18"/>
                <w:lang w:eastAsia="ja-JP"/>
              </w:rPr>
            </w:pP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25F4CF8A" w14:textId="42FEBF64" w:rsidR="009C04C2" w:rsidRPr="00D2421A" w:rsidRDefault="009C04C2" w:rsidP="00415568">
            <w:pPr>
              <w:keepNext/>
              <w:overflowPunct w:val="0"/>
              <w:autoSpaceDE w:val="0"/>
              <w:autoSpaceDN w:val="0"/>
              <w:textAlignment w:val="baseline"/>
              <w:rPr>
                <w:ins w:id="993" w:author="Ericsson User" w:date="2021-12-23T11:34:00Z"/>
                <w:rFonts w:ascii="Arial" w:hAnsi="Arial" w:cs="Arial"/>
                <w:sz w:val="18"/>
                <w:szCs w:val="18"/>
                <w:lang w:eastAsia="ja-JP"/>
              </w:rPr>
            </w:pPr>
            <w:ins w:id="994" w:author="Ericsson User" w:date="2021-12-23T11:34:00Z">
              <w:r w:rsidRPr="00D2421A">
                <w:rPr>
                  <w:rFonts w:ascii="Arial" w:hAnsi="Arial" w:cs="Arial"/>
                  <w:sz w:val="18"/>
                  <w:szCs w:val="18"/>
                  <w:lang w:eastAsia="ja-JP"/>
                </w:rPr>
                <w:t>ENUMERATED (not-feasible, not-supported,</w:t>
              </w:r>
              <w:r>
                <w:rPr>
                  <w:rFonts w:ascii="Arial" w:hAnsi="Arial" w:cs="Arial"/>
                  <w:sz w:val="18"/>
                  <w:szCs w:val="18"/>
                  <w:lang w:eastAsia="ja-JP"/>
                </w:rPr>
                <w:t xml:space="preserve"> </w:t>
              </w:r>
            </w:ins>
            <w:ins w:id="995" w:author="Ericsson User" w:date="2022-01-03T12:25:00Z">
              <w:r w:rsidR="00A55119">
                <w:rPr>
                  <w:rFonts w:ascii="Arial" w:hAnsi="Arial" w:cs="Arial"/>
                  <w:sz w:val="18"/>
                  <w:szCs w:val="18"/>
                  <w:lang w:eastAsia="ja-JP"/>
                </w:rPr>
                <w:t>supported-and-feasible,</w:t>
              </w:r>
            </w:ins>
            <w:ins w:id="996" w:author="Ericsson User" w:date="2021-12-23T11:34:00Z">
              <w:r w:rsidRPr="00D2421A">
                <w:rPr>
                  <w:rFonts w:ascii="Arial" w:hAnsi="Arial" w:cs="Arial"/>
                  <w:sz w:val="18"/>
                  <w:szCs w:val="18"/>
                  <w:lang w:eastAsia="ja-JP"/>
                </w:rPr>
                <w:t xml:space="preserve"> …)</w:t>
              </w:r>
            </w:ins>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3BCAA65E" w14:textId="77777777" w:rsidR="009C04C2" w:rsidRPr="00D2421A" w:rsidRDefault="009C04C2" w:rsidP="00415568">
            <w:pPr>
              <w:rPr>
                <w:ins w:id="997" w:author="Ericsson User" w:date="2021-12-23T11:34:00Z"/>
                <w:rFonts w:ascii="Arial" w:hAnsi="Arial" w:cs="Arial"/>
                <w:sz w:val="18"/>
                <w:szCs w:val="18"/>
                <w:lang w:eastAsia="ja-JP"/>
              </w:rPr>
            </w:pPr>
          </w:p>
        </w:tc>
      </w:tr>
    </w:tbl>
    <w:p w14:paraId="5B2E6F72" w14:textId="77777777" w:rsidR="009C04C2" w:rsidRPr="007929C6" w:rsidRDefault="009C04C2" w:rsidP="009C04C2">
      <w:pPr>
        <w:spacing w:after="0"/>
        <w:rPr>
          <w:ins w:id="998" w:author="Ericsson User" w:date="2021-12-23T11:34:00Z"/>
          <w:rFonts w:cstheme="minorHAnsi"/>
        </w:rPr>
      </w:pPr>
    </w:p>
    <w:p w14:paraId="4773E4C5" w14:textId="3304A428" w:rsidR="00E0569B" w:rsidRDefault="00E0569B" w:rsidP="00E0569B">
      <w:pPr>
        <w:rPr>
          <w:ins w:id="999" w:author="Ericsson User" w:date="2021-12-23T11:52:00Z"/>
          <w:b/>
          <w:i/>
          <w:sz w:val="28"/>
          <w:highlight w:val="yellow"/>
          <w:lang w:eastAsia="zh-CN"/>
        </w:rPr>
      </w:pPr>
    </w:p>
    <w:p w14:paraId="12D6800B" w14:textId="1F7E486C" w:rsidR="00793AA1" w:rsidRPr="001D2E49" w:rsidRDefault="00793AA1" w:rsidP="00793AA1">
      <w:pPr>
        <w:pStyle w:val="Heading4"/>
        <w:rPr>
          <w:ins w:id="1000" w:author="Ericsson User" w:date="2021-12-23T11:52:00Z"/>
        </w:rPr>
      </w:pPr>
      <w:bookmarkStart w:id="1001" w:name="_Toc20955187"/>
      <w:bookmarkStart w:id="1002" w:name="_Toc29503636"/>
      <w:bookmarkStart w:id="1003" w:name="_Toc29504220"/>
      <w:bookmarkStart w:id="1004" w:name="_Toc29504804"/>
      <w:bookmarkStart w:id="1005" w:name="_Toc36553250"/>
      <w:bookmarkStart w:id="1006" w:name="_Toc36554977"/>
      <w:bookmarkStart w:id="1007" w:name="_Toc45652288"/>
      <w:bookmarkStart w:id="1008" w:name="_Toc45658720"/>
      <w:bookmarkStart w:id="1009" w:name="_Toc45720540"/>
      <w:bookmarkStart w:id="1010" w:name="_Toc45798420"/>
      <w:bookmarkStart w:id="1011" w:name="_Toc45897809"/>
      <w:bookmarkStart w:id="1012" w:name="_Toc51746013"/>
      <w:bookmarkStart w:id="1013" w:name="_Toc64446277"/>
      <w:bookmarkStart w:id="1014" w:name="_Toc73982147"/>
      <w:bookmarkStart w:id="1015" w:name="_Toc81304731"/>
      <w:ins w:id="1016" w:author="Ericsson User" w:date="2021-12-23T11:52:00Z">
        <w:r w:rsidRPr="001D2E49">
          <w:t>9.3.1.</w:t>
        </w:r>
        <w:r>
          <w:t>x</w:t>
        </w:r>
        <w:r w:rsidRPr="001D2E49">
          <w:tab/>
        </w:r>
      </w:ins>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ins w:id="1017" w:author="Ericsson User" w:date="2022-01-03T12:26:00Z">
        <w:r w:rsidR="00A05B7D" w:rsidRPr="00A05B7D">
          <w:t>Slice</w:t>
        </w:r>
        <w:r w:rsidR="00A05B7D" w:rsidRPr="00281198">
          <w:t xml:space="preserve"> Access</w:t>
        </w:r>
      </w:ins>
      <w:ins w:id="1018" w:author="Ericsson User" w:date="2021-12-23T11:52:00Z">
        <w:r w:rsidRPr="005C5E18">
          <w:t xml:space="preserve"> Assistance Information</w:t>
        </w:r>
      </w:ins>
    </w:p>
    <w:p w14:paraId="49FADEF1" w14:textId="77777777" w:rsidR="00793AA1" w:rsidRPr="001D2E49" w:rsidRDefault="00793AA1" w:rsidP="00793AA1">
      <w:pPr>
        <w:keepNext/>
        <w:rPr>
          <w:ins w:id="1019" w:author="Ericsson User" w:date="2021-12-23T11:52:00Z"/>
          <w:rFonts w:eastAsia="Batang"/>
          <w:lang w:eastAsia="zh-CN"/>
        </w:rPr>
      </w:pPr>
      <w:ins w:id="1020" w:author="Ericsson User" w:date="2021-12-23T11:52:00Z">
        <w:r w:rsidRPr="001D2E49">
          <w:rPr>
            <w:lang w:eastAsia="zh-CN"/>
          </w:rPr>
          <w:t>This IE</w:t>
        </w:r>
        <w:r>
          <w:rPr>
            <w:lang w:eastAsia="zh-CN"/>
          </w:rPr>
          <w:t xml:space="preserve"> indicates</w:t>
        </w:r>
        <w:r w:rsidRPr="001D2E49">
          <w:rPr>
            <w:lang w:eastAsia="zh-CN"/>
          </w:rPr>
          <w:t xml:space="preserve"> </w:t>
        </w:r>
        <w:r>
          <w:rPr>
            <w:lang w:eastAsia="zh-CN"/>
          </w:rPr>
          <w:t xml:space="preserve">that </w:t>
        </w:r>
        <w:r w:rsidRPr="00F67863">
          <w:rPr>
            <w:lang w:eastAsia="zh-CN"/>
          </w:rPr>
          <w:t xml:space="preserve">the UE </w:t>
        </w:r>
        <w:r>
          <w:rPr>
            <w:lang w:eastAsia="zh-CN"/>
          </w:rPr>
          <w:t xml:space="preserve">needs to be redirected </w:t>
        </w:r>
        <w:r w:rsidRPr="00F67863">
          <w:rPr>
            <w:lang w:eastAsia="zh-CN"/>
          </w:rPr>
          <w:t xml:space="preserve">to the dedicated frequency band(s) </w:t>
        </w:r>
        <w:r>
          <w:rPr>
            <w:lang w:eastAsia="zh-CN"/>
          </w:rPr>
          <w:t>associated with the Requested NSSAI.</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93AA1" w:rsidRPr="001D2E49" w14:paraId="36CC6057" w14:textId="77777777" w:rsidTr="00415568">
        <w:trPr>
          <w:ins w:id="1021" w:author="Ericsson User" w:date="2021-12-23T11:52:00Z"/>
        </w:trPr>
        <w:tc>
          <w:tcPr>
            <w:tcW w:w="2448" w:type="dxa"/>
          </w:tcPr>
          <w:p w14:paraId="38479F30" w14:textId="77777777" w:rsidR="00793AA1" w:rsidRPr="001D2E49" w:rsidRDefault="00793AA1" w:rsidP="00415568">
            <w:pPr>
              <w:pStyle w:val="TAH"/>
              <w:rPr>
                <w:ins w:id="1022" w:author="Ericsson User" w:date="2021-12-23T11:52:00Z"/>
                <w:rFonts w:cs="Arial"/>
                <w:lang w:eastAsia="ja-JP"/>
              </w:rPr>
            </w:pPr>
            <w:ins w:id="1023" w:author="Ericsson User" w:date="2021-12-23T11:52:00Z">
              <w:r w:rsidRPr="001D2E49">
                <w:rPr>
                  <w:rFonts w:cs="Arial"/>
                  <w:lang w:eastAsia="ja-JP"/>
                </w:rPr>
                <w:t>IE/Group Name</w:t>
              </w:r>
            </w:ins>
          </w:p>
        </w:tc>
        <w:tc>
          <w:tcPr>
            <w:tcW w:w="1080" w:type="dxa"/>
          </w:tcPr>
          <w:p w14:paraId="2EB2D3E6" w14:textId="77777777" w:rsidR="00793AA1" w:rsidRPr="001D2E49" w:rsidRDefault="00793AA1" w:rsidP="00415568">
            <w:pPr>
              <w:pStyle w:val="TAH"/>
              <w:rPr>
                <w:ins w:id="1024" w:author="Ericsson User" w:date="2021-12-23T11:52:00Z"/>
                <w:rFonts w:cs="Arial"/>
                <w:lang w:eastAsia="ja-JP"/>
              </w:rPr>
            </w:pPr>
            <w:ins w:id="1025" w:author="Ericsson User" w:date="2021-12-23T11:52:00Z">
              <w:r w:rsidRPr="001D2E49">
                <w:rPr>
                  <w:rFonts w:cs="Arial"/>
                  <w:lang w:eastAsia="ja-JP"/>
                </w:rPr>
                <w:t>Presence</w:t>
              </w:r>
            </w:ins>
          </w:p>
        </w:tc>
        <w:tc>
          <w:tcPr>
            <w:tcW w:w="1440" w:type="dxa"/>
          </w:tcPr>
          <w:p w14:paraId="1D77E1C5" w14:textId="77777777" w:rsidR="00793AA1" w:rsidRPr="001D2E49" w:rsidRDefault="00793AA1" w:rsidP="00415568">
            <w:pPr>
              <w:pStyle w:val="TAH"/>
              <w:rPr>
                <w:ins w:id="1026" w:author="Ericsson User" w:date="2021-12-23T11:52:00Z"/>
                <w:rFonts w:cs="Arial"/>
                <w:lang w:eastAsia="ja-JP"/>
              </w:rPr>
            </w:pPr>
            <w:ins w:id="1027" w:author="Ericsson User" w:date="2021-12-23T11:52:00Z">
              <w:r w:rsidRPr="001D2E49">
                <w:rPr>
                  <w:rFonts w:cs="Arial"/>
                  <w:lang w:eastAsia="ja-JP"/>
                </w:rPr>
                <w:t>Range</w:t>
              </w:r>
            </w:ins>
          </w:p>
        </w:tc>
        <w:tc>
          <w:tcPr>
            <w:tcW w:w="1872" w:type="dxa"/>
          </w:tcPr>
          <w:p w14:paraId="1B1CF36C" w14:textId="77777777" w:rsidR="00793AA1" w:rsidRPr="001D2E49" w:rsidRDefault="00793AA1" w:rsidP="00415568">
            <w:pPr>
              <w:pStyle w:val="TAH"/>
              <w:rPr>
                <w:ins w:id="1028" w:author="Ericsson User" w:date="2021-12-23T11:52:00Z"/>
                <w:rFonts w:cs="Arial"/>
                <w:lang w:eastAsia="ja-JP"/>
              </w:rPr>
            </w:pPr>
            <w:ins w:id="1029" w:author="Ericsson User" w:date="2021-12-23T11:52:00Z">
              <w:r w:rsidRPr="001D2E49">
                <w:rPr>
                  <w:rFonts w:cs="Arial"/>
                  <w:lang w:eastAsia="ja-JP"/>
                </w:rPr>
                <w:t>IE type and reference</w:t>
              </w:r>
            </w:ins>
          </w:p>
        </w:tc>
        <w:tc>
          <w:tcPr>
            <w:tcW w:w="2880" w:type="dxa"/>
          </w:tcPr>
          <w:p w14:paraId="40B33A32" w14:textId="77777777" w:rsidR="00793AA1" w:rsidRPr="001D2E49" w:rsidRDefault="00793AA1" w:rsidP="00415568">
            <w:pPr>
              <w:pStyle w:val="TAH"/>
              <w:rPr>
                <w:ins w:id="1030" w:author="Ericsson User" w:date="2021-12-23T11:52:00Z"/>
                <w:rFonts w:cs="Arial"/>
                <w:lang w:eastAsia="ja-JP"/>
              </w:rPr>
            </w:pPr>
            <w:ins w:id="1031" w:author="Ericsson User" w:date="2021-12-23T11:52:00Z">
              <w:r w:rsidRPr="001D2E49">
                <w:rPr>
                  <w:rFonts w:cs="Arial"/>
                  <w:lang w:eastAsia="ja-JP"/>
                </w:rPr>
                <w:t>Semantics description</w:t>
              </w:r>
            </w:ins>
          </w:p>
        </w:tc>
      </w:tr>
      <w:tr w:rsidR="00793AA1" w:rsidRPr="001D2E49" w14:paraId="74FA5E6A" w14:textId="77777777" w:rsidTr="00415568">
        <w:trPr>
          <w:ins w:id="1032" w:author="Ericsson User" w:date="2021-12-23T11:52:00Z"/>
        </w:trPr>
        <w:tc>
          <w:tcPr>
            <w:tcW w:w="2448" w:type="dxa"/>
          </w:tcPr>
          <w:p w14:paraId="5998AAB8" w14:textId="77777777" w:rsidR="00793AA1" w:rsidRPr="001D2E49" w:rsidRDefault="00793AA1" w:rsidP="00415568">
            <w:pPr>
              <w:pStyle w:val="TAL"/>
              <w:rPr>
                <w:ins w:id="1033" w:author="Ericsson User" w:date="2021-12-23T11:52:00Z"/>
                <w:rFonts w:eastAsia="Batang" w:cs="Arial"/>
                <w:lang w:eastAsia="ja-JP"/>
              </w:rPr>
            </w:pPr>
            <w:ins w:id="1034" w:author="Ericsson User" w:date="2021-12-23T11:52:00Z">
              <w:r>
                <w:rPr>
                  <w:lang w:eastAsia="zh-CN"/>
                </w:rPr>
                <w:t>Target NSSAI</w:t>
              </w:r>
            </w:ins>
          </w:p>
        </w:tc>
        <w:tc>
          <w:tcPr>
            <w:tcW w:w="1080" w:type="dxa"/>
          </w:tcPr>
          <w:p w14:paraId="50DA28C3" w14:textId="77777777" w:rsidR="00793AA1" w:rsidRPr="001D2E49" w:rsidRDefault="00793AA1" w:rsidP="00415568">
            <w:pPr>
              <w:pStyle w:val="TAL"/>
              <w:rPr>
                <w:ins w:id="1035" w:author="Ericsson User" w:date="2021-12-23T11:52:00Z"/>
                <w:rFonts w:cs="Arial"/>
                <w:lang w:eastAsia="ja-JP"/>
              </w:rPr>
            </w:pPr>
            <w:ins w:id="1036" w:author="Ericsson User" w:date="2021-12-23T11:52:00Z">
              <w:r w:rsidRPr="001D2E49">
                <w:rPr>
                  <w:rFonts w:cs="Arial"/>
                  <w:lang w:eastAsia="zh-CN"/>
                </w:rPr>
                <w:t>M</w:t>
              </w:r>
            </w:ins>
          </w:p>
        </w:tc>
        <w:tc>
          <w:tcPr>
            <w:tcW w:w="1440" w:type="dxa"/>
          </w:tcPr>
          <w:p w14:paraId="5C5AAB76" w14:textId="77777777" w:rsidR="00793AA1" w:rsidRPr="001D2E49" w:rsidRDefault="00793AA1" w:rsidP="00415568">
            <w:pPr>
              <w:pStyle w:val="TAL"/>
              <w:rPr>
                <w:ins w:id="1037" w:author="Ericsson User" w:date="2021-12-23T11:52:00Z"/>
                <w:i/>
                <w:lang w:eastAsia="ja-JP"/>
              </w:rPr>
            </w:pPr>
          </w:p>
        </w:tc>
        <w:tc>
          <w:tcPr>
            <w:tcW w:w="1872" w:type="dxa"/>
          </w:tcPr>
          <w:p w14:paraId="1D70B9EB" w14:textId="31D90AF3" w:rsidR="00793AA1" w:rsidRPr="001D2E49" w:rsidRDefault="00793AA1" w:rsidP="00415568">
            <w:pPr>
              <w:pStyle w:val="TAL"/>
              <w:rPr>
                <w:ins w:id="1038" w:author="Ericsson User" w:date="2021-12-23T11:52:00Z"/>
                <w:lang w:eastAsia="ja-JP"/>
              </w:rPr>
            </w:pPr>
            <w:ins w:id="1039" w:author="Ericsson User" w:date="2021-12-23T11:52:00Z">
              <w:r w:rsidRPr="001D2E49">
                <w:t>9.3.1.</w:t>
              </w:r>
            </w:ins>
            <w:ins w:id="1040" w:author="Ericsson User" w:date="2022-01-03T12:45:00Z">
              <w:r w:rsidR="00553D23" w:rsidRPr="001D2E49">
                <w:t>31</w:t>
              </w:r>
            </w:ins>
          </w:p>
        </w:tc>
        <w:tc>
          <w:tcPr>
            <w:tcW w:w="2880" w:type="dxa"/>
          </w:tcPr>
          <w:p w14:paraId="08991D01" w14:textId="77777777" w:rsidR="00793AA1" w:rsidRPr="001D2E49" w:rsidRDefault="00793AA1" w:rsidP="00415568">
            <w:pPr>
              <w:pStyle w:val="TAL"/>
              <w:rPr>
                <w:ins w:id="1041" w:author="Ericsson User" w:date="2021-12-23T11:52:00Z"/>
                <w:lang w:eastAsia="ja-JP"/>
              </w:rPr>
            </w:pPr>
          </w:p>
        </w:tc>
      </w:tr>
      <w:tr w:rsidR="00793AA1" w:rsidRPr="001D2E49" w14:paraId="5F20ED7F" w14:textId="77777777" w:rsidTr="00415568">
        <w:trPr>
          <w:ins w:id="1042" w:author="Ericsson User" w:date="2021-12-23T11:52:00Z"/>
        </w:trPr>
        <w:tc>
          <w:tcPr>
            <w:tcW w:w="2448" w:type="dxa"/>
          </w:tcPr>
          <w:p w14:paraId="44050B68" w14:textId="6FF4F5CE" w:rsidR="00793AA1" w:rsidRPr="001D2E49" w:rsidRDefault="00793AA1" w:rsidP="00415568">
            <w:pPr>
              <w:pStyle w:val="TAL"/>
              <w:rPr>
                <w:ins w:id="1043" w:author="Ericsson User" w:date="2021-12-23T11:52:00Z"/>
                <w:rFonts w:eastAsia="MS Mincho" w:cs="Arial"/>
                <w:lang w:eastAsia="ja-JP"/>
              </w:rPr>
            </w:pPr>
            <w:ins w:id="1044" w:author="Ericsson User" w:date="2021-12-23T11:52:00Z">
              <w:r w:rsidRPr="001D2E49">
                <w:t xml:space="preserve">Index to </w:t>
              </w:r>
            </w:ins>
            <w:ins w:id="1045" w:author="Ericsson User" w:date="2021-12-23T11:54:00Z">
              <w:r w:rsidR="00860628">
                <w:t xml:space="preserve">Target </w:t>
              </w:r>
            </w:ins>
            <w:ins w:id="1046" w:author="Ericsson User" w:date="2021-12-23T11:52:00Z">
              <w:r w:rsidRPr="001D2E49">
                <w:t>RAT/Frequency Selection</w:t>
              </w:r>
              <w:r w:rsidRPr="001D2E49">
                <w:rPr>
                  <w:rFonts w:cs="Arial"/>
                  <w:lang w:eastAsia="ja-JP"/>
                </w:rPr>
                <w:t xml:space="preserve"> Priority</w:t>
              </w:r>
            </w:ins>
          </w:p>
        </w:tc>
        <w:tc>
          <w:tcPr>
            <w:tcW w:w="1080" w:type="dxa"/>
          </w:tcPr>
          <w:p w14:paraId="10937B36" w14:textId="77777777" w:rsidR="00793AA1" w:rsidRPr="001D2E49" w:rsidRDefault="00793AA1" w:rsidP="00415568">
            <w:pPr>
              <w:pStyle w:val="TAL"/>
              <w:rPr>
                <w:ins w:id="1047" w:author="Ericsson User" w:date="2021-12-23T11:52:00Z"/>
                <w:rFonts w:eastAsia="MS Mincho" w:cs="Arial"/>
                <w:lang w:eastAsia="ja-JP"/>
              </w:rPr>
            </w:pPr>
            <w:ins w:id="1048" w:author="Ericsson User" w:date="2021-12-23T11:52:00Z">
              <w:r w:rsidRPr="001D2E49">
                <w:rPr>
                  <w:rFonts w:eastAsia="Batang" w:cs="Arial"/>
                  <w:lang w:eastAsia="ja-JP"/>
                </w:rPr>
                <w:t>O</w:t>
              </w:r>
            </w:ins>
          </w:p>
        </w:tc>
        <w:tc>
          <w:tcPr>
            <w:tcW w:w="1440" w:type="dxa"/>
          </w:tcPr>
          <w:p w14:paraId="04EA85B6" w14:textId="77777777" w:rsidR="00793AA1" w:rsidRPr="001D2E49" w:rsidRDefault="00793AA1" w:rsidP="00415568">
            <w:pPr>
              <w:pStyle w:val="TAL"/>
              <w:rPr>
                <w:ins w:id="1049" w:author="Ericsson User" w:date="2021-12-23T11:52:00Z"/>
                <w:rFonts w:cs="Arial"/>
                <w:lang w:eastAsia="ja-JP"/>
              </w:rPr>
            </w:pPr>
          </w:p>
        </w:tc>
        <w:tc>
          <w:tcPr>
            <w:tcW w:w="1872" w:type="dxa"/>
          </w:tcPr>
          <w:p w14:paraId="34184859" w14:textId="77777777" w:rsidR="00793AA1" w:rsidRPr="001D2E49" w:rsidRDefault="00793AA1" w:rsidP="00415568">
            <w:pPr>
              <w:pStyle w:val="TAL"/>
              <w:rPr>
                <w:ins w:id="1050" w:author="Ericsson User" w:date="2021-12-23T11:52:00Z"/>
                <w:rFonts w:cs="Arial"/>
                <w:lang w:eastAsia="ja-JP"/>
              </w:rPr>
            </w:pPr>
            <w:ins w:id="1051" w:author="Ericsson User" w:date="2021-12-23T11:52:00Z">
              <w:r w:rsidRPr="001D2E49">
                <w:rPr>
                  <w:lang w:eastAsia="ja-JP"/>
                </w:rPr>
                <w:t>9.3.1.61</w:t>
              </w:r>
            </w:ins>
          </w:p>
        </w:tc>
        <w:tc>
          <w:tcPr>
            <w:tcW w:w="2880" w:type="dxa"/>
          </w:tcPr>
          <w:p w14:paraId="229C3EC6" w14:textId="77777777" w:rsidR="00793AA1" w:rsidRPr="001D2E49" w:rsidRDefault="00793AA1" w:rsidP="00415568">
            <w:pPr>
              <w:pStyle w:val="TAL"/>
              <w:rPr>
                <w:ins w:id="1052" w:author="Ericsson User" w:date="2021-12-23T11:52:00Z"/>
                <w:rFonts w:cs="Arial"/>
                <w:lang w:eastAsia="ja-JP"/>
              </w:rPr>
            </w:pPr>
          </w:p>
        </w:tc>
      </w:tr>
      <w:tr w:rsidR="00C63B62" w:rsidRPr="001D2E49" w14:paraId="2D361C63" w14:textId="77777777" w:rsidTr="00F5686B">
        <w:trPr>
          <w:ins w:id="1053" w:author="Ericsson User" w:date="2022-01-03T12:41:00Z"/>
        </w:trPr>
        <w:tc>
          <w:tcPr>
            <w:tcW w:w="2448" w:type="dxa"/>
          </w:tcPr>
          <w:p w14:paraId="6755959A" w14:textId="78EB19EE" w:rsidR="00C63B62" w:rsidRPr="001D2E49" w:rsidRDefault="00C63B62" w:rsidP="00F5686B">
            <w:pPr>
              <w:pStyle w:val="TAL"/>
              <w:rPr>
                <w:ins w:id="1054" w:author="Ericsson User" w:date="2022-01-03T12:41:00Z"/>
              </w:rPr>
            </w:pPr>
            <w:ins w:id="1055" w:author="Ericsson User" w:date="2022-01-03T12:41:00Z">
              <w:r>
                <w:t xml:space="preserve">Target NSSAI </w:t>
              </w:r>
              <w:r w:rsidR="00495A3B">
                <w:t>Validity Flag</w:t>
              </w:r>
            </w:ins>
          </w:p>
        </w:tc>
        <w:tc>
          <w:tcPr>
            <w:tcW w:w="1080" w:type="dxa"/>
          </w:tcPr>
          <w:p w14:paraId="59592509" w14:textId="6E4EC9ED" w:rsidR="00C63B62" w:rsidRPr="001D2E49" w:rsidRDefault="00495A3B" w:rsidP="00F5686B">
            <w:pPr>
              <w:pStyle w:val="TAL"/>
              <w:rPr>
                <w:ins w:id="1056" w:author="Ericsson User" w:date="2022-01-03T12:41:00Z"/>
                <w:rFonts w:eastAsia="Batang" w:cs="Arial"/>
                <w:lang w:eastAsia="ja-JP"/>
              </w:rPr>
            </w:pPr>
            <w:ins w:id="1057" w:author="Ericsson User" w:date="2022-01-03T12:41:00Z">
              <w:r>
                <w:rPr>
                  <w:rFonts w:eastAsia="Batang" w:cs="Arial"/>
                  <w:lang w:eastAsia="ja-JP"/>
                </w:rPr>
                <w:t>O</w:t>
              </w:r>
            </w:ins>
          </w:p>
        </w:tc>
        <w:tc>
          <w:tcPr>
            <w:tcW w:w="1440" w:type="dxa"/>
          </w:tcPr>
          <w:p w14:paraId="4BEEC048" w14:textId="383606C8" w:rsidR="00C63B62" w:rsidRPr="001D2E49" w:rsidRDefault="00495A3B" w:rsidP="00F5686B">
            <w:pPr>
              <w:pStyle w:val="TAL"/>
              <w:rPr>
                <w:ins w:id="1058" w:author="Ericsson User" w:date="2022-01-03T12:41:00Z"/>
                <w:rFonts w:cs="Arial"/>
                <w:lang w:eastAsia="ja-JP"/>
              </w:rPr>
            </w:pPr>
            <w:ins w:id="1059" w:author="Ericsson User" w:date="2022-01-03T12:41:00Z">
              <w:r>
                <w:rPr>
                  <w:rFonts w:cs="Arial"/>
                  <w:lang w:eastAsia="ja-JP"/>
                </w:rPr>
                <w:t>ENUMERATED (remove, …)</w:t>
              </w:r>
            </w:ins>
          </w:p>
        </w:tc>
        <w:tc>
          <w:tcPr>
            <w:tcW w:w="1872" w:type="dxa"/>
          </w:tcPr>
          <w:p w14:paraId="21536738" w14:textId="09E1D976" w:rsidR="00C63B62" w:rsidRPr="001D2E49" w:rsidRDefault="00C63B62" w:rsidP="00F5686B">
            <w:pPr>
              <w:pStyle w:val="TAL"/>
              <w:rPr>
                <w:ins w:id="1060" w:author="Ericsson User" w:date="2022-01-03T12:41:00Z"/>
                <w:lang w:eastAsia="ja-JP"/>
              </w:rPr>
            </w:pPr>
          </w:p>
        </w:tc>
        <w:tc>
          <w:tcPr>
            <w:tcW w:w="2880" w:type="dxa"/>
          </w:tcPr>
          <w:p w14:paraId="17AB99C0" w14:textId="33350CB3" w:rsidR="00C63B62" w:rsidRPr="001D2E49" w:rsidRDefault="00495A3B" w:rsidP="00F5686B">
            <w:pPr>
              <w:pStyle w:val="TAL"/>
              <w:rPr>
                <w:ins w:id="1061" w:author="Ericsson User" w:date="2022-01-03T12:41:00Z"/>
                <w:rFonts w:cs="Arial"/>
                <w:lang w:eastAsia="ja-JP"/>
              </w:rPr>
            </w:pPr>
            <w:ins w:id="1062" w:author="Ericsson User" w:date="2022-01-03T12:42:00Z">
              <w:r>
                <w:rPr>
                  <w:lang w:eastAsia="ja-JP"/>
                </w:rPr>
                <w:t>Indicates whether the Target NSSAI is removed from the UE context</w:t>
              </w:r>
            </w:ins>
          </w:p>
        </w:tc>
      </w:tr>
    </w:tbl>
    <w:p w14:paraId="0D440A7D" w14:textId="77777777" w:rsidR="00793AA1" w:rsidRDefault="00793AA1" w:rsidP="00793AA1">
      <w:pPr>
        <w:rPr>
          <w:ins w:id="1063" w:author="Ericsson User" w:date="2021-12-23T11:52:00Z"/>
        </w:rPr>
      </w:pPr>
    </w:p>
    <w:p w14:paraId="541A5FB5" w14:textId="77777777" w:rsidR="00793AA1" w:rsidRDefault="00793AA1" w:rsidP="00E0569B">
      <w:pPr>
        <w:rPr>
          <w:ins w:id="1064" w:author="Ericsson User" w:date="2021-12-23T11:36:00Z"/>
          <w:b/>
          <w:i/>
          <w:sz w:val="28"/>
          <w:highlight w:val="yellow"/>
          <w:lang w:eastAsia="zh-CN"/>
        </w:rPr>
      </w:pPr>
    </w:p>
    <w:p w14:paraId="3C4B23ED" w14:textId="77777777" w:rsidR="00817F2B" w:rsidRPr="00D12EA9" w:rsidRDefault="00817F2B" w:rsidP="00817F2B">
      <w:pPr>
        <w:rPr>
          <w:b/>
          <w:i/>
          <w:sz w:val="28"/>
          <w:lang w:eastAsia="zh-CN"/>
        </w:rPr>
      </w:pPr>
      <w:r w:rsidRPr="00D12EA9">
        <w:rPr>
          <w:rFonts w:hint="eastAsia"/>
          <w:b/>
          <w:i/>
          <w:sz w:val="28"/>
          <w:highlight w:val="yellow"/>
          <w:lang w:eastAsia="zh-CN"/>
        </w:rPr>
        <w:t xml:space="preserve">---------------- </w:t>
      </w:r>
      <w:r w:rsidRPr="00D12EA9">
        <w:rPr>
          <w:b/>
          <w:i/>
          <w:sz w:val="28"/>
          <w:highlight w:val="yellow"/>
          <w:lang w:eastAsia="zh-CN"/>
        </w:rPr>
        <w:t>End</w:t>
      </w:r>
      <w:r w:rsidRPr="00D12EA9">
        <w:rPr>
          <w:rFonts w:hint="eastAsia"/>
          <w:b/>
          <w:i/>
          <w:sz w:val="28"/>
          <w:highlight w:val="yellow"/>
          <w:lang w:eastAsia="zh-CN"/>
        </w:rPr>
        <w:t xml:space="preserve"> of Change ---------------</w:t>
      </w:r>
    </w:p>
    <w:p w14:paraId="0EC352D5" w14:textId="77777777" w:rsidR="00067A0E" w:rsidRPr="00D12EA9" w:rsidRDefault="00067A0E" w:rsidP="00067A0E">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2E57F178" w14:textId="77777777" w:rsidR="006D6A45" w:rsidRPr="001D2E49" w:rsidRDefault="006D6A45" w:rsidP="006D6A45">
      <w:pPr>
        <w:pStyle w:val="Heading3"/>
        <w:ind w:left="0" w:firstLine="0"/>
      </w:pPr>
      <w:bookmarkStart w:id="1065" w:name="_Toc20955354"/>
      <w:bookmarkStart w:id="1066" w:name="_Toc29503807"/>
      <w:bookmarkStart w:id="1067" w:name="_Toc29504391"/>
      <w:bookmarkStart w:id="1068" w:name="_Toc29504975"/>
      <w:bookmarkStart w:id="1069" w:name="_Toc36553428"/>
      <w:bookmarkStart w:id="1070" w:name="_Toc36555155"/>
      <w:bookmarkStart w:id="1071" w:name="_Toc45652554"/>
      <w:bookmarkStart w:id="1072" w:name="_Toc45658986"/>
      <w:bookmarkStart w:id="1073" w:name="_Toc45720806"/>
      <w:bookmarkStart w:id="1074" w:name="_Toc45798686"/>
      <w:bookmarkStart w:id="1075" w:name="_Toc45898075"/>
      <w:bookmarkStart w:id="1076" w:name="_Toc51746282"/>
      <w:bookmarkStart w:id="1077" w:name="_Toc64446547"/>
      <w:bookmarkStart w:id="1078" w:name="_Toc73982417"/>
      <w:r w:rsidRPr="001D2E49">
        <w:t>9.4.3</w:t>
      </w:r>
      <w:r w:rsidRPr="001D2E49">
        <w:tab/>
        <w:t>Elementary Procedure Definitions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7ED76700" w14:textId="77777777" w:rsidR="006D6A45" w:rsidRPr="001D2E49" w:rsidRDefault="006D6A45" w:rsidP="006D6A45">
      <w:pPr>
        <w:pStyle w:val="PL"/>
        <w:rPr>
          <w:noProof w:val="0"/>
          <w:snapToGrid w:val="0"/>
        </w:rPr>
      </w:pPr>
      <w:r w:rsidRPr="001D2E49">
        <w:rPr>
          <w:noProof w:val="0"/>
          <w:snapToGrid w:val="0"/>
        </w:rPr>
        <w:t>-- ASN1START</w:t>
      </w:r>
    </w:p>
    <w:p w14:paraId="2897661C" w14:textId="77777777" w:rsidR="006D6A45" w:rsidRPr="001D2E49" w:rsidRDefault="006D6A45" w:rsidP="006D6A45">
      <w:pPr>
        <w:pStyle w:val="PL"/>
        <w:rPr>
          <w:noProof w:val="0"/>
          <w:snapToGrid w:val="0"/>
        </w:rPr>
      </w:pPr>
      <w:r w:rsidRPr="001D2E49">
        <w:rPr>
          <w:noProof w:val="0"/>
          <w:snapToGrid w:val="0"/>
        </w:rPr>
        <w:t>-- **************************************************************</w:t>
      </w:r>
    </w:p>
    <w:p w14:paraId="5335046E" w14:textId="77777777" w:rsidR="006D6A45" w:rsidRPr="001D2E49" w:rsidRDefault="006D6A45" w:rsidP="006D6A45">
      <w:pPr>
        <w:pStyle w:val="PL"/>
        <w:rPr>
          <w:noProof w:val="0"/>
          <w:snapToGrid w:val="0"/>
        </w:rPr>
      </w:pPr>
      <w:r w:rsidRPr="001D2E49">
        <w:rPr>
          <w:noProof w:val="0"/>
          <w:snapToGrid w:val="0"/>
        </w:rPr>
        <w:t>--</w:t>
      </w:r>
    </w:p>
    <w:p w14:paraId="33F7DC02" w14:textId="77777777" w:rsidR="006D6A45" w:rsidRPr="001D2E49" w:rsidRDefault="006D6A45" w:rsidP="006D6A45">
      <w:pPr>
        <w:pStyle w:val="PL"/>
        <w:rPr>
          <w:noProof w:val="0"/>
          <w:snapToGrid w:val="0"/>
        </w:rPr>
      </w:pPr>
      <w:r w:rsidRPr="001D2E49">
        <w:rPr>
          <w:noProof w:val="0"/>
          <w:snapToGrid w:val="0"/>
        </w:rPr>
        <w:t>-- Elementary Procedure definitions</w:t>
      </w:r>
    </w:p>
    <w:p w14:paraId="46C00FB8" w14:textId="77777777" w:rsidR="006D6A45" w:rsidRPr="001D2E49" w:rsidRDefault="006D6A45" w:rsidP="006D6A45">
      <w:pPr>
        <w:pStyle w:val="PL"/>
        <w:rPr>
          <w:noProof w:val="0"/>
          <w:snapToGrid w:val="0"/>
        </w:rPr>
      </w:pPr>
      <w:r w:rsidRPr="001D2E49">
        <w:rPr>
          <w:noProof w:val="0"/>
          <w:snapToGrid w:val="0"/>
        </w:rPr>
        <w:t>--</w:t>
      </w:r>
    </w:p>
    <w:p w14:paraId="5127DB43" w14:textId="77777777" w:rsidR="006D6A45" w:rsidRPr="001D2E49" w:rsidRDefault="006D6A45" w:rsidP="006D6A45">
      <w:pPr>
        <w:pStyle w:val="PL"/>
        <w:rPr>
          <w:noProof w:val="0"/>
          <w:snapToGrid w:val="0"/>
        </w:rPr>
      </w:pPr>
      <w:r w:rsidRPr="001D2E49">
        <w:rPr>
          <w:noProof w:val="0"/>
          <w:snapToGrid w:val="0"/>
        </w:rPr>
        <w:t>-- **************************************************************</w:t>
      </w:r>
    </w:p>
    <w:p w14:paraId="011375E1" w14:textId="77777777" w:rsidR="006D6A45" w:rsidRPr="001D2E49" w:rsidRDefault="006D6A45" w:rsidP="006D6A45">
      <w:pPr>
        <w:pStyle w:val="PL"/>
        <w:rPr>
          <w:noProof w:val="0"/>
          <w:snapToGrid w:val="0"/>
        </w:rPr>
      </w:pPr>
    </w:p>
    <w:p w14:paraId="629DF8BA" w14:textId="77777777" w:rsidR="006D6A45" w:rsidRPr="001D2E49" w:rsidRDefault="006D6A45" w:rsidP="006D6A45">
      <w:pPr>
        <w:pStyle w:val="PL"/>
        <w:rPr>
          <w:snapToGrid w:val="0"/>
        </w:rPr>
      </w:pPr>
      <w:r w:rsidRPr="001D2E49">
        <w:rPr>
          <w:snapToGrid w:val="0"/>
        </w:rPr>
        <w:t xml:space="preserve">NGAP-PDU-Descriptions  { </w:t>
      </w:r>
    </w:p>
    <w:p w14:paraId="615BD60E" w14:textId="77777777" w:rsidR="006D6A45" w:rsidRPr="001D2E49" w:rsidRDefault="006D6A45" w:rsidP="006D6A45">
      <w:pPr>
        <w:pStyle w:val="PL"/>
        <w:rPr>
          <w:noProof w:val="0"/>
          <w:snapToGrid w:val="0"/>
        </w:rPr>
      </w:pPr>
      <w:r w:rsidRPr="001D2E49">
        <w:rPr>
          <w:noProof w:val="0"/>
          <w:snapToGrid w:val="0"/>
        </w:rPr>
        <w:t xml:space="preserve">itu-t (0) identified-organization (4) etsi (0) mobileDomain (0) </w:t>
      </w:r>
    </w:p>
    <w:p w14:paraId="1B2FBE44" w14:textId="77777777" w:rsidR="006D6A45" w:rsidRPr="001D2E49" w:rsidRDefault="006D6A45" w:rsidP="006D6A45">
      <w:pPr>
        <w:pStyle w:val="PL"/>
        <w:rPr>
          <w:noProof w:val="0"/>
          <w:snapToGrid w:val="0"/>
        </w:rPr>
      </w:pPr>
      <w:r w:rsidRPr="001D2E49">
        <w:rPr>
          <w:noProof w:val="0"/>
          <w:snapToGrid w:val="0"/>
        </w:rPr>
        <w:t>ngran-Access (22) modules (3) ngap (1) version1 (1) ngap-PDU-Descriptions (0)}</w:t>
      </w:r>
    </w:p>
    <w:p w14:paraId="11A2EEC1" w14:textId="77777777" w:rsidR="006D6A45" w:rsidRPr="001D2E49" w:rsidRDefault="006D6A45" w:rsidP="006D6A45">
      <w:pPr>
        <w:pStyle w:val="PL"/>
        <w:rPr>
          <w:noProof w:val="0"/>
          <w:snapToGrid w:val="0"/>
        </w:rPr>
      </w:pPr>
    </w:p>
    <w:p w14:paraId="32AE107F" w14:textId="77777777" w:rsidR="006D6A45" w:rsidRPr="001D2E49" w:rsidRDefault="006D6A45" w:rsidP="006D6A45">
      <w:pPr>
        <w:pStyle w:val="PL"/>
        <w:rPr>
          <w:noProof w:val="0"/>
          <w:snapToGrid w:val="0"/>
        </w:rPr>
      </w:pPr>
      <w:r w:rsidRPr="001D2E49">
        <w:rPr>
          <w:noProof w:val="0"/>
          <w:snapToGrid w:val="0"/>
        </w:rPr>
        <w:t xml:space="preserve">DEFINITIONS AUTOMATIC TAGS ::= </w:t>
      </w:r>
    </w:p>
    <w:p w14:paraId="5ABB9C52" w14:textId="77777777" w:rsidR="006D6A45" w:rsidRPr="001D2E49" w:rsidRDefault="006D6A45" w:rsidP="006D6A45">
      <w:pPr>
        <w:pStyle w:val="PL"/>
        <w:rPr>
          <w:noProof w:val="0"/>
          <w:snapToGrid w:val="0"/>
        </w:rPr>
      </w:pPr>
    </w:p>
    <w:p w14:paraId="6A68DADD" w14:textId="77777777" w:rsidR="006D6A45" w:rsidRPr="001D2E49" w:rsidRDefault="006D6A45" w:rsidP="006D6A45">
      <w:pPr>
        <w:pStyle w:val="PL"/>
        <w:rPr>
          <w:noProof w:val="0"/>
          <w:snapToGrid w:val="0"/>
        </w:rPr>
      </w:pPr>
      <w:r w:rsidRPr="001D2E49">
        <w:rPr>
          <w:noProof w:val="0"/>
          <w:snapToGrid w:val="0"/>
        </w:rPr>
        <w:t>BEGIN</w:t>
      </w:r>
    </w:p>
    <w:p w14:paraId="53A151C3" w14:textId="77777777" w:rsidR="006D6A45" w:rsidRPr="001D2E49" w:rsidRDefault="006D6A45" w:rsidP="006D6A45">
      <w:pPr>
        <w:pStyle w:val="PL"/>
        <w:rPr>
          <w:noProof w:val="0"/>
          <w:snapToGrid w:val="0"/>
        </w:rPr>
      </w:pPr>
    </w:p>
    <w:p w14:paraId="6ECA7AE2" w14:textId="77777777" w:rsidR="006D6A45" w:rsidRPr="001D2E49" w:rsidRDefault="006D6A45" w:rsidP="006D6A45">
      <w:pPr>
        <w:pStyle w:val="PL"/>
        <w:rPr>
          <w:noProof w:val="0"/>
          <w:snapToGrid w:val="0"/>
        </w:rPr>
      </w:pPr>
      <w:r w:rsidRPr="001D2E49">
        <w:rPr>
          <w:noProof w:val="0"/>
          <w:snapToGrid w:val="0"/>
        </w:rPr>
        <w:t>-- **************************************************************</w:t>
      </w:r>
    </w:p>
    <w:p w14:paraId="68D91028" w14:textId="77777777" w:rsidR="006D6A45" w:rsidRPr="001D2E49" w:rsidRDefault="006D6A45" w:rsidP="006D6A45">
      <w:pPr>
        <w:pStyle w:val="PL"/>
        <w:rPr>
          <w:noProof w:val="0"/>
          <w:snapToGrid w:val="0"/>
        </w:rPr>
      </w:pPr>
      <w:r w:rsidRPr="001D2E49">
        <w:rPr>
          <w:noProof w:val="0"/>
          <w:snapToGrid w:val="0"/>
        </w:rPr>
        <w:t>--</w:t>
      </w:r>
    </w:p>
    <w:p w14:paraId="6A4DC9A3" w14:textId="77777777" w:rsidR="006D6A45" w:rsidRPr="001D2E49" w:rsidRDefault="006D6A45" w:rsidP="006D6A45">
      <w:pPr>
        <w:pStyle w:val="PL"/>
        <w:outlineLvl w:val="3"/>
        <w:rPr>
          <w:noProof w:val="0"/>
          <w:snapToGrid w:val="0"/>
        </w:rPr>
      </w:pPr>
      <w:r w:rsidRPr="001D2E49">
        <w:rPr>
          <w:noProof w:val="0"/>
          <w:snapToGrid w:val="0"/>
        </w:rPr>
        <w:t>-- IE parameter types from other modules.</w:t>
      </w:r>
    </w:p>
    <w:p w14:paraId="453D5CC3" w14:textId="77777777" w:rsidR="006D6A45" w:rsidRPr="001D2E49" w:rsidRDefault="006D6A45" w:rsidP="006D6A45">
      <w:pPr>
        <w:pStyle w:val="PL"/>
        <w:rPr>
          <w:noProof w:val="0"/>
          <w:snapToGrid w:val="0"/>
        </w:rPr>
      </w:pPr>
      <w:r w:rsidRPr="001D2E49">
        <w:rPr>
          <w:noProof w:val="0"/>
          <w:snapToGrid w:val="0"/>
        </w:rPr>
        <w:t>--</w:t>
      </w:r>
    </w:p>
    <w:p w14:paraId="5E1C89EB" w14:textId="77777777" w:rsidR="006D6A45" w:rsidRPr="001D2E49" w:rsidRDefault="006D6A45" w:rsidP="006D6A45">
      <w:pPr>
        <w:pStyle w:val="PL"/>
        <w:rPr>
          <w:noProof w:val="0"/>
          <w:snapToGrid w:val="0"/>
        </w:rPr>
      </w:pPr>
      <w:r w:rsidRPr="001D2E49">
        <w:rPr>
          <w:noProof w:val="0"/>
          <w:snapToGrid w:val="0"/>
        </w:rPr>
        <w:t>-- **************************************************************</w:t>
      </w:r>
    </w:p>
    <w:p w14:paraId="07E3D77D" w14:textId="77777777" w:rsidR="006D6A45" w:rsidRPr="001D2E49" w:rsidRDefault="006D6A45" w:rsidP="006D6A45">
      <w:pPr>
        <w:pStyle w:val="PL"/>
        <w:rPr>
          <w:noProof w:val="0"/>
          <w:snapToGrid w:val="0"/>
        </w:rPr>
      </w:pPr>
    </w:p>
    <w:p w14:paraId="4ACE8517" w14:textId="77777777" w:rsidR="006D6A45" w:rsidRPr="001D2E49" w:rsidRDefault="006D6A45" w:rsidP="006D6A45">
      <w:pPr>
        <w:pStyle w:val="PL"/>
        <w:rPr>
          <w:noProof w:val="0"/>
          <w:snapToGrid w:val="0"/>
        </w:rPr>
      </w:pPr>
      <w:r w:rsidRPr="001D2E49">
        <w:rPr>
          <w:noProof w:val="0"/>
          <w:snapToGrid w:val="0"/>
        </w:rPr>
        <w:t>IMPORTS</w:t>
      </w:r>
    </w:p>
    <w:p w14:paraId="6FD4A369" w14:textId="77777777" w:rsidR="006D6A45" w:rsidRPr="001D2E49" w:rsidRDefault="006D6A45" w:rsidP="006D6A45">
      <w:pPr>
        <w:pStyle w:val="PL"/>
        <w:rPr>
          <w:noProof w:val="0"/>
          <w:snapToGrid w:val="0"/>
        </w:rPr>
      </w:pPr>
    </w:p>
    <w:p w14:paraId="4B8DEE1A" w14:textId="77777777" w:rsidR="006D6A45" w:rsidRPr="001D2E49" w:rsidRDefault="006D6A45" w:rsidP="006D6A45">
      <w:pPr>
        <w:pStyle w:val="PL"/>
        <w:rPr>
          <w:noProof w:val="0"/>
          <w:snapToGrid w:val="0"/>
        </w:rPr>
      </w:pPr>
      <w:r w:rsidRPr="001D2E49">
        <w:rPr>
          <w:noProof w:val="0"/>
          <w:snapToGrid w:val="0"/>
        </w:rPr>
        <w:tab/>
        <w:t>Criticality,</w:t>
      </w:r>
    </w:p>
    <w:p w14:paraId="1EF43822" w14:textId="77777777" w:rsidR="006D6A45" w:rsidRPr="001D2E49" w:rsidRDefault="006D6A45" w:rsidP="006D6A45">
      <w:pPr>
        <w:pStyle w:val="PL"/>
        <w:rPr>
          <w:noProof w:val="0"/>
          <w:snapToGrid w:val="0"/>
        </w:rPr>
      </w:pPr>
      <w:r w:rsidRPr="001D2E49">
        <w:rPr>
          <w:noProof w:val="0"/>
          <w:snapToGrid w:val="0"/>
        </w:rPr>
        <w:tab/>
        <w:t>ProcedureCode</w:t>
      </w:r>
    </w:p>
    <w:p w14:paraId="1A1A3E48" w14:textId="77777777" w:rsidR="006D6A45" w:rsidRPr="001D2E49" w:rsidRDefault="006D6A45" w:rsidP="006D6A45">
      <w:pPr>
        <w:pStyle w:val="PL"/>
        <w:rPr>
          <w:noProof w:val="0"/>
          <w:snapToGrid w:val="0"/>
        </w:rPr>
      </w:pPr>
      <w:r w:rsidRPr="001D2E49">
        <w:rPr>
          <w:noProof w:val="0"/>
          <w:snapToGrid w:val="0"/>
        </w:rPr>
        <w:t>FROM NGAP-CommonDataTypes</w:t>
      </w:r>
    </w:p>
    <w:p w14:paraId="7BD40008" w14:textId="77777777" w:rsidR="006D6A45" w:rsidRPr="001D2E49" w:rsidRDefault="006D6A45" w:rsidP="006D6A45">
      <w:pPr>
        <w:pStyle w:val="PL"/>
        <w:rPr>
          <w:noProof w:val="0"/>
          <w:snapToGrid w:val="0"/>
        </w:rPr>
      </w:pPr>
    </w:p>
    <w:p w14:paraId="0F1235BC" w14:textId="77777777" w:rsidR="006D6A45" w:rsidRPr="001D2E49" w:rsidRDefault="006D6A45" w:rsidP="006D6A45">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48A42678" w14:textId="77777777" w:rsidR="006D6A45" w:rsidRPr="001D2E49" w:rsidRDefault="006D6A45" w:rsidP="006D6A45">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5C6493C5" w14:textId="77777777" w:rsidR="006D6A45" w:rsidRPr="001D2E49" w:rsidRDefault="006D6A45" w:rsidP="006D6A45">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1985E607" w14:textId="77777777" w:rsidR="006D6A45" w:rsidRPr="001D2E49" w:rsidRDefault="006D6A45" w:rsidP="006D6A45">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40D65EE1" w14:textId="77777777" w:rsidR="006D6A45" w:rsidRPr="001D2E49" w:rsidRDefault="006D6A45" w:rsidP="006D6A45">
      <w:pPr>
        <w:pStyle w:val="PL"/>
        <w:rPr>
          <w:noProof w:val="0"/>
          <w:snapToGrid w:val="0"/>
        </w:rPr>
      </w:pPr>
      <w:r w:rsidRPr="001D2E49">
        <w:rPr>
          <w:noProof w:val="0"/>
          <w:snapToGrid w:val="0"/>
        </w:rPr>
        <w:tab/>
        <w:t>AMFStatusIndication,</w:t>
      </w:r>
    </w:p>
    <w:p w14:paraId="7B02AA63" w14:textId="77777777" w:rsidR="006D6A45" w:rsidRPr="001D2E49" w:rsidRDefault="006D6A45" w:rsidP="006D6A45">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304F9133" w14:textId="77777777" w:rsidR="006D6A45" w:rsidRDefault="006D6A45" w:rsidP="006D6A45">
      <w:pPr>
        <w:pStyle w:val="PL"/>
        <w:rPr>
          <w:noProof w:val="0"/>
          <w:snapToGrid w:val="0"/>
        </w:rPr>
      </w:pPr>
      <w:r>
        <w:rPr>
          <w:noProof w:val="0"/>
          <w:snapToGrid w:val="0"/>
        </w:rPr>
        <w:tab/>
      </w:r>
      <w:r w:rsidRPr="008711EA">
        <w:rPr>
          <w:noProof w:val="0"/>
          <w:snapToGrid w:val="0"/>
        </w:rPr>
        <w:t>ConnectionEstablishmentIndication,</w:t>
      </w:r>
    </w:p>
    <w:p w14:paraId="77822778" w14:textId="77777777" w:rsidR="006D6A45" w:rsidRPr="001D2E49" w:rsidRDefault="006D6A45" w:rsidP="006D6A45">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57310D8B" w14:textId="77777777" w:rsidR="006D6A45" w:rsidRPr="001D2E49" w:rsidRDefault="006D6A45" w:rsidP="006D6A45">
      <w:pPr>
        <w:pStyle w:val="PL"/>
        <w:rPr>
          <w:noProof w:val="0"/>
          <w:snapToGrid w:val="0"/>
        </w:rPr>
      </w:pPr>
      <w:r w:rsidRPr="001D2E49">
        <w:rPr>
          <w:noProof w:val="0"/>
          <w:snapToGrid w:val="0"/>
        </w:rPr>
        <w:tab/>
        <w:t>DownlinkNASTransport,</w:t>
      </w:r>
    </w:p>
    <w:p w14:paraId="0FE17D84" w14:textId="77777777" w:rsidR="006D6A45" w:rsidRPr="001D2E49" w:rsidRDefault="006D6A45" w:rsidP="006D6A45">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5898F9A2" w14:textId="77777777" w:rsidR="006D6A45" w:rsidRPr="001D2E49" w:rsidRDefault="006D6A45" w:rsidP="006D6A45">
      <w:pPr>
        <w:pStyle w:val="PL"/>
        <w:rPr>
          <w:noProof w:val="0"/>
          <w:snapToGrid w:val="0"/>
        </w:rPr>
      </w:pPr>
      <w:r w:rsidRPr="001D2E49">
        <w:rPr>
          <w:noProof w:val="0"/>
          <w:snapToGrid w:val="0"/>
        </w:rPr>
        <w:tab/>
        <w:t>DownlinkRANConfigurationTransfer,</w:t>
      </w:r>
    </w:p>
    <w:p w14:paraId="7FAD9D08" w14:textId="77777777" w:rsidR="006D6A45" w:rsidRPr="00367E0D" w:rsidRDefault="006D6A45" w:rsidP="006D6A45">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426E2C4D" w14:textId="77777777" w:rsidR="006D6A45" w:rsidRPr="001D2E49" w:rsidRDefault="006D6A45" w:rsidP="006D6A45">
      <w:pPr>
        <w:pStyle w:val="PL"/>
        <w:rPr>
          <w:noProof w:val="0"/>
          <w:snapToGrid w:val="0"/>
        </w:rPr>
      </w:pPr>
      <w:r w:rsidRPr="001D2E49">
        <w:rPr>
          <w:noProof w:val="0"/>
          <w:snapToGrid w:val="0"/>
        </w:rPr>
        <w:tab/>
        <w:t>DownlinkRANStatusTransfer,</w:t>
      </w:r>
    </w:p>
    <w:p w14:paraId="17A64B22" w14:textId="77777777" w:rsidR="006D6A45" w:rsidRPr="001D2E49" w:rsidRDefault="006D6A45" w:rsidP="006D6A45">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19D23ED" w14:textId="77777777" w:rsidR="006D6A45" w:rsidRPr="001D2E49" w:rsidRDefault="006D6A45" w:rsidP="006D6A45">
      <w:pPr>
        <w:pStyle w:val="PL"/>
        <w:rPr>
          <w:noProof w:val="0"/>
          <w:snapToGrid w:val="0"/>
        </w:rPr>
      </w:pPr>
      <w:r w:rsidRPr="001D2E49">
        <w:rPr>
          <w:noProof w:val="0"/>
          <w:snapToGrid w:val="0"/>
        </w:rPr>
        <w:tab/>
        <w:t>ErrorIndication,</w:t>
      </w:r>
    </w:p>
    <w:p w14:paraId="64782D5D" w14:textId="77777777" w:rsidR="006D6A45" w:rsidRPr="001D2E49" w:rsidRDefault="006D6A45" w:rsidP="006D6A45">
      <w:pPr>
        <w:pStyle w:val="PL"/>
        <w:rPr>
          <w:noProof w:val="0"/>
          <w:snapToGrid w:val="0"/>
        </w:rPr>
      </w:pPr>
      <w:r w:rsidRPr="001D2E49">
        <w:rPr>
          <w:noProof w:val="0"/>
          <w:snapToGrid w:val="0"/>
        </w:rPr>
        <w:tab/>
        <w:t>HandoverCancel,</w:t>
      </w:r>
    </w:p>
    <w:p w14:paraId="717122B2" w14:textId="77777777" w:rsidR="006D6A45" w:rsidRPr="001D2E49" w:rsidRDefault="006D6A45" w:rsidP="006D6A45">
      <w:pPr>
        <w:pStyle w:val="PL"/>
        <w:rPr>
          <w:noProof w:val="0"/>
          <w:snapToGrid w:val="0"/>
        </w:rPr>
      </w:pPr>
      <w:r w:rsidRPr="001D2E49">
        <w:rPr>
          <w:noProof w:val="0"/>
          <w:snapToGrid w:val="0"/>
        </w:rPr>
        <w:tab/>
        <w:t>HandoverCancelAcknowledge,</w:t>
      </w:r>
    </w:p>
    <w:p w14:paraId="1C4D05AC" w14:textId="77777777" w:rsidR="006D6A45" w:rsidRPr="001D2E49" w:rsidRDefault="006D6A45" w:rsidP="006D6A45">
      <w:pPr>
        <w:pStyle w:val="PL"/>
        <w:rPr>
          <w:noProof w:val="0"/>
          <w:snapToGrid w:val="0"/>
        </w:rPr>
      </w:pPr>
      <w:r w:rsidRPr="001D2E49">
        <w:rPr>
          <w:noProof w:val="0"/>
          <w:snapToGrid w:val="0"/>
        </w:rPr>
        <w:tab/>
        <w:t>HandoverCommand,</w:t>
      </w:r>
    </w:p>
    <w:p w14:paraId="51DF4677" w14:textId="77777777" w:rsidR="006D6A45" w:rsidRPr="001D2E49" w:rsidRDefault="006D6A45" w:rsidP="006D6A45">
      <w:pPr>
        <w:pStyle w:val="PL"/>
        <w:rPr>
          <w:noProof w:val="0"/>
          <w:snapToGrid w:val="0"/>
        </w:rPr>
      </w:pPr>
      <w:r w:rsidRPr="001D2E49">
        <w:rPr>
          <w:noProof w:val="0"/>
          <w:snapToGrid w:val="0"/>
        </w:rPr>
        <w:tab/>
        <w:t>HandoverFailure,</w:t>
      </w:r>
    </w:p>
    <w:p w14:paraId="7D9F18CC" w14:textId="77777777" w:rsidR="006D6A45" w:rsidRPr="001D2E49" w:rsidRDefault="006D6A45" w:rsidP="006D6A45">
      <w:pPr>
        <w:pStyle w:val="PL"/>
        <w:rPr>
          <w:noProof w:val="0"/>
          <w:snapToGrid w:val="0"/>
        </w:rPr>
      </w:pPr>
      <w:r w:rsidRPr="001D2E49">
        <w:rPr>
          <w:noProof w:val="0"/>
          <w:snapToGrid w:val="0"/>
        </w:rPr>
        <w:tab/>
        <w:t>HandoverNotify,</w:t>
      </w:r>
    </w:p>
    <w:p w14:paraId="5B873495" w14:textId="77777777" w:rsidR="006D6A45" w:rsidRPr="001D2E49" w:rsidRDefault="006D6A45" w:rsidP="006D6A45">
      <w:pPr>
        <w:pStyle w:val="PL"/>
        <w:rPr>
          <w:noProof w:val="0"/>
          <w:snapToGrid w:val="0"/>
        </w:rPr>
      </w:pPr>
      <w:r w:rsidRPr="001D2E49">
        <w:rPr>
          <w:noProof w:val="0"/>
          <w:snapToGrid w:val="0"/>
        </w:rPr>
        <w:tab/>
        <w:t>HandoverPreparationFailure,</w:t>
      </w:r>
    </w:p>
    <w:p w14:paraId="6CF91650" w14:textId="77777777" w:rsidR="006D6A45" w:rsidRPr="001D2E49" w:rsidRDefault="006D6A45" w:rsidP="006D6A45">
      <w:pPr>
        <w:pStyle w:val="PL"/>
        <w:rPr>
          <w:noProof w:val="0"/>
          <w:snapToGrid w:val="0"/>
        </w:rPr>
      </w:pPr>
      <w:r w:rsidRPr="001D2E49">
        <w:rPr>
          <w:noProof w:val="0"/>
          <w:snapToGrid w:val="0"/>
        </w:rPr>
        <w:tab/>
        <w:t>HandoverRequest,</w:t>
      </w:r>
    </w:p>
    <w:p w14:paraId="2AD9E144" w14:textId="77777777" w:rsidR="006D6A45" w:rsidRPr="001D2E49" w:rsidRDefault="006D6A45" w:rsidP="006D6A45">
      <w:pPr>
        <w:pStyle w:val="PL"/>
        <w:rPr>
          <w:noProof w:val="0"/>
          <w:snapToGrid w:val="0"/>
        </w:rPr>
      </w:pPr>
      <w:r w:rsidRPr="001D2E49">
        <w:rPr>
          <w:noProof w:val="0"/>
          <w:snapToGrid w:val="0"/>
        </w:rPr>
        <w:tab/>
        <w:t>HandoverRequestAcknowledge,</w:t>
      </w:r>
    </w:p>
    <w:p w14:paraId="03A3BE41" w14:textId="77777777" w:rsidR="006D6A45" w:rsidRPr="001D2E49" w:rsidRDefault="006D6A45" w:rsidP="006D6A45">
      <w:pPr>
        <w:pStyle w:val="PL"/>
        <w:rPr>
          <w:noProof w:val="0"/>
          <w:snapToGrid w:val="0"/>
        </w:rPr>
      </w:pPr>
      <w:r w:rsidRPr="001D2E49">
        <w:rPr>
          <w:noProof w:val="0"/>
          <w:snapToGrid w:val="0"/>
        </w:rPr>
        <w:tab/>
        <w:t>HandoverRequired,</w:t>
      </w:r>
    </w:p>
    <w:p w14:paraId="3BC68134" w14:textId="77777777" w:rsidR="006D6A45" w:rsidRPr="00367E0D" w:rsidRDefault="006D6A45" w:rsidP="006D6A45">
      <w:pPr>
        <w:pStyle w:val="PL"/>
        <w:rPr>
          <w:noProof w:val="0"/>
          <w:snapToGrid w:val="0"/>
        </w:rPr>
      </w:pPr>
      <w:r w:rsidRPr="00367E0D">
        <w:rPr>
          <w:noProof w:val="0"/>
          <w:snapToGrid w:val="0"/>
        </w:rPr>
        <w:tab/>
        <w:t>Handover</w:t>
      </w:r>
      <w:r w:rsidRPr="00367E0D">
        <w:rPr>
          <w:rFonts w:hint="eastAsia"/>
          <w:noProof w:val="0"/>
          <w:snapToGrid w:val="0"/>
        </w:rPr>
        <w:t>Success,</w:t>
      </w:r>
    </w:p>
    <w:p w14:paraId="49578D91" w14:textId="77777777" w:rsidR="006D6A45" w:rsidRPr="001D2E49" w:rsidRDefault="006D6A45" w:rsidP="006D6A45">
      <w:pPr>
        <w:pStyle w:val="PL"/>
        <w:rPr>
          <w:noProof w:val="0"/>
          <w:snapToGrid w:val="0"/>
        </w:rPr>
      </w:pPr>
      <w:r w:rsidRPr="001D2E49">
        <w:rPr>
          <w:noProof w:val="0"/>
          <w:snapToGrid w:val="0"/>
        </w:rPr>
        <w:tab/>
        <w:t>InitialContextSetupFailure,</w:t>
      </w:r>
    </w:p>
    <w:p w14:paraId="3EDEE02C" w14:textId="77777777" w:rsidR="006D6A45" w:rsidRPr="001D2E49" w:rsidRDefault="006D6A45" w:rsidP="006D6A45">
      <w:pPr>
        <w:pStyle w:val="PL"/>
        <w:rPr>
          <w:noProof w:val="0"/>
          <w:snapToGrid w:val="0"/>
        </w:rPr>
      </w:pPr>
      <w:r w:rsidRPr="001D2E49">
        <w:rPr>
          <w:noProof w:val="0"/>
          <w:snapToGrid w:val="0"/>
        </w:rPr>
        <w:tab/>
        <w:t>InitialContextSetupRequest,</w:t>
      </w:r>
    </w:p>
    <w:p w14:paraId="074AD26D" w14:textId="77777777" w:rsidR="006D6A45" w:rsidRPr="001D2E49" w:rsidRDefault="006D6A45" w:rsidP="006D6A45">
      <w:pPr>
        <w:pStyle w:val="PL"/>
        <w:rPr>
          <w:noProof w:val="0"/>
          <w:snapToGrid w:val="0"/>
        </w:rPr>
      </w:pPr>
      <w:r w:rsidRPr="001D2E49">
        <w:rPr>
          <w:noProof w:val="0"/>
          <w:snapToGrid w:val="0"/>
        </w:rPr>
        <w:tab/>
        <w:t>InitialContextSetupResponse,</w:t>
      </w:r>
    </w:p>
    <w:p w14:paraId="5C775C4A" w14:textId="77777777" w:rsidR="006D6A45" w:rsidRPr="001D2E49" w:rsidRDefault="006D6A45" w:rsidP="006D6A45">
      <w:pPr>
        <w:pStyle w:val="PL"/>
        <w:rPr>
          <w:noProof w:val="0"/>
          <w:snapToGrid w:val="0"/>
        </w:rPr>
      </w:pPr>
      <w:r w:rsidRPr="001D2E49">
        <w:rPr>
          <w:noProof w:val="0"/>
          <w:snapToGrid w:val="0"/>
        </w:rPr>
        <w:tab/>
        <w:t>InitialUEMessage,</w:t>
      </w:r>
    </w:p>
    <w:p w14:paraId="6A1C61AA" w14:textId="77777777" w:rsidR="006D6A45" w:rsidRPr="001D2E49" w:rsidRDefault="006D6A45" w:rsidP="006D6A45">
      <w:pPr>
        <w:pStyle w:val="PL"/>
        <w:rPr>
          <w:noProof w:val="0"/>
          <w:snapToGrid w:val="0"/>
        </w:rPr>
      </w:pPr>
      <w:r w:rsidRPr="001D2E49">
        <w:rPr>
          <w:noProof w:val="0"/>
          <w:snapToGrid w:val="0"/>
        </w:rPr>
        <w:tab/>
      </w:r>
      <w:r w:rsidRPr="001D2E49">
        <w:rPr>
          <w:noProof w:val="0"/>
          <w:snapToGrid w:val="0"/>
          <w:lang w:eastAsia="zh-CN"/>
        </w:rPr>
        <w:t>LocationReport,</w:t>
      </w:r>
    </w:p>
    <w:p w14:paraId="5DDBAE58" w14:textId="77777777" w:rsidR="006D6A45" w:rsidRPr="001D2E49" w:rsidRDefault="006D6A45" w:rsidP="006D6A45">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4FBC3BE9" w14:textId="77777777" w:rsidR="006D6A45" w:rsidRPr="001D2E49" w:rsidRDefault="006D6A45" w:rsidP="006D6A45">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0353409A" w14:textId="77777777" w:rsidR="006D6A45" w:rsidRPr="001D2E49" w:rsidRDefault="006D6A45" w:rsidP="006D6A45">
      <w:pPr>
        <w:pStyle w:val="PL"/>
        <w:rPr>
          <w:noProof w:val="0"/>
          <w:snapToGrid w:val="0"/>
        </w:rPr>
      </w:pPr>
      <w:r w:rsidRPr="001D2E49">
        <w:rPr>
          <w:noProof w:val="0"/>
          <w:snapToGrid w:val="0"/>
        </w:rPr>
        <w:tab/>
        <w:t>NASNonDeliveryIndication,</w:t>
      </w:r>
    </w:p>
    <w:p w14:paraId="2BE1F717" w14:textId="77777777" w:rsidR="006D6A45" w:rsidRPr="001D2E49" w:rsidRDefault="006D6A45" w:rsidP="006D6A45">
      <w:pPr>
        <w:pStyle w:val="PL"/>
        <w:rPr>
          <w:noProof w:val="0"/>
          <w:snapToGrid w:val="0"/>
        </w:rPr>
      </w:pPr>
      <w:r w:rsidRPr="001D2E49">
        <w:rPr>
          <w:noProof w:val="0"/>
          <w:snapToGrid w:val="0"/>
        </w:rPr>
        <w:tab/>
        <w:t>NGReset,</w:t>
      </w:r>
    </w:p>
    <w:p w14:paraId="16D0E81B" w14:textId="77777777" w:rsidR="006D6A45" w:rsidRPr="001D2E49" w:rsidRDefault="006D6A45" w:rsidP="006D6A45">
      <w:pPr>
        <w:pStyle w:val="PL"/>
        <w:rPr>
          <w:noProof w:val="0"/>
          <w:snapToGrid w:val="0"/>
        </w:rPr>
      </w:pPr>
      <w:r w:rsidRPr="001D2E49">
        <w:rPr>
          <w:noProof w:val="0"/>
          <w:snapToGrid w:val="0"/>
        </w:rPr>
        <w:tab/>
        <w:t>NGResetAcknowledge,</w:t>
      </w:r>
    </w:p>
    <w:p w14:paraId="67650782" w14:textId="77777777" w:rsidR="006D6A45" w:rsidRPr="001D2E49" w:rsidRDefault="006D6A45" w:rsidP="006D6A45">
      <w:pPr>
        <w:pStyle w:val="PL"/>
        <w:rPr>
          <w:noProof w:val="0"/>
          <w:snapToGrid w:val="0"/>
        </w:rPr>
      </w:pPr>
      <w:r w:rsidRPr="001D2E49">
        <w:rPr>
          <w:noProof w:val="0"/>
          <w:snapToGrid w:val="0"/>
        </w:rPr>
        <w:tab/>
        <w:t>NGSetupFailure,</w:t>
      </w:r>
    </w:p>
    <w:p w14:paraId="29DDECCE" w14:textId="77777777" w:rsidR="006D6A45" w:rsidRPr="001D2E49" w:rsidRDefault="006D6A45" w:rsidP="006D6A45">
      <w:pPr>
        <w:pStyle w:val="PL"/>
        <w:rPr>
          <w:noProof w:val="0"/>
          <w:snapToGrid w:val="0"/>
        </w:rPr>
      </w:pPr>
      <w:r w:rsidRPr="001D2E49">
        <w:rPr>
          <w:noProof w:val="0"/>
          <w:snapToGrid w:val="0"/>
        </w:rPr>
        <w:tab/>
        <w:t>NGSetupRequest,</w:t>
      </w:r>
    </w:p>
    <w:p w14:paraId="41D267DD" w14:textId="77777777" w:rsidR="006D6A45" w:rsidRPr="001D2E49" w:rsidRDefault="006D6A45" w:rsidP="006D6A45">
      <w:pPr>
        <w:pStyle w:val="PL"/>
        <w:rPr>
          <w:noProof w:val="0"/>
          <w:snapToGrid w:val="0"/>
        </w:rPr>
      </w:pPr>
      <w:r w:rsidRPr="001D2E49">
        <w:rPr>
          <w:noProof w:val="0"/>
          <w:snapToGrid w:val="0"/>
        </w:rPr>
        <w:tab/>
        <w:t>NGSetupResponse,</w:t>
      </w:r>
    </w:p>
    <w:p w14:paraId="3FE758A2" w14:textId="77777777" w:rsidR="006D6A45" w:rsidRPr="001D2E49" w:rsidRDefault="006D6A45" w:rsidP="006D6A45">
      <w:pPr>
        <w:pStyle w:val="PL"/>
        <w:rPr>
          <w:noProof w:val="0"/>
          <w:snapToGrid w:val="0"/>
        </w:rPr>
      </w:pPr>
      <w:r w:rsidRPr="001D2E49">
        <w:rPr>
          <w:noProof w:val="0"/>
          <w:snapToGrid w:val="0"/>
        </w:rPr>
        <w:tab/>
        <w:t>OverloadStart,</w:t>
      </w:r>
    </w:p>
    <w:p w14:paraId="29402667" w14:textId="77777777" w:rsidR="006D6A45" w:rsidRPr="001D2E49" w:rsidRDefault="006D6A45" w:rsidP="006D6A45">
      <w:pPr>
        <w:pStyle w:val="PL"/>
        <w:rPr>
          <w:noProof w:val="0"/>
          <w:snapToGrid w:val="0"/>
        </w:rPr>
      </w:pPr>
      <w:r w:rsidRPr="001D2E49">
        <w:rPr>
          <w:noProof w:val="0"/>
          <w:snapToGrid w:val="0"/>
        </w:rPr>
        <w:tab/>
        <w:t>OverloadStop,</w:t>
      </w:r>
    </w:p>
    <w:p w14:paraId="1D0E184F" w14:textId="77777777" w:rsidR="006D6A45" w:rsidRPr="001D2E49" w:rsidRDefault="006D6A45" w:rsidP="006D6A45">
      <w:pPr>
        <w:pStyle w:val="PL"/>
        <w:rPr>
          <w:noProof w:val="0"/>
          <w:snapToGrid w:val="0"/>
        </w:rPr>
      </w:pPr>
      <w:r w:rsidRPr="001D2E49">
        <w:rPr>
          <w:noProof w:val="0"/>
          <w:snapToGrid w:val="0"/>
        </w:rPr>
        <w:tab/>
        <w:t>Paging,</w:t>
      </w:r>
    </w:p>
    <w:p w14:paraId="40C74ED7" w14:textId="77777777" w:rsidR="006D6A45" w:rsidRPr="001D2E49" w:rsidRDefault="006D6A45" w:rsidP="006D6A45">
      <w:pPr>
        <w:pStyle w:val="PL"/>
        <w:rPr>
          <w:noProof w:val="0"/>
          <w:snapToGrid w:val="0"/>
        </w:rPr>
      </w:pPr>
      <w:r w:rsidRPr="001D2E49">
        <w:rPr>
          <w:noProof w:val="0"/>
          <w:snapToGrid w:val="0"/>
        </w:rPr>
        <w:tab/>
        <w:t>PathSwitchRequest,</w:t>
      </w:r>
    </w:p>
    <w:p w14:paraId="3928542A" w14:textId="77777777" w:rsidR="006D6A45" w:rsidRPr="001D2E49" w:rsidRDefault="006D6A45" w:rsidP="006D6A45">
      <w:pPr>
        <w:pStyle w:val="PL"/>
        <w:rPr>
          <w:noProof w:val="0"/>
          <w:snapToGrid w:val="0"/>
        </w:rPr>
      </w:pPr>
      <w:r w:rsidRPr="001D2E49">
        <w:rPr>
          <w:noProof w:val="0"/>
          <w:snapToGrid w:val="0"/>
        </w:rPr>
        <w:tab/>
        <w:t>PathSwitchRequestAcknowledge,</w:t>
      </w:r>
    </w:p>
    <w:p w14:paraId="5B31A2BA" w14:textId="77777777" w:rsidR="006D6A45" w:rsidRPr="001D2E49" w:rsidRDefault="006D6A45" w:rsidP="006D6A45">
      <w:pPr>
        <w:pStyle w:val="PL"/>
        <w:rPr>
          <w:noProof w:val="0"/>
          <w:snapToGrid w:val="0"/>
        </w:rPr>
      </w:pPr>
      <w:r w:rsidRPr="001D2E49">
        <w:rPr>
          <w:noProof w:val="0"/>
          <w:snapToGrid w:val="0"/>
        </w:rPr>
        <w:tab/>
        <w:t>PathSwitchRequestFailure,</w:t>
      </w:r>
      <w:r w:rsidRPr="001D2E49">
        <w:rPr>
          <w:noProof w:val="0"/>
          <w:snapToGrid w:val="0"/>
        </w:rPr>
        <w:tab/>
      </w:r>
    </w:p>
    <w:p w14:paraId="1A3CA0C0" w14:textId="77777777" w:rsidR="006D6A45" w:rsidRPr="001D2E49" w:rsidRDefault="006D6A45" w:rsidP="006D6A45">
      <w:pPr>
        <w:pStyle w:val="PL"/>
        <w:rPr>
          <w:noProof w:val="0"/>
          <w:snapToGrid w:val="0"/>
        </w:rPr>
      </w:pPr>
      <w:r w:rsidRPr="001D2E49">
        <w:rPr>
          <w:noProof w:val="0"/>
          <w:snapToGrid w:val="0"/>
        </w:rPr>
        <w:tab/>
        <w:t>PDUSessionResourceModifyConfirm,</w:t>
      </w:r>
    </w:p>
    <w:p w14:paraId="22EF9DCC" w14:textId="77777777" w:rsidR="006D6A45" w:rsidRPr="001D2E49" w:rsidRDefault="006D6A45" w:rsidP="006D6A45">
      <w:pPr>
        <w:pStyle w:val="PL"/>
        <w:rPr>
          <w:noProof w:val="0"/>
          <w:snapToGrid w:val="0"/>
        </w:rPr>
      </w:pPr>
      <w:r w:rsidRPr="001D2E49">
        <w:rPr>
          <w:noProof w:val="0"/>
          <w:snapToGrid w:val="0"/>
        </w:rPr>
        <w:tab/>
        <w:t>PDUSessionResourceModifyIndication,</w:t>
      </w:r>
    </w:p>
    <w:p w14:paraId="5D856FDA" w14:textId="77777777" w:rsidR="006D6A45" w:rsidRPr="001D2E49" w:rsidRDefault="006D6A45" w:rsidP="006D6A45">
      <w:pPr>
        <w:pStyle w:val="PL"/>
        <w:rPr>
          <w:noProof w:val="0"/>
          <w:snapToGrid w:val="0"/>
        </w:rPr>
      </w:pPr>
      <w:r w:rsidRPr="001D2E49">
        <w:rPr>
          <w:noProof w:val="0"/>
          <w:snapToGrid w:val="0"/>
        </w:rPr>
        <w:tab/>
        <w:t>PDUSessionResourceModifyRequest,</w:t>
      </w:r>
    </w:p>
    <w:p w14:paraId="6320E8BE" w14:textId="77777777" w:rsidR="006D6A45" w:rsidRPr="001D2E49" w:rsidRDefault="006D6A45" w:rsidP="006D6A45">
      <w:pPr>
        <w:pStyle w:val="PL"/>
        <w:rPr>
          <w:noProof w:val="0"/>
          <w:snapToGrid w:val="0"/>
        </w:rPr>
      </w:pPr>
      <w:r w:rsidRPr="001D2E49">
        <w:rPr>
          <w:noProof w:val="0"/>
          <w:snapToGrid w:val="0"/>
        </w:rPr>
        <w:tab/>
        <w:t>PDUSessionResourceModifyResponse,</w:t>
      </w:r>
    </w:p>
    <w:p w14:paraId="008DA61B" w14:textId="77777777" w:rsidR="006D6A45" w:rsidRPr="001D2E49" w:rsidRDefault="006D6A45" w:rsidP="006D6A45">
      <w:pPr>
        <w:pStyle w:val="PL"/>
        <w:rPr>
          <w:noProof w:val="0"/>
          <w:snapToGrid w:val="0"/>
        </w:rPr>
      </w:pPr>
      <w:r w:rsidRPr="001D2E49">
        <w:rPr>
          <w:noProof w:val="0"/>
          <w:snapToGrid w:val="0"/>
        </w:rPr>
        <w:tab/>
        <w:t>PDUSessionResourceNotify,</w:t>
      </w:r>
    </w:p>
    <w:p w14:paraId="552A0E8F" w14:textId="77777777" w:rsidR="006D6A45" w:rsidRPr="001D2E49" w:rsidRDefault="006D6A45" w:rsidP="006D6A45">
      <w:pPr>
        <w:pStyle w:val="PL"/>
        <w:rPr>
          <w:noProof w:val="0"/>
          <w:snapToGrid w:val="0"/>
        </w:rPr>
      </w:pPr>
      <w:r w:rsidRPr="001D2E49">
        <w:rPr>
          <w:noProof w:val="0"/>
          <w:snapToGrid w:val="0"/>
        </w:rPr>
        <w:tab/>
        <w:t>PDUSessionResourceReleaseCommand,</w:t>
      </w:r>
    </w:p>
    <w:p w14:paraId="497D58FE" w14:textId="77777777" w:rsidR="006D6A45" w:rsidRPr="001D2E49" w:rsidRDefault="006D6A45" w:rsidP="006D6A45">
      <w:pPr>
        <w:pStyle w:val="PL"/>
        <w:rPr>
          <w:noProof w:val="0"/>
          <w:snapToGrid w:val="0"/>
        </w:rPr>
      </w:pPr>
      <w:r w:rsidRPr="001D2E49">
        <w:rPr>
          <w:noProof w:val="0"/>
          <w:snapToGrid w:val="0"/>
        </w:rPr>
        <w:tab/>
        <w:t>PDUSessionResourceReleaseResponse,</w:t>
      </w:r>
    </w:p>
    <w:p w14:paraId="68CBF3CB" w14:textId="77777777" w:rsidR="006D6A45" w:rsidRPr="001D2E49" w:rsidRDefault="006D6A45" w:rsidP="006D6A45">
      <w:pPr>
        <w:pStyle w:val="PL"/>
        <w:rPr>
          <w:noProof w:val="0"/>
          <w:snapToGrid w:val="0"/>
        </w:rPr>
      </w:pPr>
      <w:r w:rsidRPr="001D2E49">
        <w:rPr>
          <w:noProof w:val="0"/>
          <w:snapToGrid w:val="0"/>
        </w:rPr>
        <w:tab/>
        <w:t>PDUSessionResourceSetupRequest,</w:t>
      </w:r>
    </w:p>
    <w:p w14:paraId="7354A5AF" w14:textId="77777777" w:rsidR="006D6A45" w:rsidRPr="001D2E49" w:rsidRDefault="006D6A45" w:rsidP="006D6A45">
      <w:pPr>
        <w:pStyle w:val="PL"/>
        <w:rPr>
          <w:noProof w:val="0"/>
          <w:snapToGrid w:val="0"/>
        </w:rPr>
      </w:pPr>
      <w:r w:rsidRPr="001D2E49">
        <w:rPr>
          <w:noProof w:val="0"/>
          <w:snapToGrid w:val="0"/>
        </w:rPr>
        <w:tab/>
        <w:t>PDUSessionResourceSetupResponse,</w:t>
      </w:r>
    </w:p>
    <w:p w14:paraId="11651CD8" w14:textId="77777777" w:rsidR="006D6A45" w:rsidRPr="001D2E49" w:rsidRDefault="006D6A45" w:rsidP="006D6A45">
      <w:pPr>
        <w:pStyle w:val="PL"/>
        <w:rPr>
          <w:noProof w:val="0"/>
          <w:snapToGrid w:val="0"/>
        </w:rPr>
      </w:pPr>
      <w:r w:rsidRPr="001D2E49">
        <w:rPr>
          <w:noProof w:val="0"/>
          <w:snapToGrid w:val="0"/>
        </w:rPr>
        <w:tab/>
        <w:t>PrivateMessage,</w:t>
      </w:r>
    </w:p>
    <w:p w14:paraId="6F103E18" w14:textId="77777777" w:rsidR="006D6A45" w:rsidRPr="001D2E49" w:rsidRDefault="006D6A45" w:rsidP="006D6A45">
      <w:pPr>
        <w:pStyle w:val="PL"/>
        <w:rPr>
          <w:noProof w:val="0"/>
          <w:snapToGrid w:val="0"/>
        </w:rPr>
      </w:pPr>
      <w:r w:rsidRPr="001D2E49">
        <w:rPr>
          <w:noProof w:val="0"/>
          <w:snapToGrid w:val="0"/>
        </w:rPr>
        <w:tab/>
        <w:t>PWSCancelRequest,</w:t>
      </w:r>
    </w:p>
    <w:p w14:paraId="5D2AFE53" w14:textId="77777777" w:rsidR="006D6A45" w:rsidRPr="001D2E49" w:rsidRDefault="006D6A45" w:rsidP="006D6A45">
      <w:pPr>
        <w:pStyle w:val="PL"/>
        <w:rPr>
          <w:noProof w:val="0"/>
          <w:snapToGrid w:val="0"/>
        </w:rPr>
      </w:pPr>
      <w:r w:rsidRPr="001D2E49">
        <w:rPr>
          <w:noProof w:val="0"/>
          <w:snapToGrid w:val="0"/>
        </w:rPr>
        <w:tab/>
        <w:t>PWSCancelResponse,</w:t>
      </w:r>
    </w:p>
    <w:p w14:paraId="556BADA9" w14:textId="77777777" w:rsidR="006D6A45" w:rsidRPr="001D2E49" w:rsidRDefault="006D6A45" w:rsidP="006D6A45">
      <w:pPr>
        <w:pStyle w:val="PL"/>
        <w:rPr>
          <w:noProof w:val="0"/>
          <w:snapToGrid w:val="0"/>
        </w:rPr>
      </w:pPr>
      <w:r w:rsidRPr="001D2E49">
        <w:rPr>
          <w:noProof w:val="0"/>
          <w:snapToGrid w:val="0"/>
        </w:rPr>
        <w:tab/>
        <w:t>PWSFailureIndication,</w:t>
      </w:r>
    </w:p>
    <w:p w14:paraId="1EF221BC" w14:textId="77777777" w:rsidR="006D6A45" w:rsidRPr="001D2E49" w:rsidRDefault="006D6A45" w:rsidP="006D6A45">
      <w:pPr>
        <w:pStyle w:val="PL"/>
        <w:rPr>
          <w:noProof w:val="0"/>
          <w:snapToGrid w:val="0"/>
        </w:rPr>
      </w:pPr>
      <w:r w:rsidRPr="001D2E49">
        <w:rPr>
          <w:noProof w:val="0"/>
          <w:snapToGrid w:val="0"/>
        </w:rPr>
        <w:tab/>
        <w:t>PWSRestartIndication,</w:t>
      </w:r>
    </w:p>
    <w:p w14:paraId="4A04EE01" w14:textId="77777777" w:rsidR="006D6A45" w:rsidRPr="001D2E49" w:rsidRDefault="006D6A45" w:rsidP="006D6A45">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3A2B8BDB" w14:textId="77777777" w:rsidR="006D6A45" w:rsidRPr="001D2E49" w:rsidRDefault="006D6A45" w:rsidP="006D6A45">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33A13530" w14:textId="77777777" w:rsidR="006D6A45" w:rsidRPr="001D2E49" w:rsidRDefault="006D6A45" w:rsidP="006D6A45">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A824A1A" w14:textId="77777777" w:rsidR="006D6A45" w:rsidRPr="001D2E49" w:rsidRDefault="006D6A45" w:rsidP="006D6A45">
      <w:pPr>
        <w:pStyle w:val="PL"/>
        <w:rPr>
          <w:noProof w:val="0"/>
          <w:snapToGrid w:val="0"/>
        </w:rPr>
      </w:pPr>
      <w:r>
        <w:rPr>
          <w:noProof w:val="0"/>
          <w:snapToGrid w:val="0"/>
        </w:rPr>
        <w:tab/>
        <w:t>RAN</w:t>
      </w:r>
      <w:r w:rsidRPr="008711EA">
        <w:rPr>
          <w:noProof w:val="0"/>
        </w:rPr>
        <w:t>CPRelocationIndication,</w:t>
      </w:r>
    </w:p>
    <w:p w14:paraId="0361B538" w14:textId="77777777" w:rsidR="006D6A45" w:rsidRPr="001D2E49" w:rsidRDefault="006D6A45" w:rsidP="006D6A45">
      <w:pPr>
        <w:pStyle w:val="PL"/>
        <w:rPr>
          <w:noProof w:val="0"/>
          <w:snapToGrid w:val="0"/>
        </w:rPr>
      </w:pPr>
      <w:r w:rsidRPr="001D2E49">
        <w:rPr>
          <w:noProof w:val="0"/>
          <w:snapToGrid w:val="0"/>
        </w:rPr>
        <w:tab/>
        <w:t>RerouteNASRequest,</w:t>
      </w:r>
    </w:p>
    <w:p w14:paraId="5671DCCA" w14:textId="77777777" w:rsidR="006D6A45" w:rsidRPr="001D2E49" w:rsidRDefault="006D6A45" w:rsidP="006D6A45">
      <w:pPr>
        <w:pStyle w:val="PL"/>
        <w:rPr>
          <w:noProof w:val="0"/>
          <w:snapToGrid w:val="0"/>
        </w:rPr>
      </w:pPr>
      <w:r>
        <w:rPr>
          <w:noProof w:val="0"/>
          <w:snapToGrid w:val="0"/>
          <w:lang w:eastAsia="zh-CN"/>
        </w:rPr>
        <w:tab/>
      </w:r>
      <w:r w:rsidRPr="008711EA">
        <w:rPr>
          <w:noProof w:val="0"/>
          <w:snapToGrid w:val="0"/>
          <w:lang w:eastAsia="zh-CN"/>
        </w:rPr>
        <w:t>RetrieveUEInformation,</w:t>
      </w:r>
    </w:p>
    <w:p w14:paraId="69301B1B" w14:textId="77777777" w:rsidR="006D6A45" w:rsidRPr="001D2E49" w:rsidRDefault="006D6A45" w:rsidP="006D6A45">
      <w:pPr>
        <w:pStyle w:val="PL"/>
        <w:rPr>
          <w:noProof w:val="0"/>
          <w:snapToGrid w:val="0"/>
        </w:rPr>
      </w:pPr>
      <w:r w:rsidRPr="001D2E49">
        <w:rPr>
          <w:noProof w:val="0"/>
          <w:snapToGrid w:val="0"/>
        </w:rPr>
        <w:tab/>
        <w:t>RRCInactiveTransitionReport,</w:t>
      </w:r>
    </w:p>
    <w:p w14:paraId="758CBFF5" w14:textId="77777777" w:rsidR="006D6A45" w:rsidRPr="001D2E49" w:rsidRDefault="006D6A45" w:rsidP="006D6A45">
      <w:pPr>
        <w:pStyle w:val="PL"/>
        <w:rPr>
          <w:noProof w:val="0"/>
          <w:snapToGrid w:val="0"/>
        </w:rPr>
      </w:pPr>
      <w:r w:rsidRPr="001D2E49">
        <w:rPr>
          <w:noProof w:val="0"/>
          <w:snapToGrid w:val="0"/>
        </w:rPr>
        <w:tab/>
        <w:t>SecondaryRATDataUsageReport,</w:t>
      </w:r>
    </w:p>
    <w:p w14:paraId="33AD2273" w14:textId="77777777" w:rsidR="006D6A45" w:rsidRPr="001D2E49" w:rsidRDefault="006D6A45" w:rsidP="006D6A45">
      <w:pPr>
        <w:pStyle w:val="PL"/>
        <w:rPr>
          <w:noProof w:val="0"/>
          <w:snapToGrid w:val="0"/>
        </w:rPr>
      </w:pPr>
      <w:r w:rsidRPr="001D2E49">
        <w:rPr>
          <w:noProof w:val="0"/>
          <w:snapToGrid w:val="0"/>
        </w:rPr>
        <w:tab/>
        <w:t>TraceFailureIndication,</w:t>
      </w:r>
    </w:p>
    <w:p w14:paraId="140F66C7" w14:textId="77777777" w:rsidR="006D6A45" w:rsidRPr="001D2E49" w:rsidRDefault="006D6A45" w:rsidP="006D6A45">
      <w:pPr>
        <w:pStyle w:val="PL"/>
        <w:rPr>
          <w:noProof w:val="0"/>
          <w:snapToGrid w:val="0"/>
        </w:rPr>
      </w:pPr>
      <w:r w:rsidRPr="001D2E49">
        <w:rPr>
          <w:noProof w:val="0"/>
          <w:snapToGrid w:val="0"/>
        </w:rPr>
        <w:tab/>
        <w:t>TraceStart,</w:t>
      </w:r>
    </w:p>
    <w:p w14:paraId="2DE6A155" w14:textId="77777777" w:rsidR="006D6A45" w:rsidRPr="001D2E49" w:rsidRDefault="006D6A45" w:rsidP="006D6A45">
      <w:pPr>
        <w:pStyle w:val="PL"/>
        <w:rPr>
          <w:noProof w:val="0"/>
          <w:snapToGrid w:val="0"/>
        </w:rPr>
      </w:pPr>
      <w:r w:rsidRPr="001D2E49">
        <w:rPr>
          <w:noProof w:val="0"/>
          <w:snapToGrid w:val="0"/>
        </w:rPr>
        <w:tab/>
        <w:t>UEContextModificationFailure,</w:t>
      </w:r>
    </w:p>
    <w:p w14:paraId="03C806D6" w14:textId="77777777" w:rsidR="006D6A45" w:rsidRPr="001D2E49" w:rsidRDefault="006D6A45" w:rsidP="006D6A45">
      <w:pPr>
        <w:pStyle w:val="PL"/>
        <w:rPr>
          <w:noProof w:val="0"/>
          <w:snapToGrid w:val="0"/>
        </w:rPr>
      </w:pPr>
      <w:r w:rsidRPr="001D2E49">
        <w:rPr>
          <w:noProof w:val="0"/>
          <w:snapToGrid w:val="0"/>
        </w:rPr>
        <w:tab/>
        <w:t>UEContextModificationRequest,</w:t>
      </w:r>
    </w:p>
    <w:p w14:paraId="2BBAE1C3" w14:textId="77777777" w:rsidR="006D6A45" w:rsidRPr="001D2E49" w:rsidRDefault="006D6A45" w:rsidP="006D6A45">
      <w:pPr>
        <w:pStyle w:val="PL"/>
        <w:rPr>
          <w:noProof w:val="0"/>
          <w:snapToGrid w:val="0"/>
        </w:rPr>
      </w:pPr>
      <w:r w:rsidRPr="001D2E49">
        <w:rPr>
          <w:noProof w:val="0"/>
          <w:snapToGrid w:val="0"/>
        </w:rPr>
        <w:tab/>
        <w:t>UEContextModificationResponse,</w:t>
      </w:r>
    </w:p>
    <w:p w14:paraId="3B73BB26" w14:textId="77777777" w:rsidR="006D6A45" w:rsidRPr="001D2E49" w:rsidRDefault="006D6A45" w:rsidP="006D6A45">
      <w:pPr>
        <w:pStyle w:val="PL"/>
        <w:rPr>
          <w:noProof w:val="0"/>
          <w:snapToGrid w:val="0"/>
        </w:rPr>
      </w:pPr>
      <w:r w:rsidRPr="001D2E49">
        <w:rPr>
          <w:noProof w:val="0"/>
          <w:snapToGrid w:val="0"/>
        </w:rPr>
        <w:tab/>
        <w:t>UEContextReleaseCommand,</w:t>
      </w:r>
    </w:p>
    <w:p w14:paraId="61DF7B51" w14:textId="77777777" w:rsidR="006D6A45" w:rsidRPr="001D2E49" w:rsidRDefault="006D6A45" w:rsidP="006D6A45">
      <w:pPr>
        <w:pStyle w:val="PL"/>
        <w:rPr>
          <w:noProof w:val="0"/>
          <w:snapToGrid w:val="0"/>
        </w:rPr>
      </w:pPr>
      <w:r w:rsidRPr="001D2E49">
        <w:rPr>
          <w:noProof w:val="0"/>
          <w:snapToGrid w:val="0"/>
        </w:rPr>
        <w:tab/>
        <w:t>UEContextReleaseComplete,</w:t>
      </w:r>
    </w:p>
    <w:p w14:paraId="558ABC73" w14:textId="77777777" w:rsidR="006D6A45" w:rsidRPr="001D2E49" w:rsidRDefault="006D6A45" w:rsidP="006D6A45">
      <w:pPr>
        <w:pStyle w:val="PL"/>
        <w:rPr>
          <w:noProof w:val="0"/>
          <w:snapToGrid w:val="0"/>
        </w:rPr>
      </w:pPr>
      <w:r w:rsidRPr="001D2E49">
        <w:rPr>
          <w:noProof w:val="0"/>
          <w:snapToGrid w:val="0"/>
        </w:rPr>
        <w:tab/>
        <w:t>UEContextReleaseRequest,</w:t>
      </w:r>
    </w:p>
    <w:p w14:paraId="466C6271" w14:textId="77777777" w:rsidR="006D6A45" w:rsidRPr="00556C4F" w:rsidRDefault="006D6A45" w:rsidP="006D6A45">
      <w:pPr>
        <w:pStyle w:val="PL"/>
        <w:rPr>
          <w:noProof w:val="0"/>
          <w:snapToGrid w:val="0"/>
        </w:rPr>
      </w:pPr>
      <w:r w:rsidRPr="00556C4F">
        <w:rPr>
          <w:noProof w:val="0"/>
          <w:snapToGrid w:val="0"/>
        </w:rPr>
        <w:tab/>
        <w:t>UEContextResumeRequest,</w:t>
      </w:r>
    </w:p>
    <w:p w14:paraId="47095AA6" w14:textId="77777777" w:rsidR="006D6A45" w:rsidRPr="00556C4F" w:rsidRDefault="006D6A45" w:rsidP="006D6A45">
      <w:pPr>
        <w:pStyle w:val="PL"/>
        <w:rPr>
          <w:noProof w:val="0"/>
          <w:snapToGrid w:val="0"/>
        </w:rPr>
      </w:pPr>
      <w:r w:rsidRPr="00556C4F">
        <w:rPr>
          <w:noProof w:val="0"/>
          <w:snapToGrid w:val="0"/>
        </w:rPr>
        <w:tab/>
        <w:t>UEContextResumeResponse,</w:t>
      </w:r>
    </w:p>
    <w:p w14:paraId="4CE764BA" w14:textId="77777777" w:rsidR="006D6A45" w:rsidRPr="00556C4F" w:rsidRDefault="006D6A45" w:rsidP="006D6A45">
      <w:pPr>
        <w:pStyle w:val="PL"/>
        <w:rPr>
          <w:noProof w:val="0"/>
          <w:snapToGrid w:val="0"/>
        </w:rPr>
      </w:pPr>
      <w:r w:rsidRPr="00556C4F">
        <w:rPr>
          <w:noProof w:val="0"/>
          <w:snapToGrid w:val="0"/>
        </w:rPr>
        <w:tab/>
        <w:t>UEContextResumeFailure,</w:t>
      </w:r>
    </w:p>
    <w:p w14:paraId="641005EA" w14:textId="77777777" w:rsidR="006D6A45" w:rsidRPr="00556C4F" w:rsidRDefault="006D6A45" w:rsidP="006D6A45">
      <w:pPr>
        <w:pStyle w:val="PL"/>
        <w:rPr>
          <w:noProof w:val="0"/>
          <w:snapToGrid w:val="0"/>
        </w:rPr>
      </w:pPr>
      <w:r w:rsidRPr="00556C4F">
        <w:rPr>
          <w:noProof w:val="0"/>
          <w:snapToGrid w:val="0"/>
        </w:rPr>
        <w:tab/>
        <w:t>UEContextSuspendRequest,</w:t>
      </w:r>
    </w:p>
    <w:p w14:paraId="55BFD3BF" w14:textId="77777777" w:rsidR="006D6A45" w:rsidRPr="00556C4F" w:rsidRDefault="006D6A45" w:rsidP="006D6A45">
      <w:pPr>
        <w:pStyle w:val="PL"/>
        <w:rPr>
          <w:noProof w:val="0"/>
          <w:snapToGrid w:val="0"/>
        </w:rPr>
      </w:pPr>
      <w:r w:rsidRPr="00556C4F">
        <w:rPr>
          <w:noProof w:val="0"/>
          <w:snapToGrid w:val="0"/>
        </w:rPr>
        <w:tab/>
        <w:t>UEContextSuspendResponse,</w:t>
      </w:r>
    </w:p>
    <w:p w14:paraId="3B2B3C40" w14:textId="77777777" w:rsidR="006D6A45" w:rsidRPr="00556C4F" w:rsidRDefault="006D6A45" w:rsidP="006D6A45">
      <w:pPr>
        <w:pStyle w:val="PL"/>
        <w:rPr>
          <w:noProof w:val="0"/>
          <w:snapToGrid w:val="0"/>
        </w:rPr>
      </w:pPr>
      <w:r w:rsidRPr="00556C4F">
        <w:rPr>
          <w:noProof w:val="0"/>
          <w:snapToGrid w:val="0"/>
        </w:rPr>
        <w:tab/>
        <w:t>UEContextSuspendFailure,</w:t>
      </w:r>
    </w:p>
    <w:p w14:paraId="04B33261" w14:textId="77777777" w:rsidR="006D6A45" w:rsidRPr="001D2E49" w:rsidRDefault="006D6A45" w:rsidP="006D6A45">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69A05F85" w14:textId="77777777" w:rsidR="006D6A45" w:rsidRPr="001D2E49" w:rsidRDefault="006D6A45" w:rsidP="006D6A45">
      <w:pPr>
        <w:pStyle w:val="PL"/>
        <w:rPr>
          <w:noProof w:val="0"/>
          <w:snapToGrid w:val="0"/>
        </w:rPr>
      </w:pPr>
      <w:r w:rsidRPr="001D2E49">
        <w:rPr>
          <w:noProof w:val="0"/>
          <w:snapToGrid w:val="0"/>
        </w:rPr>
        <w:tab/>
        <w:t>UERadioCapabilityCheckRequest,</w:t>
      </w:r>
    </w:p>
    <w:p w14:paraId="487D5891" w14:textId="77777777" w:rsidR="006D6A45" w:rsidRPr="001D2E49" w:rsidRDefault="006D6A45" w:rsidP="006D6A45">
      <w:pPr>
        <w:pStyle w:val="PL"/>
        <w:rPr>
          <w:noProof w:val="0"/>
          <w:snapToGrid w:val="0"/>
        </w:rPr>
      </w:pPr>
      <w:r w:rsidRPr="001D2E49">
        <w:rPr>
          <w:noProof w:val="0"/>
          <w:snapToGrid w:val="0"/>
        </w:rPr>
        <w:tab/>
        <w:t>UERadioCapabilityCheckResponse,</w:t>
      </w:r>
    </w:p>
    <w:p w14:paraId="0BBB980F" w14:textId="77777777" w:rsidR="006D6A45" w:rsidRPr="001D2E49" w:rsidRDefault="006D6A45" w:rsidP="006D6A45">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6C521B6" w14:textId="77777777" w:rsidR="006D6A45" w:rsidRPr="001D2E49" w:rsidRDefault="006D6A45" w:rsidP="006D6A45">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43AB07AD" w14:textId="77777777" w:rsidR="006D6A45" w:rsidRPr="001D2E49" w:rsidRDefault="006D6A45" w:rsidP="006D6A45">
      <w:pPr>
        <w:pStyle w:val="PL"/>
        <w:rPr>
          <w:noProof w:val="0"/>
          <w:snapToGrid w:val="0"/>
        </w:rPr>
      </w:pPr>
      <w:r w:rsidRPr="001D2E49">
        <w:rPr>
          <w:noProof w:val="0"/>
          <w:snapToGrid w:val="0"/>
        </w:rPr>
        <w:tab/>
        <w:t>UERadioCapabilityInfoIndication,</w:t>
      </w:r>
    </w:p>
    <w:p w14:paraId="13525968" w14:textId="77777777" w:rsidR="006D6A45" w:rsidRPr="001D2E49" w:rsidRDefault="006D6A45" w:rsidP="006D6A45">
      <w:pPr>
        <w:pStyle w:val="PL"/>
        <w:rPr>
          <w:noProof w:val="0"/>
          <w:snapToGrid w:val="0"/>
        </w:rPr>
      </w:pPr>
      <w:r w:rsidRPr="001D2E49">
        <w:rPr>
          <w:noProof w:val="0"/>
          <w:snapToGrid w:val="0"/>
        </w:rPr>
        <w:tab/>
        <w:t>UETNLABindingReleaseRequest,</w:t>
      </w:r>
    </w:p>
    <w:p w14:paraId="593CB14A" w14:textId="77777777" w:rsidR="006D6A45" w:rsidRPr="001D2E49" w:rsidRDefault="006D6A45" w:rsidP="006D6A45">
      <w:pPr>
        <w:pStyle w:val="PL"/>
        <w:rPr>
          <w:noProof w:val="0"/>
          <w:snapToGrid w:val="0"/>
        </w:rPr>
      </w:pPr>
      <w:r w:rsidRPr="001D2E49">
        <w:rPr>
          <w:noProof w:val="0"/>
          <w:snapToGrid w:val="0"/>
        </w:rPr>
        <w:tab/>
        <w:t>UplinkNASTransport,</w:t>
      </w:r>
    </w:p>
    <w:p w14:paraId="086A3ACE" w14:textId="77777777" w:rsidR="006D6A45" w:rsidRPr="001D2E49" w:rsidRDefault="006D6A45" w:rsidP="006D6A45">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6E5E98EC" w14:textId="77777777" w:rsidR="006D6A45" w:rsidRPr="001D2E49" w:rsidRDefault="006D6A45" w:rsidP="006D6A45">
      <w:pPr>
        <w:pStyle w:val="PL"/>
        <w:rPr>
          <w:noProof w:val="0"/>
          <w:snapToGrid w:val="0"/>
        </w:rPr>
      </w:pPr>
      <w:r w:rsidRPr="001D2E49">
        <w:rPr>
          <w:noProof w:val="0"/>
          <w:snapToGrid w:val="0"/>
        </w:rPr>
        <w:tab/>
        <w:t>UplinkRANConfigurationTransfer,</w:t>
      </w:r>
    </w:p>
    <w:p w14:paraId="3E1D7664" w14:textId="77777777" w:rsidR="006D6A45" w:rsidRDefault="006D6A45" w:rsidP="006D6A45">
      <w:pPr>
        <w:pStyle w:val="PL"/>
        <w:rPr>
          <w:rFonts w:eastAsia="SimSun"/>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0B53C075" w14:textId="77777777" w:rsidR="006D6A45" w:rsidRPr="001D2E49" w:rsidRDefault="006D6A45" w:rsidP="006D6A45">
      <w:pPr>
        <w:pStyle w:val="PL"/>
        <w:rPr>
          <w:noProof w:val="0"/>
          <w:snapToGrid w:val="0"/>
        </w:rPr>
      </w:pPr>
      <w:r w:rsidRPr="001D2E49">
        <w:rPr>
          <w:noProof w:val="0"/>
          <w:snapToGrid w:val="0"/>
        </w:rPr>
        <w:tab/>
        <w:t>UplinkRANStatusTransfer,</w:t>
      </w:r>
    </w:p>
    <w:p w14:paraId="270B1216" w14:textId="77777777" w:rsidR="006D6A45" w:rsidRPr="001D2E49" w:rsidRDefault="006D6A45" w:rsidP="006D6A45">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6EC197B4" w14:textId="77777777" w:rsidR="006D6A45" w:rsidRPr="001D2E49" w:rsidRDefault="006D6A45" w:rsidP="006D6A45">
      <w:pPr>
        <w:pStyle w:val="PL"/>
        <w:rPr>
          <w:noProof w:val="0"/>
          <w:snapToGrid w:val="0"/>
        </w:rPr>
      </w:pPr>
      <w:r w:rsidRPr="001D2E49">
        <w:rPr>
          <w:noProof w:val="0"/>
          <w:snapToGrid w:val="0"/>
        </w:rPr>
        <w:tab/>
        <w:t>WriteReplaceWarningRequest,</w:t>
      </w:r>
    </w:p>
    <w:p w14:paraId="13E5B9B2" w14:textId="77777777" w:rsidR="006D6A45" w:rsidRPr="001D2E49" w:rsidRDefault="006D6A45" w:rsidP="006D6A45">
      <w:pPr>
        <w:pStyle w:val="PL"/>
      </w:pPr>
      <w:r w:rsidRPr="001D2E49">
        <w:rPr>
          <w:noProof w:val="0"/>
          <w:snapToGrid w:val="0"/>
        </w:rPr>
        <w:tab/>
        <w:t>WriteReplaceWarningResponse,</w:t>
      </w:r>
    </w:p>
    <w:p w14:paraId="6F11AB51" w14:textId="77777777" w:rsidR="006D6A45" w:rsidRPr="001D2E49" w:rsidRDefault="006D6A45" w:rsidP="006D6A45">
      <w:pPr>
        <w:pStyle w:val="PL"/>
        <w:rPr>
          <w:noProof w:val="0"/>
          <w:snapToGrid w:val="0"/>
        </w:rPr>
      </w:pPr>
      <w:r w:rsidRPr="001D2E49">
        <w:rPr>
          <w:noProof w:val="0"/>
          <w:snapToGrid w:val="0"/>
        </w:rPr>
        <w:tab/>
        <w:t>UplinkRIMInformationTransfer,</w:t>
      </w:r>
    </w:p>
    <w:p w14:paraId="13E63179" w14:textId="77777777" w:rsidR="006D6A45" w:rsidRPr="001D2E49" w:rsidRDefault="006D6A45" w:rsidP="006D6A45">
      <w:pPr>
        <w:pStyle w:val="PL"/>
        <w:rPr>
          <w:noProof w:val="0"/>
          <w:snapToGrid w:val="0"/>
        </w:rPr>
      </w:pPr>
      <w:r w:rsidRPr="001D2E49">
        <w:rPr>
          <w:noProof w:val="0"/>
          <w:snapToGrid w:val="0"/>
        </w:rPr>
        <w:tab/>
        <w:t>DownlinkRIMInformationTransfer</w:t>
      </w:r>
      <w:bookmarkStart w:id="1079" w:name="_Hlk44353707"/>
    </w:p>
    <w:bookmarkEnd w:id="1079"/>
    <w:p w14:paraId="0104A9EE" w14:textId="77777777" w:rsidR="006D6A45" w:rsidRPr="001D2E49" w:rsidRDefault="006D6A45" w:rsidP="006D6A45">
      <w:pPr>
        <w:pStyle w:val="PL"/>
        <w:rPr>
          <w:noProof w:val="0"/>
          <w:snapToGrid w:val="0"/>
        </w:rPr>
      </w:pPr>
    </w:p>
    <w:p w14:paraId="2AF7C111" w14:textId="77777777" w:rsidR="006D6A45" w:rsidRPr="001D2E49" w:rsidRDefault="006D6A45" w:rsidP="006D6A45">
      <w:pPr>
        <w:pStyle w:val="PL"/>
        <w:rPr>
          <w:noProof w:val="0"/>
          <w:snapToGrid w:val="0"/>
        </w:rPr>
      </w:pPr>
      <w:r w:rsidRPr="001D2E49">
        <w:rPr>
          <w:noProof w:val="0"/>
          <w:snapToGrid w:val="0"/>
        </w:rPr>
        <w:t>FROM NGAP-PDU-Contents</w:t>
      </w:r>
    </w:p>
    <w:p w14:paraId="7DB66617" w14:textId="77777777" w:rsidR="006D6A45" w:rsidRPr="001D2E49" w:rsidRDefault="006D6A45" w:rsidP="006D6A45">
      <w:pPr>
        <w:pStyle w:val="PL"/>
        <w:rPr>
          <w:noProof w:val="0"/>
          <w:snapToGrid w:val="0"/>
        </w:rPr>
      </w:pPr>
    </w:p>
    <w:p w14:paraId="59777F8C" w14:textId="77777777" w:rsidR="006D6A45" w:rsidRPr="001D2E49" w:rsidRDefault="006D6A45" w:rsidP="006D6A45">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5864F167" w14:textId="77777777" w:rsidR="006D6A45" w:rsidRPr="001D2E49" w:rsidRDefault="006D6A45" w:rsidP="006D6A45">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338DEA90" w14:textId="77777777" w:rsidR="006D6A45" w:rsidRPr="001D2E49" w:rsidRDefault="006D6A45" w:rsidP="006D6A45">
      <w:pPr>
        <w:pStyle w:val="PL"/>
        <w:rPr>
          <w:noProof w:val="0"/>
          <w:snapToGrid w:val="0"/>
        </w:rPr>
      </w:pPr>
      <w:r w:rsidRPr="001D2E49">
        <w:rPr>
          <w:noProof w:val="0"/>
          <w:snapToGrid w:val="0"/>
        </w:rPr>
        <w:tab/>
        <w:t>id-AMFStatusIndication,</w:t>
      </w:r>
    </w:p>
    <w:p w14:paraId="666C7099" w14:textId="77777777" w:rsidR="006D6A45" w:rsidRPr="001D2E49" w:rsidRDefault="006D6A45" w:rsidP="006D6A45">
      <w:pPr>
        <w:pStyle w:val="PL"/>
        <w:rPr>
          <w:noProof w:val="0"/>
          <w:snapToGrid w:val="0"/>
          <w:lang w:eastAsia="zh-CN"/>
        </w:rPr>
      </w:pPr>
      <w:r w:rsidRPr="001D2E49">
        <w:rPr>
          <w:noProof w:val="0"/>
          <w:snapToGrid w:val="0"/>
          <w:lang w:eastAsia="zh-CN"/>
        </w:rPr>
        <w:tab/>
        <w:t>id-CellTrafficTrace,</w:t>
      </w:r>
    </w:p>
    <w:p w14:paraId="69289910" w14:textId="77777777" w:rsidR="006D6A45" w:rsidRDefault="006D6A45" w:rsidP="006D6A45">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5584E1D7" w14:textId="77777777" w:rsidR="006D6A45" w:rsidRPr="001D2E49" w:rsidRDefault="006D6A45" w:rsidP="006D6A45">
      <w:pPr>
        <w:pStyle w:val="PL"/>
        <w:rPr>
          <w:noProof w:val="0"/>
        </w:rPr>
      </w:pPr>
      <w:r w:rsidRPr="001D2E49">
        <w:rPr>
          <w:noProof w:val="0"/>
          <w:snapToGrid w:val="0"/>
        </w:rPr>
        <w:tab/>
        <w:t>id-</w:t>
      </w:r>
      <w:r w:rsidRPr="001D2E49">
        <w:rPr>
          <w:noProof w:val="0"/>
        </w:rPr>
        <w:t>DeactivateTrace,</w:t>
      </w:r>
    </w:p>
    <w:p w14:paraId="65D8C594" w14:textId="77777777" w:rsidR="006D6A45" w:rsidRPr="001D2E49" w:rsidRDefault="006D6A45" w:rsidP="006D6A45">
      <w:pPr>
        <w:pStyle w:val="PL"/>
        <w:rPr>
          <w:noProof w:val="0"/>
          <w:snapToGrid w:val="0"/>
        </w:rPr>
      </w:pPr>
      <w:r w:rsidRPr="001D2E49">
        <w:rPr>
          <w:noProof w:val="0"/>
          <w:snapToGrid w:val="0"/>
        </w:rPr>
        <w:tab/>
        <w:t>id-DownlinkNASTransport,</w:t>
      </w:r>
    </w:p>
    <w:p w14:paraId="48209BC0" w14:textId="77777777" w:rsidR="006D6A45" w:rsidRPr="001D2E49" w:rsidRDefault="006D6A45" w:rsidP="006D6A45">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2603FE8D" w14:textId="77777777" w:rsidR="006D6A45" w:rsidRPr="001D2E49" w:rsidRDefault="006D6A45" w:rsidP="006D6A45">
      <w:pPr>
        <w:pStyle w:val="PL"/>
        <w:rPr>
          <w:noProof w:val="0"/>
          <w:snapToGrid w:val="0"/>
        </w:rPr>
      </w:pPr>
      <w:r w:rsidRPr="001D2E49">
        <w:rPr>
          <w:noProof w:val="0"/>
          <w:snapToGrid w:val="0"/>
        </w:rPr>
        <w:tab/>
        <w:t>id-DownlinkRANConfigurationTransfer,</w:t>
      </w:r>
    </w:p>
    <w:p w14:paraId="02492CFC" w14:textId="77777777" w:rsidR="006D6A45" w:rsidRPr="00280C40" w:rsidRDefault="006D6A45" w:rsidP="006D6A45">
      <w:pPr>
        <w:pStyle w:val="PL"/>
        <w:rPr>
          <w:rFonts w:eastAsia="SimSun"/>
          <w:snapToGrid w:val="0"/>
          <w:lang w:eastAsia="zh-CN"/>
        </w:rPr>
      </w:pPr>
      <w:r>
        <w:rPr>
          <w:rFonts w:eastAsia="SimSun" w:hint="eastAsia"/>
          <w:snapToGrid w:val="0"/>
          <w:lang w:eastAsia="zh-CN"/>
        </w:rPr>
        <w:tab/>
        <w:t>id-</w:t>
      </w:r>
      <w:r w:rsidRPr="00A54EF5">
        <w:rPr>
          <w:rFonts w:eastAsia="SimSun"/>
          <w:snapToGrid w:val="0"/>
        </w:rPr>
        <w:t>DownlinkRAN</w:t>
      </w:r>
      <w:r>
        <w:rPr>
          <w:rFonts w:eastAsia="SimSun" w:hint="eastAsia"/>
          <w:snapToGrid w:val="0"/>
          <w:lang w:eastAsia="zh-CN"/>
        </w:rPr>
        <w:t>Early</w:t>
      </w:r>
      <w:r w:rsidRPr="00280C40">
        <w:rPr>
          <w:rFonts w:eastAsia="SimSun"/>
          <w:snapToGrid w:val="0"/>
        </w:rPr>
        <w:t>StatusTransfer</w:t>
      </w:r>
      <w:r>
        <w:rPr>
          <w:rFonts w:eastAsia="SimSun"/>
          <w:snapToGrid w:val="0"/>
        </w:rPr>
        <w:t>,</w:t>
      </w:r>
    </w:p>
    <w:p w14:paraId="4C4F7725" w14:textId="77777777" w:rsidR="006D6A45" w:rsidRPr="001D2E49" w:rsidRDefault="006D6A45" w:rsidP="006D6A45">
      <w:pPr>
        <w:pStyle w:val="PL"/>
        <w:rPr>
          <w:noProof w:val="0"/>
          <w:snapToGrid w:val="0"/>
        </w:rPr>
      </w:pPr>
      <w:r w:rsidRPr="001D2E49">
        <w:rPr>
          <w:noProof w:val="0"/>
          <w:snapToGrid w:val="0"/>
        </w:rPr>
        <w:tab/>
        <w:t>id-DownlinkRANStatusTransfer,</w:t>
      </w:r>
    </w:p>
    <w:p w14:paraId="1F9A97BE" w14:textId="77777777" w:rsidR="006D6A45" w:rsidRPr="001D2E49" w:rsidRDefault="006D6A45" w:rsidP="006D6A45">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08BC2194" w14:textId="77777777" w:rsidR="006D6A45" w:rsidRPr="001D2E49" w:rsidRDefault="006D6A45" w:rsidP="006D6A45">
      <w:pPr>
        <w:pStyle w:val="PL"/>
        <w:rPr>
          <w:noProof w:val="0"/>
          <w:snapToGrid w:val="0"/>
        </w:rPr>
      </w:pPr>
      <w:r w:rsidRPr="001D2E49">
        <w:rPr>
          <w:noProof w:val="0"/>
          <w:snapToGrid w:val="0"/>
        </w:rPr>
        <w:tab/>
        <w:t>id-ErrorIndication,</w:t>
      </w:r>
    </w:p>
    <w:p w14:paraId="3460DE2B" w14:textId="77777777" w:rsidR="006D6A45" w:rsidRPr="001D2E49" w:rsidRDefault="006D6A45" w:rsidP="006D6A45">
      <w:pPr>
        <w:pStyle w:val="PL"/>
        <w:rPr>
          <w:noProof w:val="0"/>
          <w:snapToGrid w:val="0"/>
        </w:rPr>
      </w:pPr>
      <w:r w:rsidRPr="001D2E49">
        <w:rPr>
          <w:noProof w:val="0"/>
          <w:snapToGrid w:val="0"/>
        </w:rPr>
        <w:tab/>
        <w:t>id-HandoverCancel,</w:t>
      </w:r>
    </w:p>
    <w:p w14:paraId="0337E254" w14:textId="77777777" w:rsidR="006D6A45" w:rsidRPr="001D2E49" w:rsidRDefault="006D6A45" w:rsidP="006D6A45">
      <w:pPr>
        <w:pStyle w:val="PL"/>
        <w:rPr>
          <w:noProof w:val="0"/>
          <w:snapToGrid w:val="0"/>
        </w:rPr>
      </w:pPr>
      <w:r w:rsidRPr="001D2E49">
        <w:rPr>
          <w:noProof w:val="0"/>
          <w:snapToGrid w:val="0"/>
        </w:rPr>
        <w:tab/>
        <w:t>id-HandoverNotification,</w:t>
      </w:r>
    </w:p>
    <w:p w14:paraId="11F267AA" w14:textId="77777777" w:rsidR="006D6A45" w:rsidRPr="001D2E49" w:rsidRDefault="006D6A45" w:rsidP="006D6A45">
      <w:pPr>
        <w:pStyle w:val="PL"/>
        <w:rPr>
          <w:noProof w:val="0"/>
          <w:snapToGrid w:val="0"/>
        </w:rPr>
      </w:pPr>
      <w:r w:rsidRPr="001D2E49">
        <w:rPr>
          <w:noProof w:val="0"/>
          <w:snapToGrid w:val="0"/>
        </w:rPr>
        <w:tab/>
        <w:t>id-HandoverPreparation,</w:t>
      </w:r>
    </w:p>
    <w:p w14:paraId="1B7FB29D" w14:textId="77777777" w:rsidR="006D6A45" w:rsidRPr="001D2E49" w:rsidRDefault="006D6A45" w:rsidP="006D6A45">
      <w:pPr>
        <w:pStyle w:val="PL"/>
        <w:rPr>
          <w:noProof w:val="0"/>
          <w:snapToGrid w:val="0"/>
        </w:rPr>
      </w:pPr>
      <w:r w:rsidRPr="001D2E49">
        <w:rPr>
          <w:noProof w:val="0"/>
          <w:snapToGrid w:val="0"/>
        </w:rPr>
        <w:tab/>
        <w:t>id-HandoverResourceAllocation,</w:t>
      </w:r>
    </w:p>
    <w:p w14:paraId="0CF3F0F4" w14:textId="77777777" w:rsidR="006D6A45" w:rsidRPr="00367E0D" w:rsidRDefault="006D6A45" w:rsidP="006D6A45">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056F71CC" w14:textId="77777777" w:rsidR="006D6A45" w:rsidRPr="001D2E49" w:rsidRDefault="006D6A45" w:rsidP="006D6A45">
      <w:pPr>
        <w:pStyle w:val="PL"/>
        <w:rPr>
          <w:noProof w:val="0"/>
          <w:snapToGrid w:val="0"/>
        </w:rPr>
      </w:pPr>
      <w:r w:rsidRPr="001D2E49">
        <w:rPr>
          <w:noProof w:val="0"/>
          <w:snapToGrid w:val="0"/>
        </w:rPr>
        <w:tab/>
        <w:t>id-InitialContextSetup,</w:t>
      </w:r>
    </w:p>
    <w:p w14:paraId="1F6D5895" w14:textId="77777777" w:rsidR="006D6A45" w:rsidRPr="001D2E49" w:rsidRDefault="006D6A45" w:rsidP="006D6A45">
      <w:pPr>
        <w:pStyle w:val="PL"/>
        <w:rPr>
          <w:noProof w:val="0"/>
          <w:snapToGrid w:val="0"/>
        </w:rPr>
      </w:pPr>
      <w:r w:rsidRPr="001D2E49">
        <w:rPr>
          <w:noProof w:val="0"/>
          <w:snapToGrid w:val="0"/>
        </w:rPr>
        <w:tab/>
        <w:t>id-InitialUEMessage,</w:t>
      </w:r>
    </w:p>
    <w:p w14:paraId="40EC0BD1" w14:textId="77777777" w:rsidR="006D6A45" w:rsidRPr="001D2E49" w:rsidRDefault="006D6A45" w:rsidP="006D6A45">
      <w:pPr>
        <w:pStyle w:val="PL"/>
        <w:rPr>
          <w:noProof w:val="0"/>
          <w:snapToGrid w:val="0"/>
        </w:rPr>
      </w:pPr>
      <w:r w:rsidRPr="001D2E49">
        <w:rPr>
          <w:noProof w:val="0"/>
          <w:snapToGrid w:val="0"/>
        </w:rPr>
        <w:tab/>
        <w:t>id-</w:t>
      </w:r>
      <w:r w:rsidRPr="001D2E49">
        <w:rPr>
          <w:noProof w:val="0"/>
          <w:snapToGrid w:val="0"/>
          <w:lang w:eastAsia="zh-CN"/>
        </w:rPr>
        <w:t>LocationReport,</w:t>
      </w:r>
    </w:p>
    <w:p w14:paraId="3A8E39E7" w14:textId="77777777" w:rsidR="006D6A45" w:rsidRPr="001D2E49" w:rsidRDefault="006D6A45" w:rsidP="006D6A45">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7D5018BF" w14:textId="77777777" w:rsidR="006D6A45" w:rsidRPr="001D2E49" w:rsidRDefault="006D6A45" w:rsidP="006D6A45">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04D262AF" w14:textId="77777777" w:rsidR="006D6A45" w:rsidRPr="001D2E49" w:rsidRDefault="006D6A45" w:rsidP="006D6A45">
      <w:pPr>
        <w:pStyle w:val="PL"/>
        <w:rPr>
          <w:noProof w:val="0"/>
          <w:snapToGrid w:val="0"/>
        </w:rPr>
      </w:pPr>
      <w:r w:rsidRPr="001D2E49">
        <w:rPr>
          <w:noProof w:val="0"/>
          <w:snapToGrid w:val="0"/>
        </w:rPr>
        <w:tab/>
        <w:t>id-NASNonDeliveryIndication,</w:t>
      </w:r>
    </w:p>
    <w:p w14:paraId="16207A77" w14:textId="77777777" w:rsidR="006D6A45" w:rsidRPr="001D2E49" w:rsidRDefault="006D6A45" w:rsidP="006D6A45">
      <w:pPr>
        <w:pStyle w:val="PL"/>
        <w:rPr>
          <w:noProof w:val="0"/>
          <w:snapToGrid w:val="0"/>
        </w:rPr>
      </w:pPr>
      <w:r w:rsidRPr="001D2E49">
        <w:rPr>
          <w:noProof w:val="0"/>
          <w:snapToGrid w:val="0"/>
        </w:rPr>
        <w:tab/>
        <w:t>id-NGReset,</w:t>
      </w:r>
    </w:p>
    <w:p w14:paraId="7706E51E" w14:textId="77777777" w:rsidR="006D6A45" w:rsidRPr="001D2E49" w:rsidRDefault="006D6A45" w:rsidP="006D6A45">
      <w:pPr>
        <w:pStyle w:val="PL"/>
        <w:rPr>
          <w:noProof w:val="0"/>
          <w:snapToGrid w:val="0"/>
        </w:rPr>
      </w:pPr>
      <w:r w:rsidRPr="001D2E49">
        <w:rPr>
          <w:noProof w:val="0"/>
          <w:snapToGrid w:val="0"/>
        </w:rPr>
        <w:tab/>
        <w:t>id-NGSetup,</w:t>
      </w:r>
    </w:p>
    <w:p w14:paraId="5E90B173" w14:textId="77777777" w:rsidR="006D6A45" w:rsidRPr="001D2E49" w:rsidRDefault="006D6A45" w:rsidP="006D6A45">
      <w:pPr>
        <w:pStyle w:val="PL"/>
        <w:rPr>
          <w:noProof w:val="0"/>
          <w:snapToGrid w:val="0"/>
        </w:rPr>
      </w:pPr>
      <w:r w:rsidRPr="001D2E49">
        <w:rPr>
          <w:noProof w:val="0"/>
          <w:snapToGrid w:val="0"/>
        </w:rPr>
        <w:tab/>
        <w:t>id-OverloadStart,</w:t>
      </w:r>
    </w:p>
    <w:p w14:paraId="6FF464DD" w14:textId="77777777" w:rsidR="006D6A45" w:rsidRPr="001D2E49" w:rsidRDefault="006D6A45" w:rsidP="006D6A45">
      <w:pPr>
        <w:pStyle w:val="PL"/>
        <w:rPr>
          <w:noProof w:val="0"/>
          <w:snapToGrid w:val="0"/>
        </w:rPr>
      </w:pPr>
      <w:r w:rsidRPr="001D2E49">
        <w:rPr>
          <w:noProof w:val="0"/>
          <w:snapToGrid w:val="0"/>
        </w:rPr>
        <w:tab/>
        <w:t>id-OverloadStop,</w:t>
      </w:r>
    </w:p>
    <w:p w14:paraId="0DCE5532" w14:textId="77777777" w:rsidR="006D6A45" w:rsidRPr="001D2E49" w:rsidRDefault="006D6A45" w:rsidP="006D6A45">
      <w:pPr>
        <w:pStyle w:val="PL"/>
        <w:rPr>
          <w:noProof w:val="0"/>
          <w:snapToGrid w:val="0"/>
        </w:rPr>
      </w:pPr>
      <w:r w:rsidRPr="001D2E49">
        <w:rPr>
          <w:noProof w:val="0"/>
          <w:snapToGrid w:val="0"/>
        </w:rPr>
        <w:tab/>
        <w:t>id-Paging,</w:t>
      </w:r>
    </w:p>
    <w:p w14:paraId="3FA709A6" w14:textId="77777777" w:rsidR="006D6A45" w:rsidRPr="001D2E49" w:rsidRDefault="006D6A45" w:rsidP="006D6A45">
      <w:pPr>
        <w:pStyle w:val="PL"/>
        <w:rPr>
          <w:noProof w:val="0"/>
          <w:snapToGrid w:val="0"/>
        </w:rPr>
      </w:pPr>
      <w:r w:rsidRPr="001D2E49">
        <w:rPr>
          <w:noProof w:val="0"/>
          <w:snapToGrid w:val="0"/>
        </w:rPr>
        <w:tab/>
        <w:t>id-PathSwitchRequest,</w:t>
      </w:r>
    </w:p>
    <w:p w14:paraId="0629FEC6" w14:textId="77777777" w:rsidR="006D6A45" w:rsidRPr="001D2E49" w:rsidRDefault="006D6A45" w:rsidP="006D6A45">
      <w:pPr>
        <w:pStyle w:val="PL"/>
        <w:rPr>
          <w:noProof w:val="0"/>
          <w:snapToGrid w:val="0"/>
        </w:rPr>
      </w:pPr>
      <w:r w:rsidRPr="001D2E49">
        <w:rPr>
          <w:noProof w:val="0"/>
          <w:snapToGrid w:val="0"/>
        </w:rPr>
        <w:tab/>
        <w:t>id-PDUSessionResourceModify,</w:t>
      </w:r>
    </w:p>
    <w:p w14:paraId="141FA0C3" w14:textId="77777777" w:rsidR="006D6A45" w:rsidRPr="001D2E49" w:rsidRDefault="006D6A45" w:rsidP="006D6A45">
      <w:pPr>
        <w:pStyle w:val="PL"/>
        <w:rPr>
          <w:noProof w:val="0"/>
          <w:snapToGrid w:val="0"/>
        </w:rPr>
      </w:pPr>
      <w:r w:rsidRPr="001D2E49">
        <w:rPr>
          <w:noProof w:val="0"/>
          <w:snapToGrid w:val="0"/>
        </w:rPr>
        <w:tab/>
        <w:t>id-PDUSessionResourceModifyIndication,</w:t>
      </w:r>
    </w:p>
    <w:p w14:paraId="1C672079" w14:textId="77777777" w:rsidR="006D6A45" w:rsidRPr="001D2E49" w:rsidRDefault="006D6A45" w:rsidP="006D6A45">
      <w:pPr>
        <w:pStyle w:val="PL"/>
        <w:rPr>
          <w:noProof w:val="0"/>
          <w:snapToGrid w:val="0"/>
        </w:rPr>
      </w:pPr>
      <w:r w:rsidRPr="001D2E49">
        <w:rPr>
          <w:noProof w:val="0"/>
          <w:snapToGrid w:val="0"/>
        </w:rPr>
        <w:tab/>
        <w:t>id-PDUSessionResourceNotify,</w:t>
      </w:r>
    </w:p>
    <w:p w14:paraId="3B558E4F" w14:textId="77777777" w:rsidR="006D6A45" w:rsidRPr="001D2E49" w:rsidRDefault="006D6A45" w:rsidP="006D6A45">
      <w:pPr>
        <w:pStyle w:val="PL"/>
        <w:rPr>
          <w:noProof w:val="0"/>
          <w:snapToGrid w:val="0"/>
        </w:rPr>
      </w:pPr>
      <w:r w:rsidRPr="001D2E49">
        <w:rPr>
          <w:noProof w:val="0"/>
          <w:snapToGrid w:val="0"/>
        </w:rPr>
        <w:tab/>
        <w:t>id-PDUSessionResourceRelease,</w:t>
      </w:r>
    </w:p>
    <w:p w14:paraId="5C414A0F" w14:textId="77777777" w:rsidR="006D6A45" w:rsidRPr="001D2E49" w:rsidRDefault="006D6A45" w:rsidP="006D6A45">
      <w:pPr>
        <w:pStyle w:val="PL"/>
        <w:rPr>
          <w:noProof w:val="0"/>
          <w:snapToGrid w:val="0"/>
        </w:rPr>
      </w:pPr>
      <w:r w:rsidRPr="001D2E49">
        <w:rPr>
          <w:noProof w:val="0"/>
          <w:snapToGrid w:val="0"/>
        </w:rPr>
        <w:tab/>
        <w:t>id-PDUSessionResourceSetup,</w:t>
      </w:r>
    </w:p>
    <w:p w14:paraId="4FC307BA" w14:textId="77777777" w:rsidR="006D6A45" w:rsidRPr="001D2E49" w:rsidRDefault="006D6A45" w:rsidP="006D6A45">
      <w:pPr>
        <w:pStyle w:val="PL"/>
        <w:rPr>
          <w:noProof w:val="0"/>
          <w:snapToGrid w:val="0"/>
        </w:rPr>
      </w:pPr>
      <w:r w:rsidRPr="001D2E49">
        <w:rPr>
          <w:noProof w:val="0"/>
          <w:snapToGrid w:val="0"/>
        </w:rPr>
        <w:tab/>
        <w:t>id-PrivateMessage,</w:t>
      </w:r>
    </w:p>
    <w:p w14:paraId="080C4217" w14:textId="77777777" w:rsidR="006D6A45" w:rsidRPr="001D2E49" w:rsidRDefault="006D6A45" w:rsidP="006D6A45">
      <w:pPr>
        <w:pStyle w:val="PL"/>
        <w:rPr>
          <w:noProof w:val="0"/>
          <w:snapToGrid w:val="0"/>
        </w:rPr>
      </w:pPr>
      <w:r w:rsidRPr="001D2E49">
        <w:rPr>
          <w:noProof w:val="0"/>
          <w:snapToGrid w:val="0"/>
        </w:rPr>
        <w:tab/>
        <w:t>id-PWSCancel,</w:t>
      </w:r>
    </w:p>
    <w:p w14:paraId="595025D3" w14:textId="77777777" w:rsidR="006D6A45" w:rsidRPr="001D2E49" w:rsidRDefault="006D6A45" w:rsidP="006D6A45">
      <w:pPr>
        <w:pStyle w:val="PL"/>
        <w:rPr>
          <w:noProof w:val="0"/>
          <w:snapToGrid w:val="0"/>
        </w:rPr>
      </w:pPr>
      <w:r w:rsidRPr="001D2E49">
        <w:rPr>
          <w:noProof w:val="0"/>
          <w:snapToGrid w:val="0"/>
        </w:rPr>
        <w:tab/>
        <w:t>id-PWSFailureIndication,</w:t>
      </w:r>
    </w:p>
    <w:p w14:paraId="72C7F5B4" w14:textId="77777777" w:rsidR="006D6A45" w:rsidRPr="001D2E49" w:rsidRDefault="006D6A45" w:rsidP="006D6A45">
      <w:pPr>
        <w:pStyle w:val="PL"/>
        <w:rPr>
          <w:noProof w:val="0"/>
          <w:snapToGrid w:val="0"/>
        </w:rPr>
      </w:pPr>
      <w:r w:rsidRPr="001D2E49">
        <w:rPr>
          <w:noProof w:val="0"/>
          <w:snapToGrid w:val="0"/>
        </w:rPr>
        <w:tab/>
        <w:t>id-PWSRestartIndication,</w:t>
      </w:r>
    </w:p>
    <w:p w14:paraId="7C29E35D" w14:textId="77777777" w:rsidR="006D6A45" w:rsidRPr="001D2E49" w:rsidRDefault="006D6A45" w:rsidP="006D6A45">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6E04530E" w14:textId="77777777" w:rsidR="006D6A45" w:rsidRPr="001D2E49" w:rsidRDefault="006D6A45" w:rsidP="006D6A45">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36F32C0F" w14:textId="77777777" w:rsidR="006D6A45" w:rsidRPr="001D2E49" w:rsidRDefault="006D6A45" w:rsidP="006D6A45">
      <w:pPr>
        <w:pStyle w:val="PL"/>
        <w:rPr>
          <w:noProof w:val="0"/>
          <w:snapToGrid w:val="0"/>
        </w:rPr>
      </w:pPr>
      <w:r w:rsidRPr="001D2E49">
        <w:rPr>
          <w:noProof w:val="0"/>
          <w:snapToGrid w:val="0"/>
        </w:rPr>
        <w:tab/>
        <w:t>id-RerouteNASRequest,</w:t>
      </w:r>
    </w:p>
    <w:p w14:paraId="29EE0B8D" w14:textId="77777777" w:rsidR="006D6A45" w:rsidRPr="001D2E49" w:rsidRDefault="006D6A45" w:rsidP="006D6A45">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2C3DDA5E" w14:textId="77777777" w:rsidR="006D6A45" w:rsidRPr="001D2E49" w:rsidRDefault="006D6A45" w:rsidP="006D6A45">
      <w:pPr>
        <w:pStyle w:val="PL"/>
        <w:rPr>
          <w:noProof w:val="0"/>
          <w:snapToGrid w:val="0"/>
        </w:rPr>
      </w:pPr>
      <w:r w:rsidRPr="001D2E49">
        <w:rPr>
          <w:noProof w:val="0"/>
          <w:snapToGrid w:val="0"/>
        </w:rPr>
        <w:tab/>
        <w:t>id-RRCInactiveTransitionReport,</w:t>
      </w:r>
    </w:p>
    <w:p w14:paraId="5BEF2030" w14:textId="77777777" w:rsidR="006D6A45" w:rsidRPr="001D2E49" w:rsidRDefault="006D6A45" w:rsidP="006D6A45">
      <w:pPr>
        <w:pStyle w:val="PL"/>
        <w:rPr>
          <w:noProof w:val="0"/>
          <w:snapToGrid w:val="0"/>
        </w:rPr>
      </w:pPr>
      <w:r w:rsidRPr="001D2E49">
        <w:rPr>
          <w:noProof w:val="0"/>
          <w:snapToGrid w:val="0"/>
        </w:rPr>
        <w:tab/>
        <w:t>id-SecondaryRATDataUsageReport,</w:t>
      </w:r>
    </w:p>
    <w:p w14:paraId="7FB2BBAF" w14:textId="77777777" w:rsidR="006D6A45" w:rsidRPr="001D2E49" w:rsidRDefault="006D6A45" w:rsidP="006D6A45">
      <w:pPr>
        <w:pStyle w:val="PL"/>
        <w:rPr>
          <w:noProof w:val="0"/>
          <w:snapToGrid w:val="0"/>
        </w:rPr>
      </w:pPr>
      <w:r w:rsidRPr="001D2E49">
        <w:rPr>
          <w:noProof w:val="0"/>
          <w:snapToGrid w:val="0"/>
        </w:rPr>
        <w:tab/>
        <w:t>id-TraceFailureIndication,</w:t>
      </w:r>
    </w:p>
    <w:p w14:paraId="06D71825" w14:textId="77777777" w:rsidR="006D6A45" w:rsidRPr="001D2E49" w:rsidRDefault="006D6A45" w:rsidP="006D6A45">
      <w:pPr>
        <w:pStyle w:val="PL"/>
        <w:rPr>
          <w:noProof w:val="0"/>
          <w:snapToGrid w:val="0"/>
        </w:rPr>
      </w:pPr>
      <w:r w:rsidRPr="001D2E49">
        <w:rPr>
          <w:noProof w:val="0"/>
          <w:snapToGrid w:val="0"/>
        </w:rPr>
        <w:tab/>
        <w:t>id-TraceStart,</w:t>
      </w:r>
    </w:p>
    <w:p w14:paraId="04C608C1" w14:textId="77777777" w:rsidR="006D6A45" w:rsidRPr="001D2E49" w:rsidRDefault="006D6A45" w:rsidP="006D6A45">
      <w:pPr>
        <w:pStyle w:val="PL"/>
        <w:rPr>
          <w:noProof w:val="0"/>
          <w:snapToGrid w:val="0"/>
        </w:rPr>
      </w:pPr>
      <w:r w:rsidRPr="001D2E49">
        <w:rPr>
          <w:noProof w:val="0"/>
          <w:snapToGrid w:val="0"/>
        </w:rPr>
        <w:tab/>
        <w:t>id-UEContextModification,</w:t>
      </w:r>
    </w:p>
    <w:p w14:paraId="3C4A8844" w14:textId="77777777" w:rsidR="006D6A45" w:rsidRPr="001D2E49" w:rsidRDefault="006D6A45" w:rsidP="006D6A45">
      <w:pPr>
        <w:pStyle w:val="PL"/>
        <w:rPr>
          <w:noProof w:val="0"/>
          <w:snapToGrid w:val="0"/>
        </w:rPr>
      </w:pPr>
      <w:r w:rsidRPr="001D2E49">
        <w:rPr>
          <w:noProof w:val="0"/>
          <w:snapToGrid w:val="0"/>
        </w:rPr>
        <w:tab/>
        <w:t>id-UEContextRelease,</w:t>
      </w:r>
    </w:p>
    <w:p w14:paraId="125A5C5E" w14:textId="77777777" w:rsidR="006D6A45" w:rsidRPr="001D2E49" w:rsidRDefault="006D6A45" w:rsidP="006D6A45">
      <w:pPr>
        <w:pStyle w:val="PL"/>
        <w:rPr>
          <w:noProof w:val="0"/>
          <w:snapToGrid w:val="0"/>
        </w:rPr>
      </w:pPr>
      <w:r w:rsidRPr="001D2E49">
        <w:rPr>
          <w:noProof w:val="0"/>
          <w:snapToGrid w:val="0"/>
        </w:rPr>
        <w:tab/>
        <w:t>id-UEContextReleaseRequest,</w:t>
      </w:r>
    </w:p>
    <w:p w14:paraId="2F963673" w14:textId="77777777" w:rsidR="006D6A45" w:rsidRPr="00556C4F" w:rsidRDefault="006D6A45" w:rsidP="006D6A45">
      <w:pPr>
        <w:pStyle w:val="PL"/>
        <w:rPr>
          <w:snapToGrid w:val="0"/>
        </w:rPr>
      </w:pPr>
      <w:r w:rsidRPr="00556C4F">
        <w:rPr>
          <w:snapToGrid w:val="0"/>
        </w:rPr>
        <w:tab/>
        <w:t>id-UEContextResume,</w:t>
      </w:r>
    </w:p>
    <w:p w14:paraId="30B3AB60" w14:textId="77777777" w:rsidR="006D6A45" w:rsidRPr="00556C4F" w:rsidRDefault="006D6A45" w:rsidP="006D6A45">
      <w:pPr>
        <w:pStyle w:val="PL"/>
        <w:rPr>
          <w:snapToGrid w:val="0"/>
        </w:rPr>
      </w:pPr>
      <w:r w:rsidRPr="00556C4F">
        <w:rPr>
          <w:snapToGrid w:val="0"/>
        </w:rPr>
        <w:tab/>
        <w:t>id-UEContextSuspend,</w:t>
      </w:r>
    </w:p>
    <w:p w14:paraId="77C2544B" w14:textId="77777777" w:rsidR="006D6A45" w:rsidRPr="001D2E49" w:rsidRDefault="006D6A45" w:rsidP="006D6A45">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7528B9F4" w14:textId="77777777" w:rsidR="006D6A45" w:rsidRPr="001D2E49" w:rsidRDefault="006D6A45" w:rsidP="006D6A45">
      <w:pPr>
        <w:pStyle w:val="PL"/>
        <w:rPr>
          <w:noProof w:val="0"/>
          <w:snapToGrid w:val="0"/>
        </w:rPr>
      </w:pPr>
      <w:r w:rsidRPr="001D2E49">
        <w:rPr>
          <w:noProof w:val="0"/>
          <w:snapToGrid w:val="0"/>
        </w:rPr>
        <w:tab/>
        <w:t>id-UERadioCapabilityCheck,</w:t>
      </w:r>
    </w:p>
    <w:p w14:paraId="3672B775" w14:textId="77777777" w:rsidR="006D6A45" w:rsidRPr="001D2E49" w:rsidRDefault="006D6A45" w:rsidP="006D6A45">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69F4DA0B" w14:textId="77777777" w:rsidR="006D6A45" w:rsidRPr="001D2E49" w:rsidRDefault="006D6A45" w:rsidP="006D6A45">
      <w:pPr>
        <w:pStyle w:val="PL"/>
        <w:rPr>
          <w:noProof w:val="0"/>
          <w:snapToGrid w:val="0"/>
        </w:rPr>
      </w:pPr>
      <w:r w:rsidRPr="001D2E49">
        <w:rPr>
          <w:noProof w:val="0"/>
          <w:snapToGrid w:val="0"/>
        </w:rPr>
        <w:tab/>
        <w:t>id-UERadioCapabilityInfoIndication,</w:t>
      </w:r>
    </w:p>
    <w:p w14:paraId="715DD054" w14:textId="77777777" w:rsidR="006D6A45" w:rsidRPr="001D2E49" w:rsidRDefault="006D6A45" w:rsidP="006D6A45">
      <w:pPr>
        <w:pStyle w:val="PL"/>
        <w:rPr>
          <w:noProof w:val="0"/>
          <w:snapToGrid w:val="0"/>
        </w:rPr>
      </w:pPr>
      <w:r w:rsidRPr="001D2E49">
        <w:rPr>
          <w:noProof w:val="0"/>
          <w:snapToGrid w:val="0"/>
        </w:rPr>
        <w:tab/>
        <w:t>id-UETNLABindingRelease,</w:t>
      </w:r>
    </w:p>
    <w:p w14:paraId="370E1BC7" w14:textId="77777777" w:rsidR="006D6A45" w:rsidRPr="001D2E49" w:rsidRDefault="006D6A45" w:rsidP="006D6A45">
      <w:pPr>
        <w:pStyle w:val="PL"/>
        <w:rPr>
          <w:noProof w:val="0"/>
          <w:snapToGrid w:val="0"/>
        </w:rPr>
      </w:pPr>
      <w:r w:rsidRPr="001D2E49">
        <w:rPr>
          <w:noProof w:val="0"/>
          <w:snapToGrid w:val="0"/>
        </w:rPr>
        <w:tab/>
        <w:t>id-UplinkNASTransport,</w:t>
      </w:r>
    </w:p>
    <w:p w14:paraId="334C8579" w14:textId="77777777" w:rsidR="006D6A45" w:rsidRPr="001D2E49" w:rsidDel="00D14275" w:rsidRDefault="006D6A45" w:rsidP="006D6A45">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9A9472E" w14:textId="77777777" w:rsidR="006D6A45" w:rsidRPr="001D2E49" w:rsidRDefault="006D6A45" w:rsidP="006D6A45">
      <w:pPr>
        <w:pStyle w:val="PL"/>
        <w:rPr>
          <w:noProof w:val="0"/>
          <w:snapToGrid w:val="0"/>
        </w:rPr>
      </w:pPr>
      <w:r w:rsidRPr="001D2E49">
        <w:rPr>
          <w:noProof w:val="0"/>
          <w:snapToGrid w:val="0"/>
        </w:rPr>
        <w:tab/>
        <w:t>id-UplinkRANConfigurationTransfer,</w:t>
      </w:r>
    </w:p>
    <w:p w14:paraId="0E1C697C" w14:textId="77777777" w:rsidR="006D6A45" w:rsidRDefault="006D6A45" w:rsidP="006D6A45">
      <w:pPr>
        <w:pStyle w:val="PL"/>
        <w:rPr>
          <w:rFonts w:eastAsia="SimSun"/>
          <w:snapToGrid w:val="0"/>
          <w:lang w:eastAsia="zh-CN"/>
        </w:rPr>
      </w:pPr>
      <w:r w:rsidRPr="00280C40">
        <w:rPr>
          <w:rFonts w:eastAsia="SimSun"/>
          <w:snapToGrid w:val="0"/>
        </w:rPr>
        <w:tab/>
      </w:r>
      <w:r>
        <w:rPr>
          <w:rFonts w:eastAsia="SimSun" w:hint="eastAsia"/>
          <w:snapToGrid w:val="0"/>
          <w:lang w:eastAsia="zh-CN"/>
        </w:rPr>
        <w:t>id-</w:t>
      </w:r>
      <w:r w:rsidRPr="00A54EF5">
        <w:rPr>
          <w:rFonts w:eastAsia="SimSun"/>
          <w:snapToGrid w:val="0"/>
        </w:rPr>
        <w:t>UplinkRAN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w:t>
      </w:r>
    </w:p>
    <w:p w14:paraId="73076F3E" w14:textId="77777777" w:rsidR="006D6A45" w:rsidRPr="001D2E49" w:rsidRDefault="006D6A45" w:rsidP="006D6A45">
      <w:pPr>
        <w:pStyle w:val="PL"/>
        <w:rPr>
          <w:noProof w:val="0"/>
          <w:snapToGrid w:val="0"/>
        </w:rPr>
      </w:pPr>
      <w:r w:rsidRPr="001D2E49">
        <w:rPr>
          <w:noProof w:val="0"/>
          <w:snapToGrid w:val="0"/>
        </w:rPr>
        <w:tab/>
        <w:t>id-UplinkRANStatusTransfer,</w:t>
      </w:r>
    </w:p>
    <w:p w14:paraId="7F439C60" w14:textId="77777777" w:rsidR="006D6A45" w:rsidRPr="001D2E49" w:rsidRDefault="006D6A45" w:rsidP="006D6A45">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5FD2FCA5" w14:textId="77777777" w:rsidR="006D6A45" w:rsidRPr="001D2E49" w:rsidRDefault="006D6A45" w:rsidP="006D6A45">
      <w:pPr>
        <w:pStyle w:val="PL"/>
        <w:rPr>
          <w:noProof w:val="0"/>
          <w:snapToGrid w:val="0"/>
        </w:rPr>
      </w:pPr>
      <w:r w:rsidRPr="001D2E49">
        <w:rPr>
          <w:noProof w:val="0"/>
          <w:snapToGrid w:val="0"/>
        </w:rPr>
        <w:tab/>
        <w:t>id-WriteReplaceWarning,</w:t>
      </w:r>
    </w:p>
    <w:p w14:paraId="3C3323D4" w14:textId="77777777" w:rsidR="006D6A45" w:rsidRPr="001D2E49" w:rsidRDefault="006D6A45" w:rsidP="006D6A45">
      <w:pPr>
        <w:pStyle w:val="PL"/>
        <w:rPr>
          <w:noProof w:val="0"/>
          <w:snapToGrid w:val="0"/>
        </w:rPr>
      </w:pPr>
      <w:r w:rsidRPr="001D2E49">
        <w:rPr>
          <w:noProof w:val="0"/>
          <w:snapToGrid w:val="0"/>
        </w:rPr>
        <w:tab/>
        <w:t>id-UplinkRIMInformationTransfer,</w:t>
      </w:r>
    </w:p>
    <w:p w14:paraId="10F24659" w14:textId="77777777" w:rsidR="006D6A45" w:rsidRPr="001D2E49" w:rsidRDefault="006D6A45" w:rsidP="006D6A45">
      <w:pPr>
        <w:pStyle w:val="PL"/>
        <w:rPr>
          <w:noProof w:val="0"/>
          <w:snapToGrid w:val="0"/>
        </w:rPr>
      </w:pPr>
      <w:r w:rsidRPr="001D2E49">
        <w:rPr>
          <w:noProof w:val="0"/>
          <w:snapToGrid w:val="0"/>
        </w:rPr>
        <w:tab/>
        <w:t>id-DownlinkRIMInformationTransfer</w:t>
      </w:r>
      <w:bookmarkStart w:id="1080" w:name="_Hlk44353831"/>
    </w:p>
    <w:bookmarkEnd w:id="1080"/>
    <w:p w14:paraId="39817F00" w14:textId="77777777" w:rsidR="006D6A45" w:rsidRPr="001D2E49" w:rsidRDefault="006D6A45" w:rsidP="006D6A45">
      <w:pPr>
        <w:pStyle w:val="PL"/>
        <w:rPr>
          <w:noProof w:val="0"/>
          <w:snapToGrid w:val="0"/>
        </w:rPr>
      </w:pPr>
    </w:p>
    <w:p w14:paraId="37F20575" w14:textId="77777777" w:rsidR="006D6A45" w:rsidRPr="001D2E49" w:rsidRDefault="006D6A45" w:rsidP="006D6A45">
      <w:pPr>
        <w:pStyle w:val="PL"/>
        <w:rPr>
          <w:noProof w:val="0"/>
          <w:snapToGrid w:val="0"/>
        </w:rPr>
      </w:pPr>
      <w:r w:rsidRPr="001D2E49">
        <w:rPr>
          <w:noProof w:val="0"/>
          <w:snapToGrid w:val="0"/>
        </w:rPr>
        <w:t>FROM NGAP-Constants;</w:t>
      </w:r>
    </w:p>
    <w:p w14:paraId="5AC826E7" w14:textId="77777777" w:rsidR="006D6A45" w:rsidRPr="001D2E49" w:rsidRDefault="006D6A45" w:rsidP="006D6A45">
      <w:pPr>
        <w:pStyle w:val="PL"/>
        <w:rPr>
          <w:noProof w:val="0"/>
          <w:snapToGrid w:val="0"/>
        </w:rPr>
      </w:pPr>
    </w:p>
    <w:p w14:paraId="4B895E1C" w14:textId="77777777" w:rsidR="006D6A45" w:rsidRPr="001D2E49" w:rsidRDefault="006D6A45" w:rsidP="006D6A45">
      <w:pPr>
        <w:pStyle w:val="PL"/>
        <w:rPr>
          <w:noProof w:val="0"/>
          <w:snapToGrid w:val="0"/>
        </w:rPr>
      </w:pPr>
      <w:r w:rsidRPr="001D2E49">
        <w:rPr>
          <w:noProof w:val="0"/>
          <w:snapToGrid w:val="0"/>
        </w:rPr>
        <w:t>-- **************************************************************</w:t>
      </w:r>
    </w:p>
    <w:p w14:paraId="6FEC2B1D" w14:textId="77777777" w:rsidR="006D6A45" w:rsidRPr="001D2E49" w:rsidRDefault="006D6A45" w:rsidP="006D6A45">
      <w:pPr>
        <w:pStyle w:val="PL"/>
        <w:rPr>
          <w:noProof w:val="0"/>
          <w:snapToGrid w:val="0"/>
        </w:rPr>
      </w:pPr>
      <w:r w:rsidRPr="001D2E49">
        <w:rPr>
          <w:noProof w:val="0"/>
          <w:snapToGrid w:val="0"/>
        </w:rPr>
        <w:t>--</w:t>
      </w:r>
    </w:p>
    <w:p w14:paraId="523EFAA9" w14:textId="77777777" w:rsidR="006D6A45" w:rsidRPr="001D2E49" w:rsidRDefault="006D6A45" w:rsidP="006D6A45">
      <w:pPr>
        <w:pStyle w:val="PL"/>
        <w:outlineLvl w:val="3"/>
        <w:rPr>
          <w:noProof w:val="0"/>
          <w:snapToGrid w:val="0"/>
        </w:rPr>
      </w:pPr>
      <w:r w:rsidRPr="001D2E49">
        <w:rPr>
          <w:noProof w:val="0"/>
          <w:snapToGrid w:val="0"/>
        </w:rPr>
        <w:t>-- Interface Elementary Procedure Class</w:t>
      </w:r>
    </w:p>
    <w:p w14:paraId="5522FA70" w14:textId="77777777" w:rsidR="006D6A45" w:rsidRPr="001D2E49" w:rsidRDefault="006D6A45" w:rsidP="006D6A45">
      <w:pPr>
        <w:pStyle w:val="PL"/>
        <w:rPr>
          <w:noProof w:val="0"/>
          <w:snapToGrid w:val="0"/>
        </w:rPr>
      </w:pPr>
      <w:r w:rsidRPr="001D2E49">
        <w:rPr>
          <w:noProof w:val="0"/>
          <w:snapToGrid w:val="0"/>
        </w:rPr>
        <w:t>--</w:t>
      </w:r>
    </w:p>
    <w:p w14:paraId="39EE7ABF" w14:textId="77777777" w:rsidR="006D6A45" w:rsidRPr="001D2E49" w:rsidRDefault="006D6A45" w:rsidP="006D6A45">
      <w:pPr>
        <w:pStyle w:val="PL"/>
        <w:rPr>
          <w:noProof w:val="0"/>
          <w:snapToGrid w:val="0"/>
        </w:rPr>
      </w:pPr>
      <w:r w:rsidRPr="001D2E49">
        <w:rPr>
          <w:noProof w:val="0"/>
          <w:snapToGrid w:val="0"/>
        </w:rPr>
        <w:t>-- **************************************************************</w:t>
      </w:r>
    </w:p>
    <w:p w14:paraId="0CE7C5FC" w14:textId="77777777" w:rsidR="006D6A45" w:rsidRPr="001D2E49" w:rsidRDefault="006D6A45" w:rsidP="006D6A45">
      <w:pPr>
        <w:pStyle w:val="PL"/>
        <w:rPr>
          <w:noProof w:val="0"/>
          <w:snapToGrid w:val="0"/>
        </w:rPr>
      </w:pPr>
    </w:p>
    <w:p w14:paraId="32A30ACC" w14:textId="77777777" w:rsidR="006D6A45" w:rsidRPr="001D2E49" w:rsidRDefault="006D6A45" w:rsidP="006D6A45">
      <w:pPr>
        <w:pStyle w:val="PL"/>
        <w:rPr>
          <w:noProof w:val="0"/>
          <w:snapToGrid w:val="0"/>
        </w:rPr>
      </w:pPr>
      <w:r w:rsidRPr="001D2E49">
        <w:rPr>
          <w:noProof w:val="0"/>
          <w:snapToGrid w:val="0"/>
        </w:rPr>
        <w:t>NGAP-ELEMENTARY-PROCEDURE ::= CLASS {</w:t>
      </w:r>
    </w:p>
    <w:p w14:paraId="33E1FB11" w14:textId="77777777" w:rsidR="006D6A45" w:rsidRPr="001D2E49" w:rsidRDefault="006D6A45" w:rsidP="006D6A45">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F699589" w14:textId="77777777" w:rsidR="006D6A45" w:rsidRPr="001D2E49" w:rsidRDefault="006D6A45" w:rsidP="006D6A45">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9AAB39" w14:textId="77777777" w:rsidR="006D6A45" w:rsidRPr="001D2E49" w:rsidRDefault="006D6A45" w:rsidP="006D6A45">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A76654" w14:textId="77777777" w:rsidR="006D6A45" w:rsidRPr="001D2E49" w:rsidRDefault="006D6A45" w:rsidP="006D6A45">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690D55F7" w14:textId="77777777" w:rsidR="006D6A45" w:rsidRPr="001D2E49" w:rsidRDefault="006D6A45" w:rsidP="006D6A45">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3FA7E070" w14:textId="77777777" w:rsidR="006D6A45" w:rsidRPr="001D2E49" w:rsidRDefault="006D6A45" w:rsidP="006D6A45">
      <w:pPr>
        <w:pStyle w:val="PL"/>
        <w:rPr>
          <w:noProof w:val="0"/>
          <w:snapToGrid w:val="0"/>
        </w:rPr>
      </w:pPr>
      <w:r w:rsidRPr="001D2E49">
        <w:rPr>
          <w:noProof w:val="0"/>
          <w:snapToGrid w:val="0"/>
        </w:rPr>
        <w:t>}</w:t>
      </w:r>
    </w:p>
    <w:p w14:paraId="2659FE42" w14:textId="77777777" w:rsidR="006D6A45" w:rsidRPr="001D2E49" w:rsidRDefault="006D6A45" w:rsidP="006D6A45">
      <w:pPr>
        <w:pStyle w:val="PL"/>
        <w:rPr>
          <w:noProof w:val="0"/>
          <w:snapToGrid w:val="0"/>
        </w:rPr>
      </w:pPr>
    </w:p>
    <w:p w14:paraId="657BEE16" w14:textId="77777777" w:rsidR="006D6A45" w:rsidRPr="001D2E49" w:rsidRDefault="006D6A45" w:rsidP="006D6A45">
      <w:pPr>
        <w:pStyle w:val="PL"/>
        <w:rPr>
          <w:noProof w:val="0"/>
          <w:snapToGrid w:val="0"/>
        </w:rPr>
      </w:pPr>
      <w:r w:rsidRPr="001D2E49">
        <w:rPr>
          <w:noProof w:val="0"/>
          <w:snapToGrid w:val="0"/>
        </w:rPr>
        <w:t>WITH SYNTAX {</w:t>
      </w:r>
    </w:p>
    <w:p w14:paraId="5E69A01A"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152FE4AF"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6964BBE1" w14:textId="77777777" w:rsidR="006D6A45" w:rsidRPr="001D2E49" w:rsidRDefault="006D6A45" w:rsidP="006D6A45">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58888A51"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092F2EA1"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721C8ADC" w14:textId="77777777" w:rsidR="006D6A45" w:rsidRPr="001D2E49" w:rsidRDefault="006D6A45" w:rsidP="006D6A45">
      <w:pPr>
        <w:pStyle w:val="PL"/>
        <w:rPr>
          <w:noProof w:val="0"/>
          <w:snapToGrid w:val="0"/>
        </w:rPr>
      </w:pPr>
      <w:r w:rsidRPr="001D2E49">
        <w:rPr>
          <w:noProof w:val="0"/>
          <w:snapToGrid w:val="0"/>
        </w:rPr>
        <w:t>}</w:t>
      </w:r>
    </w:p>
    <w:p w14:paraId="4C0818DA" w14:textId="77777777" w:rsidR="006D6A45" w:rsidRPr="001D2E49" w:rsidRDefault="006D6A45" w:rsidP="006D6A45">
      <w:pPr>
        <w:pStyle w:val="PL"/>
        <w:rPr>
          <w:noProof w:val="0"/>
          <w:snapToGrid w:val="0"/>
        </w:rPr>
      </w:pPr>
    </w:p>
    <w:p w14:paraId="6DAE31A5" w14:textId="77777777" w:rsidR="006D6A45" w:rsidRPr="001D2E49" w:rsidRDefault="006D6A45" w:rsidP="006D6A45">
      <w:pPr>
        <w:pStyle w:val="PL"/>
        <w:rPr>
          <w:noProof w:val="0"/>
          <w:snapToGrid w:val="0"/>
        </w:rPr>
      </w:pPr>
      <w:r w:rsidRPr="001D2E49">
        <w:rPr>
          <w:noProof w:val="0"/>
          <w:snapToGrid w:val="0"/>
        </w:rPr>
        <w:t>-- **************************************************************</w:t>
      </w:r>
    </w:p>
    <w:p w14:paraId="4EB36799" w14:textId="77777777" w:rsidR="006D6A45" w:rsidRPr="001D2E49" w:rsidRDefault="006D6A45" w:rsidP="006D6A45">
      <w:pPr>
        <w:pStyle w:val="PL"/>
        <w:rPr>
          <w:noProof w:val="0"/>
          <w:snapToGrid w:val="0"/>
        </w:rPr>
      </w:pPr>
      <w:r w:rsidRPr="001D2E49">
        <w:rPr>
          <w:noProof w:val="0"/>
          <w:snapToGrid w:val="0"/>
        </w:rPr>
        <w:t>--</w:t>
      </w:r>
    </w:p>
    <w:p w14:paraId="539A3EB5" w14:textId="77777777" w:rsidR="006D6A45" w:rsidRPr="001D2E49" w:rsidRDefault="006D6A45" w:rsidP="006D6A45">
      <w:pPr>
        <w:pStyle w:val="PL"/>
        <w:outlineLvl w:val="3"/>
        <w:rPr>
          <w:noProof w:val="0"/>
          <w:snapToGrid w:val="0"/>
        </w:rPr>
      </w:pPr>
      <w:r w:rsidRPr="001D2E49">
        <w:rPr>
          <w:noProof w:val="0"/>
          <w:snapToGrid w:val="0"/>
        </w:rPr>
        <w:t>-- Interface PDU Definition</w:t>
      </w:r>
    </w:p>
    <w:p w14:paraId="5F6495B2" w14:textId="77777777" w:rsidR="006D6A45" w:rsidRPr="001D2E49" w:rsidRDefault="006D6A45" w:rsidP="006D6A45">
      <w:pPr>
        <w:pStyle w:val="PL"/>
        <w:rPr>
          <w:noProof w:val="0"/>
          <w:snapToGrid w:val="0"/>
        </w:rPr>
      </w:pPr>
      <w:r w:rsidRPr="001D2E49">
        <w:rPr>
          <w:noProof w:val="0"/>
          <w:snapToGrid w:val="0"/>
        </w:rPr>
        <w:t>--</w:t>
      </w:r>
    </w:p>
    <w:p w14:paraId="30CFB5BE" w14:textId="77777777" w:rsidR="006D6A45" w:rsidRPr="001D2E49" w:rsidRDefault="006D6A45" w:rsidP="006D6A45">
      <w:pPr>
        <w:pStyle w:val="PL"/>
        <w:rPr>
          <w:noProof w:val="0"/>
          <w:snapToGrid w:val="0"/>
        </w:rPr>
      </w:pPr>
      <w:r w:rsidRPr="001D2E49">
        <w:rPr>
          <w:noProof w:val="0"/>
          <w:snapToGrid w:val="0"/>
        </w:rPr>
        <w:t>-- **************************************************************</w:t>
      </w:r>
    </w:p>
    <w:p w14:paraId="2B7BF8F7" w14:textId="77777777" w:rsidR="006D6A45" w:rsidRPr="001D2E49" w:rsidRDefault="006D6A45" w:rsidP="006D6A45">
      <w:pPr>
        <w:pStyle w:val="PL"/>
        <w:rPr>
          <w:noProof w:val="0"/>
          <w:snapToGrid w:val="0"/>
        </w:rPr>
      </w:pPr>
    </w:p>
    <w:p w14:paraId="4E0AE562" w14:textId="77777777" w:rsidR="006D6A45" w:rsidRPr="001D2E49" w:rsidRDefault="006D6A45" w:rsidP="006D6A45">
      <w:pPr>
        <w:pStyle w:val="PL"/>
        <w:rPr>
          <w:noProof w:val="0"/>
          <w:snapToGrid w:val="0"/>
        </w:rPr>
      </w:pPr>
      <w:r w:rsidRPr="001D2E49">
        <w:rPr>
          <w:noProof w:val="0"/>
          <w:snapToGrid w:val="0"/>
        </w:rPr>
        <w:t>NGAP-PDU ::= CHOICE {</w:t>
      </w:r>
    </w:p>
    <w:p w14:paraId="130ECFA6" w14:textId="77777777" w:rsidR="006D6A45" w:rsidRPr="001D2E49" w:rsidRDefault="006D6A45" w:rsidP="006D6A45">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3A40CE20" w14:textId="77777777" w:rsidR="006D6A45" w:rsidRPr="001D2E49" w:rsidRDefault="006D6A45" w:rsidP="006D6A45">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63306BA7" w14:textId="77777777" w:rsidR="006D6A45" w:rsidRPr="001D2E49" w:rsidRDefault="006D6A45" w:rsidP="006D6A45">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539ED130" w14:textId="77777777" w:rsidR="006D6A45" w:rsidRPr="001D2E49" w:rsidRDefault="006D6A45" w:rsidP="006D6A45">
      <w:pPr>
        <w:pStyle w:val="PL"/>
        <w:rPr>
          <w:noProof w:val="0"/>
          <w:snapToGrid w:val="0"/>
        </w:rPr>
      </w:pPr>
      <w:r w:rsidRPr="001D2E49">
        <w:rPr>
          <w:noProof w:val="0"/>
          <w:snapToGrid w:val="0"/>
        </w:rPr>
        <w:tab/>
        <w:t>...</w:t>
      </w:r>
    </w:p>
    <w:p w14:paraId="0ECC1161" w14:textId="77777777" w:rsidR="006D6A45" w:rsidRPr="001D2E49" w:rsidRDefault="006D6A45" w:rsidP="006D6A45">
      <w:pPr>
        <w:pStyle w:val="PL"/>
        <w:rPr>
          <w:noProof w:val="0"/>
          <w:snapToGrid w:val="0"/>
        </w:rPr>
      </w:pPr>
      <w:r w:rsidRPr="001D2E49">
        <w:rPr>
          <w:noProof w:val="0"/>
          <w:snapToGrid w:val="0"/>
        </w:rPr>
        <w:t>}</w:t>
      </w:r>
    </w:p>
    <w:p w14:paraId="45C38224" w14:textId="77777777" w:rsidR="006D6A45" w:rsidRPr="001D2E49" w:rsidRDefault="006D6A45" w:rsidP="006D6A45">
      <w:pPr>
        <w:pStyle w:val="PL"/>
        <w:rPr>
          <w:noProof w:val="0"/>
          <w:snapToGrid w:val="0"/>
        </w:rPr>
      </w:pPr>
    </w:p>
    <w:p w14:paraId="786478FD" w14:textId="77777777" w:rsidR="006D6A45" w:rsidRPr="001D2E49" w:rsidRDefault="006D6A45" w:rsidP="006D6A45">
      <w:pPr>
        <w:pStyle w:val="PL"/>
        <w:rPr>
          <w:noProof w:val="0"/>
          <w:snapToGrid w:val="0"/>
        </w:rPr>
      </w:pPr>
      <w:r w:rsidRPr="001D2E49">
        <w:rPr>
          <w:noProof w:val="0"/>
          <w:snapToGrid w:val="0"/>
        </w:rPr>
        <w:t>InitiatingMessage ::= SEQUENCE {</w:t>
      </w:r>
    </w:p>
    <w:p w14:paraId="418280EA" w14:textId="77777777" w:rsidR="006D6A45" w:rsidRPr="001D2E49" w:rsidRDefault="006D6A45" w:rsidP="006D6A45">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698665A"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F9B6043" w14:textId="77777777" w:rsidR="006D6A45" w:rsidRPr="001D2E49" w:rsidRDefault="006D6A45" w:rsidP="006D6A45">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66C8D4D0" w14:textId="77777777" w:rsidR="006D6A45" w:rsidRPr="001D2E49" w:rsidRDefault="006D6A45" w:rsidP="006D6A45">
      <w:pPr>
        <w:pStyle w:val="PL"/>
        <w:rPr>
          <w:noProof w:val="0"/>
          <w:snapToGrid w:val="0"/>
        </w:rPr>
      </w:pPr>
      <w:r w:rsidRPr="001D2E49">
        <w:rPr>
          <w:noProof w:val="0"/>
          <w:snapToGrid w:val="0"/>
        </w:rPr>
        <w:t>}</w:t>
      </w:r>
    </w:p>
    <w:p w14:paraId="41990DAC" w14:textId="77777777" w:rsidR="006D6A45" w:rsidRPr="001D2E49" w:rsidRDefault="006D6A45" w:rsidP="006D6A45">
      <w:pPr>
        <w:pStyle w:val="PL"/>
        <w:rPr>
          <w:noProof w:val="0"/>
          <w:snapToGrid w:val="0"/>
        </w:rPr>
      </w:pPr>
    </w:p>
    <w:p w14:paraId="27AE5EB8" w14:textId="77777777" w:rsidR="006D6A45" w:rsidRPr="001D2E49" w:rsidRDefault="006D6A45" w:rsidP="006D6A45">
      <w:pPr>
        <w:pStyle w:val="PL"/>
        <w:rPr>
          <w:noProof w:val="0"/>
          <w:snapToGrid w:val="0"/>
        </w:rPr>
      </w:pPr>
      <w:r w:rsidRPr="001D2E49">
        <w:rPr>
          <w:noProof w:val="0"/>
          <w:snapToGrid w:val="0"/>
        </w:rPr>
        <w:t>SuccessfulOutcome ::= SEQUENCE {</w:t>
      </w:r>
    </w:p>
    <w:p w14:paraId="67748D83" w14:textId="77777777" w:rsidR="006D6A45" w:rsidRPr="001D2E49" w:rsidRDefault="006D6A45" w:rsidP="006D6A45">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D65BE2B"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433D60D2" w14:textId="77777777" w:rsidR="006D6A45" w:rsidRPr="001D2E49" w:rsidRDefault="006D6A45" w:rsidP="006D6A45">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24B83307" w14:textId="77777777" w:rsidR="006D6A45" w:rsidRPr="001D2E49" w:rsidRDefault="006D6A45" w:rsidP="006D6A45">
      <w:pPr>
        <w:pStyle w:val="PL"/>
        <w:rPr>
          <w:noProof w:val="0"/>
          <w:snapToGrid w:val="0"/>
        </w:rPr>
      </w:pPr>
      <w:r w:rsidRPr="001D2E49">
        <w:rPr>
          <w:noProof w:val="0"/>
          <w:snapToGrid w:val="0"/>
        </w:rPr>
        <w:t>}</w:t>
      </w:r>
    </w:p>
    <w:p w14:paraId="498A6C1C" w14:textId="77777777" w:rsidR="006D6A45" w:rsidRPr="001D2E49" w:rsidRDefault="006D6A45" w:rsidP="006D6A45">
      <w:pPr>
        <w:pStyle w:val="PL"/>
        <w:rPr>
          <w:noProof w:val="0"/>
          <w:snapToGrid w:val="0"/>
        </w:rPr>
      </w:pPr>
    </w:p>
    <w:p w14:paraId="5E623C78" w14:textId="77777777" w:rsidR="006D6A45" w:rsidRPr="001D2E49" w:rsidRDefault="006D6A45" w:rsidP="006D6A45">
      <w:pPr>
        <w:pStyle w:val="PL"/>
        <w:rPr>
          <w:noProof w:val="0"/>
          <w:snapToGrid w:val="0"/>
        </w:rPr>
      </w:pPr>
      <w:r w:rsidRPr="001D2E49">
        <w:rPr>
          <w:noProof w:val="0"/>
          <w:snapToGrid w:val="0"/>
        </w:rPr>
        <w:t>UnsuccessfulOutcome ::= SEQUENCE {</w:t>
      </w:r>
    </w:p>
    <w:p w14:paraId="79B6C0AD" w14:textId="77777777" w:rsidR="006D6A45" w:rsidRPr="001D2E49" w:rsidRDefault="006D6A45" w:rsidP="006D6A45">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30A9B10"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78EBBC81" w14:textId="77777777" w:rsidR="006D6A45" w:rsidRPr="001D2E49" w:rsidRDefault="006D6A45" w:rsidP="006D6A45">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06AB9F45" w14:textId="77777777" w:rsidR="006D6A45" w:rsidRPr="001D2E49" w:rsidRDefault="006D6A45" w:rsidP="006D6A45">
      <w:pPr>
        <w:pStyle w:val="PL"/>
        <w:rPr>
          <w:noProof w:val="0"/>
          <w:snapToGrid w:val="0"/>
        </w:rPr>
      </w:pPr>
      <w:r w:rsidRPr="001D2E49">
        <w:rPr>
          <w:noProof w:val="0"/>
          <w:snapToGrid w:val="0"/>
        </w:rPr>
        <w:t>}</w:t>
      </w:r>
    </w:p>
    <w:p w14:paraId="0109DE08" w14:textId="77777777" w:rsidR="006D6A45" w:rsidRPr="001D2E49" w:rsidRDefault="006D6A45" w:rsidP="006D6A45">
      <w:pPr>
        <w:pStyle w:val="PL"/>
        <w:rPr>
          <w:noProof w:val="0"/>
          <w:snapToGrid w:val="0"/>
        </w:rPr>
      </w:pPr>
    </w:p>
    <w:p w14:paraId="729782B7" w14:textId="77777777" w:rsidR="006D6A45" w:rsidRPr="001D2E49" w:rsidRDefault="006D6A45" w:rsidP="006D6A45">
      <w:pPr>
        <w:pStyle w:val="PL"/>
        <w:rPr>
          <w:noProof w:val="0"/>
          <w:snapToGrid w:val="0"/>
        </w:rPr>
      </w:pPr>
      <w:r w:rsidRPr="001D2E49">
        <w:rPr>
          <w:noProof w:val="0"/>
          <w:snapToGrid w:val="0"/>
        </w:rPr>
        <w:t>-- **************************************************************</w:t>
      </w:r>
    </w:p>
    <w:p w14:paraId="397E8DF5" w14:textId="77777777" w:rsidR="006D6A45" w:rsidRPr="001D2E49" w:rsidRDefault="006D6A45" w:rsidP="006D6A45">
      <w:pPr>
        <w:pStyle w:val="PL"/>
        <w:rPr>
          <w:noProof w:val="0"/>
          <w:snapToGrid w:val="0"/>
        </w:rPr>
      </w:pPr>
      <w:r w:rsidRPr="001D2E49">
        <w:rPr>
          <w:noProof w:val="0"/>
          <w:snapToGrid w:val="0"/>
        </w:rPr>
        <w:t>--</w:t>
      </w:r>
    </w:p>
    <w:p w14:paraId="4718CF8A" w14:textId="77777777" w:rsidR="006D6A45" w:rsidRPr="001D2E49" w:rsidRDefault="006D6A45" w:rsidP="006D6A45">
      <w:pPr>
        <w:pStyle w:val="PL"/>
        <w:outlineLvl w:val="3"/>
        <w:rPr>
          <w:noProof w:val="0"/>
          <w:snapToGrid w:val="0"/>
        </w:rPr>
      </w:pPr>
      <w:r w:rsidRPr="001D2E49">
        <w:rPr>
          <w:noProof w:val="0"/>
          <w:snapToGrid w:val="0"/>
        </w:rPr>
        <w:t>-- Interface Elementary Procedure List</w:t>
      </w:r>
    </w:p>
    <w:p w14:paraId="1DDEAB50" w14:textId="77777777" w:rsidR="006D6A45" w:rsidRPr="001D2E49" w:rsidRDefault="006D6A45" w:rsidP="006D6A45">
      <w:pPr>
        <w:pStyle w:val="PL"/>
        <w:rPr>
          <w:noProof w:val="0"/>
          <w:snapToGrid w:val="0"/>
        </w:rPr>
      </w:pPr>
      <w:r w:rsidRPr="001D2E49">
        <w:rPr>
          <w:noProof w:val="0"/>
          <w:snapToGrid w:val="0"/>
        </w:rPr>
        <w:t>--</w:t>
      </w:r>
    </w:p>
    <w:p w14:paraId="025EEF29" w14:textId="77777777" w:rsidR="006D6A45" w:rsidRPr="001D2E49" w:rsidRDefault="006D6A45" w:rsidP="006D6A45">
      <w:pPr>
        <w:pStyle w:val="PL"/>
        <w:rPr>
          <w:noProof w:val="0"/>
          <w:snapToGrid w:val="0"/>
        </w:rPr>
      </w:pPr>
      <w:r w:rsidRPr="001D2E49">
        <w:rPr>
          <w:noProof w:val="0"/>
          <w:snapToGrid w:val="0"/>
        </w:rPr>
        <w:t>-- **************************************************************</w:t>
      </w:r>
    </w:p>
    <w:p w14:paraId="0F09BC3C" w14:textId="77777777" w:rsidR="006D6A45" w:rsidRPr="001D2E49" w:rsidRDefault="006D6A45" w:rsidP="006D6A45">
      <w:pPr>
        <w:pStyle w:val="PL"/>
        <w:rPr>
          <w:noProof w:val="0"/>
          <w:snapToGrid w:val="0"/>
        </w:rPr>
      </w:pPr>
    </w:p>
    <w:p w14:paraId="0386F017" w14:textId="77777777" w:rsidR="006D6A45" w:rsidRPr="001D2E49" w:rsidRDefault="006D6A45" w:rsidP="006D6A45">
      <w:pPr>
        <w:pStyle w:val="PL"/>
        <w:rPr>
          <w:noProof w:val="0"/>
          <w:snapToGrid w:val="0"/>
        </w:rPr>
      </w:pPr>
      <w:r w:rsidRPr="001D2E49">
        <w:rPr>
          <w:noProof w:val="0"/>
          <w:snapToGrid w:val="0"/>
        </w:rPr>
        <w:t>NGAP-ELEMENTARY-PROCEDURES NGAP-ELEMENTARY-PROCEDURE ::= {</w:t>
      </w:r>
    </w:p>
    <w:p w14:paraId="6AB565DD" w14:textId="77777777" w:rsidR="006D6A45" w:rsidRPr="001D2E49" w:rsidRDefault="006D6A45" w:rsidP="006D6A45">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4C11C260" w14:textId="77777777" w:rsidR="006D6A45" w:rsidRPr="001D2E49" w:rsidRDefault="006D6A45" w:rsidP="006D6A45">
      <w:pPr>
        <w:pStyle w:val="PL"/>
        <w:rPr>
          <w:noProof w:val="0"/>
          <w:snapToGrid w:val="0"/>
        </w:rPr>
      </w:pPr>
      <w:r w:rsidRPr="001D2E49">
        <w:rPr>
          <w:noProof w:val="0"/>
          <w:snapToGrid w:val="0"/>
        </w:rPr>
        <w:tab/>
        <w:t>NGAP-ELEMENTARY-PROCEDURES-CLASS-2,</w:t>
      </w:r>
      <w:r w:rsidRPr="001D2E49">
        <w:rPr>
          <w:noProof w:val="0"/>
          <w:snapToGrid w:val="0"/>
        </w:rPr>
        <w:tab/>
      </w:r>
    </w:p>
    <w:p w14:paraId="605AB6B6" w14:textId="77777777" w:rsidR="006D6A45" w:rsidRPr="001D2E49" w:rsidRDefault="006D6A45" w:rsidP="006D6A45">
      <w:pPr>
        <w:pStyle w:val="PL"/>
        <w:rPr>
          <w:noProof w:val="0"/>
          <w:snapToGrid w:val="0"/>
        </w:rPr>
      </w:pPr>
      <w:r w:rsidRPr="001D2E49">
        <w:rPr>
          <w:noProof w:val="0"/>
          <w:snapToGrid w:val="0"/>
        </w:rPr>
        <w:tab/>
        <w:t>...</w:t>
      </w:r>
    </w:p>
    <w:p w14:paraId="13205C28" w14:textId="77777777" w:rsidR="006D6A45" w:rsidRPr="001D2E49" w:rsidRDefault="006D6A45" w:rsidP="006D6A45">
      <w:pPr>
        <w:pStyle w:val="PL"/>
        <w:rPr>
          <w:noProof w:val="0"/>
          <w:snapToGrid w:val="0"/>
        </w:rPr>
      </w:pPr>
      <w:r w:rsidRPr="001D2E49">
        <w:rPr>
          <w:noProof w:val="0"/>
          <w:snapToGrid w:val="0"/>
        </w:rPr>
        <w:t>}</w:t>
      </w:r>
    </w:p>
    <w:p w14:paraId="5B7C1D8E" w14:textId="77777777" w:rsidR="006D6A45" w:rsidRPr="001D2E49" w:rsidRDefault="006D6A45" w:rsidP="006D6A45">
      <w:pPr>
        <w:pStyle w:val="PL"/>
        <w:rPr>
          <w:noProof w:val="0"/>
          <w:snapToGrid w:val="0"/>
        </w:rPr>
      </w:pPr>
    </w:p>
    <w:p w14:paraId="4386C52D"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24471B1A"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56E7806C"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A36901F"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43A36A"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3FE11584"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9033408"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AEFF0E5"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1F960CC"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0369A0"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28F7C7D0" w14:textId="77777777" w:rsidR="006D6A45" w:rsidRPr="001D2E49" w:rsidRDefault="006D6A45" w:rsidP="006D6A45">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44B9423D"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122F0989"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318D8B69"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E2A0F4B"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E99630C"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6D79A30A"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E70B51C" w14:textId="77777777" w:rsidR="006D6A45" w:rsidRPr="00556C4F" w:rsidRDefault="006D6A45" w:rsidP="006D6A45">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74E0E463" w14:textId="77777777" w:rsidR="006D6A45" w:rsidRPr="00556C4F" w:rsidRDefault="006D6A45" w:rsidP="006D6A45">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72A6957C"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7BC1A90F" w14:textId="77777777" w:rsidR="006D6A45" w:rsidRPr="001D2E49" w:rsidRDefault="006D6A45" w:rsidP="006D6A45">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4F7F9DC2" w14:textId="77777777" w:rsidR="006D6A45" w:rsidRDefault="006D6A45" w:rsidP="006D6A45">
      <w:pPr>
        <w:pStyle w:val="PL"/>
        <w:tabs>
          <w:tab w:val="clear" w:pos="3456"/>
          <w:tab w:val="clear" w:pos="3840"/>
          <w:tab w:val="clear" w:pos="4224"/>
        </w:tabs>
        <w:rPr>
          <w:noProof w:val="0"/>
          <w:snapToGrid w:val="0"/>
        </w:rPr>
      </w:pPr>
      <w:r w:rsidRPr="001D2E49">
        <w:rPr>
          <w:noProof w:val="0"/>
          <w:snapToGrid w:val="0"/>
        </w:rPr>
        <w:tab/>
        <w:t>writeReplaceWarning</w:t>
      </w:r>
      <w:r>
        <w:rPr>
          <w:noProof w:val="0"/>
          <w:snapToGrid w:val="0"/>
        </w:rPr>
        <w:t>,</w:t>
      </w:r>
    </w:p>
    <w:p w14:paraId="6DD3F84F" w14:textId="77777777" w:rsidR="006D6A45" w:rsidRPr="001D2E49" w:rsidRDefault="006D6A45" w:rsidP="006D6A45">
      <w:pPr>
        <w:pStyle w:val="PL"/>
        <w:tabs>
          <w:tab w:val="clear" w:pos="3456"/>
          <w:tab w:val="clear" w:pos="3840"/>
          <w:tab w:val="clear" w:pos="4224"/>
        </w:tabs>
        <w:rPr>
          <w:noProof w:val="0"/>
          <w:snapToGrid w:val="0"/>
        </w:rPr>
      </w:pPr>
      <w:r>
        <w:rPr>
          <w:snapToGrid w:val="0"/>
        </w:rPr>
        <w:tab/>
        <w:t>...</w:t>
      </w:r>
    </w:p>
    <w:p w14:paraId="77E9F0EC"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w:t>
      </w:r>
    </w:p>
    <w:p w14:paraId="64CC823F" w14:textId="77777777" w:rsidR="006D6A45" w:rsidRPr="001D2E49" w:rsidRDefault="006D6A45" w:rsidP="006D6A45">
      <w:pPr>
        <w:pStyle w:val="PL"/>
        <w:tabs>
          <w:tab w:val="clear" w:pos="3456"/>
          <w:tab w:val="clear" w:pos="3840"/>
          <w:tab w:val="clear" w:pos="4224"/>
        </w:tabs>
        <w:rPr>
          <w:noProof w:val="0"/>
          <w:snapToGrid w:val="0"/>
        </w:rPr>
      </w:pPr>
    </w:p>
    <w:p w14:paraId="14AD961D"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6264873D" w14:textId="77777777" w:rsidR="006D6A45" w:rsidRPr="001D2E49" w:rsidRDefault="006D6A45" w:rsidP="006D6A45">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45A50B8C" w14:textId="77777777" w:rsidR="006D6A45" w:rsidRPr="001D2E49" w:rsidRDefault="006D6A45" w:rsidP="006D6A45">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67B8D246" w14:textId="77777777" w:rsidR="006D6A45" w:rsidRPr="001D2E49" w:rsidRDefault="006D6A45" w:rsidP="006D6A45">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867AE28" w14:textId="77777777" w:rsidR="006D6A45" w:rsidRDefault="006D6A45" w:rsidP="006D6A45">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7C910F7E"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40C423E" w14:textId="77777777" w:rsidR="006D6A45" w:rsidRPr="001D2E49" w:rsidRDefault="006D6A45" w:rsidP="006D6A45">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45562CE6" w14:textId="77777777" w:rsidR="006D6A45" w:rsidRPr="001D2E49" w:rsidRDefault="006D6A45" w:rsidP="006D6A45">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16054E5F" w14:textId="77777777" w:rsidR="006D6A45" w:rsidRPr="001D2E49" w:rsidRDefault="006D6A45" w:rsidP="006D6A45">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649C4BAE" w14:textId="77777777" w:rsidR="006D6A45" w:rsidRPr="00367E0D" w:rsidRDefault="006D6A45" w:rsidP="006D6A45">
      <w:pPr>
        <w:pStyle w:val="PL"/>
        <w:tabs>
          <w:tab w:val="clear" w:pos="3456"/>
          <w:tab w:val="clear" w:pos="3840"/>
          <w:tab w:val="clear" w:pos="4224"/>
        </w:tabs>
        <w:rPr>
          <w:rFonts w:eastAsia="SimSun"/>
          <w:noProof w:val="0"/>
          <w:szCs w:val="16"/>
          <w:lang w:eastAsia="zh-CN"/>
        </w:rPr>
      </w:pPr>
      <w:r w:rsidRPr="00367E0D">
        <w:rPr>
          <w:rFonts w:eastAsia="SimSun" w:hint="eastAsia"/>
          <w:noProof w:val="0"/>
          <w:szCs w:val="16"/>
          <w:lang w:eastAsia="zh-CN"/>
        </w:rPr>
        <w:tab/>
        <w:t>d</w:t>
      </w:r>
      <w:r w:rsidRPr="00367E0D">
        <w:rPr>
          <w:rFonts w:eastAsia="SimSun"/>
          <w:noProof w:val="0"/>
          <w:szCs w:val="16"/>
          <w:lang w:eastAsia="zh-CN"/>
        </w:rPr>
        <w:t>ownlinkRAN</w:t>
      </w:r>
      <w:r w:rsidRPr="00367E0D">
        <w:rPr>
          <w:rFonts w:eastAsia="SimSun" w:hint="eastAsia"/>
          <w:noProof w:val="0"/>
          <w:szCs w:val="16"/>
          <w:lang w:eastAsia="zh-CN"/>
        </w:rPr>
        <w:t>Early</w:t>
      </w:r>
      <w:r w:rsidRPr="00367E0D">
        <w:rPr>
          <w:rFonts w:eastAsia="SimSun"/>
          <w:noProof w:val="0"/>
          <w:szCs w:val="16"/>
          <w:lang w:eastAsia="zh-CN"/>
        </w:rPr>
        <w:t>StatusTransfer</w:t>
      </w:r>
      <w:r>
        <w:rPr>
          <w:rFonts w:eastAsia="SimSun"/>
          <w:noProof w:val="0"/>
          <w:szCs w:val="16"/>
          <w:lang w:eastAsia="zh-CN"/>
        </w:rPr>
        <w:tab/>
      </w:r>
      <w:r>
        <w:rPr>
          <w:rFonts w:eastAsia="SimSun" w:hint="eastAsia"/>
          <w:snapToGrid w:val="0"/>
          <w:lang w:eastAsia="zh-CN"/>
        </w:rPr>
        <w:t>|</w:t>
      </w:r>
    </w:p>
    <w:p w14:paraId="5B1042C0" w14:textId="77777777" w:rsidR="006D6A45" w:rsidRPr="001D2E49" w:rsidRDefault="006D6A45" w:rsidP="006D6A45">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19DDB936" w14:textId="77777777" w:rsidR="006D6A45" w:rsidRDefault="006D6A45" w:rsidP="006D6A45">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6A1710F3" w14:textId="77777777" w:rsidR="006D6A45" w:rsidRPr="001D2E49" w:rsidRDefault="006D6A45" w:rsidP="006D6A45">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11F22D4C" w14:textId="77777777" w:rsidR="006D6A45" w:rsidRPr="001D2E49" w:rsidRDefault="006D6A45" w:rsidP="006D6A45">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12C0691F" w14:textId="77777777" w:rsidR="006D6A45" w:rsidRPr="001D2E49" w:rsidRDefault="006D6A45" w:rsidP="006D6A45">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7A8D79B0" w14:textId="77777777" w:rsidR="006D6A45" w:rsidRDefault="006D6A45" w:rsidP="006D6A45">
      <w:pPr>
        <w:pStyle w:val="PL"/>
        <w:rPr>
          <w:rFonts w:eastAsia="SimSun"/>
          <w:snapToGrid w:val="0"/>
          <w:lang w:eastAsia="zh-CN"/>
        </w:rPr>
      </w:pPr>
      <w:r>
        <w:rPr>
          <w:rFonts w:eastAsia="SimSun"/>
          <w:snapToGrid w:val="0"/>
        </w:rPr>
        <w:tab/>
      </w:r>
      <w:r>
        <w:rPr>
          <w:rFonts w:eastAsia="SimSun" w:hint="eastAsia"/>
          <w:snapToGrid w:val="0"/>
          <w:lang w:eastAsia="zh-CN"/>
        </w:rPr>
        <w:t>h</w:t>
      </w:r>
      <w:r>
        <w:rPr>
          <w:rFonts w:eastAsia="SimSun"/>
          <w:snapToGrid w:val="0"/>
        </w:rPr>
        <w:t>andover</w:t>
      </w:r>
      <w:r>
        <w:rPr>
          <w:rFonts w:eastAsia="SimSun" w:hint="eastAsia"/>
          <w:snapToGrid w:val="0"/>
          <w:lang w:eastAsia="zh-CN"/>
        </w:rPr>
        <w:t>Success</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20825451" w14:textId="77777777" w:rsidR="006D6A45" w:rsidRPr="001D2E49" w:rsidRDefault="006D6A45" w:rsidP="006D6A45">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42E9792C"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1DA6D58" w14:textId="77777777" w:rsidR="006D6A45" w:rsidRPr="001D2E49" w:rsidRDefault="006D6A45" w:rsidP="006D6A45">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03A19314"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68940C07"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129E575D"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F8A5710"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93AD734" w14:textId="77777777" w:rsidR="006D6A45" w:rsidRPr="001D2E49" w:rsidRDefault="006D6A45" w:rsidP="006D6A45">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15ED04A"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6D697E06"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3148F8A" w14:textId="77777777" w:rsidR="006D6A45" w:rsidRPr="001D2E49" w:rsidRDefault="006D6A45" w:rsidP="006D6A45">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6D34F37"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3392BFA9" w14:textId="77777777" w:rsidR="006D6A45" w:rsidRDefault="006D6A45" w:rsidP="006D6A45">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1FCF763C"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4F7AC58" w14:textId="77777777" w:rsidR="006D6A45" w:rsidRPr="00B92576" w:rsidRDefault="006D6A45" w:rsidP="006D6A45">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C9B8FEC" w14:textId="77777777" w:rsidR="006D6A45" w:rsidRPr="001D2E49" w:rsidRDefault="006D6A45" w:rsidP="006D6A45">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ED3690"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65530661"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3D28AFCC"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CED08EA"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0C7BD0C1" w14:textId="77777777" w:rsidR="006D6A45" w:rsidRPr="00B92576" w:rsidRDefault="006D6A45" w:rsidP="006D6A45">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05042421"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0AEAB951"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69D41C29" w14:textId="77777777" w:rsidR="006D6A45" w:rsidRPr="001D2E49" w:rsidRDefault="006D6A45" w:rsidP="006D6A45">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09493288"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8243285" w14:textId="77777777" w:rsidR="006D6A45" w:rsidRPr="001D2E49" w:rsidRDefault="006D6A45" w:rsidP="006D6A45">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7FB2EB1C" w14:textId="77777777" w:rsidR="006D6A45" w:rsidRDefault="006D6A45" w:rsidP="006D6A45">
      <w:pPr>
        <w:pStyle w:val="PL"/>
        <w:rPr>
          <w:rFonts w:eastAsia="SimSun"/>
          <w:snapToGrid w:val="0"/>
          <w:lang w:eastAsia="zh-CN"/>
        </w:rPr>
      </w:pPr>
      <w:r w:rsidRPr="00280C40">
        <w:rPr>
          <w:rFonts w:eastAsia="SimSun"/>
          <w:snapToGrid w:val="0"/>
        </w:rPr>
        <w:tab/>
      </w:r>
      <w:r>
        <w:rPr>
          <w:rFonts w:eastAsia="SimSun" w:hint="eastAsia"/>
          <w:snapToGrid w:val="0"/>
          <w:lang w:eastAsia="zh-CN"/>
        </w:rPr>
        <w:t>u</w:t>
      </w:r>
      <w:r w:rsidRPr="00A54EF5">
        <w:rPr>
          <w:rFonts w:eastAsia="SimSun"/>
          <w:snapToGrid w:val="0"/>
        </w:rPr>
        <w:t>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0DF2865D"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2C19548F" w14:textId="77777777" w:rsidR="006D6A45" w:rsidRDefault="006D6A45" w:rsidP="006D6A45">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62CDC352" w14:textId="77777777" w:rsidR="006D6A45" w:rsidRDefault="006D6A45" w:rsidP="006D6A45">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0ACB04AC" w14:textId="77777777" w:rsidR="006D6A45" w:rsidRPr="001D2E49" w:rsidRDefault="006D6A45" w:rsidP="006D6A45">
      <w:pPr>
        <w:pStyle w:val="PL"/>
        <w:rPr>
          <w:noProof w:val="0"/>
          <w:snapToGrid w:val="0"/>
        </w:rPr>
      </w:pPr>
      <w:r>
        <w:rPr>
          <w:snapToGrid w:val="0"/>
        </w:rPr>
        <w:tab/>
        <w:t>...</w:t>
      </w:r>
    </w:p>
    <w:p w14:paraId="297EF2D5" w14:textId="77777777" w:rsidR="006D6A45" w:rsidRPr="001D2E49" w:rsidRDefault="006D6A45" w:rsidP="006D6A45">
      <w:pPr>
        <w:pStyle w:val="PL"/>
        <w:tabs>
          <w:tab w:val="clear" w:pos="3456"/>
          <w:tab w:val="clear" w:pos="3840"/>
          <w:tab w:val="clear" w:pos="4224"/>
        </w:tabs>
        <w:rPr>
          <w:noProof w:val="0"/>
          <w:snapToGrid w:val="0"/>
          <w:lang w:eastAsia="zh-CN"/>
        </w:rPr>
      </w:pPr>
    </w:p>
    <w:p w14:paraId="06369FA3" w14:textId="77777777" w:rsidR="006D6A45" w:rsidRPr="001D2E49" w:rsidRDefault="006D6A45" w:rsidP="006D6A45">
      <w:pPr>
        <w:pStyle w:val="PL"/>
        <w:tabs>
          <w:tab w:val="clear" w:pos="3456"/>
          <w:tab w:val="clear" w:pos="3840"/>
          <w:tab w:val="clear" w:pos="4224"/>
        </w:tabs>
        <w:rPr>
          <w:noProof w:val="0"/>
          <w:snapToGrid w:val="0"/>
        </w:rPr>
      </w:pPr>
      <w:r w:rsidRPr="001D2E49">
        <w:rPr>
          <w:noProof w:val="0"/>
          <w:snapToGrid w:val="0"/>
        </w:rPr>
        <w:t>}</w:t>
      </w:r>
    </w:p>
    <w:p w14:paraId="7896E3EA" w14:textId="77777777" w:rsidR="006D6A45" w:rsidRPr="001D2E49" w:rsidRDefault="006D6A45" w:rsidP="006D6A45">
      <w:pPr>
        <w:pStyle w:val="PL"/>
        <w:rPr>
          <w:noProof w:val="0"/>
          <w:snapToGrid w:val="0"/>
        </w:rPr>
      </w:pPr>
    </w:p>
    <w:p w14:paraId="4FB26E96" w14:textId="77777777" w:rsidR="006D6A45" w:rsidRPr="001D2E49" w:rsidRDefault="006D6A45" w:rsidP="006D6A45">
      <w:pPr>
        <w:pStyle w:val="PL"/>
        <w:rPr>
          <w:noProof w:val="0"/>
          <w:snapToGrid w:val="0"/>
        </w:rPr>
      </w:pPr>
      <w:r w:rsidRPr="001D2E49">
        <w:rPr>
          <w:noProof w:val="0"/>
          <w:snapToGrid w:val="0"/>
        </w:rPr>
        <w:t>-- **************************************************************</w:t>
      </w:r>
    </w:p>
    <w:p w14:paraId="0B493D99" w14:textId="77777777" w:rsidR="006D6A45" w:rsidRPr="001D2E49" w:rsidRDefault="006D6A45" w:rsidP="006D6A45">
      <w:pPr>
        <w:pStyle w:val="PL"/>
        <w:rPr>
          <w:noProof w:val="0"/>
          <w:snapToGrid w:val="0"/>
        </w:rPr>
      </w:pPr>
      <w:r w:rsidRPr="001D2E49">
        <w:rPr>
          <w:noProof w:val="0"/>
          <w:snapToGrid w:val="0"/>
        </w:rPr>
        <w:t>--</w:t>
      </w:r>
    </w:p>
    <w:p w14:paraId="13CCC68A" w14:textId="77777777" w:rsidR="006D6A45" w:rsidRPr="001D2E49" w:rsidRDefault="006D6A45" w:rsidP="006D6A45">
      <w:pPr>
        <w:pStyle w:val="PL"/>
        <w:outlineLvl w:val="3"/>
        <w:rPr>
          <w:noProof w:val="0"/>
          <w:snapToGrid w:val="0"/>
        </w:rPr>
      </w:pPr>
      <w:r w:rsidRPr="001D2E49">
        <w:rPr>
          <w:noProof w:val="0"/>
          <w:snapToGrid w:val="0"/>
        </w:rPr>
        <w:t>-- Interface Elementary Procedures</w:t>
      </w:r>
    </w:p>
    <w:p w14:paraId="31E95933" w14:textId="77777777" w:rsidR="006D6A45" w:rsidRPr="001D2E49" w:rsidRDefault="006D6A45" w:rsidP="006D6A45">
      <w:pPr>
        <w:pStyle w:val="PL"/>
        <w:rPr>
          <w:noProof w:val="0"/>
          <w:snapToGrid w:val="0"/>
        </w:rPr>
      </w:pPr>
      <w:r w:rsidRPr="001D2E49">
        <w:rPr>
          <w:noProof w:val="0"/>
          <w:snapToGrid w:val="0"/>
        </w:rPr>
        <w:t>--</w:t>
      </w:r>
    </w:p>
    <w:p w14:paraId="600FD4CA" w14:textId="77777777" w:rsidR="006D6A45" w:rsidRPr="001D2E49" w:rsidRDefault="006D6A45" w:rsidP="006D6A45">
      <w:pPr>
        <w:pStyle w:val="PL"/>
        <w:rPr>
          <w:noProof w:val="0"/>
          <w:snapToGrid w:val="0"/>
        </w:rPr>
      </w:pPr>
      <w:r w:rsidRPr="001D2E49">
        <w:rPr>
          <w:noProof w:val="0"/>
          <w:snapToGrid w:val="0"/>
        </w:rPr>
        <w:t>-- **************************************************************</w:t>
      </w:r>
    </w:p>
    <w:p w14:paraId="5A632C5D" w14:textId="77777777" w:rsidR="006D6A45" w:rsidRPr="001D2E49" w:rsidRDefault="006D6A45" w:rsidP="006D6A45">
      <w:pPr>
        <w:pStyle w:val="PL"/>
        <w:rPr>
          <w:noProof w:val="0"/>
          <w:snapToGrid w:val="0"/>
        </w:rPr>
      </w:pPr>
    </w:p>
    <w:p w14:paraId="29A9C39A" w14:textId="77777777" w:rsidR="006D6A45" w:rsidRPr="001D2E49" w:rsidRDefault="006D6A45" w:rsidP="006D6A45">
      <w:pPr>
        <w:pStyle w:val="PL"/>
        <w:rPr>
          <w:noProof w:val="0"/>
          <w:snapToGrid w:val="0"/>
        </w:rPr>
      </w:pPr>
      <w:r w:rsidRPr="001D2E49">
        <w:rPr>
          <w:noProof w:val="0"/>
        </w:rPr>
        <w:t>aMFConfiguration</w:t>
      </w:r>
      <w:r w:rsidRPr="001D2E49">
        <w:rPr>
          <w:noProof w:val="0"/>
          <w:snapToGrid w:val="0"/>
        </w:rPr>
        <w:t>Update NGAP-ELEMENTARY-PROCEDURE ::= {</w:t>
      </w:r>
    </w:p>
    <w:p w14:paraId="70C1C049"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53FAAC73"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52B6A266" w14:textId="77777777" w:rsidR="006D6A45" w:rsidRPr="001D2E49" w:rsidRDefault="006D6A45" w:rsidP="006D6A45">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43810F1A"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492D2F70"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581B11B" w14:textId="77777777" w:rsidR="006D6A45" w:rsidRPr="001D2E49" w:rsidRDefault="006D6A45" w:rsidP="006D6A45">
      <w:pPr>
        <w:pStyle w:val="PL"/>
        <w:rPr>
          <w:noProof w:val="0"/>
          <w:snapToGrid w:val="0"/>
        </w:rPr>
      </w:pPr>
      <w:r w:rsidRPr="001D2E49">
        <w:rPr>
          <w:noProof w:val="0"/>
          <w:snapToGrid w:val="0"/>
        </w:rPr>
        <w:t>}</w:t>
      </w:r>
    </w:p>
    <w:p w14:paraId="3B743558" w14:textId="77777777" w:rsidR="006D6A45" w:rsidRDefault="006D6A45" w:rsidP="006D6A45">
      <w:pPr>
        <w:pStyle w:val="PL"/>
        <w:rPr>
          <w:noProof w:val="0"/>
          <w:snapToGrid w:val="0"/>
        </w:rPr>
      </w:pPr>
    </w:p>
    <w:p w14:paraId="742F5751" w14:textId="77777777" w:rsidR="006D6A45" w:rsidRPr="008711EA" w:rsidRDefault="006D6A45" w:rsidP="006D6A45">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5735C346" w14:textId="77777777" w:rsidR="006D6A45" w:rsidRPr="008711EA" w:rsidRDefault="006D6A45" w:rsidP="006D6A45">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44913038" w14:textId="77777777" w:rsidR="006D6A45" w:rsidRPr="008711EA" w:rsidRDefault="006D6A45" w:rsidP="006D6A45">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10F39B61" w14:textId="77777777" w:rsidR="006D6A45" w:rsidRPr="008711EA" w:rsidRDefault="006D6A45" w:rsidP="006D6A45">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6C9C9334" w14:textId="77777777" w:rsidR="006D6A45" w:rsidRPr="008711EA" w:rsidRDefault="006D6A45" w:rsidP="006D6A45">
      <w:pPr>
        <w:pStyle w:val="PL"/>
        <w:rPr>
          <w:noProof w:val="0"/>
          <w:snapToGrid w:val="0"/>
        </w:rPr>
      </w:pPr>
      <w:r w:rsidRPr="008711EA">
        <w:rPr>
          <w:noProof w:val="0"/>
          <w:snapToGrid w:val="0"/>
        </w:rPr>
        <w:t>}</w:t>
      </w:r>
    </w:p>
    <w:p w14:paraId="4DC83038" w14:textId="77777777" w:rsidR="006D6A45" w:rsidRPr="001D2E49" w:rsidRDefault="006D6A45" w:rsidP="006D6A45">
      <w:pPr>
        <w:pStyle w:val="PL"/>
        <w:rPr>
          <w:noProof w:val="0"/>
          <w:snapToGrid w:val="0"/>
        </w:rPr>
      </w:pPr>
    </w:p>
    <w:p w14:paraId="13EEB7C7" w14:textId="77777777" w:rsidR="006D6A45" w:rsidRPr="001D2E49" w:rsidRDefault="006D6A45" w:rsidP="006D6A45">
      <w:pPr>
        <w:pStyle w:val="PL"/>
        <w:rPr>
          <w:noProof w:val="0"/>
          <w:snapToGrid w:val="0"/>
          <w:lang w:eastAsia="zh-CN"/>
        </w:rPr>
      </w:pPr>
      <w:r w:rsidRPr="001D2E49">
        <w:rPr>
          <w:noProof w:val="0"/>
          <w:snapToGrid w:val="0"/>
          <w:lang w:eastAsia="zh-CN"/>
        </w:rPr>
        <w:t>aMFStatusIndication NGAP-ELEMENTARY-PROCEDURE ::={</w:t>
      </w:r>
    </w:p>
    <w:p w14:paraId="480D0231" w14:textId="77777777" w:rsidR="006D6A45" w:rsidRPr="001D2E49" w:rsidRDefault="006D6A45" w:rsidP="006D6A45">
      <w:pPr>
        <w:pStyle w:val="PL"/>
      </w:pPr>
      <w:r w:rsidRPr="001D2E49">
        <w:tab/>
        <w:t>INITIATING MESSAGE</w:t>
      </w:r>
      <w:r w:rsidRPr="001D2E49">
        <w:tab/>
      </w:r>
      <w:r w:rsidRPr="001D2E49">
        <w:tab/>
        <w:t>AMFStatusIndication</w:t>
      </w:r>
    </w:p>
    <w:p w14:paraId="3619F4C8" w14:textId="77777777" w:rsidR="006D6A45" w:rsidRPr="001D2E49" w:rsidRDefault="006D6A45" w:rsidP="006D6A45">
      <w:pPr>
        <w:pStyle w:val="PL"/>
      </w:pPr>
      <w:r w:rsidRPr="001D2E49">
        <w:tab/>
        <w:t>PROCEDURE CODE</w:t>
      </w:r>
      <w:r w:rsidRPr="001D2E49">
        <w:tab/>
      </w:r>
      <w:r w:rsidRPr="001D2E49">
        <w:tab/>
      </w:r>
      <w:r w:rsidRPr="001D2E49">
        <w:tab/>
        <w:t>id-AMFStatusIndication</w:t>
      </w:r>
    </w:p>
    <w:p w14:paraId="1CD0747A" w14:textId="77777777" w:rsidR="006D6A45" w:rsidRPr="001D2E49" w:rsidRDefault="006D6A45" w:rsidP="006D6A45">
      <w:pPr>
        <w:pStyle w:val="PL"/>
      </w:pPr>
      <w:r w:rsidRPr="001D2E49">
        <w:tab/>
        <w:t>CRITICALITY</w:t>
      </w:r>
      <w:r w:rsidRPr="001D2E49">
        <w:tab/>
      </w:r>
      <w:r w:rsidRPr="001D2E49">
        <w:tab/>
      </w:r>
      <w:r w:rsidRPr="001D2E49">
        <w:tab/>
      </w:r>
      <w:r w:rsidRPr="001D2E49">
        <w:tab/>
        <w:t>ignore</w:t>
      </w:r>
    </w:p>
    <w:p w14:paraId="04111B4E" w14:textId="77777777" w:rsidR="006D6A45" w:rsidRPr="001D2E49" w:rsidRDefault="006D6A45" w:rsidP="006D6A45">
      <w:pPr>
        <w:pStyle w:val="PL"/>
        <w:rPr>
          <w:noProof w:val="0"/>
          <w:snapToGrid w:val="0"/>
          <w:lang w:eastAsia="zh-CN"/>
        </w:rPr>
      </w:pPr>
      <w:r w:rsidRPr="001D2E49">
        <w:rPr>
          <w:noProof w:val="0"/>
          <w:snapToGrid w:val="0"/>
          <w:lang w:eastAsia="zh-CN"/>
        </w:rPr>
        <w:t>}</w:t>
      </w:r>
    </w:p>
    <w:p w14:paraId="1F512E8B" w14:textId="77777777" w:rsidR="006D6A45" w:rsidRPr="001D2E49" w:rsidRDefault="006D6A45" w:rsidP="006D6A45">
      <w:pPr>
        <w:pStyle w:val="PL"/>
        <w:rPr>
          <w:noProof w:val="0"/>
          <w:snapToGrid w:val="0"/>
        </w:rPr>
      </w:pPr>
    </w:p>
    <w:p w14:paraId="08734E9C" w14:textId="77777777" w:rsidR="006D6A45" w:rsidRPr="001D2E49" w:rsidRDefault="006D6A45" w:rsidP="006D6A45">
      <w:pPr>
        <w:pStyle w:val="PL"/>
        <w:rPr>
          <w:noProof w:val="0"/>
          <w:snapToGrid w:val="0"/>
          <w:lang w:eastAsia="zh-CN"/>
        </w:rPr>
      </w:pPr>
      <w:r w:rsidRPr="001D2E49">
        <w:rPr>
          <w:noProof w:val="0"/>
          <w:snapToGrid w:val="0"/>
          <w:lang w:eastAsia="zh-CN"/>
        </w:rPr>
        <w:t>cellTrafficTrace NGAP-ELEMENTARY-PROCEDURE ::={</w:t>
      </w:r>
    </w:p>
    <w:p w14:paraId="4A9B6E6B" w14:textId="77777777" w:rsidR="006D6A45" w:rsidRPr="001D2E49" w:rsidRDefault="006D6A45" w:rsidP="006D6A45">
      <w:pPr>
        <w:pStyle w:val="PL"/>
      </w:pPr>
      <w:r w:rsidRPr="001D2E49">
        <w:tab/>
        <w:t>INITIATING MESSAGE</w:t>
      </w:r>
      <w:r w:rsidRPr="001D2E49">
        <w:tab/>
      </w:r>
      <w:r w:rsidRPr="001D2E49">
        <w:tab/>
        <w:t>CellTrafficTrace</w:t>
      </w:r>
    </w:p>
    <w:p w14:paraId="47E7DE1B" w14:textId="77777777" w:rsidR="006D6A45" w:rsidRPr="001D2E49" w:rsidRDefault="006D6A45" w:rsidP="006D6A45">
      <w:pPr>
        <w:pStyle w:val="PL"/>
      </w:pPr>
      <w:r w:rsidRPr="001D2E49">
        <w:tab/>
        <w:t>PROCEDURE CODE</w:t>
      </w:r>
      <w:r w:rsidRPr="001D2E49">
        <w:tab/>
      </w:r>
      <w:r w:rsidRPr="001D2E49">
        <w:tab/>
      </w:r>
      <w:r w:rsidRPr="001D2E49">
        <w:tab/>
        <w:t>id-CellTrafficTrace</w:t>
      </w:r>
    </w:p>
    <w:p w14:paraId="2540867B" w14:textId="77777777" w:rsidR="006D6A45" w:rsidRPr="001D2E49" w:rsidRDefault="006D6A45" w:rsidP="006D6A45">
      <w:pPr>
        <w:pStyle w:val="PL"/>
      </w:pPr>
      <w:r w:rsidRPr="001D2E49">
        <w:tab/>
        <w:t>CRITICALITY</w:t>
      </w:r>
      <w:r w:rsidRPr="001D2E49">
        <w:tab/>
      </w:r>
      <w:r w:rsidRPr="001D2E49">
        <w:tab/>
      </w:r>
      <w:r w:rsidRPr="001D2E49">
        <w:tab/>
      </w:r>
      <w:r w:rsidRPr="001D2E49">
        <w:tab/>
        <w:t>ignore</w:t>
      </w:r>
    </w:p>
    <w:p w14:paraId="3773D9E7" w14:textId="77777777" w:rsidR="006D6A45" w:rsidRPr="001D2E49" w:rsidRDefault="006D6A45" w:rsidP="006D6A45">
      <w:pPr>
        <w:pStyle w:val="PL"/>
        <w:rPr>
          <w:noProof w:val="0"/>
          <w:snapToGrid w:val="0"/>
          <w:lang w:eastAsia="zh-CN"/>
        </w:rPr>
      </w:pPr>
      <w:r w:rsidRPr="001D2E49">
        <w:rPr>
          <w:noProof w:val="0"/>
          <w:snapToGrid w:val="0"/>
          <w:lang w:eastAsia="zh-CN"/>
        </w:rPr>
        <w:t>}</w:t>
      </w:r>
    </w:p>
    <w:p w14:paraId="727B35C0" w14:textId="77777777" w:rsidR="006D6A45" w:rsidRDefault="006D6A45" w:rsidP="006D6A45">
      <w:pPr>
        <w:pStyle w:val="PL"/>
        <w:rPr>
          <w:noProof w:val="0"/>
          <w:snapToGrid w:val="0"/>
        </w:rPr>
      </w:pPr>
    </w:p>
    <w:p w14:paraId="7BCA07D9" w14:textId="77777777" w:rsidR="006D6A45" w:rsidRPr="008711EA" w:rsidRDefault="006D6A45" w:rsidP="006D6A45">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109C0ED7" w14:textId="77777777" w:rsidR="006D6A45" w:rsidRPr="008711EA" w:rsidRDefault="006D6A45" w:rsidP="006D6A45">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4DF1FD16" w14:textId="77777777" w:rsidR="006D6A45" w:rsidRPr="008711EA" w:rsidRDefault="006D6A45" w:rsidP="006D6A45">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57870A8F" w14:textId="77777777" w:rsidR="006D6A45" w:rsidRPr="008711EA" w:rsidRDefault="006D6A45" w:rsidP="006D6A45">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72ACFA6B" w14:textId="77777777" w:rsidR="006D6A45" w:rsidRPr="008711EA" w:rsidRDefault="006D6A45" w:rsidP="006D6A45">
      <w:pPr>
        <w:pStyle w:val="PL"/>
        <w:rPr>
          <w:noProof w:val="0"/>
          <w:snapToGrid w:val="0"/>
        </w:rPr>
      </w:pPr>
      <w:r w:rsidRPr="008711EA">
        <w:rPr>
          <w:noProof w:val="0"/>
          <w:snapToGrid w:val="0"/>
        </w:rPr>
        <w:t>}</w:t>
      </w:r>
    </w:p>
    <w:p w14:paraId="710FDF57" w14:textId="77777777" w:rsidR="006D6A45" w:rsidRPr="001D2E49" w:rsidRDefault="006D6A45" w:rsidP="006D6A45">
      <w:pPr>
        <w:pStyle w:val="PL"/>
        <w:rPr>
          <w:noProof w:val="0"/>
          <w:snapToGrid w:val="0"/>
        </w:rPr>
      </w:pPr>
    </w:p>
    <w:p w14:paraId="08F81235" w14:textId="77777777" w:rsidR="006D6A45" w:rsidRPr="001D2E49" w:rsidRDefault="006D6A45" w:rsidP="006D6A45">
      <w:pPr>
        <w:pStyle w:val="PL"/>
        <w:rPr>
          <w:noProof w:val="0"/>
          <w:snapToGrid w:val="0"/>
        </w:rPr>
      </w:pPr>
      <w:r w:rsidRPr="001D2E49">
        <w:rPr>
          <w:noProof w:val="0"/>
          <w:snapToGrid w:val="0"/>
        </w:rPr>
        <w:t>deactivateTrace NGAP-ELEMENTARY-PROCEDURE ::= {</w:t>
      </w:r>
    </w:p>
    <w:p w14:paraId="2FDF29A3"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F4D1667"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6B612C21"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9E6EF78" w14:textId="77777777" w:rsidR="006D6A45" w:rsidRPr="001D2E49" w:rsidRDefault="006D6A45" w:rsidP="006D6A45">
      <w:pPr>
        <w:pStyle w:val="PL"/>
        <w:rPr>
          <w:noProof w:val="0"/>
          <w:snapToGrid w:val="0"/>
        </w:rPr>
      </w:pPr>
      <w:r w:rsidRPr="001D2E49">
        <w:rPr>
          <w:noProof w:val="0"/>
          <w:snapToGrid w:val="0"/>
        </w:rPr>
        <w:t>}</w:t>
      </w:r>
    </w:p>
    <w:p w14:paraId="7B7D7D45" w14:textId="77777777" w:rsidR="006D6A45" w:rsidRPr="001D2E49" w:rsidRDefault="006D6A45" w:rsidP="006D6A45">
      <w:pPr>
        <w:pStyle w:val="PL"/>
        <w:rPr>
          <w:noProof w:val="0"/>
          <w:snapToGrid w:val="0"/>
          <w:lang w:eastAsia="zh-CN"/>
        </w:rPr>
      </w:pPr>
    </w:p>
    <w:p w14:paraId="183BC67E" w14:textId="77777777" w:rsidR="006D6A45" w:rsidRPr="001D2E49" w:rsidRDefault="006D6A45" w:rsidP="006D6A45">
      <w:pPr>
        <w:pStyle w:val="PL"/>
        <w:spacing w:line="0" w:lineRule="atLeast"/>
        <w:rPr>
          <w:noProof w:val="0"/>
          <w:snapToGrid w:val="0"/>
        </w:rPr>
      </w:pPr>
      <w:r w:rsidRPr="001D2E49">
        <w:rPr>
          <w:noProof w:val="0"/>
          <w:snapToGrid w:val="0"/>
        </w:rPr>
        <w:t>downlinkNASTransport NGAP-ELEMENTARY-PROCEDURE ::= {</w:t>
      </w:r>
    </w:p>
    <w:p w14:paraId="483A7E27" w14:textId="77777777" w:rsidR="006D6A45" w:rsidRPr="001D2E49" w:rsidRDefault="006D6A45" w:rsidP="006D6A4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070688B8" w14:textId="77777777" w:rsidR="006D6A45" w:rsidRPr="001D2E49" w:rsidRDefault="006D6A45" w:rsidP="006D6A4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20B7B990" w14:textId="77777777" w:rsidR="006D6A45" w:rsidRPr="001D2E49" w:rsidRDefault="006D6A45" w:rsidP="006D6A4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567E10" w14:textId="77777777" w:rsidR="006D6A45" w:rsidRPr="001D2E49" w:rsidRDefault="006D6A45" w:rsidP="006D6A45">
      <w:pPr>
        <w:pStyle w:val="PL"/>
        <w:spacing w:line="0" w:lineRule="atLeast"/>
        <w:rPr>
          <w:noProof w:val="0"/>
          <w:snapToGrid w:val="0"/>
        </w:rPr>
      </w:pPr>
      <w:r w:rsidRPr="001D2E49">
        <w:rPr>
          <w:noProof w:val="0"/>
          <w:snapToGrid w:val="0"/>
        </w:rPr>
        <w:t>}</w:t>
      </w:r>
    </w:p>
    <w:p w14:paraId="682F00DB" w14:textId="77777777" w:rsidR="006D6A45" w:rsidRPr="001D2E49" w:rsidRDefault="006D6A45" w:rsidP="006D6A45">
      <w:pPr>
        <w:pStyle w:val="PL"/>
        <w:spacing w:line="0" w:lineRule="atLeast"/>
        <w:rPr>
          <w:noProof w:val="0"/>
          <w:snapToGrid w:val="0"/>
        </w:rPr>
      </w:pPr>
    </w:p>
    <w:p w14:paraId="6E40B19D" w14:textId="77777777" w:rsidR="006D6A45" w:rsidRPr="001D2E49" w:rsidRDefault="006D6A45" w:rsidP="006D6A45">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42EACEFE" w14:textId="77777777" w:rsidR="006D6A45" w:rsidRPr="001D2E49" w:rsidRDefault="006D6A45" w:rsidP="006D6A4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4513C2F6" w14:textId="77777777" w:rsidR="006D6A45" w:rsidRPr="001D2E49" w:rsidRDefault="006D6A45" w:rsidP="006D6A4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222B254B" w14:textId="77777777" w:rsidR="006D6A45" w:rsidRPr="001D2E49" w:rsidRDefault="006D6A45" w:rsidP="006D6A4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42847C" w14:textId="77777777" w:rsidR="006D6A45" w:rsidRPr="001D2E49" w:rsidRDefault="006D6A45" w:rsidP="006D6A45">
      <w:pPr>
        <w:pStyle w:val="PL"/>
        <w:spacing w:line="0" w:lineRule="atLeast"/>
        <w:rPr>
          <w:noProof w:val="0"/>
          <w:snapToGrid w:val="0"/>
        </w:rPr>
      </w:pPr>
      <w:r w:rsidRPr="001D2E49">
        <w:rPr>
          <w:noProof w:val="0"/>
          <w:snapToGrid w:val="0"/>
        </w:rPr>
        <w:t>}</w:t>
      </w:r>
    </w:p>
    <w:p w14:paraId="4EE18BDF" w14:textId="77777777" w:rsidR="006D6A45" w:rsidRPr="001D2E49" w:rsidRDefault="006D6A45" w:rsidP="006D6A45">
      <w:pPr>
        <w:pStyle w:val="PL"/>
        <w:spacing w:line="0" w:lineRule="atLeast"/>
        <w:rPr>
          <w:noProof w:val="0"/>
          <w:snapToGrid w:val="0"/>
        </w:rPr>
      </w:pPr>
    </w:p>
    <w:p w14:paraId="3DBFC98C" w14:textId="77777777" w:rsidR="006D6A45" w:rsidRPr="001D2E49" w:rsidRDefault="006D6A45" w:rsidP="006D6A45">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NGAP-ELEMENTARY-PROCEDURE ::= {</w:t>
      </w:r>
    </w:p>
    <w:p w14:paraId="01A3CA0B"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038AB4BB"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7B442E44"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1AFE538" w14:textId="77777777" w:rsidR="006D6A45" w:rsidRPr="001D2E49" w:rsidRDefault="006D6A45" w:rsidP="006D6A45">
      <w:pPr>
        <w:pStyle w:val="PL"/>
        <w:rPr>
          <w:noProof w:val="0"/>
          <w:snapToGrid w:val="0"/>
        </w:rPr>
      </w:pPr>
      <w:r w:rsidRPr="001D2E49">
        <w:rPr>
          <w:noProof w:val="0"/>
          <w:snapToGrid w:val="0"/>
        </w:rPr>
        <w:t>}</w:t>
      </w:r>
    </w:p>
    <w:p w14:paraId="53F948F8" w14:textId="77777777" w:rsidR="006D6A45" w:rsidRPr="00280C40" w:rsidRDefault="006D6A45" w:rsidP="006D6A45">
      <w:pPr>
        <w:pStyle w:val="PL"/>
        <w:rPr>
          <w:rFonts w:eastAsia="SimSun"/>
          <w:snapToGrid w:val="0"/>
        </w:rPr>
      </w:pPr>
    </w:p>
    <w:p w14:paraId="1D7131B5" w14:textId="77777777" w:rsidR="006D6A45" w:rsidRPr="00280C40" w:rsidRDefault="006D6A45" w:rsidP="006D6A45">
      <w:pPr>
        <w:pStyle w:val="PL"/>
        <w:rPr>
          <w:rFonts w:eastAsia="SimSun"/>
          <w:snapToGrid w:val="0"/>
        </w:rPr>
      </w:pPr>
      <w:r>
        <w:rPr>
          <w:rFonts w:eastAsia="SimSun" w:hint="eastAsia"/>
          <w:snapToGrid w:val="0"/>
          <w:lang w:eastAsia="zh-CN"/>
        </w:rPr>
        <w:t>downlinkRANEarly</w:t>
      </w:r>
      <w:r w:rsidRPr="00280C40">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1A8CAE8B" w14:textId="77777777" w:rsidR="006D6A45" w:rsidRPr="00280C40" w:rsidRDefault="006D6A45" w:rsidP="006D6A45">
      <w:pPr>
        <w:pStyle w:val="PL"/>
        <w:rPr>
          <w:rFonts w:eastAsia="SimSun"/>
          <w:snapToGrid w:val="0"/>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hint="eastAsia"/>
          <w:snapToGrid w:val="0"/>
          <w:lang w:eastAsia="zh-CN"/>
        </w:rPr>
        <w:t>DownlinkRANEarly</w:t>
      </w:r>
      <w:r w:rsidRPr="00280C40">
        <w:rPr>
          <w:rFonts w:eastAsia="SimSun"/>
          <w:snapToGrid w:val="0"/>
        </w:rPr>
        <w:t>StatusTransfer</w:t>
      </w:r>
    </w:p>
    <w:p w14:paraId="2210D068" w14:textId="77777777" w:rsidR="006D6A45" w:rsidRPr="00280C40" w:rsidRDefault="006D6A45" w:rsidP="006D6A45">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DownlinkRANEarly</w:t>
      </w:r>
      <w:r w:rsidRPr="00280C40">
        <w:rPr>
          <w:rFonts w:eastAsia="SimSun"/>
          <w:snapToGrid w:val="0"/>
        </w:rPr>
        <w:t>StatusTransfer</w:t>
      </w:r>
    </w:p>
    <w:p w14:paraId="7A17EB50" w14:textId="77777777" w:rsidR="006D6A45" w:rsidRPr="00280C40" w:rsidRDefault="006D6A45" w:rsidP="006D6A45">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t>ignore</w:t>
      </w:r>
    </w:p>
    <w:p w14:paraId="02AB4B7C" w14:textId="77777777" w:rsidR="006D6A45" w:rsidRPr="00280C40" w:rsidRDefault="006D6A45" w:rsidP="006D6A45">
      <w:pPr>
        <w:pStyle w:val="PL"/>
        <w:rPr>
          <w:rFonts w:eastAsia="SimSun"/>
          <w:snapToGrid w:val="0"/>
          <w:lang w:eastAsia="zh-CN"/>
        </w:rPr>
      </w:pPr>
      <w:r w:rsidRPr="00280C40">
        <w:rPr>
          <w:rFonts w:eastAsia="SimSun"/>
          <w:snapToGrid w:val="0"/>
        </w:rPr>
        <w:t>}</w:t>
      </w:r>
    </w:p>
    <w:p w14:paraId="007B8B6C" w14:textId="77777777" w:rsidR="006D6A45" w:rsidRPr="001D2E49" w:rsidRDefault="006D6A45" w:rsidP="006D6A45">
      <w:pPr>
        <w:pStyle w:val="PL"/>
        <w:rPr>
          <w:noProof w:val="0"/>
          <w:snapToGrid w:val="0"/>
        </w:rPr>
      </w:pPr>
    </w:p>
    <w:p w14:paraId="1EA06AA2" w14:textId="77777777" w:rsidR="006D6A45" w:rsidRPr="001D2E49" w:rsidRDefault="006D6A45" w:rsidP="006D6A45">
      <w:pPr>
        <w:pStyle w:val="PL"/>
        <w:rPr>
          <w:noProof w:val="0"/>
          <w:snapToGrid w:val="0"/>
        </w:rPr>
      </w:pPr>
      <w:r w:rsidRPr="001D2E49">
        <w:rPr>
          <w:noProof w:val="0"/>
          <w:snapToGrid w:val="0"/>
        </w:rPr>
        <w:t>downlinkRANStatusTransfer NGAP-ELEMENTARY-PROCEDURE ::= {</w:t>
      </w:r>
    </w:p>
    <w:p w14:paraId="0B277C66"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04DC1A8E"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0AF36BFB"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82225C" w14:textId="77777777" w:rsidR="006D6A45" w:rsidRPr="001D2E49" w:rsidRDefault="006D6A45" w:rsidP="006D6A45">
      <w:pPr>
        <w:pStyle w:val="PL"/>
        <w:rPr>
          <w:noProof w:val="0"/>
          <w:snapToGrid w:val="0"/>
        </w:rPr>
      </w:pPr>
      <w:r w:rsidRPr="001D2E49">
        <w:rPr>
          <w:noProof w:val="0"/>
          <w:snapToGrid w:val="0"/>
        </w:rPr>
        <w:t>}</w:t>
      </w:r>
    </w:p>
    <w:p w14:paraId="166CFF06" w14:textId="77777777" w:rsidR="006D6A45" w:rsidRPr="001D2E49" w:rsidRDefault="006D6A45" w:rsidP="006D6A45">
      <w:pPr>
        <w:pStyle w:val="PL"/>
        <w:rPr>
          <w:noProof w:val="0"/>
          <w:snapToGrid w:val="0"/>
        </w:rPr>
      </w:pPr>
    </w:p>
    <w:p w14:paraId="6E805202" w14:textId="77777777" w:rsidR="006D6A45" w:rsidRPr="001D2E49" w:rsidRDefault="006D6A45" w:rsidP="006D6A45">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4BD705D8" w14:textId="77777777" w:rsidR="006D6A45" w:rsidRPr="001D2E49" w:rsidRDefault="006D6A45" w:rsidP="006D6A4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30817B2" w14:textId="77777777" w:rsidR="006D6A45" w:rsidRPr="001D2E49" w:rsidRDefault="006D6A45" w:rsidP="006D6A4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3881D48B" w14:textId="77777777" w:rsidR="006D6A45" w:rsidRPr="001D2E49" w:rsidRDefault="006D6A45" w:rsidP="006D6A4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7C399E8" w14:textId="77777777" w:rsidR="006D6A45" w:rsidRPr="001D2E49" w:rsidRDefault="006D6A45" w:rsidP="006D6A45">
      <w:pPr>
        <w:pStyle w:val="PL"/>
        <w:spacing w:line="0" w:lineRule="atLeast"/>
        <w:rPr>
          <w:noProof w:val="0"/>
          <w:snapToGrid w:val="0"/>
        </w:rPr>
      </w:pPr>
      <w:r w:rsidRPr="001D2E49">
        <w:rPr>
          <w:noProof w:val="0"/>
          <w:snapToGrid w:val="0"/>
        </w:rPr>
        <w:t>}</w:t>
      </w:r>
    </w:p>
    <w:p w14:paraId="55F44913" w14:textId="77777777" w:rsidR="006D6A45" w:rsidRPr="001D2E49" w:rsidRDefault="006D6A45" w:rsidP="006D6A45">
      <w:pPr>
        <w:pStyle w:val="PL"/>
        <w:spacing w:line="0" w:lineRule="atLeast"/>
        <w:rPr>
          <w:noProof w:val="0"/>
          <w:snapToGrid w:val="0"/>
        </w:rPr>
      </w:pPr>
    </w:p>
    <w:p w14:paraId="17A4380B" w14:textId="77777777" w:rsidR="006D6A45" w:rsidRPr="001D2E49" w:rsidRDefault="006D6A45" w:rsidP="006D6A45">
      <w:pPr>
        <w:pStyle w:val="PL"/>
        <w:rPr>
          <w:noProof w:val="0"/>
          <w:snapToGrid w:val="0"/>
        </w:rPr>
      </w:pPr>
      <w:r w:rsidRPr="001D2E49">
        <w:rPr>
          <w:noProof w:val="0"/>
          <w:snapToGrid w:val="0"/>
        </w:rPr>
        <w:t>errorIndication NGAP-ELEMENTARY-PROCEDURE ::= {</w:t>
      </w:r>
    </w:p>
    <w:p w14:paraId="1206C52E"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28C73E9E"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7EBA031E"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116A04B" w14:textId="77777777" w:rsidR="006D6A45" w:rsidRPr="001D2E49" w:rsidRDefault="006D6A45" w:rsidP="006D6A45">
      <w:pPr>
        <w:pStyle w:val="PL"/>
        <w:rPr>
          <w:noProof w:val="0"/>
          <w:snapToGrid w:val="0"/>
        </w:rPr>
      </w:pPr>
      <w:r w:rsidRPr="001D2E49">
        <w:rPr>
          <w:noProof w:val="0"/>
          <w:snapToGrid w:val="0"/>
        </w:rPr>
        <w:t>}</w:t>
      </w:r>
    </w:p>
    <w:p w14:paraId="1C10239B" w14:textId="77777777" w:rsidR="006D6A45" w:rsidRPr="001D2E49" w:rsidRDefault="006D6A45" w:rsidP="006D6A45">
      <w:pPr>
        <w:pStyle w:val="PL"/>
        <w:rPr>
          <w:noProof w:val="0"/>
          <w:snapToGrid w:val="0"/>
        </w:rPr>
      </w:pPr>
    </w:p>
    <w:p w14:paraId="3232BA4A" w14:textId="77777777" w:rsidR="006D6A45" w:rsidRPr="001D2E49" w:rsidRDefault="006D6A45" w:rsidP="006D6A45">
      <w:pPr>
        <w:pStyle w:val="PL"/>
        <w:rPr>
          <w:noProof w:val="0"/>
          <w:snapToGrid w:val="0"/>
        </w:rPr>
      </w:pPr>
      <w:r w:rsidRPr="001D2E49">
        <w:rPr>
          <w:noProof w:val="0"/>
          <w:snapToGrid w:val="0"/>
        </w:rPr>
        <w:t>handoverCancel NGAP-ELEMENTARY-PROCEDURE ::= {</w:t>
      </w:r>
    </w:p>
    <w:p w14:paraId="5F217F93"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23280A50"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522065B8"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3FEB28B3"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85213C" w14:textId="77777777" w:rsidR="006D6A45" w:rsidRPr="001D2E49" w:rsidRDefault="006D6A45" w:rsidP="006D6A45">
      <w:pPr>
        <w:pStyle w:val="PL"/>
        <w:rPr>
          <w:noProof w:val="0"/>
          <w:snapToGrid w:val="0"/>
        </w:rPr>
      </w:pPr>
      <w:r w:rsidRPr="001D2E49">
        <w:rPr>
          <w:noProof w:val="0"/>
          <w:snapToGrid w:val="0"/>
        </w:rPr>
        <w:t>}</w:t>
      </w:r>
    </w:p>
    <w:p w14:paraId="7D58DC33" w14:textId="77777777" w:rsidR="006D6A45" w:rsidRPr="001D2E49" w:rsidRDefault="006D6A45" w:rsidP="006D6A45">
      <w:pPr>
        <w:pStyle w:val="PL"/>
        <w:rPr>
          <w:noProof w:val="0"/>
          <w:snapToGrid w:val="0"/>
        </w:rPr>
      </w:pPr>
    </w:p>
    <w:p w14:paraId="550495D3" w14:textId="77777777" w:rsidR="006D6A45" w:rsidRPr="001D2E49" w:rsidRDefault="006D6A45" w:rsidP="006D6A45">
      <w:pPr>
        <w:pStyle w:val="PL"/>
        <w:rPr>
          <w:noProof w:val="0"/>
          <w:snapToGrid w:val="0"/>
        </w:rPr>
      </w:pPr>
      <w:r w:rsidRPr="001D2E49">
        <w:rPr>
          <w:noProof w:val="0"/>
          <w:snapToGrid w:val="0"/>
        </w:rPr>
        <w:t>handoverNotification NGAP-ELEMENTARY-PROCEDURE ::= {</w:t>
      </w:r>
    </w:p>
    <w:p w14:paraId="2BF49EE3"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62803F22"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6D02DEEE"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2F39AA" w14:textId="77777777" w:rsidR="006D6A45" w:rsidRPr="001D2E49" w:rsidRDefault="006D6A45" w:rsidP="006D6A45">
      <w:pPr>
        <w:pStyle w:val="PL"/>
        <w:rPr>
          <w:noProof w:val="0"/>
          <w:snapToGrid w:val="0"/>
        </w:rPr>
      </w:pPr>
      <w:r w:rsidRPr="001D2E49">
        <w:rPr>
          <w:noProof w:val="0"/>
          <w:snapToGrid w:val="0"/>
        </w:rPr>
        <w:t>}</w:t>
      </w:r>
    </w:p>
    <w:p w14:paraId="08C3E323" w14:textId="77777777" w:rsidR="006D6A45" w:rsidRPr="001D2E49" w:rsidRDefault="006D6A45" w:rsidP="006D6A45">
      <w:pPr>
        <w:pStyle w:val="PL"/>
        <w:rPr>
          <w:noProof w:val="0"/>
          <w:snapToGrid w:val="0"/>
        </w:rPr>
      </w:pPr>
    </w:p>
    <w:p w14:paraId="5DED67EA" w14:textId="77777777" w:rsidR="006D6A45" w:rsidRPr="001D2E49" w:rsidRDefault="006D6A45" w:rsidP="006D6A45">
      <w:pPr>
        <w:pStyle w:val="PL"/>
        <w:rPr>
          <w:noProof w:val="0"/>
          <w:snapToGrid w:val="0"/>
        </w:rPr>
      </w:pPr>
      <w:r w:rsidRPr="001D2E49">
        <w:rPr>
          <w:noProof w:val="0"/>
          <w:snapToGrid w:val="0"/>
        </w:rPr>
        <w:t>handoverPreparation NGAP-ELEMENTARY-PROCEDURE ::= {</w:t>
      </w:r>
    </w:p>
    <w:p w14:paraId="77B870AB"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79C74934"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6D503E1C" w14:textId="77777777" w:rsidR="006D6A45" w:rsidRPr="001D2E49" w:rsidRDefault="006D6A45" w:rsidP="006D6A45">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3A6B9981"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4CECC1E7"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1D7A52B" w14:textId="77777777" w:rsidR="006D6A45" w:rsidRPr="001D2E49" w:rsidRDefault="006D6A45" w:rsidP="006D6A45">
      <w:pPr>
        <w:pStyle w:val="PL"/>
        <w:rPr>
          <w:noProof w:val="0"/>
          <w:snapToGrid w:val="0"/>
        </w:rPr>
      </w:pPr>
      <w:r w:rsidRPr="001D2E49">
        <w:rPr>
          <w:noProof w:val="0"/>
          <w:snapToGrid w:val="0"/>
        </w:rPr>
        <w:t>}</w:t>
      </w:r>
    </w:p>
    <w:p w14:paraId="38E82BD4" w14:textId="77777777" w:rsidR="006D6A45" w:rsidRPr="001D2E49" w:rsidRDefault="006D6A45" w:rsidP="006D6A45">
      <w:pPr>
        <w:pStyle w:val="PL"/>
        <w:rPr>
          <w:noProof w:val="0"/>
        </w:rPr>
      </w:pPr>
    </w:p>
    <w:p w14:paraId="3DE62940" w14:textId="77777777" w:rsidR="006D6A45" w:rsidRPr="001D2E49" w:rsidRDefault="006D6A45" w:rsidP="006D6A45">
      <w:pPr>
        <w:pStyle w:val="PL"/>
        <w:rPr>
          <w:noProof w:val="0"/>
          <w:snapToGrid w:val="0"/>
        </w:rPr>
      </w:pPr>
      <w:r w:rsidRPr="001D2E49">
        <w:rPr>
          <w:noProof w:val="0"/>
          <w:snapToGrid w:val="0"/>
        </w:rPr>
        <w:t>handoverResourceAllocation NGAP-ELEMENTARY-PROCEDURE ::= {</w:t>
      </w:r>
    </w:p>
    <w:p w14:paraId="41C94FCC"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63070CE4"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086611E" w14:textId="77777777" w:rsidR="006D6A45" w:rsidRPr="001D2E49" w:rsidRDefault="006D6A45" w:rsidP="006D6A45">
      <w:pPr>
        <w:pStyle w:val="PL"/>
        <w:rPr>
          <w:noProof w:val="0"/>
          <w:snapToGrid w:val="0"/>
        </w:rPr>
      </w:pPr>
      <w:r w:rsidRPr="001D2E49">
        <w:rPr>
          <w:noProof w:val="0"/>
          <w:snapToGrid w:val="0"/>
        </w:rPr>
        <w:tab/>
        <w:t>UNSUCCESSFUL OUTCOME</w:t>
      </w:r>
      <w:r w:rsidRPr="001D2E49">
        <w:rPr>
          <w:noProof w:val="0"/>
          <w:snapToGrid w:val="0"/>
        </w:rPr>
        <w:tab/>
        <w:t>HandoverFailure</w:t>
      </w:r>
    </w:p>
    <w:p w14:paraId="5E489104"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0F02D7B"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90D9828" w14:textId="77777777" w:rsidR="006D6A45" w:rsidRPr="001D2E49" w:rsidRDefault="006D6A45" w:rsidP="006D6A45">
      <w:pPr>
        <w:pStyle w:val="PL"/>
        <w:rPr>
          <w:noProof w:val="0"/>
          <w:snapToGrid w:val="0"/>
        </w:rPr>
      </w:pPr>
      <w:r w:rsidRPr="001D2E49">
        <w:rPr>
          <w:noProof w:val="0"/>
          <w:snapToGrid w:val="0"/>
        </w:rPr>
        <w:t>}</w:t>
      </w:r>
    </w:p>
    <w:p w14:paraId="59931384" w14:textId="77777777" w:rsidR="006D6A45" w:rsidRDefault="006D6A45" w:rsidP="006D6A45">
      <w:pPr>
        <w:pStyle w:val="PL"/>
        <w:rPr>
          <w:rFonts w:eastAsia="SimSun"/>
          <w:snapToGrid w:val="0"/>
          <w:lang w:eastAsia="zh-CN"/>
        </w:rPr>
      </w:pPr>
    </w:p>
    <w:p w14:paraId="7A6098C0" w14:textId="77777777" w:rsidR="006D6A45" w:rsidRPr="00280C40" w:rsidRDefault="006D6A45" w:rsidP="006D6A45">
      <w:pPr>
        <w:pStyle w:val="PL"/>
        <w:rPr>
          <w:rFonts w:eastAsia="SimSun"/>
          <w:snapToGrid w:val="0"/>
        </w:rPr>
      </w:pPr>
      <w:r>
        <w:rPr>
          <w:rFonts w:eastAsia="SimSun" w:hint="eastAsia"/>
          <w:lang w:eastAsia="zh-CN"/>
        </w:rPr>
        <w:t>h</w:t>
      </w:r>
      <w:r w:rsidRPr="00731458">
        <w:rPr>
          <w:rFonts w:eastAsia="SimSun"/>
        </w:rPr>
        <w:t>andoverSuccess</w:t>
      </w:r>
      <w:r>
        <w:rPr>
          <w:rFonts w:eastAsia="SimSun"/>
          <w:snapToGrid w:val="0"/>
        </w:rPr>
        <w:t xml:space="preserve"> </w:t>
      </w:r>
      <w:r>
        <w:rPr>
          <w:rFonts w:eastAsia="SimSun" w:hint="eastAsia"/>
          <w:snapToGrid w:val="0"/>
          <w:lang w:eastAsia="zh-CN"/>
        </w:rPr>
        <w:t>NG</w:t>
      </w:r>
      <w:r w:rsidRPr="00280C40">
        <w:rPr>
          <w:rFonts w:eastAsia="SimSun"/>
          <w:snapToGrid w:val="0"/>
        </w:rPr>
        <w:t>AP-ELEMENTARY-PROCEDURE ::= {</w:t>
      </w:r>
    </w:p>
    <w:p w14:paraId="66D0E9DF" w14:textId="77777777" w:rsidR="006D6A45" w:rsidRPr="00280C40" w:rsidRDefault="006D6A45" w:rsidP="006D6A45">
      <w:pPr>
        <w:pStyle w:val="PL"/>
        <w:rPr>
          <w:rFonts w:eastAsia="SimSun"/>
          <w:lang w:eastAsia="zh-CN"/>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snapToGrid w:val="0"/>
        </w:rPr>
        <w:t>Handover</w:t>
      </w:r>
      <w:r>
        <w:rPr>
          <w:rFonts w:eastAsia="SimSun" w:hint="eastAsia"/>
          <w:snapToGrid w:val="0"/>
          <w:lang w:eastAsia="zh-CN"/>
        </w:rPr>
        <w:t>Success</w:t>
      </w:r>
    </w:p>
    <w:p w14:paraId="77A8EE0B" w14:textId="77777777" w:rsidR="006D6A45" w:rsidRPr="00280C40" w:rsidRDefault="006D6A45" w:rsidP="006D6A45">
      <w:pPr>
        <w:pStyle w:val="PL"/>
        <w:rPr>
          <w:rFonts w:eastAsia="SimSun"/>
          <w:snapToGrid w:val="0"/>
          <w:lang w:eastAsia="zh-CN"/>
        </w:rPr>
      </w:pPr>
      <w:r w:rsidRPr="00280C40">
        <w:rPr>
          <w:rFonts w:eastAsia="SimSun"/>
        </w:rPr>
        <w:tab/>
        <w:t>PROCEDURE CODE</w:t>
      </w:r>
      <w:r w:rsidRPr="00280C40">
        <w:rPr>
          <w:rFonts w:eastAsia="SimSun"/>
        </w:rPr>
        <w:tab/>
      </w:r>
      <w:r w:rsidRPr="00280C40">
        <w:rPr>
          <w:rFonts w:eastAsia="SimSun"/>
        </w:rPr>
        <w:tab/>
      </w:r>
      <w:r w:rsidRPr="00280C40">
        <w:rPr>
          <w:rFonts w:eastAsia="SimSun"/>
        </w:rPr>
        <w:tab/>
        <w:t>id-</w:t>
      </w:r>
      <w:r w:rsidRPr="00731458">
        <w:rPr>
          <w:rFonts w:eastAsia="SimSun"/>
        </w:rPr>
        <w:t>HandoverSuccess</w:t>
      </w:r>
    </w:p>
    <w:p w14:paraId="26C11AA0" w14:textId="77777777" w:rsidR="006D6A45" w:rsidRPr="00280C40" w:rsidRDefault="006D6A45" w:rsidP="006D6A45">
      <w:pPr>
        <w:pStyle w:val="PL"/>
        <w:rPr>
          <w:rFonts w:eastAsia="SimSun"/>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ab/>
      </w:r>
      <w:r w:rsidRPr="00280C40">
        <w:rPr>
          <w:rFonts w:eastAsia="SimSun"/>
          <w:snapToGrid w:val="0"/>
        </w:rPr>
        <w:t>ignore</w:t>
      </w:r>
    </w:p>
    <w:p w14:paraId="59274510" w14:textId="77777777" w:rsidR="006D6A45" w:rsidRPr="00280C40" w:rsidRDefault="006D6A45" w:rsidP="006D6A45">
      <w:pPr>
        <w:pStyle w:val="PL"/>
        <w:rPr>
          <w:rFonts w:eastAsia="SimSun"/>
          <w:snapToGrid w:val="0"/>
        </w:rPr>
      </w:pPr>
      <w:r w:rsidRPr="00280C40">
        <w:rPr>
          <w:rFonts w:eastAsia="SimSun"/>
          <w:snapToGrid w:val="0"/>
        </w:rPr>
        <w:t>}</w:t>
      </w:r>
    </w:p>
    <w:p w14:paraId="529167F4" w14:textId="77777777" w:rsidR="006D6A45" w:rsidRPr="001D2E49" w:rsidRDefault="006D6A45" w:rsidP="006D6A45">
      <w:pPr>
        <w:pStyle w:val="PL"/>
        <w:rPr>
          <w:noProof w:val="0"/>
          <w:snapToGrid w:val="0"/>
        </w:rPr>
      </w:pPr>
    </w:p>
    <w:p w14:paraId="2F4DE01F" w14:textId="77777777" w:rsidR="006D6A45" w:rsidRPr="001D2E49" w:rsidRDefault="006D6A45" w:rsidP="006D6A45">
      <w:pPr>
        <w:pStyle w:val="PL"/>
        <w:rPr>
          <w:noProof w:val="0"/>
          <w:snapToGrid w:val="0"/>
        </w:rPr>
      </w:pPr>
      <w:r w:rsidRPr="001D2E49">
        <w:rPr>
          <w:noProof w:val="0"/>
          <w:snapToGrid w:val="0"/>
        </w:rPr>
        <w:t>initialContextSetup NGAP-ELEMENTARY-PROCEDURE ::= {</w:t>
      </w:r>
    </w:p>
    <w:p w14:paraId="599BCEFD"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4960B5EC"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1E2FFBCC" w14:textId="77777777" w:rsidR="006D6A45" w:rsidRPr="001D2E49" w:rsidRDefault="006D6A45" w:rsidP="006D6A45">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31DB8B84"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4E840897"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A4A6731" w14:textId="77777777" w:rsidR="006D6A45" w:rsidRPr="001D2E49" w:rsidRDefault="006D6A45" w:rsidP="006D6A45">
      <w:pPr>
        <w:pStyle w:val="PL"/>
        <w:rPr>
          <w:noProof w:val="0"/>
          <w:snapToGrid w:val="0"/>
        </w:rPr>
      </w:pPr>
      <w:r w:rsidRPr="001D2E49">
        <w:rPr>
          <w:noProof w:val="0"/>
          <w:snapToGrid w:val="0"/>
        </w:rPr>
        <w:t>}</w:t>
      </w:r>
    </w:p>
    <w:p w14:paraId="53659093" w14:textId="77777777" w:rsidR="006D6A45" w:rsidRPr="001D2E49" w:rsidRDefault="006D6A45" w:rsidP="006D6A45">
      <w:pPr>
        <w:pStyle w:val="PL"/>
        <w:rPr>
          <w:noProof w:val="0"/>
          <w:snapToGrid w:val="0"/>
        </w:rPr>
      </w:pPr>
    </w:p>
    <w:p w14:paraId="7A684611" w14:textId="77777777" w:rsidR="006D6A45" w:rsidRPr="001D2E49" w:rsidRDefault="006D6A45" w:rsidP="006D6A45">
      <w:pPr>
        <w:pStyle w:val="PL"/>
        <w:spacing w:line="0" w:lineRule="atLeast"/>
        <w:rPr>
          <w:noProof w:val="0"/>
          <w:snapToGrid w:val="0"/>
        </w:rPr>
      </w:pPr>
      <w:r w:rsidRPr="001D2E49">
        <w:rPr>
          <w:noProof w:val="0"/>
          <w:snapToGrid w:val="0"/>
        </w:rPr>
        <w:t>initialUEMessage NGAP-ELEMENTARY-PROCEDURE ::= {</w:t>
      </w:r>
    </w:p>
    <w:p w14:paraId="0D55053F" w14:textId="77777777" w:rsidR="006D6A45" w:rsidRPr="001D2E49" w:rsidRDefault="006D6A45" w:rsidP="006D6A4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11B6FA29" w14:textId="77777777" w:rsidR="006D6A45" w:rsidRPr="001D2E49" w:rsidRDefault="006D6A45" w:rsidP="006D6A4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33A7BA2E" w14:textId="77777777" w:rsidR="006D6A45" w:rsidRPr="001D2E49" w:rsidRDefault="006D6A45" w:rsidP="006D6A4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49E54E5" w14:textId="77777777" w:rsidR="006D6A45" w:rsidRPr="001D2E49" w:rsidRDefault="006D6A45" w:rsidP="006D6A45">
      <w:pPr>
        <w:pStyle w:val="PL"/>
        <w:spacing w:line="0" w:lineRule="atLeast"/>
        <w:rPr>
          <w:noProof w:val="0"/>
          <w:snapToGrid w:val="0"/>
        </w:rPr>
      </w:pPr>
      <w:r w:rsidRPr="001D2E49">
        <w:rPr>
          <w:noProof w:val="0"/>
          <w:snapToGrid w:val="0"/>
        </w:rPr>
        <w:t>}</w:t>
      </w:r>
    </w:p>
    <w:p w14:paraId="092BBB66" w14:textId="77777777" w:rsidR="006D6A45" w:rsidRPr="001D2E49" w:rsidRDefault="006D6A45" w:rsidP="006D6A45">
      <w:pPr>
        <w:pStyle w:val="PL"/>
        <w:spacing w:line="0" w:lineRule="atLeast"/>
        <w:rPr>
          <w:noProof w:val="0"/>
          <w:snapToGrid w:val="0"/>
        </w:rPr>
      </w:pPr>
    </w:p>
    <w:p w14:paraId="6DC0E23D" w14:textId="77777777" w:rsidR="006D6A45" w:rsidRPr="001D2E49" w:rsidRDefault="006D6A45" w:rsidP="006D6A45">
      <w:pPr>
        <w:pStyle w:val="PL"/>
        <w:rPr>
          <w:noProof w:val="0"/>
          <w:snapToGrid w:val="0"/>
        </w:rPr>
      </w:pPr>
      <w:r w:rsidRPr="001D2E49">
        <w:rPr>
          <w:noProof w:val="0"/>
          <w:snapToGrid w:val="0"/>
        </w:rPr>
        <w:t>locationReport NGAP-ELEMENTARY-PROCEDURE ::= {</w:t>
      </w:r>
    </w:p>
    <w:p w14:paraId="1BB4221E"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688D985C"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1B1AFBDB"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3CD2C1" w14:textId="77777777" w:rsidR="006D6A45" w:rsidRPr="001D2E49" w:rsidRDefault="006D6A45" w:rsidP="006D6A45">
      <w:pPr>
        <w:pStyle w:val="PL"/>
        <w:rPr>
          <w:noProof w:val="0"/>
          <w:snapToGrid w:val="0"/>
        </w:rPr>
      </w:pPr>
      <w:r w:rsidRPr="001D2E49">
        <w:rPr>
          <w:noProof w:val="0"/>
          <w:snapToGrid w:val="0"/>
        </w:rPr>
        <w:t>}</w:t>
      </w:r>
    </w:p>
    <w:p w14:paraId="396E19EB" w14:textId="77777777" w:rsidR="006D6A45" w:rsidRPr="001D2E49" w:rsidRDefault="006D6A45" w:rsidP="006D6A45">
      <w:pPr>
        <w:pStyle w:val="PL"/>
        <w:spacing w:line="0" w:lineRule="atLeast"/>
        <w:rPr>
          <w:noProof w:val="0"/>
          <w:snapToGrid w:val="0"/>
        </w:rPr>
      </w:pPr>
    </w:p>
    <w:p w14:paraId="4FE5241D" w14:textId="77777777" w:rsidR="006D6A45" w:rsidRPr="001D2E49" w:rsidRDefault="006D6A45" w:rsidP="006D6A45">
      <w:pPr>
        <w:pStyle w:val="PL"/>
        <w:rPr>
          <w:noProof w:val="0"/>
          <w:snapToGrid w:val="0"/>
        </w:rPr>
      </w:pPr>
      <w:r w:rsidRPr="001D2E49">
        <w:rPr>
          <w:noProof w:val="0"/>
          <w:snapToGrid w:val="0"/>
        </w:rPr>
        <w:t>locationReportingControl NGAP-ELEMENTARY-PROCEDURE ::= {</w:t>
      </w:r>
    </w:p>
    <w:p w14:paraId="24A73AEA"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3E8BD656"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15AA64FB"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4F0AC74" w14:textId="77777777" w:rsidR="006D6A45" w:rsidRPr="001D2E49" w:rsidRDefault="006D6A45" w:rsidP="006D6A45">
      <w:pPr>
        <w:pStyle w:val="PL"/>
        <w:rPr>
          <w:noProof w:val="0"/>
          <w:snapToGrid w:val="0"/>
        </w:rPr>
      </w:pPr>
      <w:r w:rsidRPr="001D2E49">
        <w:rPr>
          <w:noProof w:val="0"/>
          <w:snapToGrid w:val="0"/>
        </w:rPr>
        <w:t>}</w:t>
      </w:r>
    </w:p>
    <w:p w14:paraId="6014AB9D" w14:textId="77777777" w:rsidR="006D6A45" w:rsidRPr="001D2E49" w:rsidRDefault="006D6A45" w:rsidP="006D6A45">
      <w:pPr>
        <w:pStyle w:val="PL"/>
        <w:rPr>
          <w:noProof w:val="0"/>
          <w:snapToGrid w:val="0"/>
        </w:rPr>
      </w:pPr>
    </w:p>
    <w:p w14:paraId="14089F32" w14:textId="77777777" w:rsidR="006D6A45" w:rsidRPr="001D2E49" w:rsidRDefault="006D6A45" w:rsidP="006D6A45">
      <w:pPr>
        <w:pStyle w:val="PL"/>
        <w:rPr>
          <w:noProof w:val="0"/>
          <w:snapToGrid w:val="0"/>
        </w:rPr>
      </w:pPr>
      <w:r w:rsidRPr="001D2E49">
        <w:rPr>
          <w:noProof w:val="0"/>
          <w:snapToGrid w:val="0"/>
        </w:rPr>
        <w:t>locationReportingFailureIndication NGAP-ELEMENTARY-PROCEDURE ::= {</w:t>
      </w:r>
    </w:p>
    <w:p w14:paraId="29D00FFE"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2E023A0C"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2679AFBC"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5577CD1" w14:textId="77777777" w:rsidR="006D6A45" w:rsidRPr="001D2E49" w:rsidRDefault="006D6A45" w:rsidP="006D6A45">
      <w:pPr>
        <w:pStyle w:val="PL"/>
        <w:rPr>
          <w:rFonts w:eastAsia="MS Mincho"/>
          <w:noProof w:val="0"/>
          <w:snapToGrid w:val="0"/>
        </w:rPr>
      </w:pPr>
      <w:r w:rsidRPr="001D2E49">
        <w:rPr>
          <w:noProof w:val="0"/>
          <w:snapToGrid w:val="0"/>
        </w:rPr>
        <w:t>}</w:t>
      </w:r>
    </w:p>
    <w:p w14:paraId="285C1646" w14:textId="77777777" w:rsidR="006D6A45" w:rsidRPr="001D2E49" w:rsidRDefault="006D6A45" w:rsidP="006D6A45">
      <w:pPr>
        <w:pStyle w:val="PL"/>
        <w:rPr>
          <w:noProof w:val="0"/>
          <w:snapToGrid w:val="0"/>
        </w:rPr>
      </w:pPr>
    </w:p>
    <w:p w14:paraId="6FCF45AE" w14:textId="77777777" w:rsidR="006D6A45" w:rsidRPr="001D2E49" w:rsidRDefault="006D6A45" w:rsidP="006D6A45">
      <w:pPr>
        <w:pStyle w:val="PL"/>
        <w:spacing w:line="0" w:lineRule="atLeast"/>
        <w:rPr>
          <w:noProof w:val="0"/>
          <w:snapToGrid w:val="0"/>
        </w:rPr>
      </w:pPr>
      <w:r w:rsidRPr="001D2E49">
        <w:rPr>
          <w:noProof w:val="0"/>
          <w:snapToGrid w:val="0"/>
        </w:rPr>
        <w:t>nASNonDeliveryIndication NGAP-ELEMENTARY-PROCEDURE ::= {</w:t>
      </w:r>
    </w:p>
    <w:p w14:paraId="7DB124A2" w14:textId="77777777" w:rsidR="006D6A45" w:rsidRPr="001D2E49" w:rsidRDefault="006D6A45" w:rsidP="006D6A4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0FD767F2" w14:textId="77777777" w:rsidR="006D6A45" w:rsidRPr="001D2E49" w:rsidRDefault="006D6A45" w:rsidP="006D6A4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55BB6396" w14:textId="77777777" w:rsidR="006D6A45" w:rsidRPr="001D2E49" w:rsidRDefault="006D6A45" w:rsidP="006D6A4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0E865EF" w14:textId="77777777" w:rsidR="006D6A45" w:rsidRPr="001D2E49" w:rsidRDefault="006D6A45" w:rsidP="006D6A45">
      <w:pPr>
        <w:pStyle w:val="PL"/>
        <w:spacing w:line="0" w:lineRule="atLeast"/>
        <w:rPr>
          <w:noProof w:val="0"/>
          <w:snapToGrid w:val="0"/>
        </w:rPr>
      </w:pPr>
      <w:r w:rsidRPr="001D2E49">
        <w:rPr>
          <w:noProof w:val="0"/>
          <w:snapToGrid w:val="0"/>
        </w:rPr>
        <w:t>}</w:t>
      </w:r>
    </w:p>
    <w:p w14:paraId="3E9B3FA4" w14:textId="77777777" w:rsidR="006D6A45" w:rsidRPr="001D2E49" w:rsidRDefault="006D6A45" w:rsidP="006D6A45">
      <w:pPr>
        <w:pStyle w:val="PL"/>
        <w:spacing w:line="0" w:lineRule="atLeast"/>
        <w:rPr>
          <w:noProof w:val="0"/>
          <w:snapToGrid w:val="0"/>
        </w:rPr>
      </w:pPr>
    </w:p>
    <w:p w14:paraId="64E54ACC" w14:textId="77777777" w:rsidR="006D6A45" w:rsidRPr="001D2E49" w:rsidRDefault="006D6A45" w:rsidP="006D6A45">
      <w:pPr>
        <w:pStyle w:val="PL"/>
        <w:rPr>
          <w:noProof w:val="0"/>
          <w:snapToGrid w:val="0"/>
        </w:rPr>
      </w:pPr>
      <w:r w:rsidRPr="001D2E49">
        <w:rPr>
          <w:noProof w:val="0"/>
          <w:snapToGrid w:val="0"/>
        </w:rPr>
        <w:t>nGReset NGAP-ELEMENTARY-PROCEDURE ::= {</w:t>
      </w:r>
    </w:p>
    <w:p w14:paraId="4B73543E"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2273AA17"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4A50E67B"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1CA6EA62"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A7A6214" w14:textId="77777777" w:rsidR="006D6A45" w:rsidRPr="001D2E49" w:rsidRDefault="006D6A45" w:rsidP="006D6A45">
      <w:pPr>
        <w:pStyle w:val="PL"/>
        <w:rPr>
          <w:noProof w:val="0"/>
          <w:snapToGrid w:val="0"/>
        </w:rPr>
      </w:pPr>
      <w:r w:rsidRPr="001D2E49">
        <w:rPr>
          <w:noProof w:val="0"/>
          <w:snapToGrid w:val="0"/>
        </w:rPr>
        <w:t>}</w:t>
      </w:r>
    </w:p>
    <w:p w14:paraId="5411871C" w14:textId="77777777" w:rsidR="006D6A45" w:rsidRPr="001D2E49" w:rsidRDefault="006D6A45" w:rsidP="006D6A45">
      <w:pPr>
        <w:pStyle w:val="PL"/>
        <w:spacing w:line="0" w:lineRule="atLeast"/>
        <w:rPr>
          <w:noProof w:val="0"/>
          <w:snapToGrid w:val="0"/>
        </w:rPr>
      </w:pPr>
    </w:p>
    <w:p w14:paraId="3F7921F3" w14:textId="77777777" w:rsidR="006D6A45" w:rsidRPr="001D2E49" w:rsidRDefault="006D6A45" w:rsidP="006D6A45">
      <w:pPr>
        <w:pStyle w:val="PL"/>
        <w:rPr>
          <w:noProof w:val="0"/>
          <w:snapToGrid w:val="0"/>
        </w:rPr>
      </w:pPr>
      <w:r w:rsidRPr="001D2E49">
        <w:rPr>
          <w:noProof w:val="0"/>
          <w:snapToGrid w:val="0"/>
        </w:rPr>
        <w:t>nGSetup NGAP-ELEMENTARY-PROCEDURE ::= {</w:t>
      </w:r>
    </w:p>
    <w:p w14:paraId="25184CE2"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304A3944"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2A83C444" w14:textId="77777777" w:rsidR="006D6A45" w:rsidRPr="001D2E49" w:rsidRDefault="006D6A45" w:rsidP="006D6A45">
      <w:pPr>
        <w:pStyle w:val="PL"/>
        <w:rPr>
          <w:noProof w:val="0"/>
          <w:snapToGrid w:val="0"/>
        </w:rPr>
      </w:pPr>
      <w:r w:rsidRPr="001D2E49">
        <w:rPr>
          <w:noProof w:val="0"/>
          <w:snapToGrid w:val="0"/>
        </w:rPr>
        <w:tab/>
        <w:t>UNSUCCESSFUL OUTCOME</w:t>
      </w:r>
      <w:r w:rsidRPr="001D2E49">
        <w:rPr>
          <w:noProof w:val="0"/>
          <w:snapToGrid w:val="0"/>
        </w:rPr>
        <w:tab/>
        <w:t>NGSetupFailure</w:t>
      </w:r>
    </w:p>
    <w:p w14:paraId="1C0D2106"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3EB89F1F"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BBD4E17" w14:textId="77777777" w:rsidR="006D6A45" w:rsidRPr="001D2E49" w:rsidRDefault="006D6A45" w:rsidP="006D6A45">
      <w:pPr>
        <w:pStyle w:val="PL"/>
        <w:rPr>
          <w:noProof w:val="0"/>
          <w:snapToGrid w:val="0"/>
        </w:rPr>
      </w:pPr>
      <w:r w:rsidRPr="001D2E49">
        <w:rPr>
          <w:noProof w:val="0"/>
          <w:snapToGrid w:val="0"/>
        </w:rPr>
        <w:t>}</w:t>
      </w:r>
    </w:p>
    <w:p w14:paraId="38699C6D" w14:textId="77777777" w:rsidR="006D6A45" w:rsidRPr="001D2E49" w:rsidRDefault="006D6A45" w:rsidP="006D6A45">
      <w:pPr>
        <w:pStyle w:val="PL"/>
        <w:rPr>
          <w:noProof w:val="0"/>
          <w:snapToGrid w:val="0"/>
        </w:rPr>
      </w:pPr>
    </w:p>
    <w:p w14:paraId="46A2D3CB" w14:textId="77777777" w:rsidR="006D6A45" w:rsidRPr="001D2E49" w:rsidRDefault="006D6A45" w:rsidP="006D6A45">
      <w:pPr>
        <w:pStyle w:val="PL"/>
        <w:rPr>
          <w:noProof w:val="0"/>
          <w:snapToGrid w:val="0"/>
        </w:rPr>
      </w:pPr>
      <w:r w:rsidRPr="001D2E49">
        <w:rPr>
          <w:noProof w:val="0"/>
          <w:snapToGrid w:val="0"/>
        </w:rPr>
        <w:t>overloadStart NGAP-ELEMENTARY-PROCEDURE ::= {</w:t>
      </w:r>
    </w:p>
    <w:p w14:paraId="6FA3F68C"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003656F8"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3FB3102E"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380955E" w14:textId="77777777" w:rsidR="006D6A45" w:rsidRPr="001D2E49" w:rsidRDefault="006D6A45" w:rsidP="006D6A45">
      <w:pPr>
        <w:pStyle w:val="PL"/>
        <w:rPr>
          <w:noProof w:val="0"/>
          <w:snapToGrid w:val="0"/>
        </w:rPr>
      </w:pPr>
      <w:r w:rsidRPr="001D2E49">
        <w:rPr>
          <w:noProof w:val="0"/>
          <w:snapToGrid w:val="0"/>
        </w:rPr>
        <w:t>}</w:t>
      </w:r>
    </w:p>
    <w:p w14:paraId="06EF2B84" w14:textId="77777777" w:rsidR="006D6A45" w:rsidRPr="001D2E49" w:rsidRDefault="006D6A45" w:rsidP="006D6A45">
      <w:pPr>
        <w:pStyle w:val="PL"/>
        <w:rPr>
          <w:noProof w:val="0"/>
          <w:snapToGrid w:val="0"/>
        </w:rPr>
      </w:pPr>
    </w:p>
    <w:p w14:paraId="20651DCE" w14:textId="77777777" w:rsidR="006D6A45" w:rsidRPr="001D2E49" w:rsidRDefault="006D6A45" w:rsidP="006D6A45">
      <w:pPr>
        <w:pStyle w:val="PL"/>
        <w:rPr>
          <w:noProof w:val="0"/>
          <w:snapToGrid w:val="0"/>
        </w:rPr>
      </w:pPr>
      <w:r w:rsidRPr="001D2E49">
        <w:rPr>
          <w:noProof w:val="0"/>
          <w:snapToGrid w:val="0"/>
        </w:rPr>
        <w:t>overloadStop NGAP-ELEMENTARY-PROCEDURE ::= {</w:t>
      </w:r>
    </w:p>
    <w:p w14:paraId="623519D0"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2A2C2053"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79E0C8DF"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F87001C" w14:textId="77777777" w:rsidR="006D6A45" w:rsidRPr="001D2E49" w:rsidRDefault="006D6A45" w:rsidP="006D6A45">
      <w:pPr>
        <w:pStyle w:val="PL"/>
        <w:rPr>
          <w:noProof w:val="0"/>
          <w:snapToGrid w:val="0"/>
        </w:rPr>
      </w:pPr>
      <w:r w:rsidRPr="001D2E49">
        <w:rPr>
          <w:noProof w:val="0"/>
          <w:snapToGrid w:val="0"/>
        </w:rPr>
        <w:t>}</w:t>
      </w:r>
    </w:p>
    <w:p w14:paraId="391BF7A2" w14:textId="77777777" w:rsidR="006D6A45" w:rsidRPr="001D2E49" w:rsidRDefault="006D6A45" w:rsidP="006D6A45">
      <w:pPr>
        <w:pStyle w:val="PL"/>
        <w:rPr>
          <w:noProof w:val="0"/>
          <w:snapToGrid w:val="0"/>
        </w:rPr>
      </w:pPr>
    </w:p>
    <w:p w14:paraId="00F7C3F1" w14:textId="77777777" w:rsidR="006D6A45" w:rsidRPr="001D2E49" w:rsidRDefault="006D6A45" w:rsidP="006D6A45">
      <w:pPr>
        <w:pStyle w:val="PL"/>
        <w:rPr>
          <w:noProof w:val="0"/>
          <w:snapToGrid w:val="0"/>
        </w:rPr>
      </w:pPr>
      <w:r w:rsidRPr="001D2E49">
        <w:rPr>
          <w:noProof w:val="0"/>
          <w:snapToGrid w:val="0"/>
        </w:rPr>
        <w:t>paging NGAP-ELEMENTARY-PROCEDURE ::= {</w:t>
      </w:r>
    </w:p>
    <w:p w14:paraId="3C24AFF8"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667F9881"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480A893E"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73FFD71" w14:textId="77777777" w:rsidR="006D6A45" w:rsidRPr="001D2E49" w:rsidRDefault="006D6A45" w:rsidP="006D6A45">
      <w:pPr>
        <w:pStyle w:val="PL"/>
        <w:rPr>
          <w:noProof w:val="0"/>
          <w:snapToGrid w:val="0"/>
        </w:rPr>
      </w:pPr>
      <w:r w:rsidRPr="001D2E49">
        <w:rPr>
          <w:noProof w:val="0"/>
          <w:snapToGrid w:val="0"/>
        </w:rPr>
        <w:t>}</w:t>
      </w:r>
    </w:p>
    <w:p w14:paraId="4CEAC3CC" w14:textId="77777777" w:rsidR="006D6A45" w:rsidRPr="001D2E49" w:rsidRDefault="006D6A45" w:rsidP="006D6A45">
      <w:pPr>
        <w:pStyle w:val="PL"/>
        <w:spacing w:line="0" w:lineRule="atLeast"/>
        <w:rPr>
          <w:noProof w:val="0"/>
          <w:snapToGrid w:val="0"/>
        </w:rPr>
      </w:pPr>
    </w:p>
    <w:p w14:paraId="65664A97" w14:textId="77777777" w:rsidR="006D6A45" w:rsidRPr="001D2E49" w:rsidRDefault="006D6A45" w:rsidP="006D6A45">
      <w:pPr>
        <w:pStyle w:val="PL"/>
        <w:rPr>
          <w:noProof w:val="0"/>
          <w:snapToGrid w:val="0"/>
        </w:rPr>
      </w:pPr>
      <w:r w:rsidRPr="001D2E49">
        <w:rPr>
          <w:noProof w:val="0"/>
          <w:snapToGrid w:val="0"/>
        </w:rPr>
        <w:t>pathSwitchRequest NGAP-ELEMENTARY-PROCEDURE ::= {</w:t>
      </w:r>
    </w:p>
    <w:p w14:paraId="204868C3"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14E7B584"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182B5708" w14:textId="77777777" w:rsidR="006D6A45" w:rsidRPr="001D2E49" w:rsidRDefault="006D6A45" w:rsidP="006D6A45">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51B68BB9"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31B0C6D"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FB891BC" w14:textId="77777777" w:rsidR="006D6A45" w:rsidRPr="001D2E49" w:rsidRDefault="006D6A45" w:rsidP="006D6A45">
      <w:pPr>
        <w:pStyle w:val="PL"/>
        <w:rPr>
          <w:noProof w:val="0"/>
          <w:snapToGrid w:val="0"/>
        </w:rPr>
      </w:pPr>
      <w:r w:rsidRPr="001D2E49">
        <w:rPr>
          <w:noProof w:val="0"/>
          <w:snapToGrid w:val="0"/>
        </w:rPr>
        <w:t>}</w:t>
      </w:r>
    </w:p>
    <w:p w14:paraId="06BB8E80" w14:textId="77777777" w:rsidR="006D6A45" w:rsidRPr="001D2E49" w:rsidRDefault="006D6A45" w:rsidP="006D6A45">
      <w:pPr>
        <w:pStyle w:val="PL"/>
        <w:rPr>
          <w:noProof w:val="0"/>
          <w:snapToGrid w:val="0"/>
        </w:rPr>
      </w:pPr>
    </w:p>
    <w:p w14:paraId="645676A0" w14:textId="77777777" w:rsidR="006D6A45" w:rsidRPr="001D2E49" w:rsidRDefault="006D6A45" w:rsidP="006D6A45">
      <w:pPr>
        <w:pStyle w:val="PL"/>
        <w:rPr>
          <w:noProof w:val="0"/>
          <w:snapToGrid w:val="0"/>
        </w:rPr>
      </w:pPr>
      <w:r w:rsidRPr="001D2E49">
        <w:rPr>
          <w:noProof w:val="0"/>
          <w:snapToGrid w:val="0"/>
        </w:rPr>
        <w:t>pDUSessionResourceModify NGAP-ELEMENTARY-PROCEDURE ::= {</w:t>
      </w:r>
    </w:p>
    <w:p w14:paraId="6411C5D1"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18DEE022"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39493FD5"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4A22B328"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3FEB23" w14:textId="77777777" w:rsidR="006D6A45" w:rsidRPr="001D2E49" w:rsidRDefault="006D6A45" w:rsidP="006D6A45">
      <w:pPr>
        <w:pStyle w:val="PL"/>
        <w:rPr>
          <w:noProof w:val="0"/>
          <w:snapToGrid w:val="0"/>
        </w:rPr>
      </w:pPr>
      <w:r w:rsidRPr="001D2E49">
        <w:rPr>
          <w:noProof w:val="0"/>
          <w:snapToGrid w:val="0"/>
        </w:rPr>
        <w:t>}</w:t>
      </w:r>
    </w:p>
    <w:p w14:paraId="1F2C5CE2" w14:textId="77777777" w:rsidR="006D6A45" w:rsidRPr="001D2E49" w:rsidRDefault="006D6A45" w:rsidP="006D6A45">
      <w:pPr>
        <w:pStyle w:val="PL"/>
        <w:rPr>
          <w:noProof w:val="0"/>
          <w:snapToGrid w:val="0"/>
        </w:rPr>
      </w:pPr>
    </w:p>
    <w:p w14:paraId="03F4024D" w14:textId="77777777" w:rsidR="006D6A45" w:rsidRPr="001D2E49" w:rsidRDefault="006D6A45" w:rsidP="006D6A45">
      <w:pPr>
        <w:pStyle w:val="PL"/>
        <w:rPr>
          <w:noProof w:val="0"/>
          <w:snapToGrid w:val="0"/>
        </w:rPr>
      </w:pPr>
      <w:r w:rsidRPr="001D2E49">
        <w:rPr>
          <w:noProof w:val="0"/>
          <w:snapToGrid w:val="0"/>
        </w:rPr>
        <w:t>pDUSessionResourceModifyIndication NGAP-ELEMENTARY-PROCEDURE ::= {</w:t>
      </w:r>
    </w:p>
    <w:p w14:paraId="4309004A"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4B5CF930"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48D08C44"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03A1E0C7"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438DE20" w14:textId="77777777" w:rsidR="006D6A45" w:rsidRPr="001D2E49" w:rsidRDefault="006D6A45" w:rsidP="006D6A45">
      <w:pPr>
        <w:pStyle w:val="PL"/>
        <w:rPr>
          <w:noProof w:val="0"/>
          <w:snapToGrid w:val="0"/>
        </w:rPr>
      </w:pPr>
      <w:r w:rsidRPr="001D2E49">
        <w:rPr>
          <w:noProof w:val="0"/>
          <w:snapToGrid w:val="0"/>
        </w:rPr>
        <w:t>}</w:t>
      </w:r>
    </w:p>
    <w:p w14:paraId="44AE556E" w14:textId="77777777" w:rsidR="006D6A45" w:rsidRPr="001D2E49" w:rsidRDefault="006D6A45" w:rsidP="006D6A45">
      <w:pPr>
        <w:pStyle w:val="PL"/>
        <w:rPr>
          <w:noProof w:val="0"/>
          <w:snapToGrid w:val="0"/>
        </w:rPr>
      </w:pPr>
    </w:p>
    <w:p w14:paraId="6F1034B3" w14:textId="77777777" w:rsidR="006D6A45" w:rsidRPr="001D2E49" w:rsidRDefault="006D6A45" w:rsidP="006D6A45">
      <w:pPr>
        <w:pStyle w:val="PL"/>
        <w:rPr>
          <w:noProof w:val="0"/>
          <w:snapToGrid w:val="0"/>
        </w:rPr>
      </w:pPr>
      <w:r w:rsidRPr="001D2E49">
        <w:rPr>
          <w:noProof w:val="0"/>
          <w:snapToGrid w:val="0"/>
        </w:rPr>
        <w:t>pDUSessionResourceNotify NGAP-ELEMENTARY-PROCEDURE ::= {</w:t>
      </w:r>
    </w:p>
    <w:p w14:paraId="5BC2ABC4"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5644580B"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16F26FAC"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DB2CC82" w14:textId="77777777" w:rsidR="006D6A45" w:rsidRPr="001D2E49" w:rsidRDefault="006D6A45" w:rsidP="006D6A45">
      <w:pPr>
        <w:pStyle w:val="PL"/>
        <w:rPr>
          <w:noProof w:val="0"/>
          <w:snapToGrid w:val="0"/>
        </w:rPr>
      </w:pPr>
      <w:r w:rsidRPr="001D2E49">
        <w:rPr>
          <w:noProof w:val="0"/>
          <w:snapToGrid w:val="0"/>
        </w:rPr>
        <w:t>}</w:t>
      </w:r>
    </w:p>
    <w:p w14:paraId="7F5C8BD0" w14:textId="77777777" w:rsidR="006D6A45" w:rsidRPr="001D2E49" w:rsidRDefault="006D6A45" w:rsidP="006D6A45">
      <w:pPr>
        <w:pStyle w:val="PL"/>
        <w:rPr>
          <w:noProof w:val="0"/>
          <w:snapToGrid w:val="0"/>
        </w:rPr>
      </w:pPr>
    </w:p>
    <w:p w14:paraId="1C6C9CAE" w14:textId="77777777" w:rsidR="006D6A45" w:rsidRPr="001D2E49" w:rsidRDefault="006D6A45" w:rsidP="006D6A45">
      <w:pPr>
        <w:pStyle w:val="PL"/>
        <w:rPr>
          <w:noProof w:val="0"/>
          <w:snapToGrid w:val="0"/>
        </w:rPr>
      </w:pPr>
      <w:r w:rsidRPr="001D2E49">
        <w:rPr>
          <w:noProof w:val="0"/>
          <w:snapToGrid w:val="0"/>
        </w:rPr>
        <w:t>pDUSessionResourceRelease NGAP-ELEMENTARY-PROCEDURE ::= {</w:t>
      </w:r>
    </w:p>
    <w:p w14:paraId="0DC38B44"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21C27131"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3B7D3533"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4D6EBB8B"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C1DB16B" w14:textId="77777777" w:rsidR="006D6A45" w:rsidRPr="001D2E49" w:rsidRDefault="006D6A45" w:rsidP="006D6A45">
      <w:pPr>
        <w:pStyle w:val="PL"/>
        <w:rPr>
          <w:noProof w:val="0"/>
          <w:snapToGrid w:val="0"/>
        </w:rPr>
      </w:pPr>
      <w:r w:rsidRPr="001D2E49">
        <w:rPr>
          <w:noProof w:val="0"/>
          <w:snapToGrid w:val="0"/>
        </w:rPr>
        <w:t>}</w:t>
      </w:r>
    </w:p>
    <w:p w14:paraId="0A2C1B42" w14:textId="77777777" w:rsidR="006D6A45" w:rsidRPr="001D2E49" w:rsidRDefault="006D6A45" w:rsidP="006D6A45">
      <w:pPr>
        <w:pStyle w:val="PL"/>
        <w:rPr>
          <w:noProof w:val="0"/>
          <w:snapToGrid w:val="0"/>
        </w:rPr>
      </w:pPr>
    </w:p>
    <w:p w14:paraId="591E6E18" w14:textId="77777777" w:rsidR="006D6A45" w:rsidRPr="001D2E49" w:rsidRDefault="006D6A45" w:rsidP="006D6A45">
      <w:pPr>
        <w:pStyle w:val="PL"/>
        <w:rPr>
          <w:noProof w:val="0"/>
          <w:snapToGrid w:val="0"/>
        </w:rPr>
      </w:pPr>
      <w:r w:rsidRPr="001D2E49">
        <w:rPr>
          <w:noProof w:val="0"/>
          <w:snapToGrid w:val="0"/>
        </w:rPr>
        <w:t>pDUSessionResourceSetup NGAP-ELEMENTARY-PROCEDURE ::= {</w:t>
      </w:r>
    </w:p>
    <w:p w14:paraId="7F72749E"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64F0D2CC"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05D3D0A0"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29F74EE9"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F9B10BF" w14:textId="77777777" w:rsidR="006D6A45" w:rsidRPr="001D2E49" w:rsidRDefault="006D6A45" w:rsidP="006D6A45">
      <w:pPr>
        <w:pStyle w:val="PL"/>
        <w:rPr>
          <w:noProof w:val="0"/>
          <w:snapToGrid w:val="0"/>
        </w:rPr>
      </w:pPr>
      <w:r w:rsidRPr="001D2E49">
        <w:rPr>
          <w:noProof w:val="0"/>
          <w:snapToGrid w:val="0"/>
        </w:rPr>
        <w:t>}</w:t>
      </w:r>
    </w:p>
    <w:p w14:paraId="4ADE2988" w14:textId="77777777" w:rsidR="006D6A45" w:rsidRPr="001D2E49" w:rsidRDefault="006D6A45" w:rsidP="006D6A45">
      <w:pPr>
        <w:pStyle w:val="PL"/>
        <w:rPr>
          <w:noProof w:val="0"/>
          <w:snapToGrid w:val="0"/>
        </w:rPr>
      </w:pPr>
    </w:p>
    <w:p w14:paraId="47EC1E72" w14:textId="77777777" w:rsidR="006D6A45" w:rsidRPr="001D2E49" w:rsidRDefault="006D6A45" w:rsidP="006D6A45">
      <w:pPr>
        <w:pStyle w:val="PL"/>
        <w:rPr>
          <w:noProof w:val="0"/>
          <w:snapToGrid w:val="0"/>
        </w:rPr>
      </w:pPr>
      <w:r w:rsidRPr="001D2E49">
        <w:rPr>
          <w:noProof w:val="0"/>
          <w:snapToGrid w:val="0"/>
        </w:rPr>
        <w:t>privateMessage NGAP-ELEMENTARY-PROCEDURE ::= {</w:t>
      </w:r>
    </w:p>
    <w:p w14:paraId="4858E5AA"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156F73F7"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6FC08FF6"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5FCA46" w14:textId="77777777" w:rsidR="006D6A45" w:rsidRPr="001D2E49" w:rsidRDefault="006D6A45" w:rsidP="006D6A45">
      <w:pPr>
        <w:pStyle w:val="PL"/>
        <w:rPr>
          <w:noProof w:val="0"/>
          <w:snapToGrid w:val="0"/>
        </w:rPr>
      </w:pPr>
      <w:r w:rsidRPr="001D2E49">
        <w:rPr>
          <w:noProof w:val="0"/>
          <w:snapToGrid w:val="0"/>
        </w:rPr>
        <w:t>}</w:t>
      </w:r>
    </w:p>
    <w:p w14:paraId="7ADFCDA5" w14:textId="77777777" w:rsidR="006D6A45" w:rsidRPr="001D2E49" w:rsidRDefault="006D6A45" w:rsidP="006D6A45">
      <w:pPr>
        <w:pStyle w:val="PL"/>
        <w:rPr>
          <w:noProof w:val="0"/>
          <w:snapToGrid w:val="0"/>
        </w:rPr>
      </w:pPr>
    </w:p>
    <w:p w14:paraId="76E13A8F" w14:textId="77777777" w:rsidR="006D6A45" w:rsidRPr="001D2E49" w:rsidRDefault="006D6A45" w:rsidP="006D6A45">
      <w:pPr>
        <w:pStyle w:val="PL"/>
        <w:rPr>
          <w:noProof w:val="0"/>
          <w:snapToGrid w:val="0"/>
        </w:rPr>
      </w:pPr>
      <w:r w:rsidRPr="001D2E49">
        <w:rPr>
          <w:noProof w:val="0"/>
          <w:snapToGrid w:val="0"/>
        </w:rPr>
        <w:t>pWSCancel NGAP-ELEMENTARY-PROCEDURE ::= {</w:t>
      </w:r>
    </w:p>
    <w:p w14:paraId="39907776"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7643B8EA"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1F19DB0D"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3DF546E2"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5AD18AF" w14:textId="77777777" w:rsidR="006D6A45" w:rsidRPr="001D2E49" w:rsidRDefault="006D6A45" w:rsidP="006D6A45">
      <w:pPr>
        <w:pStyle w:val="PL"/>
        <w:rPr>
          <w:noProof w:val="0"/>
          <w:snapToGrid w:val="0"/>
        </w:rPr>
      </w:pPr>
      <w:r w:rsidRPr="001D2E49">
        <w:rPr>
          <w:noProof w:val="0"/>
          <w:snapToGrid w:val="0"/>
        </w:rPr>
        <w:t>}</w:t>
      </w:r>
    </w:p>
    <w:p w14:paraId="5C98971D" w14:textId="77777777" w:rsidR="006D6A45" w:rsidRPr="001D2E49" w:rsidRDefault="006D6A45" w:rsidP="006D6A45">
      <w:pPr>
        <w:pStyle w:val="PL"/>
        <w:spacing w:line="0" w:lineRule="atLeast"/>
        <w:rPr>
          <w:noProof w:val="0"/>
          <w:snapToGrid w:val="0"/>
          <w:lang w:eastAsia="zh-CN"/>
        </w:rPr>
      </w:pPr>
    </w:p>
    <w:p w14:paraId="64EA0D72" w14:textId="77777777" w:rsidR="006D6A45" w:rsidRPr="001D2E49" w:rsidRDefault="006D6A45" w:rsidP="006D6A45">
      <w:pPr>
        <w:pStyle w:val="PL"/>
        <w:rPr>
          <w:noProof w:val="0"/>
          <w:snapToGrid w:val="0"/>
        </w:rPr>
      </w:pPr>
      <w:r w:rsidRPr="001D2E49">
        <w:rPr>
          <w:noProof w:val="0"/>
          <w:snapToGrid w:val="0"/>
        </w:rPr>
        <w:t>pWSFailureIndication NGAP-ELEMENTARY-PROCEDURE ::= {</w:t>
      </w:r>
    </w:p>
    <w:p w14:paraId="0212CD6C"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265F5724"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329ECEAE"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16BC873" w14:textId="77777777" w:rsidR="006D6A45" w:rsidRPr="001D2E49" w:rsidRDefault="006D6A45" w:rsidP="006D6A45">
      <w:pPr>
        <w:pStyle w:val="PL"/>
        <w:rPr>
          <w:noProof w:val="0"/>
          <w:snapToGrid w:val="0"/>
        </w:rPr>
      </w:pPr>
      <w:r w:rsidRPr="001D2E49">
        <w:rPr>
          <w:noProof w:val="0"/>
          <w:snapToGrid w:val="0"/>
        </w:rPr>
        <w:t>}</w:t>
      </w:r>
    </w:p>
    <w:p w14:paraId="6EF59215" w14:textId="77777777" w:rsidR="006D6A45" w:rsidRPr="001D2E49" w:rsidRDefault="006D6A45" w:rsidP="006D6A45">
      <w:pPr>
        <w:pStyle w:val="PL"/>
        <w:rPr>
          <w:noProof w:val="0"/>
          <w:snapToGrid w:val="0"/>
        </w:rPr>
      </w:pPr>
    </w:p>
    <w:p w14:paraId="5DF21335" w14:textId="77777777" w:rsidR="006D6A45" w:rsidRPr="001D2E49" w:rsidRDefault="006D6A45" w:rsidP="006D6A45">
      <w:pPr>
        <w:pStyle w:val="PL"/>
        <w:rPr>
          <w:noProof w:val="0"/>
          <w:snapToGrid w:val="0"/>
        </w:rPr>
      </w:pPr>
      <w:r w:rsidRPr="001D2E49">
        <w:rPr>
          <w:noProof w:val="0"/>
          <w:snapToGrid w:val="0"/>
        </w:rPr>
        <w:t>pWSRestartIndication NGAP-ELEMENTARY-PROCEDURE ::= {</w:t>
      </w:r>
    </w:p>
    <w:p w14:paraId="2AD7C188"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322839C0"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4C3C4F32"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0B6FFD7" w14:textId="77777777" w:rsidR="006D6A45" w:rsidRPr="001D2E49" w:rsidRDefault="006D6A45" w:rsidP="006D6A45">
      <w:pPr>
        <w:pStyle w:val="PL"/>
        <w:rPr>
          <w:noProof w:val="0"/>
          <w:snapToGrid w:val="0"/>
        </w:rPr>
      </w:pPr>
      <w:r w:rsidRPr="001D2E49">
        <w:rPr>
          <w:noProof w:val="0"/>
          <w:snapToGrid w:val="0"/>
        </w:rPr>
        <w:t>}</w:t>
      </w:r>
    </w:p>
    <w:p w14:paraId="4781AA4E" w14:textId="77777777" w:rsidR="006D6A45" w:rsidRPr="001D2E49" w:rsidRDefault="006D6A45" w:rsidP="006D6A45">
      <w:pPr>
        <w:pStyle w:val="PL"/>
        <w:rPr>
          <w:noProof w:val="0"/>
          <w:snapToGrid w:val="0"/>
        </w:rPr>
      </w:pPr>
    </w:p>
    <w:p w14:paraId="546F4BF3" w14:textId="77777777" w:rsidR="006D6A45" w:rsidRPr="001D2E49" w:rsidRDefault="006D6A45" w:rsidP="006D6A45">
      <w:pPr>
        <w:pStyle w:val="PL"/>
        <w:rPr>
          <w:noProof w:val="0"/>
          <w:snapToGrid w:val="0"/>
        </w:rPr>
      </w:pPr>
      <w:r w:rsidRPr="001D2E49">
        <w:rPr>
          <w:noProof w:val="0"/>
        </w:rPr>
        <w:t>rANConfiguration</w:t>
      </w:r>
      <w:r w:rsidRPr="001D2E49">
        <w:rPr>
          <w:noProof w:val="0"/>
          <w:snapToGrid w:val="0"/>
        </w:rPr>
        <w:t>Update NGAP-ELEMENTARY-PROCEDURE ::= {</w:t>
      </w:r>
    </w:p>
    <w:p w14:paraId="4CC18C68"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38345789"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4B0EEFDF" w14:textId="77777777" w:rsidR="006D6A45" w:rsidRPr="001D2E49" w:rsidRDefault="006D6A45" w:rsidP="006D6A45">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17151455"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1EB9BDF3"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6B8C82D" w14:textId="77777777" w:rsidR="006D6A45" w:rsidRPr="001D2E49" w:rsidRDefault="006D6A45" w:rsidP="006D6A45">
      <w:pPr>
        <w:pStyle w:val="PL"/>
        <w:rPr>
          <w:noProof w:val="0"/>
          <w:snapToGrid w:val="0"/>
        </w:rPr>
      </w:pPr>
      <w:r w:rsidRPr="001D2E49">
        <w:rPr>
          <w:noProof w:val="0"/>
          <w:snapToGrid w:val="0"/>
        </w:rPr>
        <w:t>}</w:t>
      </w:r>
    </w:p>
    <w:p w14:paraId="09E44955" w14:textId="77777777" w:rsidR="006D6A45" w:rsidRDefault="006D6A45" w:rsidP="006D6A45">
      <w:pPr>
        <w:pStyle w:val="PL"/>
        <w:rPr>
          <w:noProof w:val="0"/>
          <w:snapToGrid w:val="0"/>
          <w:lang w:eastAsia="zh-CN"/>
        </w:rPr>
      </w:pPr>
    </w:p>
    <w:p w14:paraId="15DDF356" w14:textId="77777777" w:rsidR="006D6A45" w:rsidRPr="001D2E49" w:rsidRDefault="006D6A45" w:rsidP="006D6A45">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7ECCD938"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13B63547"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5026A90D" w14:textId="77777777" w:rsidR="006D6A45"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63043C4" w14:textId="77777777" w:rsidR="006D6A45" w:rsidRDefault="006D6A45" w:rsidP="006D6A45">
      <w:pPr>
        <w:pStyle w:val="PL"/>
        <w:rPr>
          <w:noProof w:val="0"/>
          <w:snapToGrid w:val="0"/>
        </w:rPr>
      </w:pPr>
      <w:r>
        <w:rPr>
          <w:rFonts w:hint="eastAsia"/>
          <w:noProof w:val="0"/>
          <w:snapToGrid w:val="0"/>
          <w:lang w:eastAsia="zh-CN"/>
        </w:rPr>
        <w:t>}</w:t>
      </w:r>
    </w:p>
    <w:p w14:paraId="34A4B38F" w14:textId="77777777" w:rsidR="006D6A45" w:rsidRPr="001D2E49" w:rsidRDefault="006D6A45" w:rsidP="006D6A45">
      <w:pPr>
        <w:pStyle w:val="PL"/>
        <w:rPr>
          <w:noProof w:val="0"/>
          <w:snapToGrid w:val="0"/>
        </w:rPr>
      </w:pPr>
    </w:p>
    <w:p w14:paraId="2D894A72" w14:textId="77777777" w:rsidR="006D6A45" w:rsidRPr="001D2E49" w:rsidRDefault="006D6A45" w:rsidP="006D6A45">
      <w:pPr>
        <w:pStyle w:val="PL"/>
        <w:rPr>
          <w:noProof w:val="0"/>
          <w:snapToGrid w:val="0"/>
        </w:rPr>
      </w:pPr>
      <w:r w:rsidRPr="001D2E49">
        <w:rPr>
          <w:noProof w:val="0"/>
          <w:snapToGrid w:val="0"/>
        </w:rPr>
        <w:t>rerouteNASRequest NGAP-ELEMENTARY-PROCEDURE ::= {</w:t>
      </w:r>
    </w:p>
    <w:p w14:paraId="06F9B48F"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34908DD1"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289D69C9"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9F01C36" w14:textId="77777777" w:rsidR="006D6A45" w:rsidRPr="001D2E49" w:rsidRDefault="006D6A45" w:rsidP="006D6A45">
      <w:pPr>
        <w:pStyle w:val="PL"/>
        <w:rPr>
          <w:noProof w:val="0"/>
          <w:snapToGrid w:val="0"/>
        </w:rPr>
      </w:pPr>
      <w:r w:rsidRPr="001D2E49">
        <w:rPr>
          <w:noProof w:val="0"/>
          <w:snapToGrid w:val="0"/>
        </w:rPr>
        <w:t>}</w:t>
      </w:r>
    </w:p>
    <w:p w14:paraId="4B771570" w14:textId="77777777" w:rsidR="006D6A45" w:rsidRPr="001D2E49" w:rsidRDefault="006D6A45" w:rsidP="006D6A45">
      <w:pPr>
        <w:pStyle w:val="PL"/>
        <w:rPr>
          <w:noProof w:val="0"/>
          <w:snapToGrid w:val="0"/>
        </w:rPr>
      </w:pPr>
    </w:p>
    <w:p w14:paraId="327E5104" w14:textId="77777777" w:rsidR="006D6A45" w:rsidRDefault="006D6A45" w:rsidP="006D6A45">
      <w:pPr>
        <w:pStyle w:val="PL"/>
        <w:rPr>
          <w:noProof w:val="0"/>
          <w:snapToGrid w:val="0"/>
        </w:rPr>
      </w:pPr>
    </w:p>
    <w:p w14:paraId="32F6CC70" w14:textId="77777777" w:rsidR="006D6A45" w:rsidRPr="001D2E49" w:rsidRDefault="006D6A45" w:rsidP="006D6A45">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410DB131"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455369BC"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2C0C2F55"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6A80A824" w14:textId="77777777" w:rsidR="006D6A45" w:rsidRDefault="006D6A45" w:rsidP="006D6A45">
      <w:pPr>
        <w:pStyle w:val="PL"/>
        <w:rPr>
          <w:noProof w:val="0"/>
          <w:snapToGrid w:val="0"/>
          <w:lang w:eastAsia="zh-CN"/>
        </w:rPr>
      </w:pPr>
      <w:r>
        <w:rPr>
          <w:rFonts w:hint="eastAsia"/>
          <w:noProof w:val="0"/>
          <w:snapToGrid w:val="0"/>
          <w:lang w:eastAsia="zh-CN"/>
        </w:rPr>
        <w:t>}</w:t>
      </w:r>
    </w:p>
    <w:p w14:paraId="64BF6C3B" w14:textId="77777777" w:rsidR="006D6A45" w:rsidRDefault="006D6A45" w:rsidP="006D6A45">
      <w:pPr>
        <w:pStyle w:val="PL"/>
        <w:rPr>
          <w:noProof w:val="0"/>
          <w:snapToGrid w:val="0"/>
          <w:lang w:eastAsia="zh-CN"/>
        </w:rPr>
      </w:pPr>
    </w:p>
    <w:p w14:paraId="1EA7F6A4" w14:textId="77777777" w:rsidR="006D6A45" w:rsidRPr="001D2E49" w:rsidRDefault="006D6A45" w:rsidP="006D6A45">
      <w:pPr>
        <w:pStyle w:val="PL"/>
        <w:rPr>
          <w:noProof w:val="0"/>
          <w:snapToGrid w:val="0"/>
        </w:rPr>
      </w:pPr>
      <w:r w:rsidRPr="001D2E49">
        <w:rPr>
          <w:noProof w:val="0"/>
          <w:snapToGrid w:val="0"/>
        </w:rPr>
        <w:t>rRCInactiveTransitionReport NGAP-ELEMENTARY-PROCEDURE ::= {</w:t>
      </w:r>
    </w:p>
    <w:p w14:paraId="2CADB7F0"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1F763B2C"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5C8B751"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02D57F8" w14:textId="77777777" w:rsidR="006D6A45" w:rsidRPr="001D2E49" w:rsidRDefault="006D6A45" w:rsidP="006D6A45">
      <w:pPr>
        <w:pStyle w:val="PL"/>
        <w:rPr>
          <w:noProof w:val="0"/>
          <w:snapToGrid w:val="0"/>
        </w:rPr>
      </w:pPr>
      <w:r w:rsidRPr="001D2E49">
        <w:rPr>
          <w:noProof w:val="0"/>
          <w:snapToGrid w:val="0"/>
        </w:rPr>
        <w:t>}</w:t>
      </w:r>
    </w:p>
    <w:p w14:paraId="7694B21D" w14:textId="77777777" w:rsidR="006D6A45" w:rsidRPr="001D2E49" w:rsidRDefault="006D6A45" w:rsidP="006D6A45">
      <w:pPr>
        <w:pStyle w:val="PL"/>
        <w:rPr>
          <w:noProof w:val="0"/>
          <w:snapToGrid w:val="0"/>
        </w:rPr>
      </w:pPr>
    </w:p>
    <w:p w14:paraId="4181E764" w14:textId="77777777" w:rsidR="006D6A45" w:rsidRPr="001D2E49" w:rsidRDefault="006D6A45" w:rsidP="006D6A45">
      <w:pPr>
        <w:pStyle w:val="PL"/>
        <w:rPr>
          <w:noProof w:val="0"/>
          <w:snapToGrid w:val="0"/>
        </w:rPr>
      </w:pPr>
      <w:r w:rsidRPr="001D2E49">
        <w:rPr>
          <w:noProof w:val="0"/>
          <w:snapToGrid w:val="0"/>
        </w:rPr>
        <w:t>secondaryRATDataUsageReport NGAP-ELEMENTARY-PROCEDURE ::= {</w:t>
      </w:r>
    </w:p>
    <w:p w14:paraId="2F96ADB0"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29201EB"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76606B0F"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BF824B8" w14:textId="77777777" w:rsidR="006D6A45" w:rsidRPr="001D2E49" w:rsidRDefault="006D6A45" w:rsidP="006D6A45">
      <w:pPr>
        <w:pStyle w:val="PL"/>
        <w:rPr>
          <w:noProof w:val="0"/>
          <w:snapToGrid w:val="0"/>
        </w:rPr>
      </w:pPr>
      <w:r w:rsidRPr="001D2E49">
        <w:rPr>
          <w:snapToGrid w:val="0"/>
        </w:rPr>
        <w:t>}</w:t>
      </w:r>
    </w:p>
    <w:p w14:paraId="29A593DE" w14:textId="77777777" w:rsidR="006D6A45" w:rsidRPr="001D2E49" w:rsidRDefault="006D6A45" w:rsidP="006D6A45">
      <w:pPr>
        <w:pStyle w:val="PL"/>
        <w:spacing w:line="0" w:lineRule="atLeast"/>
        <w:rPr>
          <w:noProof w:val="0"/>
          <w:snapToGrid w:val="0"/>
        </w:rPr>
      </w:pPr>
    </w:p>
    <w:p w14:paraId="50266A37" w14:textId="77777777" w:rsidR="006D6A45" w:rsidRPr="001D2E49" w:rsidRDefault="006D6A45" w:rsidP="006D6A45">
      <w:pPr>
        <w:pStyle w:val="PL"/>
        <w:rPr>
          <w:noProof w:val="0"/>
          <w:snapToGrid w:val="0"/>
        </w:rPr>
      </w:pPr>
      <w:r w:rsidRPr="001D2E49">
        <w:rPr>
          <w:noProof w:val="0"/>
          <w:snapToGrid w:val="0"/>
        </w:rPr>
        <w:t>traceFailureIndication NGAP-ELEMENTARY-PROCEDURE ::= {</w:t>
      </w:r>
    </w:p>
    <w:p w14:paraId="6CC58D27"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71C514D0"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30BC7550"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8ED3A61" w14:textId="77777777" w:rsidR="006D6A45" w:rsidRPr="001D2E49" w:rsidRDefault="006D6A45" w:rsidP="006D6A45">
      <w:pPr>
        <w:pStyle w:val="PL"/>
        <w:rPr>
          <w:noProof w:val="0"/>
          <w:snapToGrid w:val="0"/>
        </w:rPr>
      </w:pPr>
      <w:r w:rsidRPr="001D2E49">
        <w:rPr>
          <w:noProof w:val="0"/>
          <w:snapToGrid w:val="0"/>
        </w:rPr>
        <w:t>}</w:t>
      </w:r>
    </w:p>
    <w:p w14:paraId="4FE57D8B" w14:textId="77777777" w:rsidR="006D6A45" w:rsidRPr="001D2E49" w:rsidRDefault="006D6A45" w:rsidP="006D6A45">
      <w:pPr>
        <w:pStyle w:val="PL"/>
        <w:rPr>
          <w:noProof w:val="0"/>
          <w:snapToGrid w:val="0"/>
        </w:rPr>
      </w:pPr>
    </w:p>
    <w:p w14:paraId="320E2353" w14:textId="77777777" w:rsidR="006D6A45" w:rsidRPr="001D2E49" w:rsidRDefault="006D6A45" w:rsidP="006D6A45">
      <w:pPr>
        <w:pStyle w:val="PL"/>
        <w:rPr>
          <w:noProof w:val="0"/>
          <w:snapToGrid w:val="0"/>
        </w:rPr>
      </w:pPr>
      <w:r w:rsidRPr="001D2E49">
        <w:rPr>
          <w:noProof w:val="0"/>
          <w:snapToGrid w:val="0"/>
        </w:rPr>
        <w:t>traceStart NGAP-ELEMENTARY-PROCEDURE ::= {</w:t>
      </w:r>
    </w:p>
    <w:p w14:paraId="636DFB38"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0D4B8BE8"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264300B9"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37F90F2" w14:textId="77777777" w:rsidR="006D6A45" w:rsidRPr="001D2E49" w:rsidRDefault="006D6A45" w:rsidP="006D6A45">
      <w:pPr>
        <w:pStyle w:val="PL"/>
        <w:rPr>
          <w:noProof w:val="0"/>
          <w:snapToGrid w:val="0"/>
        </w:rPr>
      </w:pPr>
      <w:r w:rsidRPr="001D2E49">
        <w:rPr>
          <w:noProof w:val="0"/>
          <w:snapToGrid w:val="0"/>
        </w:rPr>
        <w:t>}</w:t>
      </w:r>
    </w:p>
    <w:p w14:paraId="7FE888A6" w14:textId="77777777" w:rsidR="006D6A45" w:rsidRPr="001D2E49" w:rsidRDefault="006D6A45" w:rsidP="006D6A45">
      <w:pPr>
        <w:pStyle w:val="PL"/>
        <w:rPr>
          <w:noProof w:val="0"/>
          <w:snapToGrid w:val="0"/>
        </w:rPr>
      </w:pPr>
    </w:p>
    <w:p w14:paraId="16CF4883" w14:textId="77777777" w:rsidR="006D6A45" w:rsidRPr="001D2E49" w:rsidRDefault="006D6A45" w:rsidP="006D6A45">
      <w:pPr>
        <w:pStyle w:val="PL"/>
        <w:rPr>
          <w:noProof w:val="0"/>
          <w:snapToGrid w:val="0"/>
        </w:rPr>
      </w:pPr>
      <w:r w:rsidRPr="001D2E49">
        <w:rPr>
          <w:noProof w:val="0"/>
          <w:snapToGrid w:val="0"/>
        </w:rPr>
        <w:t>uEContextModification NGAP-ELEMENTARY-PROCEDURE ::= {</w:t>
      </w:r>
    </w:p>
    <w:p w14:paraId="291D74FA"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6A1D54D0"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024BA009" w14:textId="77777777" w:rsidR="006D6A45" w:rsidRPr="001D2E49" w:rsidRDefault="006D6A45" w:rsidP="006D6A45">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2A471F09"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57E64BB"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EB16D9" w14:textId="77777777" w:rsidR="006D6A45" w:rsidRPr="001D2E49" w:rsidRDefault="006D6A45" w:rsidP="006D6A45">
      <w:pPr>
        <w:pStyle w:val="PL"/>
        <w:rPr>
          <w:noProof w:val="0"/>
          <w:snapToGrid w:val="0"/>
        </w:rPr>
      </w:pPr>
      <w:r w:rsidRPr="001D2E49">
        <w:rPr>
          <w:noProof w:val="0"/>
          <w:snapToGrid w:val="0"/>
        </w:rPr>
        <w:t>}</w:t>
      </w:r>
    </w:p>
    <w:p w14:paraId="41D87686" w14:textId="77777777" w:rsidR="006D6A45" w:rsidRPr="001D2E49" w:rsidRDefault="006D6A45" w:rsidP="006D6A45">
      <w:pPr>
        <w:pStyle w:val="PL"/>
        <w:rPr>
          <w:noProof w:val="0"/>
          <w:snapToGrid w:val="0"/>
        </w:rPr>
      </w:pPr>
    </w:p>
    <w:p w14:paraId="2847B78A" w14:textId="77777777" w:rsidR="006D6A45" w:rsidRPr="001D2E49" w:rsidRDefault="006D6A45" w:rsidP="006D6A45">
      <w:pPr>
        <w:pStyle w:val="PL"/>
        <w:rPr>
          <w:noProof w:val="0"/>
          <w:snapToGrid w:val="0"/>
        </w:rPr>
      </w:pPr>
      <w:r w:rsidRPr="001D2E49">
        <w:rPr>
          <w:noProof w:val="0"/>
          <w:snapToGrid w:val="0"/>
        </w:rPr>
        <w:t>uEContextRelease NGAP-ELEMENTARY-PROCEDURE ::= {</w:t>
      </w:r>
    </w:p>
    <w:p w14:paraId="62590033"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0B6980EB"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6983696C"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71703AF5"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992CA54" w14:textId="77777777" w:rsidR="006D6A45" w:rsidRPr="001D2E49" w:rsidRDefault="006D6A45" w:rsidP="006D6A45">
      <w:pPr>
        <w:pStyle w:val="PL"/>
        <w:rPr>
          <w:noProof w:val="0"/>
          <w:snapToGrid w:val="0"/>
        </w:rPr>
      </w:pPr>
      <w:r w:rsidRPr="001D2E49">
        <w:rPr>
          <w:noProof w:val="0"/>
          <w:snapToGrid w:val="0"/>
        </w:rPr>
        <w:t>}</w:t>
      </w:r>
    </w:p>
    <w:p w14:paraId="0F68E624" w14:textId="77777777" w:rsidR="006D6A45" w:rsidRPr="001D2E49" w:rsidRDefault="006D6A45" w:rsidP="006D6A45">
      <w:pPr>
        <w:pStyle w:val="PL"/>
        <w:rPr>
          <w:noProof w:val="0"/>
          <w:snapToGrid w:val="0"/>
        </w:rPr>
      </w:pPr>
    </w:p>
    <w:p w14:paraId="46519CAA" w14:textId="77777777" w:rsidR="006D6A45" w:rsidRPr="001D2E49" w:rsidRDefault="006D6A45" w:rsidP="006D6A45">
      <w:pPr>
        <w:pStyle w:val="PL"/>
        <w:spacing w:line="0" w:lineRule="atLeast"/>
        <w:rPr>
          <w:noProof w:val="0"/>
          <w:snapToGrid w:val="0"/>
        </w:rPr>
      </w:pPr>
      <w:r w:rsidRPr="001D2E49">
        <w:rPr>
          <w:noProof w:val="0"/>
          <w:snapToGrid w:val="0"/>
        </w:rPr>
        <w:t>uEContextReleaseRequest NGAP-ELEMENTARY-PROCEDURE ::= {</w:t>
      </w:r>
    </w:p>
    <w:p w14:paraId="43F3F854" w14:textId="77777777" w:rsidR="006D6A45" w:rsidRPr="001D2E49" w:rsidRDefault="006D6A45" w:rsidP="006D6A4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018A8ECD" w14:textId="77777777" w:rsidR="006D6A45" w:rsidRPr="001D2E49" w:rsidRDefault="006D6A45" w:rsidP="006D6A4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3B95119C" w14:textId="77777777" w:rsidR="006D6A45" w:rsidRPr="001D2E49" w:rsidRDefault="006D6A45" w:rsidP="006D6A4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0D15DEB" w14:textId="77777777" w:rsidR="006D6A45" w:rsidRPr="001D2E49" w:rsidRDefault="006D6A45" w:rsidP="006D6A45">
      <w:pPr>
        <w:pStyle w:val="PL"/>
        <w:spacing w:line="0" w:lineRule="atLeast"/>
        <w:rPr>
          <w:noProof w:val="0"/>
          <w:snapToGrid w:val="0"/>
        </w:rPr>
      </w:pPr>
      <w:r w:rsidRPr="001D2E49">
        <w:rPr>
          <w:noProof w:val="0"/>
          <w:snapToGrid w:val="0"/>
        </w:rPr>
        <w:t>}</w:t>
      </w:r>
    </w:p>
    <w:p w14:paraId="5B0CFA47" w14:textId="77777777" w:rsidR="006D6A45" w:rsidRDefault="006D6A45" w:rsidP="006D6A45">
      <w:pPr>
        <w:pStyle w:val="PL"/>
        <w:rPr>
          <w:snapToGrid w:val="0"/>
        </w:rPr>
      </w:pPr>
    </w:p>
    <w:p w14:paraId="1BEA63F1" w14:textId="77777777" w:rsidR="006D6A45" w:rsidRPr="00556C4F" w:rsidRDefault="006D6A45" w:rsidP="006D6A45">
      <w:pPr>
        <w:pStyle w:val="PL"/>
        <w:rPr>
          <w:snapToGrid w:val="0"/>
        </w:rPr>
      </w:pPr>
      <w:r w:rsidRPr="00556C4F">
        <w:rPr>
          <w:snapToGrid w:val="0"/>
        </w:rPr>
        <w:t>uEContextResume NGAP-ELEMENTARY-PROCEDURE ::= {</w:t>
      </w:r>
    </w:p>
    <w:p w14:paraId="0A08C87B" w14:textId="77777777" w:rsidR="006D6A45" w:rsidRPr="00556C4F" w:rsidRDefault="006D6A45" w:rsidP="006D6A45">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0DFFC571" w14:textId="77777777" w:rsidR="006D6A45" w:rsidRPr="00556C4F" w:rsidRDefault="006D6A45" w:rsidP="006D6A45">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284640B7" w14:textId="77777777" w:rsidR="006D6A45" w:rsidRPr="00556C4F" w:rsidRDefault="006D6A45" w:rsidP="006D6A45">
      <w:pPr>
        <w:pStyle w:val="PL"/>
        <w:rPr>
          <w:snapToGrid w:val="0"/>
        </w:rPr>
      </w:pPr>
      <w:r w:rsidRPr="00556C4F">
        <w:rPr>
          <w:snapToGrid w:val="0"/>
        </w:rPr>
        <w:tab/>
        <w:t>UNSUCCESSFUL OUTCOME</w:t>
      </w:r>
      <w:r w:rsidRPr="00556C4F">
        <w:rPr>
          <w:snapToGrid w:val="0"/>
        </w:rPr>
        <w:tab/>
        <w:t>UEContextResumeFailure</w:t>
      </w:r>
    </w:p>
    <w:p w14:paraId="2A2D7CF5" w14:textId="77777777" w:rsidR="006D6A45" w:rsidRPr="00556C4F" w:rsidRDefault="006D6A45" w:rsidP="006D6A45">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2E1F79A1" w14:textId="77777777" w:rsidR="006D6A45" w:rsidRPr="00556C4F" w:rsidRDefault="006D6A45" w:rsidP="006D6A45">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0889D8ED" w14:textId="77777777" w:rsidR="006D6A45" w:rsidRPr="00556C4F" w:rsidRDefault="006D6A45" w:rsidP="006D6A45">
      <w:pPr>
        <w:pStyle w:val="PL"/>
        <w:rPr>
          <w:snapToGrid w:val="0"/>
        </w:rPr>
      </w:pPr>
      <w:r w:rsidRPr="00556C4F">
        <w:rPr>
          <w:snapToGrid w:val="0"/>
        </w:rPr>
        <w:t>}</w:t>
      </w:r>
    </w:p>
    <w:p w14:paraId="2B53C1DC" w14:textId="77777777" w:rsidR="006D6A45" w:rsidRPr="00556C4F" w:rsidRDefault="006D6A45" w:rsidP="006D6A45">
      <w:pPr>
        <w:pStyle w:val="PL"/>
        <w:rPr>
          <w:snapToGrid w:val="0"/>
        </w:rPr>
      </w:pPr>
    </w:p>
    <w:p w14:paraId="4740CC85" w14:textId="77777777" w:rsidR="006D6A45" w:rsidRPr="00556C4F" w:rsidRDefault="006D6A45" w:rsidP="006D6A45">
      <w:pPr>
        <w:pStyle w:val="PL"/>
        <w:rPr>
          <w:snapToGrid w:val="0"/>
        </w:rPr>
      </w:pPr>
      <w:r w:rsidRPr="00556C4F">
        <w:rPr>
          <w:snapToGrid w:val="0"/>
        </w:rPr>
        <w:t>uEContextSuspend NGAP-ELEMENTARY-PROCEDURE ::= {</w:t>
      </w:r>
    </w:p>
    <w:p w14:paraId="1BF2DB9E" w14:textId="77777777" w:rsidR="006D6A45" w:rsidRPr="00556C4F" w:rsidRDefault="006D6A45" w:rsidP="006D6A45">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4EDFF2F2" w14:textId="77777777" w:rsidR="006D6A45" w:rsidRPr="00556C4F" w:rsidRDefault="006D6A45" w:rsidP="006D6A45">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007810C0" w14:textId="77777777" w:rsidR="006D6A45" w:rsidRPr="00556C4F" w:rsidRDefault="006D6A45" w:rsidP="006D6A45">
      <w:pPr>
        <w:pStyle w:val="PL"/>
        <w:rPr>
          <w:snapToGrid w:val="0"/>
        </w:rPr>
      </w:pPr>
      <w:r w:rsidRPr="00556C4F">
        <w:rPr>
          <w:snapToGrid w:val="0"/>
        </w:rPr>
        <w:tab/>
        <w:t>UNSUCCESSFUL OUTCOME</w:t>
      </w:r>
      <w:r w:rsidRPr="00556C4F">
        <w:rPr>
          <w:snapToGrid w:val="0"/>
        </w:rPr>
        <w:tab/>
        <w:t>UEContextSuspendFailure</w:t>
      </w:r>
    </w:p>
    <w:p w14:paraId="19273945" w14:textId="77777777" w:rsidR="006D6A45" w:rsidRPr="00556C4F" w:rsidRDefault="006D6A45" w:rsidP="006D6A45">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10CCC34B" w14:textId="77777777" w:rsidR="006D6A45" w:rsidRPr="00556C4F" w:rsidRDefault="006D6A45" w:rsidP="006D6A45">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1A6CCE35" w14:textId="77777777" w:rsidR="006D6A45" w:rsidRPr="00556C4F" w:rsidRDefault="006D6A45" w:rsidP="006D6A45">
      <w:pPr>
        <w:pStyle w:val="PL"/>
        <w:rPr>
          <w:snapToGrid w:val="0"/>
        </w:rPr>
      </w:pPr>
      <w:r w:rsidRPr="00556C4F">
        <w:rPr>
          <w:snapToGrid w:val="0"/>
        </w:rPr>
        <w:t>}</w:t>
      </w:r>
    </w:p>
    <w:p w14:paraId="5B2F7AB1" w14:textId="77777777" w:rsidR="006D6A45" w:rsidRDefault="006D6A45" w:rsidP="006D6A45">
      <w:pPr>
        <w:pStyle w:val="PL"/>
        <w:rPr>
          <w:noProof w:val="0"/>
          <w:snapToGrid w:val="0"/>
          <w:lang w:eastAsia="zh-CN"/>
        </w:rPr>
      </w:pPr>
    </w:p>
    <w:p w14:paraId="4782B9AC" w14:textId="77777777" w:rsidR="006D6A45" w:rsidRPr="001D2E49" w:rsidRDefault="006D6A45" w:rsidP="006D6A45">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7D19C3B6"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60762137"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2EE51DD0"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6B57E72" w14:textId="77777777" w:rsidR="006D6A45" w:rsidRDefault="006D6A45" w:rsidP="006D6A45">
      <w:pPr>
        <w:pStyle w:val="PL"/>
        <w:rPr>
          <w:noProof w:val="0"/>
          <w:snapToGrid w:val="0"/>
          <w:lang w:eastAsia="zh-CN"/>
        </w:rPr>
      </w:pPr>
      <w:r>
        <w:rPr>
          <w:rFonts w:hint="eastAsia"/>
          <w:noProof w:val="0"/>
          <w:snapToGrid w:val="0"/>
          <w:lang w:eastAsia="zh-CN"/>
        </w:rPr>
        <w:t>}</w:t>
      </w:r>
    </w:p>
    <w:p w14:paraId="1BC092A4" w14:textId="77777777" w:rsidR="006D6A45" w:rsidRPr="001D2E49" w:rsidRDefault="006D6A45" w:rsidP="006D6A45">
      <w:pPr>
        <w:pStyle w:val="PL"/>
        <w:rPr>
          <w:noProof w:val="0"/>
          <w:snapToGrid w:val="0"/>
        </w:rPr>
      </w:pPr>
    </w:p>
    <w:p w14:paraId="45C64C09" w14:textId="77777777" w:rsidR="006D6A45" w:rsidRPr="001D2E49" w:rsidRDefault="006D6A45" w:rsidP="006D6A45">
      <w:pPr>
        <w:pStyle w:val="PL"/>
        <w:rPr>
          <w:noProof w:val="0"/>
          <w:snapToGrid w:val="0"/>
        </w:rPr>
      </w:pPr>
      <w:r w:rsidRPr="001D2E49">
        <w:rPr>
          <w:noProof w:val="0"/>
          <w:snapToGrid w:val="0"/>
        </w:rPr>
        <w:t>uERadioCapabilityCheck NGAP-ELEMENTARY-PROCEDURE ::= {</w:t>
      </w:r>
    </w:p>
    <w:p w14:paraId="635FC06C"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6B65D030"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3BF0C34A"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1E80BF7B"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C3EA41B" w14:textId="77777777" w:rsidR="006D6A45" w:rsidRPr="001D2E49" w:rsidRDefault="006D6A45" w:rsidP="006D6A45">
      <w:pPr>
        <w:pStyle w:val="PL"/>
        <w:rPr>
          <w:noProof w:val="0"/>
          <w:snapToGrid w:val="0"/>
        </w:rPr>
      </w:pPr>
      <w:r w:rsidRPr="001D2E49">
        <w:rPr>
          <w:noProof w:val="0"/>
          <w:snapToGrid w:val="0"/>
        </w:rPr>
        <w:t>}</w:t>
      </w:r>
    </w:p>
    <w:p w14:paraId="1A2A7228" w14:textId="77777777" w:rsidR="006D6A45" w:rsidRPr="001D2E49" w:rsidRDefault="006D6A45" w:rsidP="006D6A45">
      <w:pPr>
        <w:pStyle w:val="PL"/>
        <w:rPr>
          <w:noProof w:val="0"/>
          <w:snapToGrid w:val="0"/>
        </w:rPr>
      </w:pPr>
    </w:p>
    <w:p w14:paraId="696A33E8" w14:textId="77777777" w:rsidR="006D6A45" w:rsidRPr="001D2E49" w:rsidRDefault="006D6A45" w:rsidP="006D6A45">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2A564125"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4A0DF791"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14DF4853"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54E6590A"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F2BA03" w14:textId="77777777" w:rsidR="006D6A45" w:rsidRPr="001D2E49" w:rsidRDefault="006D6A45" w:rsidP="006D6A45">
      <w:pPr>
        <w:pStyle w:val="PL"/>
        <w:rPr>
          <w:noProof w:val="0"/>
          <w:snapToGrid w:val="0"/>
        </w:rPr>
      </w:pPr>
      <w:r w:rsidRPr="001D2E49">
        <w:rPr>
          <w:noProof w:val="0"/>
          <w:snapToGrid w:val="0"/>
        </w:rPr>
        <w:t>}</w:t>
      </w:r>
    </w:p>
    <w:p w14:paraId="31D6D5B7" w14:textId="77777777" w:rsidR="006D6A45" w:rsidRPr="001D2E49" w:rsidRDefault="006D6A45" w:rsidP="006D6A45">
      <w:pPr>
        <w:pStyle w:val="PL"/>
        <w:rPr>
          <w:noProof w:val="0"/>
          <w:snapToGrid w:val="0"/>
        </w:rPr>
      </w:pPr>
    </w:p>
    <w:p w14:paraId="19D1920B" w14:textId="77777777" w:rsidR="006D6A45" w:rsidRPr="001D2E49" w:rsidRDefault="006D6A45" w:rsidP="006D6A45">
      <w:pPr>
        <w:pStyle w:val="PL"/>
        <w:rPr>
          <w:noProof w:val="0"/>
          <w:snapToGrid w:val="0"/>
        </w:rPr>
      </w:pPr>
      <w:r w:rsidRPr="001D2E49">
        <w:rPr>
          <w:noProof w:val="0"/>
          <w:snapToGrid w:val="0"/>
        </w:rPr>
        <w:t>uERadioCapabilityInfoIndication NGAP-ELEMENTARY-PROCEDURE ::= {</w:t>
      </w:r>
    </w:p>
    <w:p w14:paraId="17DC6B31"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7E08FD4E"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39EA969E"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7A0F9D8" w14:textId="77777777" w:rsidR="006D6A45" w:rsidRPr="001D2E49" w:rsidRDefault="006D6A45" w:rsidP="006D6A45">
      <w:pPr>
        <w:pStyle w:val="PL"/>
        <w:rPr>
          <w:noProof w:val="0"/>
          <w:snapToGrid w:val="0"/>
        </w:rPr>
      </w:pPr>
      <w:r w:rsidRPr="001D2E49">
        <w:rPr>
          <w:noProof w:val="0"/>
          <w:snapToGrid w:val="0"/>
        </w:rPr>
        <w:t>}</w:t>
      </w:r>
    </w:p>
    <w:p w14:paraId="759DDA7D" w14:textId="77777777" w:rsidR="006D6A45" w:rsidRPr="001D2E49" w:rsidRDefault="006D6A45" w:rsidP="006D6A45">
      <w:pPr>
        <w:pStyle w:val="PL"/>
        <w:rPr>
          <w:noProof w:val="0"/>
          <w:snapToGrid w:val="0"/>
        </w:rPr>
      </w:pPr>
    </w:p>
    <w:p w14:paraId="43D3D38A" w14:textId="77777777" w:rsidR="006D6A45" w:rsidRPr="001D2E49" w:rsidRDefault="006D6A45" w:rsidP="006D6A45">
      <w:pPr>
        <w:pStyle w:val="PL"/>
        <w:spacing w:line="0" w:lineRule="atLeast"/>
        <w:rPr>
          <w:noProof w:val="0"/>
          <w:snapToGrid w:val="0"/>
        </w:rPr>
      </w:pPr>
      <w:r w:rsidRPr="001D2E49">
        <w:rPr>
          <w:noProof w:val="0"/>
          <w:snapToGrid w:val="0"/>
        </w:rPr>
        <w:t>uETNLABindingRelease NGAP-ELEMENTARY-PROCEDURE ::= {</w:t>
      </w:r>
    </w:p>
    <w:p w14:paraId="30671ECA" w14:textId="77777777" w:rsidR="006D6A45" w:rsidRPr="001D2E49" w:rsidRDefault="006D6A45" w:rsidP="006D6A4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7F14F40F" w14:textId="77777777" w:rsidR="006D6A45" w:rsidRPr="001D2E49" w:rsidRDefault="006D6A45" w:rsidP="006D6A4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61E3EAFE" w14:textId="77777777" w:rsidR="006D6A45" w:rsidRPr="001D2E49" w:rsidRDefault="006D6A45" w:rsidP="006D6A4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BB02BD" w14:textId="77777777" w:rsidR="006D6A45" w:rsidRPr="001D2E49" w:rsidRDefault="006D6A45" w:rsidP="006D6A45">
      <w:pPr>
        <w:pStyle w:val="PL"/>
        <w:spacing w:line="0" w:lineRule="atLeast"/>
        <w:rPr>
          <w:noProof w:val="0"/>
          <w:snapToGrid w:val="0"/>
        </w:rPr>
      </w:pPr>
      <w:r w:rsidRPr="001D2E49">
        <w:rPr>
          <w:noProof w:val="0"/>
          <w:snapToGrid w:val="0"/>
        </w:rPr>
        <w:t>}</w:t>
      </w:r>
    </w:p>
    <w:p w14:paraId="4464FF27" w14:textId="77777777" w:rsidR="006D6A45" w:rsidRPr="001D2E49" w:rsidRDefault="006D6A45" w:rsidP="006D6A45">
      <w:pPr>
        <w:pStyle w:val="PL"/>
        <w:spacing w:line="0" w:lineRule="atLeast"/>
        <w:rPr>
          <w:noProof w:val="0"/>
          <w:snapToGrid w:val="0"/>
        </w:rPr>
      </w:pPr>
    </w:p>
    <w:p w14:paraId="719D439F" w14:textId="77777777" w:rsidR="006D6A45" w:rsidRPr="001D2E49" w:rsidRDefault="006D6A45" w:rsidP="006D6A45">
      <w:pPr>
        <w:pStyle w:val="PL"/>
        <w:spacing w:line="0" w:lineRule="atLeast"/>
        <w:rPr>
          <w:noProof w:val="0"/>
          <w:snapToGrid w:val="0"/>
        </w:rPr>
      </w:pPr>
      <w:r w:rsidRPr="001D2E49">
        <w:rPr>
          <w:noProof w:val="0"/>
          <w:snapToGrid w:val="0"/>
        </w:rPr>
        <w:t>uplinkNASTransport NGAP-ELEMENTARY-PROCEDURE ::= {</w:t>
      </w:r>
    </w:p>
    <w:p w14:paraId="39381D67" w14:textId="77777777" w:rsidR="006D6A45" w:rsidRPr="001D2E49" w:rsidRDefault="006D6A45" w:rsidP="006D6A4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38CCCEF6" w14:textId="77777777" w:rsidR="006D6A45" w:rsidRPr="001D2E49" w:rsidRDefault="006D6A45" w:rsidP="006D6A4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242C8557" w14:textId="77777777" w:rsidR="006D6A45" w:rsidRPr="001D2E49" w:rsidRDefault="006D6A45" w:rsidP="006D6A4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B042981" w14:textId="77777777" w:rsidR="006D6A45" w:rsidRPr="001D2E49" w:rsidRDefault="006D6A45" w:rsidP="006D6A45">
      <w:pPr>
        <w:pStyle w:val="PL"/>
        <w:spacing w:line="0" w:lineRule="atLeast"/>
        <w:rPr>
          <w:noProof w:val="0"/>
          <w:snapToGrid w:val="0"/>
        </w:rPr>
      </w:pPr>
      <w:r w:rsidRPr="001D2E49">
        <w:rPr>
          <w:noProof w:val="0"/>
          <w:snapToGrid w:val="0"/>
        </w:rPr>
        <w:t>}</w:t>
      </w:r>
    </w:p>
    <w:p w14:paraId="49B91DF8" w14:textId="77777777" w:rsidR="006D6A45" w:rsidRPr="001D2E49" w:rsidRDefault="006D6A45" w:rsidP="006D6A45">
      <w:pPr>
        <w:pStyle w:val="PL"/>
        <w:rPr>
          <w:noProof w:val="0"/>
          <w:snapToGrid w:val="0"/>
        </w:rPr>
      </w:pPr>
    </w:p>
    <w:p w14:paraId="5DBF8058" w14:textId="77777777" w:rsidR="006D6A45" w:rsidRPr="001D2E49" w:rsidRDefault="006D6A45" w:rsidP="006D6A45">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16AB943A" w14:textId="77777777" w:rsidR="006D6A45" w:rsidRPr="001D2E49" w:rsidRDefault="006D6A45" w:rsidP="006D6A4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4F6229E5" w14:textId="77777777" w:rsidR="006D6A45" w:rsidRPr="001D2E49" w:rsidRDefault="006D6A45" w:rsidP="006D6A4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03EE1235" w14:textId="77777777" w:rsidR="006D6A45" w:rsidRPr="001D2E49" w:rsidRDefault="006D6A45" w:rsidP="006D6A4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F3D30D3" w14:textId="77777777" w:rsidR="006D6A45" w:rsidRPr="001D2E49" w:rsidRDefault="006D6A45" w:rsidP="006D6A45">
      <w:pPr>
        <w:pStyle w:val="PL"/>
        <w:spacing w:line="0" w:lineRule="atLeast"/>
        <w:rPr>
          <w:noProof w:val="0"/>
          <w:snapToGrid w:val="0"/>
        </w:rPr>
      </w:pPr>
      <w:r w:rsidRPr="001D2E49">
        <w:rPr>
          <w:noProof w:val="0"/>
          <w:snapToGrid w:val="0"/>
        </w:rPr>
        <w:t>}</w:t>
      </w:r>
    </w:p>
    <w:p w14:paraId="498709FC" w14:textId="77777777" w:rsidR="006D6A45" w:rsidRPr="001D2E49" w:rsidRDefault="006D6A45" w:rsidP="006D6A45">
      <w:pPr>
        <w:pStyle w:val="PL"/>
        <w:rPr>
          <w:noProof w:val="0"/>
          <w:snapToGrid w:val="0"/>
        </w:rPr>
      </w:pPr>
    </w:p>
    <w:p w14:paraId="5C96E1A3" w14:textId="77777777" w:rsidR="006D6A45" w:rsidRPr="001D2E49" w:rsidRDefault="006D6A45" w:rsidP="006D6A45">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NGAP-ELEMENTARY-PROCEDURE ::= {</w:t>
      </w:r>
    </w:p>
    <w:p w14:paraId="235B02EF"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758C40B2"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209ADD82"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0308CFB" w14:textId="77777777" w:rsidR="006D6A45" w:rsidRPr="001D2E49" w:rsidRDefault="006D6A45" w:rsidP="006D6A45">
      <w:pPr>
        <w:pStyle w:val="PL"/>
        <w:rPr>
          <w:noProof w:val="0"/>
          <w:snapToGrid w:val="0"/>
        </w:rPr>
      </w:pPr>
      <w:r w:rsidRPr="001D2E49">
        <w:rPr>
          <w:noProof w:val="0"/>
          <w:snapToGrid w:val="0"/>
        </w:rPr>
        <w:t>}</w:t>
      </w:r>
    </w:p>
    <w:p w14:paraId="119D6156" w14:textId="77777777" w:rsidR="006D6A45" w:rsidRPr="00280C40" w:rsidRDefault="006D6A45" w:rsidP="006D6A45">
      <w:pPr>
        <w:pStyle w:val="PL"/>
        <w:rPr>
          <w:rFonts w:eastAsia="SimSun"/>
          <w:snapToGrid w:val="0"/>
        </w:rPr>
      </w:pPr>
    </w:p>
    <w:p w14:paraId="5DABE64C" w14:textId="77777777" w:rsidR="006D6A45" w:rsidRPr="00280C40" w:rsidRDefault="006D6A45" w:rsidP="006D6A45">
      <w:pPr>
        <w:pStyle w:val="PL"/>
        <w:rPr>
          <w:rFonts w:eastAsia="SimSun"/>
          <w:snapToGrid w:val="0"/>
        </w:rPr>
      </w:pPr>
      <w:r>
        <w:rPr>
          <w:rFonts w:eastAsia="SimSun" w:hint="eastAsia"/>
          <w:snapToGrid w:val="0"/>
          <w:lang w:eastAsia="zh-CN"/>
        </w:rPr>
        <w:t>uplinkRANEarly</w:t>
      </w:r>
      <w:r>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26AEEB72" w14:textId="77777777" w:rsidR="006D6A45" w:rsidRPr="00280C40" w:rsidRDefault="006D6A45" w:rsidP="006D6A45">
      <w:pPr>
        <w:pStyle w:val="PL"/>
        <w:rPr>
          <w:rFonts w:eastAsia="SimSun"/>
          <w:snapToGrid w:val="0"/>
        </w:rPr>
      </w:pPr>
      <w:r>
        <w:rPr>
          <w:rFonts w:eastAsia="SimSun"/>
          <w:snapToGrid w:val="0"/>
        </w:rPr>
        <w:tab/>
        <w:t>INITIATING MESSAGE</w:t>
      </w:r>
      <w:r>
        <w:rPr>
          <w:rFonts w:eastAsia="SimSun"/>
          <w:snapToGrid w:val="0"/>
        </w:rPr>
        <w:tab/>
      </w:r>
      <w:r>
        <w:rPr>
          <w:rFonts w:eastAsia="SimSun"/>
          <w:snapToGrid w:val="0"/>
        </w:rPr>
        <w:tab/>
      </w:r>
      <w:r>
        <w:rPr>
          <w:rFonts w:eastAsia="SimSun" w:hint="eastAsia"/>
          <w:snapToGrid w:val="0"/>
          <w:lang w:eastAsia="zh-CN"/>
        </w:rPr>
        <w:t>UplinkRANEarly</w:t>
      </w:r>
      <w:r w:rsidRPr="00280C40">
        <w:rPr>
          <w:rFonts w:eastAsia="SimSun"/>
          <w:snapToGrid w:val="0"/>
        </w:rPr>
        <w:t>StatusTransfer</w:t>
      </w:r>
    </w:p>
    <w:p w14:paraId="1F8B353B" w14:textId="77777777" w:rsidR="006D6A45" w:rsidRPr="00280C40" w:rsidRDefault="006D6A45" w:rsidP="006D6A45">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UplinkRANEarly</w:t>
      </w:r>
      <w:r w:rsidRPr="00280C40">
        <w:rPr>
          <w:rFonts w:eastAsia="SimSun"/>
          <w:snapToGrid w:val="0"/>
        </w:rPr>
        <w:t>StatusTransfer</w:t>
      </w:r>
    </w:p>
    <w:p w14:paraId="3A85D07B" w14:textId="77777777" w:rsidR="006D6A45" w:rsidRPr="00280C40" w:rsidRDefault="006D6A45" w:rsidP="006D6A45">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reject</w:t>
      </w:r>
    </w:p>
    <w:p w14:paraId="3A9BD36E" w14:textId="77777777" w:rsidR="006D6A45" w:rsidRPr="00280C40" w:rsidRDefault="006D6A45" w:rsidP="006D6A45">
      <w:pPr>
        <w:pStyle w:val="PL"/>
        <w:rPr>
          <w:rFonts w:eastAsia="SimSun"/>
          <w:snapToGrid w:val="0"/>
        </w:rPr>
      </w:pPr>
      <w:r w:rsidRPr="00280C40">
        <w:rPr>
          <w:rFonts w:eastAsia="SimSun"/>
          <w:snapToGrid w:val="0"/>
        </w:rPr>
        <w:t>}</w:t>
      </w:r>
    </w:p>
    <w:p w14:paraId="070AE726" w14:textId="77777777" w:rsidR="006D6A45" w:rsidRPr="001D2E49" w:rsidRDefault="006D6A45" w:rsidP="006D6A45">
      <w:pPr>
        <w:pStyle w:val="PL"/>
        <w:rPr>
          <w:rFonts w:eastAsia="SimSun"/>
          <w:noProof w:val="0"/>
          <w:snapToGrid w:val="0"/>
          <w:lang w:eastAsia="zh-CN"/>
        </w:rPr>
      </w:pPr>
    </w:p>
    <w:p w14:paraId="48525B85" w14:textId="77777777" w:rsidR="006D6A45" w:rsidRPr="001D2E49" w:rsidRDefault="006D6A45" w:rsidP="006D6A45">
      <w:pPr>
        <w:pStyle w:val="PL"/>
        <w:rPr>
          <w:noProof w:val="0"/>
          <w:snapToGrid w:val="0"/>
        </w:rPr>
      </w:pPr>
      <w:r w:rsidRPr="001D2E49">
        <w:rPr>
          <w:noProof w:val="0"/>
          <w:snapToGrid w:val="0"/>
        </w:rPr>
        <w:t>uplinkRANStatusTransfer NGAP-ELEMENTARY-PROCEDURE ::= {</w:t>
      </w:r>
    </w:p>
    <w:p w14:paraId="1A8DD86F"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4EB4C901"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08900B6D" w14:textId="77777777" w:rsidR="006D6A45" w:rsidRPr="001D2E49" w:rsidRDefault="006D6A45" w:rsidP="006D6A4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91302D5" w14:textId="77777777" w:rsidR="006D6A45" w:rsidRPr="001D2E49" w:rsidRDefault="006D6A45" w:rsidP="006D6A45">
      <w:pPr>
        <w:pStyle w:val="PL"/>
        <w:rPr>
          <w:noProof w:val="0"/>
          <w:snapToGrid w:val="0"/>
        </w:rPr>
      </w:pPr>
      <w:r w:rsidRPr="001D2E49">
        <w:rPr>
          <w:noProof w:val="0"/>
          <w:snapToGrid w:val="0"/>
        </w:rPr>
        <w:t>}</w:t>
      </w:r>
    </w:p>
    <w:p w14:paraId="09605BA1" w14:textId="77777777" w:rsidR="006D6A45" w:rsidRPr="001D2E49" w:rsidRDefault="006D6A45" w:rsidP="006D6A45">
      <w:pPr>
        <w:pStyle w:val="PL"/>
        <w:rPr>
          <w:noProof w:val="0"/>
          <w:snapToGrid w:val="0"/>
        </w:rPr>
      </w:pPr>
    </w:p>
    <w:p w14:paraId="50A7F672" w14:textId="77777777" w:rsidR="006D6A45" w:rsidRPr="001D2E49" w:rsidRDefault="006D6A45" w:rsidP="006D6A45">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56A64DC7" w14:textId="77777777" w:rsidR="006D6A45" w:rsidRPr="001D2E49" w:rsidRDefault="006D6A45" w:rsidP="006D6A4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502A761" w14:textId="77777777" w:rsidR="006D6A45" w:rsidRPr="001D2E49" w:rsidRDefault="006D6A45" w:rsidP="006D6A4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1DC1726" w14:textId="77777777" w:rsidR="006D6A45" w:rsidRPr="001D2E49" w:rsidRDefault="006D6A45" w:rsidP="006D6A4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70B74A" w14:textId="77777777" w:rsidR="006D6A45" w:rsidRPr="001D2E49" w:rsidRDefault="006D6A45" w:rsidP="006D6A45">
      <w:pPr>
        <w:pStyle w:val="PL"/>
        <w:spacing w:line="0" w:lineRule="atLeast"/>
        <w:rPr>
          <w:noProof w:val="0"/>
          <w:snapToGrid w:val="0"/>
        </w:rPr>
      </w:pPr>
      <w:r w:rsidRPr="001D2E49">
        <w:rPr>
          <w:noProof w:val="0"/>
          <w:snapToGrid w:val="0"/>
        </w:rPr>
        <w:t>}</w:t>
      </w:r>
    </w:p>
    <w:p w14:paraId="56346B59" w14:textId="77777777" w:rsidR="006D6A45" w:rsidRPr="001D2E49" w:rsidRDefault="006D6A45" w:rsidP="006D6A45">
      <w:pPr>
        <w:pStyle w:val="PL"/>
        <w:spacing w:line="0" w:lineRule="atLeast"/>
        <w:rPr>
          <w:noProof w:val="0"/>
          <w:snapToGrid w:val="0"/>
        </w:rPr>
      </w:pPr>
    </w:p>
    <w:p w14:paraId="34070A87" w14:textId="77777777" w:rsidR="006D6A45" w:rsidRPr="001D2E49" w:rsidRDefault="006D6A45" w:rsidP="006D6A45">
      <w:pPr>
        <w:pStyle w:val="PL"/>
        <w:rPr>
          <w:noProof w:val="0"/>
          <w:snapToGrid w:val="0"/>
        </w:rPr>
      </w:pPr>
      <w:r w:rsidRPr="001D2E49">
        <w:rPr>
          <w:noProof w:val="0"/>
          <w:snapToGrid w:val="0"/>
        </w:rPr>
        <w:t>writeReplaceWarning NGAP-ELEMENTARY-PROCEDURE ::= {</w:t>
      </w:r>
    </w:p>
    <w:p w14:paraId="0D2BA4AE"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E594D33" w14:textId="77777777" w:rsidR="006D6A45" w:rsidRPr="001D2E49" w:rsidRDefault="006D6A45" w:rsidP="006D6A4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22F37AE4"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71BE3CBD"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A2D1C8B" w14:textId="77777777" w:rsidR="006D6A45" w:rsidRPr="001D2E49" w:rsidRDefault="006D6A45" w:rsidP="006D6A45">
      <w:pPr>
        <w:pStyle w:val="PL"/>
        <w:rPr>
          <w:noProof w:val="0"/>
          <w:snapToGrid w:val="0"/>
        </w:rPr>
      </w:pPr>
      <w:r w:rsidRPr="001D2E49">
        <w:rPr>
          <w:noProof w:val="0"/>
          <w:snapToGrid w:val="0"/>
        </w:rPr>
        <w:t>}</w:t>
      </w:r>
    </w:p>
    <w:p w14:paraId="1FACB9F8" w14:textId="77777777" w:rsidR="006D6A45" w:rsidRPr="001D2E49" w:rsidRDefault="006D6A45" w:rsidP="006D6A45">
      <w:pPr>
        <w:pStyle w:val="PL"/>
        <w:rPr>
          <w:noProof w:val="0"/>
          <w:snapToGrid w:val="0"/>
        </w:rPr>
      </w:pPr>
    </w:p>
    <w:p w14:paraId="40671EC8" w14:textId="77777777" w:rsidR="006D6A45" w:rsidRPr="001D2E49" w:rsidRDefault="006D6A45" w:rsidP="006D6A45">
      <w:pPr>
        <w:pStyle w:val="PL"/>
        <w:rPr>
          <w:noProof w:val="0"/>
          <w:snapToGrid w:val="0"/>
        </w:rPr>
      </w:pPr>
      <w:r w:rsidRPr="001D2E49">
        <w:rPr>
          <w:noProof w:val="0"/>
          <w:snapToGrid w:val="0"/>
        </w:rPr>
        <w:t>uplinkRIMInformationTransfer NGAP-ELEMENTARY-PROCEDURE ::= {</w:t>
      </w:r>
    </w:p>
    <w:p w14:paraId="4F14C7A1"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6B3B57AF"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E9FB980"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09C571E" w14:textId="77777777" w:rsidR="006D6A45" w:rsidRPr="001D2E49" w:rsidRDefault="006D6A45" w:rsidP="006D6A45">
      <w:pPr>
        <w:pStyle w:val="PL"/>
        <w:rPr>
          <w:noProof w:val="0"/>
          <w:snapToGrid w:val="0"/>
        </w:rPr>
      </w:pPr>
      <w:r w:rsidRPr="001D2E49">
        <w:rPr>
          <w:noProof w:val="0"/>
          <w:snapToGrid w:val="0"/>
        </w:rPr>
        <w:t>}</w:t>
      </w:r>
    </w:p>
    <w:p w14:paraId="78C6D7C9" w14:textId="77777777" w:rsidR="006D6A45" w:rsidRPr="001D2E49" w:rsidRDefault="006D6A45" w:rsidP="006D6A45">
      <w:pPr>
        <w:pStyle w:val="PL"/>
        <w:rPr>
          <w:noProof w:val="0"/>
          <w:snapToGrid w:val="0"/>
        </w:rPr>
      </w:pPr>
    </w:p>
    <w:p w14:paraId="7F513B91" w14:textId="77777777" w:rsidR="006D6A45" w:rsidRPr="001D2E49" w:rsidRDefault="006D6A45" w:rsidP="006D6A45">
      <w:pPr>
        <w:pStyle w:val="PL"/>
        <w:rPr>
          <w:noProof w:val="0"/>
          <w:snapToGrid w:val="0"/>
        </w:rPr>
      </w:pPr>
      <w:r w:rsidRPr="001D2E49">
        <w:rPr>
          <w:noProof w:val="0"/>
          <w:snapToGrid w:val="0"/>
        </w:rPr>
        <w:t>downlinkRIMInformationTransfer NGAP-ELEMENTARY-PROCEDURE ::= {</w:t>
      </w:r>
    </w:p>
    <w:p w14:paraId="6A672C20" w14:textId="77777777" w:rsidR="006D6A45" w:rsidRPr="001D2E49" w:rsidRDefault="006D6A45" w:rsidP="006D6A4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1314AA9C" w14:textId="77777777" w:rsidR="006D6A45" w:rsidRPr="001D2E49" w:rsidRDefault="006D6A45" w:rsidP="006D6A4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1AE1D421" w14:textId="77777777" w:rsidR="006D6A45" w:rsidRPr="001D2E49" w:rsidRDefault="006D6A45" w:rsidP="006D6A4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493A4F7" w14:textId="77777777" w:rsidR="006D6A45" w:rsidRPr="001D2E49" w:rsidRDefault="006D6A45" w:rsidP="006D6A45">
      <w:pPr>
        <w:pStyle w:val="PL"/>
        <w:rPr>
          <w:noProof w:val="0"/>
          <w:snapToGrid w:val="0"/>
        </w:rPr>
      </w:pPr>
      <w:r w:rsidRPr="001D2E49">
        <w:rPr>
          <w:noProof w:val="0"/>
          <w:snapToGrid w:val="0"/>
        </w:rPr>
        <w:t>}</w:t>
      </w:r>
    </w:p>
    <w:p w14:paraId="0F2C93AA" w14:textId="77777777" w:rsidR="006D6A45" w:rsidRPr="001D2E49" w:rsidRDefault="006D6A45" w:rsidP="006D6A45">
      <w:pPr>
        <w:pStyle w:val="PL"/>
        <w:rPr>
          <w:noProof w:val="0"/>
          <w:snapToGrid w:val="0"/>
        </w:rPr>
      </w:pPr>
    </w:p>
    <w:p w14:paraId="3C29A4DE" w14:textId="77777777" w:rsidR="006D6A45" w:rsidRPr="001D2E49" w:rsidRDefault="006D6A45" w:rsidP="006D6A45">
      <w:pPr>
        <w:pStyle w:val="PL"/>
        <w:rPr>
          <w:noProof w:val="0"/>
          <w:snapToGrid w:val="0"/>
        </w:rPr>
      </w:pPr>
      <w:r w:rsidRPr="001D2E49">
        <w:rPr>
          <w:noProof w:val="0"/>
          <w:snapToGrid w:val="0"/>
        </w:rPr>
        <w:t>END</w:t>
      </w:r>
    </w:p>
    <w:p w14:paraId="24A6B6C3" w14:textId="77777777" w:rsidR="006D6A45" w:rsidRPr="001D2E49" w:rsidRDefault="006D6A45" w:rsidP="006D6A45">
      <w:pPr>
        <w:pStyle w:val="PL"/>
        <w:rPr>
          <w:noProof w:val="0"/>
          <w:snapToGrid w:val="0"/>
        </w:rPr>
      </w:pPr>
      <w:r w:rsidRPr="001D2E49">
        <w:rPr>
          <w:noProof w:val="0"/>
          <w:snapToGrid w:val="0"/>
        </w:rPr>
        <w:t>-- ASN1STOP</w:t>
      </w:r>
    </w:p>
    <w:p w14:paraId="2ABE0FB6" w14:textId="77777777" w:rsidR="006D6A45" w:rsidRPr="001D2E49" w:rsidRDefault="006D6A45" w:rsidP="006D6A45">
      <w:pPr>
        <w:pStyle w:val="PL"/>
        <w:rPr>
          <w:noProof w:val="0"/>
          <w:snapToGrid w:val="0"/>
        </w:rPr>
      </w:pPr>
    </w:p>
    <w:p w14:paraId="586D8DC9" w14:textId="77777777" w:rsidR="006D6A45" w:rsidRPr="001D2E49" w:rsidRDefault="006D6A45" w:rsidP="006D6A45">
      <w:pPr>
        <w:pStyle w:val="Heading3"/>
        <w:ind w:left="720" w:hanging="720"/>
      </w:pPr>
      <w:bookmarkStart w:id="1081" w:name="_Toc20955355"/>
      <w:bookmarkStart w:id="1082" w:name="_Toc29503808"/>
      <w:bookmarkStart w:id="1083" w:name="_Toc29504392"/>
      <w:bookmarkStart w:id="1084" w:name="_Toc29504976"/>
      <w:bookmarkStart w:id="1085" w:name="_Toc36553429"/>
      <w:bookmarkStart w:id="1086" w:name="_Toc36555156"/>
      <w:bookmarkStart w:id="1087" w:name="_Toc45652555"/>
      <w:bookmarkStart w:id="1088" w:name="_Toc45658987"/>
      <w:bookmarkStart w:id="1089" w:name="_Toc45720807"/>
      <w:bookmarkStart w:id="1090" w:name="_Toc45798687"/>
      <w:bookmarkStart w:id="1091" w:name="_Toc45898076"/>
      <w:bookmarkStart w:id="1092" w:name="_Toc51746283"/>
      <w:bookmarkStart w:id="1093" w:name="_Toc64446548"/>
      <w:bookmarkStart w:id="1094" w:name="_Toc73982418"/>
      <w:r w:rsidRPr="001D2E49">
        <w:t>9.4.4</w:t>
      </w:r>
      <w:r w:rsidRPr="001D2E49">
        <w:tab/>
        <w:t>PDU Definitions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7DE53B99" w14:textId="77777777" w:rsidR="006D6A45" w:rsidRPr="001D2E49" w:rsidRDefault="006D6A45" w:rsidP="006D6A45">
      <w:pPr>
        <w:pStyle w:val="PL"/>
        <w:rPr>
          <w:noProof w:val="0"/>
          <w:snapToGrid w:val="0"/>
        </w:rPr>
      </w:pPr>
      <w:r w:rsidRPr="001D2E49">
        <w:rPr>
          <w:noProof w:val="0"/>
          <w:snapToGrid w:val="0"/>
        </w:rPr>
        <w:t>-- ASN1START</w:t>
      </w:r>
    </w:p>
    <w:p w14:paraId="5E2C45C8" w14:textId="77777777" w:rsidR="006D6A45" w:rsidRPr="001D2E49" w:rsidRDefault="006D6A45" w:rsidP="006D6A45">
      <w:pPr>
        <w:pStyle w:val="PL"/>
        <w:rPr>
          <w:noProof w:val="0"/>
          <w:snapToGrid w:val="0"/>
        </w:rPr>
      </w:pPr>
      <w:r w:rsidRPr="001D2E49">
        <w:rPr>
          <w:noProof w:val="0"/>
          <w:snapToGrid w:val="0"/>
        </w:rPr>
        <w:t>-- **************************************************************</w:t>
      </w:r>
    </w:p>
    <w:p w14:paraId="637DE464" w14:textId="77777777" w:rsidR="006D6A45" w:rsidRPr="001D2E49" w:rsidRDefault="006D6A45" w:rsidP="006D6A45">
      <w:pPr>
        <w:pStyle w:val="PL"/>
        <w:rPr>
          <w:noProof w:val="0"/>
          <w:snapToGrid w:val="0"/>
        </w:rPr>
      </w:pPr>
      <w:r w:rsidRPr="001D2E49">
        <w:rPr>
          <w:noProof w:val="0"/>
          <w:snapToGrid w:val="0"/>
        </w:rPr>
        <w:t>--</w:t>
      </w:r>
    </w:p>
    <w:p w14:paraId="6FAFCF41" w14:textId="77777777" w:rsidR="006D6A45" w:rsidRPr="001D2E49" w:rsidRDefault="006D6A45" w:rsidP="006D6A45">
      <w:pPr>
        <w:pStyle w:val="PL"/>
        <w:rPr>
          <w:noProof w:val="0"/>
          <w:snapToGrid w:val="0"/>
        </w:rPr>
      </w:pPr>
      <w:r w:rsidRPr="001D2E49">
        <w:rPr>
          <w:noProof w:val="0"/>
          <w:snapToGrid w:val="0"/>
        </w:rPr>
        <w:t>-- PDU definitions for NGAP.</w:t>
      </w:r>
    </w:p>
    <w:p w14:paraId="46AEE547" w14:textId="77777777" w:rsidR="006D6A45" w:rsidRPr="001D2E49" w:rsidRDefault="006D6A45" w:rsidP="006D6A45">
      <w:pPr>
        <w:pStyle w:val="PL"/>
        <w:rPr>
          <w:noProof w:val="0"/>
          <w:snapToGrid w:val="0"/>
        </w:rPr>
      </w:pPr>
      <w:r w:rsidRPr="001D2E49">
        <w:rPr>
          <w:noProof w:val="0"/>
          <w:snapToGrid w:val="0"/>
        </w:rPr>
        <w:t>--</w:t>
      </w:r>
    </w:p>
    <w:p w14:paraId="3E9EA797" w14:textId="77777777" w:rsidR="006D6A45" w:rsidRPr="001D2E49" w:rsidRDefault="006D6A45" w:rsidP="006D6A45">
      <w:pPr>
        <w:pStyle w:val="PL"/>
        <w:rPr>
          <w:noProof w:val="0"/>
          <w:snapToGrid w:val="0"/>
        </w:rPr>
      </w:pPr>
      <w:r w:rsidRPr="001D2E49">
        <w:rPr>
          <w:noProof w:val="0"/>
          <w:snapToGrid w:val="0"/>
        </w:rPr>
        <w:t>-- **************************************************************</w:t>
      </w:r>
    </w:p>
    <w:p w14:paraId="67901AAE" w14:textId="77777777" w:rsidR="006D6A45" w:rsidRPr="001D2E49" w:rsidRDefault="006D6A45" w:rsidP="006D6A45">
      <w:pPr>
        <w:pStyle w:val="PL"/>
        <w:rPr>
          <w:noProof w:val="0"/>
          <w:snapToGrid w:val="0"/>
        </w:rPr>
      </w:pPr>
    </w:p>
    <w:p w14:paraId="1E5C6259" w14:textId="77777777" w:rsidR="006D6A45" w:rsidRPr="001D2E49" w:rsidRDefault="006D6A45" w:rsidP="006D6A45">
      <w:pPr>
        <w:pStyle w:val="PL"/>
        <w:rPr>
          <w:noProof w:val="0"/>
          <w:snapToGrid w:val="0"/>
        </w:rPr>
      </w:pPr>
      <w:r w:rsidRPr="001D2E49">
        <w:rPr>
          <w:noProof w:val="0"/>
          <w:snapToGrid w:val="0"/>
        </w:rPr>
        <w:t xml:space="preserve">NGAP-PDU-Contents { </w:t>
      </w:r>
    </w:p>
    <w:p w14:paraId="5935C1B4" w14:textId="77777777" w:rsidR="006D6A45" w:rsidRPr="001D2E49" w:rsidRDefault="006D6A45" w:rsidP="006D6A45">
      <w:pPr>
        <w:pStyle w:val="PL"/>
        <w:rPr>
          <w:noProof w:val="0"/>
          <w:snapToGrid w:val="0"/>
        </w:rPr>
      </w:pPr>
      <w:r w:rsidRPr="001D2E49">
        <w:rPr>
          <w:noProof w:val="0"/>
          <w:snapToGrid w:val="0"/>
        </w:rPr>
        <w:t xml:space="preserve">itu-t (0) identified-organization (4) etsi (0) mobileDomain (0) </w:t>
      </w:r>
    </w:p>
    <w:p w14:paraId="7E54FA44" w14:textId="77777777" w:rsidR="006D6A45" w:rsidRPr="001D2E49" w:rsidRDefault="006D6A45" w:rsidP="006D6A45">
      <w:pPr>
        <w:pStyle w:val="PL"/>
        <w:rPr>
          <w:noProof w:val="0"/>
          <w:snapToGrid w:val="0"/>
        </w:rPr>
      </w:pPr>
      <w:r w:rsidRPr="001D2E49">
        <w:rPr>
          <w:noProof w:val="0"/>
          <w:snapToGrid w:val="0"/>
        </w:rPr>
        <w:t>ngran-Access (22) modules (3) ngap (1) version1 (1) ngap-PDU-Contents (1) }</w:t>
      </w:r>
    </w:p>
    <w:p w14:paraId="1D1207C7" w14:textId="77777777" w:rsidR="006D6A45" w:rsidRPr="001D2E49" w:rsidRDefault="006D6A45" w:rsidP="006D6A45">
      <w:pPr>
        <w:pStyle w:val="PL"/>
        <w:rPr>
          <w:noProof w:val="0"/>
          <w:snapToGrid w:val="0"/>
        </w:rPr>
      </w:pPr>
    </w:p>
    <w:p w14:paraId="57C1278C" w14:textId="77777777" w:rsidR="006D6A45" w:rsidRPr="001D2E49" w:rsidRDefault="006D6A45" w:rsidP="006D6A45">
      <w:pPr>
        <w:pStyle w:val="PL"/>
        <w:rPr>
          <w:noProof w:val="0"/>
          <w:snapToGrid w:val="0"/>
        </w:rPr>
      </w:pPr>
      <w:r w:rsidRPr="001D2E49">
        <w:rPr>
          <w:noProof w:val="0"/>
          <w:snapToGrid w:val="0"/>
        </w:rPr>
        <w:t xml:space="preserve">DEFINITIONS AUTOMATIC TAGS ::= </w:t>
      </w:r>
    </w:p>
    <w:p w14:paraId="2816FFED" w14:textId="77777777" w:rsidR="006D6A45" w:rsidRPr="001D2E49" w:rsidRDefault="006D6A45" w:rsidP="006D6A45">
      <w:pPr>
        <w:pStyle w:val="PL"/>
        <w:rPr>
          <w:noProof w:val="0"/>
          <w:snapToGrid w:val="0"/>
        </w:rPr>
      </w:pPr>
    </w:p>
    <w:p w14:paraId="1564E750" w14:textId="77777777" w:rsidR="006D6A45" w:rsidRPr="001D2E49" w:rsidRDefault="006D6A45" w:rsidP="006D6A45">
      <w:pPr>
        <w:pStyle w:val="PL"/>
        <w:rPr>
          <w:noProof w:val="0"/>
          <w:snapToGrid w:val="0"/>
        </w:rPr>
      </w:pPr>
      <w:r w:rsidRPr="001D2E49">
        <w:rPr>
          <w:noProof w:val="0"/>
          <w:snapToGrid w:val="0"/>
        </w:rPr>
        <w:t>BEGIN</w:t>
      </w:r>
    </w:p>
    <w:p w14:paraId="5B0AB516" w14:textId="77777777" w:rsidR="006D6A45" w:rsidRPr="001D2E49" w:rsidRDefault="006D6A45" w:rsidP="006D6A45">
      <w:pPr>
        <w:pStyle w:val="PL"/>
        <w:rPr>
          <w:noProof w:val="0"/>
          <w:snapToGrid w:val="0"/>
        </w:rPr>
      </w:pPr>
    </w:p>
    <w:p w14:paraId="44D202B4" w14:textId="77777777" w:rsidR="006D6A45" w:rsidRPr="001D2E49" w:rsidRDefault="006D6A45" w:rsidP="006D6A45">
      <w:pPr>
        <w:pStyle w:val="PL"/>
        <w:rPr>
          <w:noProof w:val="0"/>
          <w:snapToGrid w:val="0"/>
        </w:rPr>
      </w:pPr>
      <w:r w:rsidRPr="001D2E49">
        <w:rPr>
          <w:noProof w:val="0"/>
          <w:snapToGrid w:val="0"/>
        </w:rPr>
        <w:t>-- **************************************************************</w:t>
      </w:r>
    </w:p>
    <w:p w14:paraId="47BE9AF1" w14:textId="77777777" w:rsidR="006D6A45" w:rsidRPr="001D2E49" w:rsidRDefault="006D6A45" w:rsidP="006D6A45">
      <w:pPr>
        <w:pStyle w:val="PL"/>
        <w:rPr>
          <w:noProof w:val="0"/>
          <w:snapToGrid w:val="0"/>
        </w:rPr>
      </w:pPr>
      <w:r w:rsidRPr="001D2E49">
        <w:rPr>
          <w:noProof w:val="0"/>
          <w:snapToGrid w:val="0"/>
        </w:rPr>
        <w:t>--</w:t>
      </w:r>
    </w:p>
    <w:p w14:paraId="764AEA70" w14:textId="77777777" w:rsidR="006D6A45" w:rsidRPr="001D2E49" w:rsidRDefault="006D6A45" w:rsidP="006D6A45">
      <w:pPr>
        <w:pStyle w:val="PL"/>
        <w:outlineLvl w:val="3"/>
        <w:rPr>
          <w:noProof w:val="0"/>
          <w:snapToGrid w:val="0"/>
        </w:rPr>
      </w:pPr>
      <w:r w:rsidRPr="001D2E49">
        <w:rPr>
          <w:noProof w:val="0"/>
          <w:snapToGrid w:val="0"/>
        </w:rPr>
        <w:t>-- IE parameter types from other modules.</w:t>
      </w:r>
    </w:p>
    <w:p w14:paraId="3310B131" w14:textId="77777777" w:rsidR="006D6A45" w:rsidRPr="001D2E49" w:rsidRDefault="006D6A45" w:rsidP="006D6A45">
      <w:pPr>
        <w:pStyle w:val="PL"/>
        <w:rPr>
          <w:noProof w:val="0"/>
          <w:snapToGrid w:val="0"/>
        </w:rPr>
      </w:pPr>
      <w:r w:rsidRPr="001D2E49">
        <w:rPr>
          <w:noProof w:val="0"/>
          <w:snapToGrid w:val="0"/>
        </w:rPr>
        <w:t>--</w:t>
      </w:r>
    </w:p>
    <w:p w14:paraId="226A6ADC" w14:textId="77777777" w:rsidR="006D6A45" w:rsidRPr="001D2E49" w:rsidRDefault="006D6A45" w:rsidP="006D6A45">
      <w:pPr>
        <w:pStyle w:val="PL"/>
        <w:rPr>
          <w:noProof w:val="0"/>
          <w:snapToGrid w:val="0"/>
        </w:rPr>
      </w:pPr>
      <w:r w:rsidRPr="001D2E49">
        <w:rPr>
          <w:noProof w:val="0"/>
          <w:snapToGrid w:val="0"/>
        </w:rPr>
        <w:t>-- **************************************************************</w:t>
      </w:r>
    </w:p>
    <w:p w14:paraId="67924D64" w14:textId="77777777" w:rsidR="006D6A45" w:rsidRPr="001D2E49" w:rsidRDefault="006D6A45" w:rsidP="006D6A45">
      <w:pPr>
        <w:pStyle w:val="PL"/>
        <w:rPr>
          <w:noProof w:val="0"/>
          <w:snapToGrid w:val="0"/>
        </w:rPr>
      </w:pPr>
    </w:p>
    <w:p w14:paraId="72AFDC80" w14:textId="77777777" w:rsidR="006D6A45" w:rsidRPr="001D2E49" w:rsidRDefault="006D6A45" w:rsidP="006D6A45">
      <w:pPr>
        <w:pStyle w:val="PL"/>
        <w:rPr>
          <w:noProof w:val="0"/>
          <w:snapToGrid w:val="0"/>
        </w:rPr>
      </w:pPr>
      <w:r w:rsidRPr="001D2E49">
        <w:rPr>
          <w:noProof w:val="0"/>
          <w:snapToGrid w:val="0"/>
        </w:rPr>
        <w:t>IMPORTS</w:t>
      </w:r>
    </w:p>
    <w:p w14:paraId="5FAB1F45" w14:textId="77777777" w:rsidR="006D6A45" w:rsidRPr="001D2E49" w:rsidRDefault="006D6A45" w:rsidP="006D6A45">
      <w:pPr>
        <w:pStyle w:val="PL"/>
        <w:rPr>
          <w:noProof w:val="0"/>
          <w:snapToGrid w:val="0"/>
        </w:rPr>
      </w:pPr>
    </w:p>
    <w:p w14:paraId="42DB952C" w14:textId="77777777" w:rsidR="006D6A45" w:rsidRPr="001D2E49" w:rsidRDefault="006D6A45" w:rsidP="006D6A45">
      <w:pPr>
        <w:pStyle w:val="PL"/>
        <w:rPr>
          <w:noProof w:val="0"/>
          <w:snapToGrid w:val="0"/>
        </w:rPr>
      </w:pPr>
      <w:r w:rsidRPr="001D2E49">
        <w:rPr>
          <w:noProof w:val="0"/>
          <w:snapToGrid w:val="0"/>
        </w:rPr>
        <w:tab/>
        <w:t>AllowedNSSAI,</w:t>
      </w:r>
    </w:p>
    <w:p w14:paraId="7CF6A387" w14:textId="77777777" w:rsidR="006D6A45" w:rsidRPr="001D2E49" w:rsidRDefault="006D6A45" w:rsidP="006D6A45">
      <w:pPr>
        <w:pStyle w:val="PL"/>
        <w:rPr>
          <w:noProof w:val="0"/>
          <w:snapToGrid w:val="0"/>
        </w:rPr>
      </w:pPr>
      <w:r w:rsidRPr="001D2E49">
        <w:rPr>
          <w:noProof w:val="0"/>
          <w:snapToGrid w:val="0"/>
        </w:rPr>
        <w:tab/>
        <w:t>AMFName,</w:t>
      </w:r>
    </w:p>
    <w:p w14:paraId="1CEC7D7D" w14:textId="77777777" w:rsidR="006D6A45" w:rsidRPr="001D2E49" w:rsidRDefault="006D6A45" w:rsidP="006D6A45">
      <w:pPr>
        <w:pStyle w:val="PL"/>
        <w:rPr>
          <w:noProof w:val="0"/>
          <w:snapToGrid w:val="0"/>
        </w:rPr>
      </w:pPr>
      <w:r w:rsidRPr="001D2E49">
        <w:rPr>
          <w:noProof w:val="0"/>
        </w:rPr>
        <w:tab/>
      </w:r>
      <w:r w:rsidRPr="001D2E49">
        <w:rPr>
          <w:noProof w:val="0"/>
          <w:snapToGrid w:val="0"/>
        </w:rPr>
        <w:t>AMFSetID,</w:t>
      </w:r>
    </w:p>
    <w:p w14:paraId="3796D93C" w14:textId="77777777" w:rsidR="006D6A45" w:rsidRPr="001D2E49" w:rsidRDefault="006D6A45" w:rsidP="006D6A45">
      <w:pPr>
        <w:pStyle w:val="PL"/>
        <w:rPr>
          <w:noProof w:val="0"/>
          <w:snapToGrid w:val="0"/>
        </w:rPr>
      </w:pPr>
      <w:r w:rsidRPr="001D2E49">
        <w:rPr>
          <w:noProof w:val="0"/>
          <w:snapToGrid w:val="0"/>
        </w:rPr>
        <w:tab/>
        <w:t>AMF-TNLAssociationSetupList,</w:t>
      </w:r>
    </w:p>
    <w:p w14:paraId="3118AECF" w14:textId="77777777" w:rsidR="006D6A45" w:rsidRPr="001D2E49" w:rsidRDefault="006D6A45" w:rsidP="006D6A45">
      <w:pPr>
        <w:pStyle w:val="PL"/>
        <w:rPr>
          <w:noProof w:val="0"/>
          <w:snapToGrid w:val="0"/>
        </w:rPr>
      </w:pPr>
      <w:r w:rsidRPr="001D2E49">
        <w:rPr>
          <w:noProof w:val="0"/>
          <w:snapToGrid w:val="0"/>
        </w:rPr>
        <w:tab/>
        <w:t>AMF-TNLAssociationToAddList,</w:t>
      </w:r>
    </w:p>
    <w:p w14:paraId="1AF71724" w14:textId="77777777" w:rsidR="006D6A45" w:rsidRPr="001D2E49" w:rsidRDefault="006D6A45" w:rsidP="006D6A45">
      <w:pPr>
        <w:pStyle w:val="PL"/>
        <w:rPr>
          <w:noProof w:val="0"/>
          <w:snapToGrid w:val="0"/>
        </w:rPr>
      </w:pPr>
      <w:r w:rsidRPr="001D2E49">
        <w:rPr>
          <w:noProof w:val="0"/>
          <w:snapToGrid w:val="0"/>
        </w:rPr>
        <w:tab/>
        <w:t>AMF-TNLAssociationToRemoveList,</w:t>
      </w:r>
    </w:p>
    <w:p w14:paraId="143F6EB0" w14:textId="77777777" w:rsidR="006D6A45" w:rsidRPr="001D2E49" w:rsidRDefault="006D6A45" w:rsidP="006D6A45">
      <w:pPr>
        <w:pStyle w:val="PL"/>
        <w:rPr>
          <w:noProof w:val="0"/>
          <w:snapToGrid w:val="0"/>
        </w:rPr>
      </w:pPr>
      <w:r w:rsidRPr="001D2E49">
        <w:rPr>
          <w:noProof w:val="0"/>
          <w:snapToGrid w:val="0"/>
        </w:rPr>
        <w:tab/>
        <w:t>AMF-TNLAssociationToUpdateList,</w:t>
      </w:r>
    </w:p>
    <w:p w14:paraId="608608AA" w14:textId="77777777" w:rsidR="006D6A45" w:rsidRPr="001D2E49" w:rsidRDefault="006D6A45" w:rsidP="006D6A45">
      <w:pPr>
        <w:pStyle w:val="PL"/>
        <w:rPr>
          <w:noProof w:val="0"/>
          <w:snapToGrid w:val="0"/>
          <w:lang w:eastAsia="zh-CN"/>
        </w:rPr>
      </w:pPr>
      <w:r w:rsidRPr="001D2E49">
        <w:rPr>
          <w:noProof w:val="0"/>
          <w:snapToGrid w:val="0"/>
        </w:rPr>
        <w:tab/>
        <w:t>AMF-UE-NGAP-ID,</w:t>
      </w:r>
    </w:p>
    <w:p w14:paraId="11073A7A" w14:textId="77777777" w:rsidR="006D6A45" w:rsidRPr="001D2E49" w:rsidRDefault="006D6A45" w:rsidP="006D6A45">
      <w:pPr>
        <w:pStyle w:val="PL"/>
        <w:rPr>
          <w:noProof w:val="0"/>
          <w:snapToGrid w:val="0"/>
        </w:rPr>
      </w:pPr>
      <w:r w:rsidRPr="001D2E49">
        <w:rPr>
          <w:noProof w:val="0"/>
          <w:snapToGrid w:val="0"/>
        </w:rPr>
        <w:tab/>
        <w:t>AssistanceDataForPaging,</w:t>
      </w:r>
    </w:p>
    <w:p w14:paraId="5D5B1031" w14:textId="77777777" w:rsidR="006D6A45" w:rsidRDefault="006D6A45" w:rsidP="006D6A45">
      <w:pPr>
        <w:pStyle w:val="PL"/>
        <w:rPr>
          <w:noProof w:val="0"/>
          <w:snapToGrid w:val="0"/>
        </w:rPr>
      </w:pPr>
      <w:r w:rsidRPr="009112F6">
        <w:rPr>
          <w:noProof w:val="0"/>
          <w:snapToGrid w:val="0"/>
        </w:rPr>
        <w:tab/>
      </w:r>
      <w:r>
        <w:rPr>
          <w:noProof w:val="0"/>
          <w:snapToGrid w:val="0"/>
        </w:rPr>
        <w:t>AuthenticatedIndication,</w:t>
      </w:r>
    </w:p>
    <w:p w14:paraId="098918A5" w14:textId="77777777" w:rsidR="006D6A45" w:rsidRPr="001D2E49" w:rsidRDefault="006D6A45" w:rsidP="006D6A45">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6B833A8B" w14:textId="77777777" w:rsidR="006D6A45" w:rsidRPr="001D2E49" w:rsidRDefault="006D6A45" w:rsidP="006D6A45">
      <w:pPr>
        <w:pStyle w:val="PL"/>
        <w:rPr>
          <w:noProof w:val="0"/>
          <w:snapToGrid w:val="0"/>
        </w:rPr>
      </w:pPr>
      <w:r w:rsidRPr="001D2E49">
        <w:rPr>
          <w:noProof w:val="0"/>
          <w:snapToGrid w:val="0"/>
        </w:rPr>
        <w:tab/>
        <w:t>BroadcastCompletedAreaList,</w:t>
      </w:r>
    </w:p>
    <w:p w14:paraId="2469E713" w14:textId="77777777" w:rsidR="006D6A45" w:rsidRPr="001D2E49" w:rsidRDefault="006D6A45" w:rsidP="006D6A45">
      <w:pPr>
        <w:pStyle w:val="PL"/>
        <w:rPr>
          <w:noProof w:val="0"/>
          <w:snapToGrid w:val="0"/>
          <w:lang w:eastAsia="zh-CN"/>
        </w:rPr>
      </w:pPr>
      <w:r w:rsidRPr="001D2E49">
        <w:rPr>
          <w:noProof w:val="0"/>
          <w:snapToGrid w:val="0"/>
          <w:lang w:eastAsia="zh-CN"/>
        </w:rPr>
        <w:tab/>
        <w:t>CancelAllWarningMessages,</w:t>
      </w:r>
    </w:p>
    <w:p w14:paraId="0DD2920E" w14:textId="77777777" w:rsidR="006D6A45" w:rsidRPr="001D2E49" w:rsidRDefault="006D6A45" w:rsidP="006D6A45">
      <w:pPr>
        <w:pStyle w:val="PL"/>
        <w:rPr>
          <w:noProof w:val="0"/>
          <w:snapToGrid w:val="0"/>
        </w:rPr>
      </w:pPr>
      <w:r w:rsidRPr="001D2E49">
        <w:rPr>
          <w:noProof w:val="0"/>
          <w:snapToGrid w:val="0"/>
        </w:rPr>
        <w:tab/>
        <w:t>Cause,</w:t>
      </w:r>
    </w:p>
    <w:p w14:paraId="6239E7DE" w14:textId="77777777" w:rsidR="006D6A45" w:rsidRPr="001D2E49" w:rsidRDefault="006D6A45" w:rsidP="006D6A45">
      <w:pPr>
        <w:pStyle w:val="PL"/>
        <w:rPr>
          <w:noProof w:val="0"/>
          <w:snapToGrid w:val="0"/>
          <w:lang w:eastAsia="zh-CN"/>
        </w:rPr>
      </w:pPr>
      <w:r w:rsidRPr="001D2E49">
        <w:rPr>
          <w:noProof w:val="0"/>
          <w:snapToGrid w:val="0"/>
          <w:lang w:eastAsia="zh-CN"/>
        </w:rPr>
        <w:tab/>
        <w:t>CellIDListForRestart,</w:t>
      </w:r>
    </w:p>
    <w:p w14:paraId="6281261C" w14:textId="77777777" w:rsidR="006D6A45" w:rsidRDefault="006D6A45" w:rsidP="006D6A45">
      <w:pPr>
        <w:pStyle w:val="PL"/>
        <w:rPr>
          <w:snapToGrid w:val="0"/>
          <w:lang w:val="en-US" w:eastAsia="zh-CN"/>
        </w:rPr>
      </w:pPr>
      <w:r>
        <w:rPr>
          <w:snapToGrid w:val="0"/>
          <w:lang w:val="en-US" w:eastAsia="zh-CN"/>
        </w:rPr>
        <w:tab/>
      </w:r>
      <w:r>
        <w:rPr>
          <w:rFonts w:hint="eastAsia"/>
          <w:snapToGrid w:val="0"/>
          <w:lang w:val="en-US" w:eastAsia="zh-CN"/>
        </w:rPr>
        <w:t>CEmodeBrestricted,</w:t>
      </w:r>
    </w:p>
    <w:p w14:paraId="0F9FE0AF" w14:textId="77777777" w:rsidR="006D6A45" w:rsidRDefault="006D6A45" w:rsidP="006D6A45">
      <w:pPr>
        <w:pStyle w:val="PL"/>
        <w:rPr>
          <w:snapToGrid w:val="0"/>
          <w:lang w:eastAsia="zh-CN"/>
        </w:rPr>
      </w:pPr>
      <w:r>
        <w:rPr>
          <w:rFonts w:hint="eastAsia"/>
          <w:snapToGrid w:val="0"/>
          <w:lang w:val="en-US" w:eastAsia="zh-CN"/>
        </w:rPr>
        <w:tab/>
        <w:t>CEmodeBSupport-Indicator,</w:t>
      </w:r>
    </w:p>
    <w:p w14:paraId="037B4B41" w14:textId="77777777" w:rsidR="006D6A45" w:rsidRPr="001D2E49" w:rsidRDefault="006D6A45" w:rsidP="006D6A45">
      <w:pPr>
        <w:pStyle w:val="PL"/>
        <w:rPr>
          <w:noProof w:val="0"/>
          <w:snapToGrid w:val="0"/>
          <w:lang w:eastAsia="zh-CN"/>
        </w:rPr>
      </w:pPr>
      <w:r w:rsidRPr="001D2E49">
        <w:rPr>
          <w:noProof w:val="0"/>
          <w:snapToGrid w:val="0"/>
          <w:lang w:eastAsia="zh-CN"/>
        </w:rPr>
        <w:tab/>
        <w:t>CNAssistedRANTuning,</w:t>
      </w:r>
    </w:p>
    <w:p w14:paraId="2C02C080" w14:textId="77777777" w:rsidR="006D6A45" w:rsidRPr="001D2E49" w:rsidRDefault="006D6A45" w:rsidP="006D6A45">
      <w:pPr>
        <w:pStyle w:val="PL"/>
        <w:rPr>
          <w:noProof w:val="0"/>
          <w:snapToGrid w:val="0"/>
        </w:rPr>
      </w:pPr>
      <w:r w:rsidRPr="001D2E49">
        <w:rPr>
          <w:noProof w:val="0"/>
          <w:snapToGrid w:val="0"/>
        </w:rPr>
        <w:tab/>
        <w:t>ConcurrentWarningMessageInd,</w:t>
      </w:r>
    </w:p>
    <w:p w14:paraId="009FB7B6" w14:textId="77777777" w:rsidR="006D6A45" w:rsidRPr="001D2E49" w:rsidRDefault="006D6A45" w:rsidP="006D6A45">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0A575FFE" w14:textId="77777777" w:rsidR="006D6A45" w:rsidRPr="001D2E49" w:rsidRDefault="006D6A45" w:rsidP="006D6A45">
      <w:pPr>
        <w:pStyle w:val="PL"/>
        <w:rPr>
          <w:noProof w:val="0"/>
          <w:snapToGrid w:val="0"/>
        </w:rPr>
      </w:pPr>
      <w:r w:rsidRPr="001D2E49">
        <w:rPr>
          <w:noProof w:val="0"/>
          <w:snapToGrid w:val="0"/>
        </w:rPr>
        <w:tab/>
      </w:r>
      <w:r w:rsidRPr="001D2E49">
        <w:rPr>
          <w:noProof w:val="0"/>
        </w:rPr>
        <w:t>CPTransportLayerInformation,</w:t>
      </w:r>
    </w:p>
    <w:p w14:paraId="550A4075" w14:textId="77777777" w:rsidR="006D6A45" w:rsidRPr="001D2E49" w:rsidRDefault="006D6A45" w:rsidP="006D6A45">
      <w:pPr>
        <w:pStyle w:val="PL"/>
        <w:rPr>
          <w:noProof w:val="0"/>
          <w:snapToGrid w:val="0"/>
        </w:rPr>
      </w:pPr>
      <w:r w:rsidRPr="001D2E49">
        <w:rPr>
          <w:noProof w:val="0"/>
          <w:snapToGrid w:val="0"/>
        </w:rPr>
        <w:tab/>
        <w:t>CriticalityDiagnostics,</w:t>
      </w:r>
    </w:p>
    <w:p w14:paraId="05579BCA" w14:textId="77777777" w:rsidR="006D6A45" w:rsidRPr="001D2E49" w:rsidRDefault="006D6A45" w:rsidP="006D6A45">
      <w:pPr>
        <w:pStyle w:val="PL"/>
        <w:rPr>
          <w:noProof w:val="0"/>
          <w:snapToGrid w:val="0"/>
        </w:rPr>
      </w:pPr>
      <w:r w:rsidRPr="001D2E49">
        <w:rPr>
          <w:noProof w:val="0"/>
          <w:snapToGrid w:val="0"/>
        </w:rPr>
        <w:tab/>
        <w:t>DataCodingScheme,</w:t>
      </w:r>
    </w:p>
    <w:p w14:paraId="0D0056EC" w14:textId="77777777" w:rsidR="006D6A45" w:rsidRPr="001D2E49" w:rsidRDefault="006D6A45" w:rsidP="006D6A45">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61135A99" w14:textId="77777777" w:rsidR="006D6A45" w:rsidRDefault="006D6A45" w:rsidP="006D6A45">
      <w:pPr>
        <w:pStyle w:val="PL"/>
        <w:rPr>
          <w:noProof w:val="0"/>
          <w:snapToGrid w:val="0"/>
        </w:rPr>
      </w:pPr>
      <w:r w:rsidRPr="001D2E49">
        <w:rPr>
          <w:noProof w:val="0"/>
          <w:snapToGrid w:val="0"/>
        </w:rPr>
        <w:tab/>
        <w:t>DirectForwardingPathAvailability,</w:t>
      </w:r>
    </w:p>
    <w:p w14:paraId="3E8788A2" w14:textId="77777777" w:rsidR="006D6A45" w:rsidRPr="00AD521A" w:rsidRDefault="006D6A45" w:rsidP="006D6A45">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70917BA7" w14:textId="77777777" w:rsidR="006D6A45" w:rsidRPr="001D2E49" w:rsidRDefault="006D6A45" w:rsidP="006D6A45">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1841967A" w14:textId="77777777" w:rsidR="006D6A45" w:rsidRPr="001D2E49" w:rsidRDefault="006D6A45" w:rsidP="006D6A45">
      <w:pPr>
        <w:pStyle w:val="PL"/>
        <w:rPr>
          <w:noProof w:val="0"/>
          <w:snapToGrid w:val="0"/>
          <w:lang w:eastAsia="zh-CN"/>
        </w:rPr>
      </w:pPr>
      <w:r w:rsidRPr="001D2E49">
        <w:rPr>
          <w:noProof w:val="0"/>
          <w:snapToGrid w:val="0"/>
          <w:lang w:eastAsia="zh-CN"/>
        </w:rPr>
        <w:tab/>
        <w:t>EmergencyAreaIDListForRestart,</w:t>
      </w:r>
    </w:p>
    <w:p w14:paraId="273693DF" w14:textId="77777777" w:rsidR="006D6A45" w:rsidRPr="001D2E49" w:rsidRDefault="006D6A45" w:rsidP="006D6A45">
      <w:pPr>
        <w:pStyle w:val="PL"/>
        <w:rPr>
          <w:noProof w:val="0"/>
          <w:snapToGrid w:val="0"/>
        </w:rPr>
      </w:pPr>
      <w:r w:rsidRPr="001D2E49">
        <w:rPr>
          <w:noProof w:val="0"/>
        </w:rPr>
        <w:tab/>
      </w:r>
      <w:r w:rsidRPr="001D2E49">
        <w:rPr>
          <w:noProof w:val="0"/>
          <w:snapToGrid w:val="0"/>
        </w:rPr>
        <w:t>EmergencyFallbackIndicator,</w:t>
      </w:r>
    </w:p>
    <w:p w14:paraId="73D3ABC6" w14:textId="77777777" w:rsidR="006D6A45" w:rsidRDefault="006D6A45" w:rsidP="006D6A45">
      <w:pPr>
        <w:pStyle w:val="PL"/>
        <w:rPr>
          <w:noProof w:val="0"/>
          <w:snapToGrid w:val="0"/>
        </w:rPr>
      </w:pPr>
      <w:r w:rsidRPr="001D2E49">
        <w:rPr>
          <w:noProof w:val="0"/>
          <w:snapToGrid w:val="0"/>
        </w:rPr>
        <w:tab/>
        <w:t>EN-DCSONConfigurationTransfer,</w:t>
      </w:r>
    </w:p>
    <w:p w14:paraId="1A71BC00" w14:textId="77777777" w:rsidR="006D6A45" w:rsidRPr="001D2E49" w:rsidRDefault="006D6A45" w:rsidP="006D6A45">
      <w:pPr>
        <w:pStyle w:val="PL"/>
        <w:rPr>
          <w:noProof w:val="0"/>
          <w:snapToGrid w:val="0"/>
        </w:rPr>
      </w:pPr>
      <w:r>
        <w:rPr>
          <w:noProof w:val="0"/>
          <w:snapToGrid w:val="0"/>
        </w:rPr>
        <w:tab/>
      </w:r>
      <w:r w:rsidRPr="008711EA">
        <w:rPr>
          <w:snapToGrid w:val="0"/>
        </w:rPr>
        <w:t>EndIndication</w:t>
      </w:r>
      <w:r>
        <w:rPr>
          <w:snapToGrid w:val="0"/>
        </w:rPr>
        <w:t>,</w:t>
      </w:r>
    </w:p>
    <w:p w14:paraId="1846033A" w14:textId="77777777" w:rsidR="006D6A45" w:rsidRPr="00120C9A" w:rsidRDefault="006D6A45" w:rsidP="006D6A45">
      <w:pPr>
        <w:pStyle w:val="PL"/>
        <w:rPr>
          <w:noProof w:val="0"/>
          <w:snapToGrid w:val="0"/>
        </w:rPr>
      </w:pPr>
      <w:r>
        <w:rPr>
          <w:noProof w:val="0"/>
          <w:snapToGrid w:val="0"/>
        </w:rPr>
        <w:tab/>
      </w:r>
      <w:r w:rsidRPr="00120C9A">
        <w:rPr>
          <w:noProof w:val="0"/>
          <w:snapToGrid w:val="0"/>
        </w:rPr>
        <w:t>Enhanced-CoverageRestriction,</w:t>
      </w:r>
    </w:p>
    <w:p w14:paraId="50F67686" w14:textId="77777777" w:rsidR="006D6A45" w:rsidRDefault="006D6A45" w:rsidP="006D6A45">
      <w:pPr>
        <w:pStyle w:val="PL"/>
        <w:rPr>
          <w:noProof w:val="0"/>
          <w:snapToGrid w:val="0"/>
        </w:rPr>
      </w:pPr>
      <w:r w:rsidRPr="001D2E49">
        <w:rPr>
          <w:noProof w:val="0"/>
          <w:snapToGrid w:val="0"/>
        </w:rPr>
        <w:tab/>
        <w:t>EUTRA-CGI,</w:t>
      </w:r>
    </w:p>
    <w:p w14:paraId="1A2DE433" w14:textId="77777777" w:rsidR="006D6A45" w:rsidRPr="001D2E49" w:rsidRDefault="006D6A45" w:rsidP="006D6A45">
      <w:pPr>
        <w:pStyle w:val="PL"/>
        <w:rPr>
          <w:noProof w:val="0"/>
          <w:snapToGrid w:val="0"/>
        </w:rPr>
      </w:pPr>
      <w:r>
        <w:rPr>
          <w:noProof w:val="0"/>
          <w:snapToGrid w:val="0"/>
        </w:rPr>
        <w:tab/>
      </w:r>
      <w:r w:rsidRPr="00C7086C">
        <w:rPr>
          <w:snapToGrid w:val="0"/>
        </w:rPr>
        <w:t>Extended-AMFName</w:t>
      </w:r>
      <w:r>
        <w:rPr>
          <w:snapToGrid w:val="0"/>
        </w:rPr>
        <w:t>,</w:t>
      </w:r>
    </w:p>
    <w:p w14:paraId="6D98331E" w14:textId="77777777" w:rsidR="006D6A45" w:rsidRDefault="006D6A45" w:rsidP="006D6A45">
      <w:pPr>
        <w:pStyle w:val="PL"/>
        <w:rPr>
          <w:noProof w:val="0"/>
          <w:snapToGrid w:val="0"/>
        </w:rPr>
      </w:pPr>
      <w:r w:rsidRPr="00120C9A">
        <w:rPr>
          <w:noProof w:val="0"/>
          <w:snapToGrid w:val="0"/>
        </w:rPr>
        <w:tab/>
        <w:t>Extended-ConnectedTime,</w:t>
      </w:r>
    </w:p>
    <w:p w14:paraId="02EE07C1" w14:textId="77777777" w:rsidR="006D6A45" w:rsidRDefault="006D6A45" w:rsidP="006D6A45">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00AC225A" w14:textId="77777777" w:rsidR="006D6A45" w:rsidRPr="001D2E49" w:rsidRDefault="006D6A45" w:rsidP="006D6A45">
      <w:pPr>
        <w:pStyle w:val="PL"/>
        <w:rPr>
          <w:noProof w:val="0"/>
          <w:snapToGrid w:val="0"/>
        </w:rPr>
      </w:pPr>
      <w:r w:rsidRPr="001D2E49">
        <w:rPr>
          <w:noProof w:val="0"/>
          <w:snapToGrid w:val="0"/>
        </w:rPr>
        <w:tab/>
        <w:t>FiveG-S-TMSI,</w:t>
      </w:r>
    </w:p>
    <w:p w14:paraId="66AE82C1" w14:textId="77777777" w:rsidR="006D6A45" w:rsidRPr="001D2E49" w:rsidRDefault="006D6A45" w:rsidP="006D6A45">
      <w:pPr>
        <w:pStyle w:val="PL"/>
        <w:rPr>
          <w:noProof w:val="0"/>
          <w:snapToGrid w:val="0"/>
        </w:rPr>
      </w:pPr>
      <w:r w:rsidRPr="001D2E49">
        <w:rPr>
          <w:noProof w:val="0"/>
          <w:snapToGrid w:val="0"/>
        </w:rPr>
        <w:tab/>
        <w:t>GlobalRANNodeID,</w:t>
      </w:r>
    </w:p>
    <w:p w14:paraId="4FDB0F75" w14:textId="77777777" w:rsidR="006D6A45" w:rsidRPr="001D2E49" w:rsidRDefault="006D6A45" w:rsidP="006D6A45">
      <w:pPr>
        <w:pStyle w:val="PL"/>
        <w:rPr>
          <w:noProof w:val="0"/>
          <w:snapToGrid w:val="0"/>
        </w:rPr>
      </w:pPr>
      <w:r w:rsidRPr="001D2E49">
        <w:rPr>
          <w:noProof w:val="0"/>
          <w:snapToGrid w:val="0"/>
        </w:rPr>
        <w:tab/>
        <w:t>GUAMI,</w:t>
      </w:r>
    </w:p>
    <w:p w14:paraId="21ECD113" w14:textId="77777777" w:rsidR="006D6A45" w:rsidRPr="001D2E49" w:rsidRDefault="006D6A45" w:rsidP="006D6A45">
      <w:pPr>
        <w:pStyle w:val="PL"/>
        <w:rPr>
          <w:noProof w:val="0"/>
          <w:snapToGrid w:val="0"/>
        </w:rPr>
      </w:pPr>
      <w:r w:rsidRPr="001D2E49">
        <w:rPr>
          <w:noProof w:val="0"/>
          <w:snapToGrid w:val="0"/>
        </w:rPr>
        <w:tab/>
        <w:t>HandoverFlag,</w:t>
      </w:r>
    </w:p>
    <w:p w14:paraId="151D8A04" w14:textId="77777777" w:rsidR="006D6A45" w:rsidRPr="001D2E49" w:rsidRDefault="006D6A45" w:rsidP="006D6A45">
      <w:pPr>
        <w:pStyle w:val="PL"/>
        <w:rPr>
          <w:noProof w:val="0"/>
          <w:snapToGrid w:val="0"/>
        </w:rPr>
      </w:pPr>
      <w:r w:rsidRPr="001D2E49">
        <w:rPr>
          <w:noProof w:val="0"/>
          <w:snapToGrid w:val="0"/>
        </w:rPr>
        <w:tab/>
        <w:t>HandoverType,</w:t>
      </w:r>
    </w:p>
    <w:p w14:paraId="29447334" w14:textId="77777777" w:rsidR="006D6A45" w:rsidRDefault="006D6A45" w:rsidP="006D6A45">
      <w:pPr>
        <w:pStyle w:val="PL"/>
        <w:rPr>
          <w:noProof w:val="0"/>
          <w:snapToGrid w:val="0"/>
        </w:rPr>
      </w:pPr>
      <w:r>
        <w:rPr>
          <w:noProof w:val="0"/>
          <w:snapToGrid w:val="0"/>
        </w:rPr>
        <w:tab/>
        <w:t>IAB-Authorized,</w:t>
      </w:r>
    </w:p>
    <w:p w14:paraId="42044AC3" w14:textId="77777777" w:rsidR="006D6A45" w:rsidRPr="00391C78" w:rsidRDefault="006D6A45" w:rsidP="006D6A45">
      <w:pPr>
        <w:pStyle w:val="PL"/>
        <w:rPr>
          <w:noProof w:val="0"/>
          <w:snapToGrid w:val="0"/>
        </w:rPr>
      </w:pPr>
      <w:r>
        <w:rPr>
          <w:noProof w:val="0"/>
          <w:snapToGrid w:val="0"/>
        </w:rPr>
        <w:tab/>
        <w:t>IAB-Supported,</w:t>
      </w:r>
    </w:p>
    <w:p w14:paraId="39B4EF82" w14:textId="77777777" w:rsidR="006D6A45" w:rsidRPr="008D0208" w:rsidRDefault="006D6A45" w:rsidP="006D6A45">
      <w:pPr>
        <w:pStyle w:val="PL"/>
        <w:rPr>
          <w:noProof w:val="0"/>
          <w:snapToGrid w:val="0"/>
        </w:rPr>
      </w:pPr>
      <w:r>
        <w:rPr>
          <w:snapToGrid w:val="0"/>
        </w:rPr>
        <w:tab/>
        <w:t>IABNodeIndication,</w:t>
      </w:r>
    </w:p>
    <w:p w14:paraId="6D5531CE" w14:textId="77777777" w:rsidR="006D6A45" w:rsidRPr="001D2E49" w:rsidRDefault="006D6A45" w:rsidP="006D6A45">
      <w:pPr>
        <w:pStyle w:val="PL"/>
        <w:rPr>
          <w:noProof w:val="0"/>
          <w:snapToGrid w:val="0"/>
        </w:rPr>
      </w:pPr>
      <w:r w:rsidRPr="001D2E49">
        <w:rPr>
          <w:noProof w:val="0"/>
          <w:snapToGrid w:val="0"/>
        </w:rPr>
        <w:tab/>
        <w:t>IMSVoiceSupportIndicator,</w:t>
      </w:r>
    </w:p>
    <w:p w14:paraId="78649508" w14:textId="77777777" w:rsidR="006D6A45" w:rsidRPr="001D2E49" w:rsidRDefault="006D6A45" w:rsidP="006D6A45">
      <w:pPr>
        <w:pStyle w:val="PL"/>
        <w:rPr>
          <w:noProof w:val="0"/>
          <w:snapToGrid w:val="0"/>
        </w:rPr>
      </w:pPr>
      <w:r w:rsidRPr="001D2E49">
        <w:rPr>
          <w:noProof w:val="0"/>
          <w:snapToGrid w:val="0"/>
        </w:rPr>
        <w:tab/>
        <w:t>IndexToRFSP,</w:t>
      </w:r>
    </w:p>
    <w:p w14:paraId="45B65502" w14:textId="77777777" w:rsidR="006D6A45" w:rsidRPr="001D2E49" w:rsidRDefault="006D6A45" w:rsidP="006D6A45">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7EE8065D" w14:textId="77777777" w:rsidR="006D6A45" w:rsidRDefault="006D6A45" w:rsidP="006D6A45">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2649196B" w14:textId="77777777" w:rsidR="006D6A45" w:rsidRDefault="006D6A45" w:rsidP="006D6A45">
      <w:pPr>
        <w:pStyle w:val="PL"/>
        <w:rPr>
          <w:noProof w:val="0"/>
          <w:snapToGrid w:val="0"/>
        </w:rPr>
      </w:pPr>
      <w:r w:rsidRPr="00AC4719">
        <w:rPr>
          <w:noProof w:val="0"/>
          <w:snapToGrid w:val="0"/>
        </w:rPr>
        <w:tab/>
        <w:t>LAI,</w:t>
      </w:r>
    </w:p>
    <w:p w14:paraId="5D60EC9F" w14:textId="77777777" w:rsidR="006D6A45" w:rsidRDefault="006D6A45" w:rsidP="006D6A45">
      <w:pPr>
        <w:pStyle w:val="PL"/>
        <w:rPr>
          <w:snapToGrid w:val="0"/>
        </w:rPr>
      </w:pPr>
      <w:r>
        <w:rPr>
          <w:snapToGrid w:val="0"/>
        </w:rPr>
        <w:tab/>
      </w:r>
      <w:r w:rsidRPr="00511A22">
        <w:rPr>
          <w:snapToGrid w:val="0"/>
        </w:rPr>
        <w:t>LTEM-Indication,</w:t>
      </w:r>
    </w:p>
    <w:p w14:paraId="6A6265ED" w14:textId="77777777" w:rsidR="006D6A45" w:rsidRDefault="006D6A45" w:rsidP="006D6A45">
      <w:pPr>
        <w:pStyle w:val="PL"/>
        <w:rPr>
          <w:noProof w:val="0"/>
          <w:snapToGrid w:val="0"/>
        </w:rPr>
      </w:pPr>
      <w:r w:rsidRPr="001D2E49">
        <w:rPr>
          <w:noProof w:val="0"/>
          <w:snapToGrid w:val="0"/>
        </w:rPr>
        <w:tab/>
        <w:t>LocationReportingRequestType,</w:t>
      </w:r>
    </w:p>
    <w:p w14:paraId="5BED30F4" w14:textId="77777777" w:rsidR="006D6A45" w:rsidRDefault="006D6A45" w:rsidP="006D6A45">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357BE425" w14:textId="77777777" w:rsidR="006D6A45" w:rsidRPr="001D2E49" w:rsidRDefault="006D6A45" w:rsidP="006D6A45">
      <w:pPr>
        <w:pStyle w:val="PL"/>
        <w:rPr>
          <w:noProof w:val="0"/>
          <w:snapToGrid w:val="0"/>
        </w:rPr>
      </w:pPr>
      <w:r w:rsidRPr="001D2E49">
        <w:rPr>
          <w:noProof w:val="0"/>
          <w:snapToGrid w:val="0"/>
        </w:rPr>
        <w:tab/>
      </w:r>
      <w:r>
        <w:rPr>
          <w:noProof w:val="0"/>
          <w:snapToGrid w:val="0"/>
        </w:rPr>
        <w:t>LTEV2XServicesAuthorized,</w:t>
      </w:r>
    </w:p>
    <w:p w14:paraId="6CEC41AC" w14:textId="77777777" w:rsidR="006D6A45" w:rsidRPr="001D2E49" w:rsidRDefault="006D6A45" w:rsidP="006D6A45">
      <w:pPr>
        <w:pStyle w:val="PL"/>
        <w:rPr>
          <w:noProof w:val="0"/>
          <w:snapToGrid w:val="0"/>
        </w:rPr>
      </w:pPr>
      <w:r w:rsidRPr="001D2E49">
        <w:rPr>
          <w:noProof w:val="0"/>
          <w:snapToGrid w:val="0"/>
        </w:rPr>
        <w:tab/>
        <w:t>MaskedIMEISV,</w:t>
      </w:r>
    </w:p>
    <w:p w14:paraId="3EA04258" w14:textId="77777777" w:rsidR="006D6A45" w:rsidRPr="001D2E49" w:rsidRDefault="006D6A45" w:rsidP="006D6A45">
      <w:pPr>
        <w:pStyle w:val="PL"/>
        <w:rPr>
          <w:noProof w:val="0"/>
          <w:snapToGrid w:val="0"/>
        </w:rPr>
      </w:pPr>
      <w:r w:rsidRPr="001D2E49">
        <w:rPr>
          <w:noProof w:val="0"/>
          <w:snapToGrid w:val="0"/>
        </w:rPr>
        <w:tab/>
        <w:t>MessageIdentifier,</w:t>
      </w:r>
    </w:p>
    <w:p w14:paraId="251E0250" w14:textId="77777777" w:rsidR="006D6A45" w:rsidRPr="00367E0D" w:rsidRDefault="006D6A45" w:rsidP="006D6A45">
      <w:pPr>
        <w:pStyle w:val="PL"/>
        <w:rPr>
          <w:noProof w:val="0"/>
          <w:snapToGrid w:val="0"/>
        </w:rPr>
      </w:pPr>
      <w:r w:rsidRPr="00367E0D">
        <w:rPr>
          <w:noProof w:val="0"/>
          <w:snapToGrid w:val="0"/>
        </w:rPr>
        <w:tab/>
        <w:t>MDTPLMNList,</w:t>
      </w:r>
    </w:p>
    <w:p w14:paraId="0B4B7076" w14:textId="77777777" w:rsidR="006D6A45" w:rsidRPr="001D2E49" w:rsidRDefault="006D6A45" w:rsidP="006D6A45">
      <w:pPr>
        <w:pStyle w:val="PL"/>
        <w:spacing w:line="0" w:lineRule="atLeast"/>
        <w:rPr>
          <w:noProof w:val="0"/>
          <w:snapToGrid w:val="0"/>
        </w:rPr>
      </w:pPr>
      <w:r w:rsidRPr="001D2E49">
        <w:rPr>
          <w:noProof w:val="0"/>
          <w:snapToGrid w:val="0"/>
        </w:rPr>
        <w:tab/>
        <w:t>MobilityRestrictionList,</w:t>
      </w:r>
    </w:p>
    <w:p w14:paraId="68261796" w14:textId="77777777" w:rsidR="006D6A45" w:rsidRPr="001D2E49" w:rsidRDefault="006D6A45" w:rsidP="006D6A45">
      <w:pPr>
        <w:pStyle w:val="PL"/>
        <w:rPr>
          <w:noProof w:val="0"/>
        </w:rPr>
      </w:pPr>
      <w:r w:rsidRPr="001D2E49">
        <w:rPr>
          <w:noProof w:val="0"/>
        </w:rPr>
        <w:tab/>
        <w:t>NAS-PDU,</w:t>
      </w:r>
    </w:p>
    <w:p w14:paraId="1863C297" w14:textId="77777777" w:rsidR="006D6A45" w:rsidRPr="001D2E49" w:rsidRDefault="006D6A45" w:rsidP="006D6A45">
      <w:pPr>
        <w:pStyle w:val="PL"/>
        <w:rPr>
          <w:noProof w:val="0"/>
        </w:rPr>
      </w:pPr>
      <w:r w:rsidRPr="001D2E49">
        <w:rPr>
          <w:noProof w:val="0"/>
        </w:rPr>
        <w:tab/>
      </w:r>
      <w:r w:rsidRPr="001D2E49">
        <w:rPr>
          <w:noProof w:val="0"/>
          <w:snapToGrid w:val="0"/>
        </w:rPr>
        <w:t>NASSecurityParametersFromNGRAN,</w:t>
      </w:r>
    </w:p>
    <w:p w14:paraId="462CE050" w14:textId="77777777" w:rsidR="006D6A45" w:rsidRDefault="006D6A45" w:rsidP="006D6A45">
      <w:pPr>
        <w:pStyle w:val="PL"/>
        <w:rPr>
          <w:noProof w:val="0"/>
          <w:snapToGrid w:val="0"/>
        </w:rPr>
      </w:pPr>
      <w:r w:rsidRPr="00DE4581">
        <w:rPr>
          <w:noProof w:val="0"/>
          <w:snapToGrid w:val="0"/>
        </w:rPr>
        <w:tab/>
        <w:t>NB-IoT-DefaultPagingDRX,</w:t>
      </w:r>
    </w:p>
    <w:p w14:paraId="42A64583" w14:textId="77777777" w:rsidR="006D6A45" w:rsidRPr="00DE4581" w:rsidRDefault="006D6A45" w:rsidP="006D6A45">
      <w:pPr>
        <w:pStyle w:val="PL"/>
        <w:rPr>
          <w:noProof w:val="0"/>
          <w:snapToGrid w:val="0"/>
        </w:rPr>
      </w:pPr>
      <w:r>
        <w:rPr>
          <w:snapToGrid w:val="0"/>
        </w:rPr>
        <w:tab/>
        <w:t>NB-IoT-PagingDRX,</w:t>
      </w:r>
    </w:p>
    <w:p w14:paraId="7FC5945E" w14:textId="77777777" w:rsidR="006D6A45" w:rsidRPr="00DE4581" w:rsidRDefault="006D6A45" w:rsidP="006D6A45">
      <w:pPr>
        <w:pStyle w:val="PL"/>
        <w:rPr>
          <w:noProof w:val="0"/>
          <w:snapToGrid w:val="0"/>
        </w:rPr>
      </w:pPr>
      <w:r w:rsidRPr="00DE4581">
        <w:rPr>
          <w:noProof w:val="0"/>
          <w:snapToGrid w:val="0"/>
        </w:rPr>
        <w:tab/>
        <w:t>NB-IoT-Paging-eDRXInfo,</w:t>
      </w:r>
    </w:p>
    <w:p w14:paraId="59D9DBEC" w14:textId="77777777" w:rsidR="006D6A45" w:rsidRPr="001D2E49" w:rsidRDefault="006D6A45" w:rsidP="006D6A45">
      <w:pPr>
        <w:pStyle w:val="PL"/>
        <w:rPr>
          <w:noProof w:val="0"/>
        </w:rPr>
      </w:pPr>
      <w:r>
        <w:rPr>
          <w:noProof w:val="0"/>
          <w:snapToGrid w:val="0"/>
        </w:rPr>
        <w:tab/>
        <w:t>NB-IoT-UEPriority,</w:t>
      </w:r>
    </w:p>
    <w:p w14:paraId="15D6DDA7" w14:textId="77777777" w:rsidR="006D6A45" w:rsidRPr="001D2E49" w:rsidRDefault="006D6A45" w:rsidP="006D6A45">
      <w:pPr>
        <w:pStyle w:val="PL"/>
        <w:rPr>
          <w:noProof w:val="0"/>
        </w:rPr>
      </w:pPr>
      <w:r w:rsidRPr="001D2E49">
        <w:rPr>
          <w:noProof w:val="0"/>
        </w:rPr>
        <w:tab/>
        <w:t>NewSecurityContextInd,</w:t>
      </w:r>
    </w:p>
    <w:p w14:paraId="6F021F3D" w14:textId="77777777" w:rsidR="006D6A45" w:rsidRPr="001D2E49" w:rsidRDefault="006D6A45" w:rsidP="006D6A45">
      <w:pPr>
        <w:pStyle w:val="PL"/>
        <w:spacing w:line="0" w:lineRule="atLeast"/>
        <w:rPr>
          <w:noProof w:val="0"/>
          <w:snapToGrid w:val="0"/>
        </w:rPr>
      </w:pPr>
      <w:r w:rsidRPr="001D2E49">
        <w:rPr>
          <w:noProof w:val="0"/>
          <w:snapToGrid w:val="0"/>
        </w:rPr>
        <w:tab/>
        <w:t>NGRAN-CGI,</w:t>
      </w:r>
    </w:p>
    <w:p w14:paraId="3F75639E" w14:textId="77777777" w:rsidR="006D6A45" w:rsidRPr="001D2E49" w:rsidRDefault="006D6A45" w:rsidP="006D6A45">
      <w:pPr>
        <w:pStyle w:val="PL"/>
        <w:spacing w:line="0" w:lineRule="atLeast"/>
        <w:rPr>
          <w:noProof w:val="0"/>
          <w:snapToGrid w:val="0"/>
        </w:rPr>
      </w:pPr>
      <w:r w:rsidRPr="001D2E49">
        <w:rPr>
          <w:noProof w:val="0"/>
          <w:snapToGrid w:val="0"/>
        </w:rPr>
        <w:tab/>
        <w:t>NGRAN-TNLAssociationToRemoveList,</w:t>
      </w:r>
    </w:p>
    <w:p w14:paraId="157B7300" w14:textId="77777777" w:rsidR="006D6A45" w:rsidRPr="001D2E49" w:rsidRDefault="006D6A45" w:rsidP="006D6A45">
      <w:pPr>
        <w:pStyle w:val="PL"/>
        <w:spacing w:line="0" w:lineRule="atLeast"/>
        <w:rPr>
          <w:noProof w:val="0"/>
          <w:snapToGrid w:val="0"/>
        </w:rPr>
      </w:pPr>
      <w:r w:rsidRPr="001D2E49">
        <w:rPr>
          <w:noProof w:val="0"/>
          <w:snapToGrid w:val="0"/>
        </w:rPr>
        <w:tab/>
        <w:t>NGRANTraceID,</w:t>
      </w:r>
    </w:p>
    <w:p w14:paraId="3BF78F3B" w14:textId="77777777" w:rsidR="006D6A45" w:rsidRPr="004E1DCF" w:rsidRDefault="006D6A45" w:rsidP="006D6A45">
      <w:pPr>
        <w:pStyle w:val="PL"/>
        <w:spacing w:line="0" w:lineRule="atLeast"/>
        <w:rPr>
          <w:rFonts w:eastAsia="SimSun"/>
          <w:noProof w:val="0"/>
          <w:snapToGrid w:val="0"/>
        </w:rPr>
      </w:pPr>
      <w:r w:rsidRPr="00AD521A">
        <w:rPr>
          <w:noProof w:val="0"/>
          <w:snapToGrid w:val="0"/>
        </w:rPr>
        <w:tab/>
      </w:r>
      <w:r w:rsidRPr="004E1DCF">
        <w:rPr>
          <w:rFonts w:eastAsia="SimSun"/>
          <w:noProof w:val="0"/>
          <w:snapToGrid w:val="0"/>
        </w:rPr>
        <w:t>NotifySourceNGRANNode,</w:t>
      </w:r>
    </w:p>
    <w:p w14:paraId="233EA82C" w14:textId="77777777" w:rsidR="006D6A45" w:rsidRPr="001D2E49" w:rsidRDefault="006D6A45" w:rsidP="006D6A45">
      <w:pPr>
        <w:pStyle w:val="PL"/>
        <w:spacing w:line="0" w:lineRule="atLeast"/>
        <w:rPr>
          <w:noProof w:val="0"/>
          <w:snapToGrid w:val="0"/>
        </w:rPr>
      </w:pPr>
      <w:r>
        <w:rPr>
          <w:noProof w:val="0"/>
          <w:snapToGrid w:val="0"/>
        </w:rPr>
        <w:tab/>
        <w:t>NPN-AccessInformation,</w:t>
      </w:r>
    </w:p>
    <w:p w14:paraId="35C65C61" w14:textId="77777777" w:rsidR="006D6A45" w:rsidRPr="001D2E49" w:rsidRDefault="006D6A45" w:rsidP="006D6A45">
      <w:pPr>
        <w:pStyle w:val="PL"/>
        <w:rPr>
          <w:noProof w:val="0"/>
          <w:snapToGrid w:val="0"/>
        </w:rPr>
      </w:pPr>
      <w:r w:rsidRPr="001D2E49">
        <w:rPr>
          <w:noProof w:val="0"/>
          <w:snapToGrid w:val="0"/>
        </w:rPr>
        <w:tab/>
        <w:t>NR-CGI,</w:t>
      </w:r>
    </w:p>
    <w:p w14:paraId="15D2B827" w14:textId="77777777" w:rsidR="006D6A45" w:rsidRPr="001D2E49" w:rsidRDefault="006D6A45" w:rsidP="006D6A45">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4FEF6B83" w14:textId="77777777" w:rsidR="006D6A45" w:rsidRDefault="006D6A45" w:rsidP="006D6A45">
      <w:pPr>
        <w:pStyle w:val="PL"/>
        <w:rPr>
          <w:noProof w:val="0"/>
          <w:snapToGrid w:val="0"/>
        </w:rPr>
      </w:pPr>
      <w:r w:rsidRPr="001D2E49">
        <w:rPr>
          <w:noProof w:val="0"/>
          <w:snapToGrid w:val="0"/>
        </w:rPr>
        <w:tab/>
        <w:t>NumberOfBroadcastsRequested,</w:t>
      </w:r>
    </w:p>
    <w:p w14:paraId="2EFC5509" w14:textId="77777777" w:rsidR="006D6A45" w:rsidRDefault="006D6A45" w:rsidP="006D6A45">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215708F2" w14:textId="77777777" w:rsidR="006D6A45" w:rsidRPr="001D2E49" w:rsidRDefault="006D6A45" w:rsidP="006D6A45">
      <w:pPr>
        <w:pStyle w:val="PL"/>
        <w:rPr>
          <w:noProof w:val="0"/>
          <w:snapToGrid w:val="0"/>
        </w:rPr>
      </w:pPr>
      <w:r w:rsidRPr="001D2E49">
        <w:rPr>
          <w:noProof w:val="0"/>
          <w:snapToGrid w:val="0"/>
        </w:rPr>
        <w:tab/>
      </w:r>
      <w:r>
        <w:rPr>
          <w:noProof w:val="0"/>
          <w:snapToGrid w:val="0"/>
        </w:rPr>
        <w:t>NRV2XServicesAuthorized,</w:t>
      </w:r>
    </w:p>
    <w:p w14:paraId="22FEFB1E" w14:textId="77777777" w:rsidR="006D6A45" w:rsidRPr="001D2E49" w:rsidRDefault="006D6A45" w:rsidP="006D6A45">
      <w:pPr>
        <w:pStyle w:val="PL"/>
        <w:rPr>
          <w:noProof w:val="0"/>
          <w:snapToGrid w:val="0"/>
        </w:rPr>
      </w:pPr>
      <w:r w:rsidRPr="001D2E49">
        <w:rPr>
          <w:noProof w:val="0"/>
          <w:snapToGrid w:val="0"/>
        </w:rPr>
        <w:tab/>
        <w:t>OverloadResponse,</w:t>
      </w:r>
    </w:p>
    <w:p w14:paraId="2AF46127" w14:textId="77777777" w:rsidR="006D6A45" w:rsidRPr="001D2E49" w:rsidRDefault="006D6A45" w:rsidP="006D6A45">
      <w:pPr>
        <w:pStyle w:val="PL"/>
        <w:rPr>
          <w:noProof w:val="0"/>
          <w:snapToGrid w:val="0"/>
        </w:rPr>
      </w:pPr>
      <w:r w:rsidRPr="001D2E49">
        <w:rPr>
          <w:noProof w:val="0"/>
          <w:snapToGrid w:val="0"/>
        </w:rPr>
        <w:tab/>
        <w:t>OverloadStartNSSAIList,</w:t>
      </w:r>
    </w:p>
    <w:p w14:paraId="7C3FD1EE" w14:textId="77777777" w:rsidR="006D6A45" w:rsidRPr="001D2E49" w:rsidRDefault="006D6A45" w:rsidP="006D6A45">
      <w:pPr>
        <w:pStyle w:val="PL"/>
        <w:rPr>
          <w:noProof w:val="0"/>
          <w:snapToGrid w:val="0"/>
        </w:rPr>
      </w:pPr>
      <w:r>
        <w:rPr>
          <w:noProof w:val="0"/>
          <w:snapToGrid w:val="0"/>
        </w:rPr>
        <w:tab/>
      </w:r>
      <w:r w:rsidRPr="0008247D">
        <w:rPr>
          <w:noProof w:val="0"/>
          <w:snapToGrid w:val="0"/>
        </w:rPr>
        <w:t>PagingAssisDataforCEcapabUE,</w:t>
      </w:r>
    </w:p>
    <w:p w14:paraId="3765A394" w14:textId="77777777" w:rsidR="006D6A45" w:rsidRPr="001D2E49" w:rsidRDefault="006D6A45" w:rsidP="006D6A45">
      <w:pPr>
        <w:pStyle w:val="PL"/>
        <w:rPr>
          <w:noProof w:val="0"/>
          <w:snapToGrid w:val="0"/>
        </w:rPr>
      </w:pPr>
      <w:r w:rsidRPr="001D2E49">
        <w:rPr>
          <w:noProof w:val="0"/>
          <w:snapToGrid w:val="0"/>
        </w:rPr>
        <w:tab/>
        <w:t>PagingDRX,</w:t>
      </w:r>
    </w:p>
    <w:p w14:paraId="51413204" w14:textId="77777777" w:rsidR="006D6A45" w:rsidRPr="001D2E49" w:rsidRDefault="006D6A45" w:rsidP="006D6A45">
      <w:pPr>
        <w:pStyle w:val="PL"/>
        <w:rPr>
          <w:noProof w:val="0"/>
          <w:snapToGrid w:val="0"/>
        </w:rPr>
      </w:pPr>
      <w:r w:rsidRPr="001D2E49">
        <w:rPr>
          <w:noProof w:val="0"/>
          <w:snapToGrid w:val="0"/>
        </w:rPr>
        <w:tab/>
        <w:t>PagingOrigin,</w:t>
      </w:r>
    </w:p>
    <w:p w14:paraId="4D28A7B5" w14:textId="77777777" w:rsidR="006D6A45" w:rsidRPr="001D2E49" w:rsidRDefault="006D6A45" w:rsidP="006D6A45">
      <w:pPr>
        <w:pStyle w:val="PL"/>
        <w:rPr>
          <w:noProof w:val="0"/>
          <w:snapToGrid w:val="0"/>
        </w:rPr>
      </w:pPr>
      <w:r w:rsidRPr="001D2E49">
        <w:rPr>
          <w:noProof w:val="0"/>
          <w:snapToGrid w:val="0"/>
        </w:rPr>
        <w:tab/>
        <w:t>PagingPriority,</w:t>
      </w:r>
    </w:p>
    <w:p w14:paraId="2BB6A5F1" w14:textId="77777777" w:rsidR="006D6A45" w:rsidRDefault="006D6A45" w:rsidP="006D6A45">
      <w:pPr>
        <w:pStyle w:val="PL"/>
        <w:rPr>
          <w:snapToGrid w:val="0"/>
        </w:rPr>
      </w:pPr>
      <w:r w:rsidRPr="001D2E49">
        <w:rPr>
          <w:snapToGrid w:val="0"/>
        </w:rPr>
        <w:tab/>
      </w:r>
      <w:r>
        <w:rPr>
          <w:rFonts w:hint="eastAsia"/>
          <w:snapToGrid w:val="0"/>
          <w:lang w:val="en-US" w:eastAsia="zh-CN"/>
        </w:rPr>
        <w:t>PagingeDRXInformation,</w:t>
      </w:r>
    </w:p>
    <w:p w14:paraId="1908EA91" w14:textId="77777777" w:rsidR="006D6A45" w:rsidRPr="001D2E49" w:rsidRDefault="006D6A45" w:rsidP="006D6A45">
      <w:pPr>
        <w:pStyle w:val="PL"/>
        <w:rPr>
          <w:noProof w:val="0"/>
          <w:snapToGrid w:val="0"/>
        </w:rPr>
      </w:pPr>
      <w:r w:rsidRPr="001D2E49">
        <w:rPr>
          <w:noProof w:val="0"/>
          <w:snapToGrid w:val="0"/>
        </w:rPr>
        <w:tab/>
        <w:t>PDUSessionAggregateMaximumBitRate,</w:t>
      </w:r>
    </w:p>
    <w:p w14:paraId="061B7241" w14:textId="77777777" w:rsidR="006D6A45" w:rsidRPr="001D2E49" w:rsidRDefault="006D6A45" w:rsidP="006D6A45">
      <w:pPr>
        <w:pStyle w:val="PL"/>
        <w:rPr>
          <w:noProof w:val="0"/>
          <w:snapToGrid w:val="0"/>
        </w:rPr>
      </w:pPr>
      <w:r w:rsidRPr="001D2E49">
        <w:rPr>
          <w:noProof w:val="0"/>
          <w:snapToGrid w:val="0"/>
        </w:rPr>
        <w:tab/>
        <w:t>PDUSessionResourceAdmittedList,</w:t>
      </w:r>
    </w:p>
    <w:p w14:paraId="65FAD637" w14:textId="77777777" w:rsidR="006D6A45" w:rsidRPr="001D2E49" w:rsidRDefault="006D6A45" w:rsidP="006D6A45">
      <w:pPr>
        <w:pStyle w:val="PL"/>
        <w:rPr>
          <w:noProof w:val="0"/>
        </w:rPr>
      </w:pPr>
      <w:r w:rsidRPr="001D2E49">
        <w:rPr>
          <w:noProof w:val="0"/>
          <w:snapToGrid w:val="0"/>
        </w:rPr>
        <w:tab/>
        <w:t>PDUSessionResource</w:t>
      </w:r>
      <w:r w:rsidRPr="001D2E49">
        <w:rPr>
          <w:noProof w:val="0"/>
        </w:rPr>
        <w:t>FailedToModifyListModCfm,</w:t>
      </w:r>
    </w:p>
    <w:p w14:paraId="62F8FB6F" w14:textId="77777777" w:rsidR="006D6A45" w:rsidRPr="001D2E49" w:rsidRDefault="006D6A45" w:rsidP="006D6A45">
      <w:pPr>
        <w:pStyle w:val="PL"/>
        <w:rPr>
          <w:noProof w:val="0"/>
        </w:rPr>
      </w:pPr>
      <w:r w:rsidRPr="001D2E49">
        <w:rPr>
          <w:noProof w:val="0"/>
          <w:snapToGrid w:val="0"/>
        </w:rPr>
        <w:tab/>
        <w:t>PDUSessionResource</w:t>
      </w:r>
      <w:r w:rsidRPr="001D2E49">
        <w:rPr>
          <w:noProof w:val="0"/>
        </w:rPr>
        <w:t>FailedToModifyListModRes,</w:t>
      </w:r>
    </w:p>
    <w:p w14:paraId="04D2AA0B" w14:textId="77777777" w:rsidR="006D6A45" w:rsidRPr="00556C4F" w:rsidRDefault="006D6A45" w:rsidP="006D6A45">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20D21DDF" w14:textId="77777777" w:rsidR="006D6A45" w:rsidRPr="00556C4F" w:rsidRDefault="006D6A45" w:rsidP="006D6A45">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37D0BE7E" w14:textId="77777777" w:rsidR="006D6A45" w:rsidRPr="001D2E49" w:rsidRDefault="006D6A45" w:rsidP="006D6A45">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E28B061" w14:textId="77777777" w:rsidR="006D6A45" w:rsidRPr="001D2E49" w:rsidRDefault="006D6A45" w:rsidP="006D6A45">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5A035373" w14:textId="77777777" w:rsidR="006D6A45" w:rsidRPr="001D2E49" w:rsidRDefault="006D6A45" w:rsidP="006D6A45">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4CA5574A" w14:textId="77777777" w:rsidR="006D6A45" w:rsidRPr="001D2E49" w:rsidRDefault="006D6A45" w:rsidP="006D6A45">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E129D07" w14:textId="77777777" w:rsidR="006D6A45" w:rsidRPr="001D2E49" w:rsidRDefault="006D6A45" w:rsidP="006D6A45">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2B1F0C02" w14:textId="77777777" w:rsidR="006D6A45" w:rsidRPr="001D2E49" w:rsidRDefault="006D6A45" w:rsidP="006D6A45">
      <w:pPr>
        <w:pStyle w:val="PL"/>
        <w:rPr>
          <w:noProof w:val="0"/>
          <w:snapToGrid w:val="0"/>
        </w:rPr>
      </w:pPr>
      <w:r w:rsidRPr="001D2E49">
        <w:rPr>
          <w:noProof w:val="0"/>
          <w:snapToGrid w:val="0"/>
        </w:rPr>
        <w:tab/>
        <w:t>PDUSessionResourceHandoverList,</w:t>
      </w:r>
    </w:p>
    <w:p w14:paraId="611C62F2" w14:textId="77777777" w:rsidR="006D6A45" w:rsidRPr="001D2E49" w:rsidRDefault="006D6A45" w:rsidP="006D6A45">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190CBCED" w14:textId="77777777" w:rsidR="006D6A45" w:rsidRPr="001D2E49" w:rsidRDefault="006D6A45" w:rsidP="006D6A45">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18B88FDD" w14:textId="77777777" w:rsidR="006D6A45" w:rsidRPr="001D2E49" w:rsidRDefault="006D6A45" w:rsidP="006D6A45">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7B73DADD" w14:textId="77777777" w:rsidR="006D6A45" w:rsidRPr="001D2E49" w:rsidRDefault="006D6A45" w:rsidP="006D6A45">
      <w:pPr>
        <w:pStyle w:val="PL"/>
        <w:rPr>
          <w:noProof w:val="0"/>
        </w:rPr>
      </w:pPr>
      <w:r w:rsidRPr="001D2E49">
        <w:rPr>
          <w:noProof w:val="0"/>
          <w:snapToGrid w:val="0"/>
        </w:rPr>
        <w:tab/>
        <w:t>PDUSessionResource</w:t>
      </w:r>
      <w:r w:rsidRPr="001D2E49">
        <w:rPr>
          <w:noProof w:val="0"/>
        </w:rPr>
        <w:t>ModifyListModCfm,</w:t>
      </w:r>
    </w:p>
    <w:p w14:paraId="26A0385D" w14:textId="77777777" w:rsidR="006D6A45" w:rsidRPr="001D2E49" w:rsidRDefault="006D6A45" w:rsidP="006D6A45">
      <w:pPr>
        <w:pStyle w:val="PL"/>
        <w:rPr>
          <w:noProof w:val="0"/>
        </w:rPr>
      </w:pPr>
      <w:r w:rsidRPr="001D2E49">
        <w:rPr>
          <w:noProof w:val="0"/>
        </w:rPr>
        <w:tab/>
      </w:r>
      <w:r w:rsidRPr="001D2E49">
        <w:rPr>
          <w:noProof w:val="0"/>
          <w:snapToGrid w:val="0"/>
        </w:rPr>
        <w:t>PDUSessionResource</w:t>
      </w:r>
      <w:r w:rsidRPr="001D2E49">
        <w:rPr>
          <w:noProof w:val="0"/>
        </w:rPr>
        <w:t>ModifyListModInd,</w:t>
      </w:r>
    </w:p>
    <w:p w14:paraId="6B9F06CC" w14:textId="77777777" w:rsidR="006D6A45" w:rsidRPr="001D2E49" w:rsidRDefault="006D6A45" w:rsidP="006D6A45">
      <w:pPr>
        <w:pStyle w:val="PL"/>
        <w:rPr>
          <w:noProof w:val="0"/>
        </w:rPr>
      </w:pPr>
      <w:r w:rsidRPr="001D2E49">
        <w:rPr>
          <w:noProof w:val="0"/>
          <w:snapToGrid w:val="0"/>
        </w:rPr>
        <w:tab/>
        <w:t>PDUSessionResource</w:t>
      </w:r>
      <w:r w:rsidRPr="001D2E49">
        <w:rPr>
          <w:noProof w:val="0"/>
        </w:rPr>
        <w:t>ModifyListModReq,</w:t>
      </w:r>
    </w:p>
    <w:p w14:paraId="4ED4B718" w14:textId="77777777" w:rsidR="006D6A45" w:rsidRPr="001D2E49" w:rsidRDefault="006D6A45" w:rsidP="006D6A45">
      <w:pPr>
        <w:pStyle w:val="PL"/>
        <w:rPr>
          <w:noProof w:val="0"/>
        </w:rPr>
      </w:pPr>
      <w:r w:rsidRPr="001D2E49">
        <w:rPr>
          <w:noProof w:val="0"/>
        </w:rPr>
        <w:tab/>
      </w:r>
      <w:r w:rsidRPr="001D2E49">
        <w:rPr>
          <w:noProof w:val="0"/>
          <w:snapToGrid w:val="0"/>
        </w:rPr>
        <w:t>PDUSessionResource</w:t>
      </w:r>
      <w:r w:rsidRPr="001D2E49">
        <w:rPr>
          <w:noProof w:val="0"/>
        </w:rPr>
        <w:t>ModifyListModRes,</w:t>
      </w:r>
    </w:p>
    <w:p w14:paraId="5180FEA4" w14:textId="77777777" w:rsidR="006D6A45" w:rsidRPr="001D2E49" w:rsidRDefault="006D6A45" w:rsidP="006D6A45">
      <w:pPr>
        <w:pStyle w:val="PL"/>
        <w:rPr>
          <w:noProof w:val="0"/>
          <w:snapToGrid w:val="0"/>
        </w:rPr>
      </w:pPr>
      <w:r w:rsidRPr="001D2E49">
        <w:rPr>
          <w:noProof w:val="0"/>
          <w:snapToGrid w:val="0"/>
        </w:rPr>
        <w:tab/>
        <w:t>PDUSessionResource</w:t>
      </w:r>
      <w:r w:rsidRPr="001D2E49">
        <w:rPr>
          <w:noProof w:val="0"/>
        </w:rPr>
        <w:t>NotifyList,</w:t>
      </w:r>
    </w:p>
    <w:p w14:paraId="5CB5BB22" w14:textId="77777777" w:rsidR="006D6A45" w:rsidRPr="001D2E49" w:rsidRDefault="006D6A45" w:rsidP="006D6A45">
      <w:pPr>
        <w:pStyle w:val="PL"/>
        <w:rPr>
          <w:noProof w:val="0"/>
        </w:rPr>
      </w:pPr>
      <w:r w:rsidRPr="001D2E49">
        <w:rPr>
          <w:noProof w:val="0"/>
          <w:snapToGrid w:val="0"/>
        </w:rPr>
        <w:tab/>
        <w:t>PDUSessionResource</w:t>
      </w:r>
      <w:r w:rsidRPr="001D2E49">
        <w:rPr>
          <w:noProof w:val="0"/>
        </w:rPr>
        <w:t>ReleasedListNot,</w:t>
      </w:r>
    </w:p>
    <w:p w14:paraId="42D8F439" w14:textId="77777777" w:rsidR="006D6A45" w:rsidRPr="001D2E49" w:rsidRDefault="006D6A45" w:rsidP="006D6A45">
      <w:pPr>
        <w:pStyle w:val="PL"/>
        <w:rPr>
          <w:noProof w:val="0"/>
        </w:rPr>
      </w:pPr>
      <w:r w:rsidRPr="001D2E49">
        <w:rPr>
          <w:noProof w:val="0"/>
          <w:snapToGrid w:val="0"/>
        </w:rPr>
        <w:tab/>
        <w:t>PDUSessionResource</w:t>
      </w:r>
      <w:r w:rsidRPr="001D2E49">
        <w:rPr>
          <w:noProof w:val="0"/>
        </w:rPr>
        <w:t>ReleasedListPSAck,</w:t>
      </w:r>
    </w:p>
    <w:p w14:paraId="181E05A0" w14:textId="77777777" w:rsidR="006D6A45" w:rsidRPr="001D2E49" w:rsidRDefault="006D6A45" w:rsidP="006D6A45">
      <w:pPr>
        <w:pStyle w:val="PL"/>
        <w:rPr>
          <w:noProof w:val="0"/>
        </w:rPr>
      </w:pPr>
      <w:r w:rsidRPr="001D2E49">
        <w:rPr>
          <w:noProof w:val="0"/>
        </w:rPr>
        <w:tab/>
      </w:r>
      <w:r w:rsidRPr="001D2E49">
        <w:rPr>
          <w:noProof w:val="0"/>
          <w:snapToGrid w:val="0"/>
        </w:rPr>
        <w:t>PDUSessionResource</w:t>
      </w:r>
      <w:r w:rsidRPr="001D2E49">
        <w:rPr>
          <w:noProof w:val="0"/>
        </w:rPr>
        <w:t>ReleasedListPSFail,</w:t>
      </w:r>
    </w:p>
    <w:p w14:paraId="52CA9993" w14:textId="77777777" w:rsidR="006D6A45" w:rsidRPr="001D2E49" w:rsidRDefault="006D6A45" w:rsidP="006D6A45">
      <w:pPr>
        <w:pStyle w:val="PL"/>
        <w:rPr>
          <w:noProof w:val="0"/>
        </w:rPr>
      </w:pPr>
      <w:r w:rsidRPr="001D2E49">
        <w:rPr>
          <w:noProof w:val="0"/>
        </w:rPr>
        <w:tab/>
      </w:r>
      <w:r w:rsidRPr="001D2E49">
        <w:rPr>
          <w:snapToGrid w:val="0"/>
        </w:rPr>
        <w:t>PDUSessionResource</w:t>
      </w:r>
      <w:r w:rsidRPr="001D2E49">
        <w:t>ReleasedListRelRes,</w:t>
      </w:r>
    </w:p>
    <w:p w14:paraId="41727D0F" w14:textId="77777777" w:rsidR="006D6A45" w:rsidRPr="00367E0D" w:rsidRDefault="006D6A45" w:rsidP="006D6A45">
      <w:pPr>
        <w:pStyle w:val="PL"/>
        <w:rPr>
          <w:noProof w:val="0"/>
          <w:snapToGrid w:val="0"/>
        </w:rPr>
      </w:pPr>
      <w:r w:rsidRPr="00556C4F">
        <w:rPr>
          <w:noProof w:val="0"/>
          <w:snapToGrid w:val="0"/>
        </w:rPr>
        <w:tab/>
        <w:t>PDUSessionResourceResume</w:t>
      </w:r>
      <w:r w:rsidRPr="00367E0D">
        <w:rPr>
          <w:noProof w:val="0"/>
          <w:snapToGrid w:val="0"/>
        </w:rPr>
        <w:t>ListRESReq,</w:t>
      </w:r>
    </w:p>
    <w:p w14:paraId="60348E6D" w14:textId="77777777" w:rsidR="006D6A45" w:rsidRPr="00367E0D" w:rsidRDefault="006D6A45" w:rsidP="006D6A45">
      <w:pPr>
        <w:pStyle w:val="PL"/>
        <w:rPr>
          <w:noProof w:val="0"/>
          <w:snapToGrid w:val="0"/>
        </w:rPr>
      </w:pPr>
      <w:r w:rsidRPr="00556C4F">
        <w:rPr>
          <w:noProof w:val="0"/>
          <w:snapToGrid w:val="0"/>
        </w:rPr>
        <w:tab/>
        <w:t>PDUSessionResourceResume</w:t>
      </w:r>
      <w:r w:rsidRPr="00367E0D">
        <w:rPr>
          <w:noProof w:val="0"/>
          <w:snapToGrid w:val="0"/>
        </w:rPr>
        <w:t>ListRESRes,</w:t>
      </w:r>
    </w:p>
    <w:p w14:paraId="5B48CD9A" w14:textId="77777777" w:rsidR="006D6A45" w:rsidRPr="001D2E49" w:rsidRDefault="006D6A45" w:rsidP="006D6A45">
      <w:pPr>
        <w:pStyle w:val="PL"/>
        <w:rPr>
          <w:noProof w:val="0"/>
          <w:snapToGrid w:val="0"/>
        </w:rPr>
      </w:pPr>
      <w:r w:rsidRPr="001D2E49">
        <w:rPr>
          <w:noProof w:val="0"/>
          <w:snapToGrid w:val="0"/>
        </w:rPr>
        <w:tab/>
        <w:t>PDUSessionResourceSecondaryRATUsageList,</w:t>
      </w:r>
    </w:p>
    <w:p w14:paraId="13047D44" w14:textId="77777777" w:rsidR="006D6A45" w:rsidRPr="001D2E49" w:rsidRDefault="006D6A45" w:rsidP="006D6A45">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2E4657E5" w14:textId="77777777" w:rsidR="006D6A45" w:rsidRPr="001D2E49" w:rsidRDefault="006D6A45" w:rsidP="006D6A45">
      <w:pPr>
        <w:pStyle w:val="PL"/>
        <w:rPr>
          <w:noProof w:val="0"/>
        </w:rPr>
      </w:pPr>
      <w:r w:rsidRPr="001D2E49">
        <w:rPr>
          <w:noProof w:val="0"/>
        </w:rPr>
        <w:tab/>
      </w:r>
      <w:r w:rsidRPr="001D2E49">
        <w:rPr>
          <w:noProof w:val="0"/>
          <w:snapToGrid w:val="0"/>
        </w:rPr>
        <w:t>PDUSessionResource</w:t>
      </w:r>
      <w:r w:rsidRPr="001D2E49">
        <w:rPr>
          <w:noProof w:val="0"/>
        </w:rPr>
        <w:t>SetupListCxtRes,</w:t>
      </w:r>
    </w:p>
    <w:p w14:paraId="5BA6BCE3" w14:textId="77777777" w:rsidR="006D6A45" w:rsidRPr="001D2E49" w:rsidRDefault="006D6A45" w:rsidP="006D6A45">
      <w:pPr>
        <w:pStyle w:val="PL"/>
        <w:rPr>
          <w:noProof w:val="0"/>
        </w:rPr>
      </w:pPr>
      <w:r w:rsidRPr="001D2E49">
        <w:rPr>
          <w:noProof w:val="0"/>
          <w:snapToGrid w:val="0"/>
        </w:rPr>
        <w:tab/>
        <w:t>PDUSessionResourceSetup</w:t>
      </w:r>
      <w:r w:rsidRPr="001D2E49">
        <w:rPr>
          <w:noProof w:val="0"/>
        </w:rPr>
        <w:t>ListHOReq,</w:t>
      </w:r>
    </w:p>
    <w:p w14:paraId="26A9425C" w14:textId="77777777" w:rsidR="006D6A45" w:rsidRPr="001D2E49" w:rsidRDefault="006D6A45" w:rsidP="006D6A45">
      <w:pPr>
        <w:pStyle w:val="PL"/>
        <w:rPr>
          <w:noProof w:val="0"/>
        </w:rPr>
      </w:pPr>
      <w:r w:rsidRPr="001D2E49">
        <w:rPr>
          <w:noProof w:val="0"/>
          <w:snapToGrid w:val="0"/>
        </w:rPr>
        <w:tab/>
        <w:t>PDUSessionResourceSetup</w:t>
      </w:r>
      <w:r w:rsidRPr="001D2E49">
        <w:rPr>
          <w:noProof w:val="0"/>
        </w:rPr>
        <w:t>ListSUReq,</w:t>
      </w:r>
    </w:p>
    <w:p w14:paraId="46637A7E" w14:textId="77777777" w:rsidR="006D6A45" w:rsidRPr="001D2E49" w:rsidRDefault="006D6A45" w:rsidP="006D6A45">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715F2104" w14:textId="77777777" w:rsidR="006D6A45" w:rsidRPr="00556C4F" w:rsidRDefault="006D6A45" w:rsidP="006D6A45">
      <w:pPr>
        <w:pStyle w:val="PL"/>
        <w:rPr>
          <w:noProof w:val="0"/>
          <w:snapToGrid w:val="0"/>
        </w:rPr>
      </w:pPr>
      <w:r w:rsidRPr="00556C4F">
        <w:rPr>
          <w:noProof w:val="0"/>
          <w:snapToGrid w:val="0"/>
        </w:rPr>
        <w:tab/>
        <w:t>PDUSessionResourceSuspendListSUSReq,</w:t>
      </w:r>
    </w:p>
    <w:p w14:paraId="69829036" w14:textId="77777777" w:rsidR="006D6A45" w:rsidRPr="001D2E49" w:rsidRDefault="006D6A45" w:rsidP="006D6A45">
      <w:pPr>
        <w:pStyle w:val="PL"/>
        <w:rPr>
          <w:noProof w:val="0"/>
        </w:rPr>
      </w:pPr>
      <w:r w:rsidRPr="001D2E49">
        <w:rPr>
          <w:noProof w:val="0"/>
          <w:snapToGrid w:val="0"/>
        </w:rPr>
        <w:tab/>
        <w:t>PDUSessionResourceSwitchedList,</w:t>
      </w:r>
    </w:p>
    <w:p w14:paraId="50E347E6" w14:textId="77777777" w:rsidR="006D6A45" w:rsidRPr="001D2E49" w:rsidRDefault="006D6A45" w:rsidP="006D6A45">
      <w:pPr>
        <w:pStyle w:val="PL"/>
        <w:rPr>
          <w:noProof w:val="0"/>
        </w:rPr>
      </w:pPr>
      <w:r w:rsidRPr="001D2E49">
        <w:rPr>
          <w:noProof w:val="0"/>
          <w:snapToGrid w:val="0"/>
        </w:rPr>
        <w:tab/>
        <w:t>PDUSessionResourceToBeSwitchedDLList,</w:t>
      </w:r>
    </w:p>
    <w:p w14:paraId="3A4A2C0E" w14:textId="77777777" w:rsidR="006D6A45" w:rsidRPr="001D2E49" w:rsidRDefault="006D6A45" w:rsidP="006D6A45">
      <w:pPr>
        <w:pStyle w:val="PL"/>
        <w:rPr>
          <w:noProof w:val="0"/>
        </w:rPr>
      </w:pPr>
      <w:r w:rsidRPr="001D2E49">
        <w:rPr>
          <w:noProof w:val="0"/>
        </w:rPr>
        <w:tab/>
      </w:r>
      <w:r w:rsidRPr="001D2E49">
        <w:rPr>
          <w:noProof w:val="0"/>
          <w:snapToGrid w:val="0"/>
        </w:rPr>
        <w:t>PDUSessionResource</w:t>
      </w:r>
      <w:r w:rsidRPr="001D2E49">
        <w:rPr>
          <w:noProof w:val="0"/>
        </w:rPr>
        <w:t>ToReleaseListHOCmd,</w:t>
      </w:r>
    </w:p>
    <w:p w14:paraId="4A88E555" w14:textId="77777777" w:rsidR="006D6A45" w:rsidRPr="001D2E49" w:rsidRDefault="006D6A45" w:rsidP="006D6A45">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00D2DC54" w14:textId="77777777" w:rsidR="006D6A45" w:rsidRPr="001D2E49" w:rsidRDefault="006D6A45" w:rsidP="006D6A45">
      <w:pPr>
        <w:pStyle w:val="PL"/>
        <w:rPr>
          <w:noProof w:val="0"/>
          <w:snapToGrid w:val="0"/>
        </w:rPr>
      </w:pPr>
      <w:r>
        <w:rPr>
          <w:noProof w:val="0"/>
          <w:snapToGrid w:val="0"/>
        </w:rPr>
        <w:tab/>
        <w:t>PLMNIdentity,</w:t>
      </w:r>
    </w:p>
    <w:p w14:paraId="345B2BF4" w14:textId="77777777" w:rsidR="006D6A45" w:rsidRPr="001D2E49" w:rsidRDefault="006D6A45" w:rsidP="006D6A45">
      <w:pPr>
        <w:pStyle w:val="PL"/>
        <w:rPr>
          <w:noProof w:val="0"/>
          <w:snapToGrid w:val="0"/>
        </w:rPr>
      </w:pPr>
      <w:r w:rsidRPr="001D2E49">
        <w:rPr>
          <w:noProof w:val="0"/>
          <w:snapToGrid w:val="0"/>
        </w:rPr>
        <w:tab/>
        <w:t>PLMNSupportList,</w:t>
      </w:r>
    </w:p>
    <w:p w14:paraId="28B1F447" w14:textId="77777777" w:rsidR="006D6A45" w:rsidRPr="00367E0D" w:rsidRDefault="006D6A45" w:rsidP="006D6A45">
      <w:pPr>
        <w:pStyle w:val="PL"/>
        <w:rPr>
          <w:noProof w:val="0"/>
          <w:snapToGrid w:val="0"/>
        </w:rPr>
      </w:pPr>
      <w:r w:rsidRPr="00367E0D">
        <w:rPr>
          <w:noProof w:val="0"/>
          <w:snapToGrid w:val="0"/>
        </w:rPr>
        <w:tab/>
        <w:t>PrivacyIndicator,</w:t>
      </w:r>
    </w:p>
    <w:p w14:paraId="4DF51575" w14:textId="77777777" w:rsidR="006D6A45" w:rsidRDefault="006D6A45" w:rsidP="006D6A45">
      <w:pPr>
        <w:pStyle w:val="PL"/>
        <w:rPr>
          <w:noProof w:val="0"/>
          <w:snapToGrid w:val="0"/>
          <w:lang w:eastAsia="zh-CN"/>
        </w:rPr>
      </w:pPr>
      <w:r w:rsidRPr="001D2E49">
        <w:rPr>
          <w:noProof w:val="0"/>
          <w:snapToGrid w:val="0"/>
          <w:lang w:eastAsia="zh-CN"/>
        </w:rPr>
        <w:tab/>
        <w:t>PWSFailedCellIDList,</w:t>
      </w:r>
    </w:p>
    <w:p w14:paraId="4E44FA8A" w14:textId="77777777" w:rsidR="006D6A45" w:rsidRPr="001D2E49" w:rsidRDefault="006D6A45" w:rsidP="006D6A45">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74C57CC" w14:textId="77777777" w:rsidR="006D6A45" w:rsidRPr="001D2E49" w:rsidRDefault="006D6A45" w:rsidP="006D6A45">
      <w:pPr>
        <w:pStyle w:val="PL"/>
        <w:rPr>
          <w:noProof w:val="0"/>
          <w:snapToGrid w:val="0"/>
        </w:rPr>
      </w:pPr>
      <w:r w:rsidRPr="001D2E49">
        <w:rPr>
          <w:noProof w:val="0"/>
          <w:snapToGrid w:val="0"/>
        </w:rPr>
        <w:tab/>
        <w:t>RANNodeName,</w:t>
      </w:r>
    </w:p>
    <w:p w14:paraId="56D11AE1" w14:textId="77777777" w:rsidR="006D6A45" w:rsidRPr="001D2E49" w:rsidRDefault="006D6A45" w:rsidP="006D6A45">
      <w:pPr>
        <w:pStyle w:val="PL"/>
        <w:rPr>
          <w:noProof w:val="0"/>
          <w:snapToGrid w:val="0"/>
        </w:rPr>
      </w:pPr>
      <w:r w:rsidRPr="001D2E49">
        <w:rPr>
          <w:noProof w:val="0"/>
          <w:snapToGrid w:val="0"/>
        </w:rPr>
        <w:tab/>
        <w:t>RANPagingPriority,</w:t>
      </w:r>
    </w:p>
    <w:p w14:paraId="2F01078D" w14:textId="77777777" w:rsidR="006D6A45" w:rsidRPr="001D2E49" w:rsidRDefault="006D6A45" w:rsidP="006D6A45">
      <w:pPr>
        <w:pStyle w:val="PL"/>
        <w:rPr>
          <w:noProof w:val="0"/>
          <w:snapToGrid w:val="0"/>
        </w:rPr>
      </w:pPr>
      <w:r w:rsidRPr="001D2E49">
        <w:rPr>
          <w:noProof w:val="0"/>
          <w:snapToGrid w:val="0"/>
        </w:rPr>
        <w:tab/>
        <w:t>RANStatusTransfer-TransparentContainer,</w:t>
      </w:r>
    </w:p>
    <w:p w14:paraId="558B6F95" w14:textId="77777777" w:rsidR="006D6A45" w:rsidRPr="001D2E49" w:rsidRDefault="006D6A45" w:rsidP="006D6A45">
      <w:pPr>
        <w:pStyle w:val="PL"/>
        <w:rPr>
          <w:noProof w:val="0"/>
          <w:snapToGrid w:val="0"/>
        </w:rPr>
      </w:pPr>
      <w:r w:rsidRPr="001D2E49">
        <w:rPr>
          <w:noProof w:val="0"/>
          <w:snapToGrid w:val="0"/>
        </w:rPr>
        <w:tab/>
        <w:t>RAN-UE-NGAP-ID,</w:t>
      </w:r>
    </w:p>
    <w:p w14:paraId="61448C48" w14:textId="77777777" w:rsidR="006D6A45" w:rsidRPr="001D2E49" w:rsidRDefault="006D6A45" w:rsidP="006D6A45">
      <w:pPr>
        <w:pStyle w:val="PL"/>
        <w:rPr>
          <w:noProof w:val="0"/>
          <w:snapToGrid w:val="0"/>
        </w:rPr>
      </w:pPr>
      <w:r w:rsidRPr="001D2E49">
        <w:rPr>
          <w:noProof w:val="0"/>
          <w:snapToGrid w:val="0"/>
        </w:rPr>
        <w:tab/>
        <w:t>RedirectionVoiceFallback,</w:t>
      </w:r>
    </w:p>
    <w:p w14:paraId="1DC6883D" w14:textId="77777777" w:rsidR="006D6A45" w:rsidRPr="001D2E49" w:rsidRDefault="006D6A45" w:rsidP="006D6A45">
      <w:pPr>
        <w:pStyle w:val="PL"/>
        <w:rPr>
          <w:noProof w:val="0"/>
          <w:snapToGrid w:val="0"/>
        </w:rPr>
      </w:pPr>
      <w:r w:rsidRPr="001D2E49">
        <w:rPr>
          <w:noProof w:val="0"/>
          <w:snapToGrid w:val="0"/>
        </w:rPr>
        <w:tab/>
        <w:t>RelativeAMFCapacity,</w:t>
      </w:r>
    </w:p>
    <w:p w14:paraId="64655D15" w14:textId="77777777" w:rsidR="006D6A45" w:rsidRPr="001D2E49" w:rsidRDefault="006D6A45" w:rsidP="006D6A45">
      <w:pPr>
        <w:pStyle w:val="PL"/>
        <w:rPr>
          <w:noProof w:val="0"/>
          <w:snapToGrid w:val="0"/>
        </w:rPr>
      </w:pPr>
      <w:r w:rsidRPr="001D2E49">
        <w:rPr>
          <w:noProof w:val="0"/>
          <w:snapToGrid w:val="0"/>
        </w:rPr>
        <w:tab/>
        <w:t>RepetitionPeriod,</w:t>
      </w:r>
    </w:p>
    <w:p w14:paraId="1FB0CF10" w14:textId="77777777" w:rsidR="006D6A45" w:rsidRPr="001D2E49" w:rsidRDefault="006D6A45" w:rsidP="006D6A45">
      <w:pPr>
        <w:pStyle w:val="PL"/>
        <w:rPr>
          <w:noProof w:val="0"/>
          <w:snapToGrid w:val="0"/>
        </w:rPr>
      </w:pPr>
      <w:r w:rsidRPr="001D2E49">
        <w:rPr>
          <w:noProof w:val="0"/>
          <w:snapToGrid w:val="0"/>
        </w:rPr>
        <w:tab/>
      </w:r>
      <w:r w:rsidRPr="001D2E49">
        <w:rPr>
          <w:iCs/>
          <w:noProof w:val="0"/>
        </w:rPr>
        <w:t>ResetType,</w:t>
      </w:r>
    </w:p>
    <w:p w14:paraId="5D0469E2" w14:textId="77777777" w:rsidR="006D6A45" w:rsidRPr="009112F6" w:rsidRDefault="006D6A45" w:rsidP="006D6A45">
      <w:pPr>
        <w:pStyle w:val="PL"/>
        <w:rPr>
          <w:noProof w:val="0"/>
          <w:snapToGrid w:val="0"/>
        </w:rPr>
      </w:pPr>
      <w:r w:rsidRPr="009112F6">
        <w:rPr>
          <w:noProof w:val="0"/>
          <w:snapToGrid w:val="0"/>
        </w:rPr>
        <w:tab/>
        <w:t>RGLevelWirelineAccessCharacteristics,</w:t>
      </w:r>
    </w:p>
    <w:p w14:paraId="0D5EF179" w14:textId="77777777" w:rsidR="006D6A45" w:rsidRPr="001D2E49" w:rsidRDefault="006D6A45" w:rsidP="006D6A45">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0E6277CA" w14:textId="77777777" w:rsidR="006D6A45" w:rsidRPr="001D2E49" w:rsidRDefault="006D6A45" w:rsidP="006D6A45">
      <w:pPr>
        <w:pStyle w:val="PL"/>
        <w:rPr>
          <w:noProof w:val="0"/>
          <w:lang w:eastAsia="zh-CN"/>
        </w:rPr>
      </w:pPr>
      <w:r w:rsidRPr="001D2E49">
        <w:rPr>
          <w:noProof w:val="0"/>
          <w:lang w:eastAsia="zh-CN"/>
        </w:rPr>
        <w:tab/>
      </w:r>
      <w:r w:rsidRPr="001D2E49">
        <w:rPr>
          <w:noProof w:val="0"/>
          <w:snapToGrid w:val="0"/>
        </w:rPr>
        <w:t>RRCEstablishmentCause,</w:t>
      </w:r>
    </w:p>
    <w:p w14:paraId="729A4923" w14:textId="77777777" w:rsidR="006D6A45" w:rsidRPr="001D2E49" w:rsidRDefault="006D6A45" w:rsidP="006D6A45">
      <w:pPr>
        <w:pStyle w:val="PL"/>
        <w:rPr>
          <w:noProof w:val="0"/>
          <w:snapToGrid w:val="0"/>
        </w:rPr>
      </w:pPr>
      <w:r w:rsidRPr="001D2E49">
        <w:rPr>
          <w:noProof w:val="0"/>
          <w:snapToGrid w:val="0"/>
        </w:rPr>
        <w:tab/>
        <w:t>RRCInactiveTransitionReportRequest,</w:t>
      </w:r>
    </w:p>
    <w:p w14:paraId="23F4ABDE" w14:textId="77777777" w:rsidR="006D6A45" w:rsidRPr="001D2E49" w:rsidRDefault="006D6A45" w:rsidP="006D6A45">
      <w:pPr>
        <w:pStyle w:val="PL"/>
        <w:rPr>
          <w:noProof w:val="0"/>
          <w:snapToGrid w:val="0"/>
        </w:rPr>
      </w:pPr>
      <w:r w:rsidRPr="001D2E49">
        <w:rPr>
          <w:noProof w:val="0"/>
          <w:snapToGrid w:val="0"/>
        </w:rPr>
        <w:tab/>
        <w:t>RRCState,</w:t>
      </w:r>
    </w:p>
    <w:p w14:paraId="7C7229B4" w14:textId="77777777" w:rsidR="006D6A45" w:rsidRPr="001D2E49" w:rsidRDefault="006D6A45" w:rsidP="006D6A45">
      <w:pPr>
        <w:pStyle w:val="PL"/>
        <w:rPr>
          <w:noProof w:val="0"/>
          <w:snapToGrid w:val="0"/>
          <w:lang w:eastAsia="zh-CN"/>
        </w:rPr>
      </w:pPr>
      <w:r w:rsidRPr="001D2E49">
        <w:rPr>
          <w:noProof w:val="0"/>
          <w:snapToGrid w:val="0"/>
        </w:rPr>
        <w:tab/>
        <w:t>SecurityContext,</w:t>
      </w:r>
    </w:p>
    <w:p w14:paraId="42B6D839" w14:textId="77777777" w:rsidR="006D6A45" w:rsidRPr="001D2E49" w:rsidRDefault="006D6A45" w:rsidP="006D6A45">
      <w:pPr>
        <w:pStyle w:val="PL"/>
        <w:rPr>
          <w:noProof w:val="0"/>
          <w:snapToGrid w:val="0"/>
        </w:rPr>
      </w:pPr>
      <w:r w:rsidRPr="001D2E49">
        <w:rPr>
          <w:noProof w:val="0"/>
          <w:snapToGrid w:val="0"/>
        </w:rPr>
        <w:tab/>
        <w:t>SecurityKey,</w:t>
      </w:r>
    </w:p>
    <w:p w14:paraId="7B91EA08" w14:textId="77777777" w:rsidR="006D6A45" w:rsidRPr="001D2E49" w:rsidRDefault="006D6A45" w:rsidP="006D6A45">
      <w:pPr>
        <w:pStyle w:val="PL"/>
        <w:rPr>
          <w:noProof w:val="0"/>
          <w:snapToGrid w:val="0"/>
        </w:rPr>
      </w:pPr>
      <w:r w:rsidRPr="001D2E49">
        <w:rPr>
          <w:noProof w:val="0"/>
          <w:snapToGrid w:val="0"/>
        </w:rPr>
        <w:tab/>
        <w:t>SerialNumber,</w:t>
      </w:r>
    </w:p>
    <w:p w14:paraId="2B31C041" w14:textId="77777777" w:rsidR="00363DFE" w:rsidRDefault="006D6A45" w:rsidP="00363DFE">
      <w:pPr>
        <w:pStyle w:val="PL"/>
        <w:rPr>
          <w:ins w:id="1095" w:author="Ericsson User" w:date="2022-01-03T12:28:00Z"/>
          <w:noProof w:val="0"/>
          <w:snapToGrid w:val="0"/>
        </w:rPr>
      </w:pPr>
      <w:r w:rsidRPr="001D2E49">
        <w:rPr>
          <w:noProof w:val="0"/>
          <w:snapToGrid w:val="0"/>
        </w:rPr>
        <w:tab/>
        <w:t>ServedGUAMIList,</w:t>
      </w:r>
    </w:p>
    <w:p w14:paraId="2EA95295" w14:textId="77777777" w:rsidR="00363DFE" w:rsidRDefault="00363DFE" w:rsidP="00363DFE">
      <w:pPr>
        <w:pStyle w:val="PL"/>
        <w:rPr>
          <w:ins w:id="1096" w:author="Ericsson User" w:date="2022-01-03T12:28:00Z"/>
          <w:noProof w:val="0"/>
          <w:snapToGrid w:val="0"/>
        </w:rPr>
      </w:pPr>
      <w:ins w:id="1097" w:author="Ericsson User" w:date="2022-01-03T12:28:00Z">
        <w:r>
          <w:rPr>
            <w:noProof w:val="0"/>
            <w:snapToGrid w:val="0"/>
          </w:rPr>
          <w:tab/>
        </w:r>
        <w:r w:rsidRPr="005F366D">
          <w:rPr>
            <w:noProof w:val="0"/>
            <w:snapToGrid w:val="0"/>
          </w:rPr>
          <w:t>SliceMaximumBitRateEnforcementIndicator</w:t>
        </w:r>
        <w:r>
          <w:rPr>
            <w:noProof w:val="0"/>
            <w:snapToGrid w:val="0"/>
          </w:rPr>
          <w:t>,</w:t>
        </w:r>
      </w:ins>
    </w:p>
    <w:p w14:paraId="5D660E93" w14:textId="74FFC9FA" w:rsidR="006D6A45" w:rsidRDefault="00363DFE" w:rsidP="006D6A45">
      <w:pPr>
        <w:pStyle w:val="PL"/>
        <w:rPr>
          <w:ins w:id="1098" w:author="Ericsson User" w:date="2022-01-05T10:53:00Z"/>
          <w:noProof w:val="0"/>
          <w:snapToGrid w:val="0"/>
        </w:rPr>
      </w:pPr>
      <w:ins w:id="1099" w:author="Ericsson User" w:date="2022-01-03T12:28:00Z">
        <w:r>
          <w:rPr>
            <w:noProof w:val="0"/>
            <w:snapToGrid w:val="0"/>
          </w:rPr>
          <w:tab/>
        </w:r>
        <w:r w:rsidRPr="00262D37">
          <w:rPr>
            <w:noProof w:val="0"/>
            <w:snapToGrid w:val="0"/>
            <w:rPrChange w:id="1100" w:author="Ericsson User" w:date="2021-10-21T15:43:00Z">
              <w:rPr/>
            </w:rPrChange>
          </w:rPr>
          <w:t>SliceMaximumBitRate</w:t>
        </w:r>
        <w:r w:rsidRPr="00262D37">
          <w:rPr>
            <w:noProof w:val="0"/>
            <w:snapToGrid w:val="0"/>
            <w:lang w:eastAsia="en-GB"/>
            <w:rPrChange w:id="1101" w:author="Ericsson User" w:date="2021-10-21T15:43:00Z">
              <w:rPr>
                <w:rFonts w:eastAsia="MS Mincho" w:cs="Arial"/>
                <w:lang w:eastAsia="ja-JP"/>
              </w:rPr>
            </w:rPrChange>
          </w:rPr>
          <w:t>ValueList</w:t>
        </w:r>
        <w:r>
          <w:rPr>
            <w:noProof w:val="0"/>
            <w:snapToGrid w:val="0"/>
          </w:rPr>
          <w:t>,</w:t>
        </w:r>
      </w:ins>
    </w:p>
    <w:p w14:paraId="13F46C24" w14:textId="710806E8" w:rsidR="00117A67" w:rsidRPr="001D2E49" w:rsidRDefault="00117A67" w:rsidP="006D6A45">
      <w:pPr>
        <w:pStyle w:val="PL"/>
        <w:rPr>
          <w:noProof w:val="0"/>
          <w:snapToGrid w:val="0"/>
        </w:rPr>
      </w:pPr>
      <w:ins w:id="1102" w:author="Ericsson User" w:date="2022-01-05T10:53:00Z">
        <w:r>
          <w:rPr>
            <w:noProof w:val="0"/>
            <w:snapToGrid w:val="0"/>
          </w:rPr>
          <w:tab/>
        </w:r>
        <w:r w:rsidR="00946375">
          <w:rPr>
            <w:noProof w:val="0"/>
            <w:snapToGrid w:val="0"/>
          </w:rPr>
          <w:t>SliceAccessAssistanceInformation,</w:t>
        </w:r>
      </w:ins>
    </w:p>
    <w:p w14:paraId="2F49F332" w14:textId="77777777" w:rsidR="006D6A45" w:rsidRPr="001D2E49" w:rsidRDefault="006D6A45" w:rsidP="006D6A45">
      <w:pPr>
        <w:pStyle w:val="PL"/>
        <w:rPr>
          <w:noProof w:val="0"/>
          <w:snapToGrid w:val="0"/>
        </w:rPr>
      </w:pPr>
      <w:r w:rsidRPr="001D2E49">
        <w:rPr>
          <w:noProof w:val="0"/>
          <w:snapToGrid w:val="0"/>
        </w:rPr>
        <w:tab/>
        <w:t>SliceSupportList,</w:t>
      </w:r>
    </w:p>
    <w:p w14:paraId="43039E2E" w14:textId="77777777" w:rsidR="006D6A45" w:rsidRPr="001D2E49" w:rsidRDefault="006D6A45" w:rsidP="006D6A45">
      <w:pPr>
        <w:pStyle w:val="PL"/>
        <w:rPr>
          <w:noProof w:val="0"/>
          <w:snapToGrid w:val="0"/>
        </w:rPr>
      </w:pPr>
      <w:r w:rsidRPr="001D2E49">
        <w:rPr>
          <w:noProof w:val="0"/>
          <w:snapToGrid w:val="0"/>
        </w:rPr>
        <w:tab/>
        <w:t>S-NSSAI,</w:t>
      </w:r>
    </w:p>
    <w:p w14:paraId="7CD81C74" w14:textId="77777777" w:rsidR="006D6A45" w:rsidRPr="001D2E49" w:rsidRDefault="006D6A45" w:rsidP="006D6A45">
      <w:pPr>
        <w:pStyle w:val="PL"/>
        <w:rPr>
          <w:noProof w:val="0"/>
          <w:snapToGrid w:val="0"/>
        </w:rPr>
      </w:pPr>
      <w:r w:rsidRPr="001D2E49">
        <w:rPr>
          <w:noProof w:val="0"/>
          <w:snapToGrid w:val="0"/>
        </w:rPr>
        <w:tab/>
        <w:t>SONConfigurationTransfer,</w:t>
      </w:r>
    </w:p>
    <w:p w14:paraId="09C894DE" w14:textId="77777777" w:rsidR="006D6A45" w:rsidRPr="001D2E49" w:rsidRDefault="006D6A45" w:rsidP="006D6A45">
      <w:pPr>
        <w:pStyle w:val="PL"/>
        <w:rPr>
          <w:noProof w:val="0"/>
          <w:snapToGrid w:val="0"/>
        </w:rPr>
      </w:pPr>
      <w:r w:rsidRPr="001D2E49">
        <w:rPr>
          <w:noProof w:val="0"/>
          <w:snapToGrid w:val="0"/>
        </w:rPr>
        <w:tab/>
        <w:t>SourceToTarget-TransparentContainer,</w:t>
      </w:r>
    </w:p>
    <w:p w14:paraId="6F03AC89" w14:textId="77777777" w:rsidR="006D6A45" w:rsidRDefault="006D6A45" w:rsidP="006D6A45">
      <w:pPr>
        <w:pStyle w:val="PL"/>
        <w:rPr>
          <w:noProof w:val="0"/>
          <w:snapToGrid w:val="0"/>
        </w:rPr>
      </w:pPr>
      <w:r w:rsidRPr="001D2E49">
        <w:rPr>
          <w:noProof w:val="0"/>
          <w:snapToGrid w:val="0"/>
        </w:rPr>
        <w:tab/>
        <w:t>SourceToTarget-AMFInformationReroute,</w:t>
      </w:r>
    </w:p>
    <w:p w14:paraId="7AFF0432" w14:textId="77777777" w:rsidR="006D6A45" w:rsidRPr="001D2E49" w:rsidRDefault="006D6A45" w:rsidP="006D6A45">
      <w:pPr>
        <w:pStyle w:val="PL"/>
        <w:rPr>
          <w:noProof w:val="0"/>
          <w:snapToGrid w:val="0"/>
        </w:rPr>
      </w:pPr>
      <w:r w:rsidRPr="00AC4719">
        <w:rPr>
          <w:noProof w:val="0"/>
          <w:snapToGrid w:val="0"/>
        </w:rPr>
        <w:tab/>
        <w:t>SRVCCOperationPossible,</w:t>
      </w:r>
    </w:p>
    <w:p w14:paraId="2450D8E5" w14:textId="77777777" w:rsidR="006D6A45" w:rsidRPr="001D2E49" w:rsidRDefault="006D6A45" w:rsidP="006D6A45">
      <w:pPr>
        <w:pStyle w:val="PL"/>
        <w:rPr>
          <w:noProof w:val="0"/>
          <w:snapToGrid w:val="0"/>
        </w:rPr>
      </w:pPr>
      <w:r w:rsidRPr="001D2E49">
        <w:rPr>
          <w:noProof w:val="0"/>
          <w:snapToGrid w:val="0"/>
        </w:rPr>
        <w:tab/>
        <w:t>SupportedTAList,</w:t>
      </w:r>
    </w:p>
    <w:p w14:paraId="4C9D7DDE" w14:textId="77777777" w:rsidR="006D6A45" w:rsidRPr="00367E0D" w:rsidRDefault="006D6A45" w:rsidP="006D6A45">
      <w:pPr>
        <w:pStyle w:val="PL"/>
        <w:rPr>
          <w:noProof w:val="0"/>
          <w:snapToGrid w:val="0"/>
        </w:rPr>
      </w:pPr>
      <w:r w:rsidRPr="00367E0D">
        <w:rPr>
          <w:noProof w:val="0"/>
          <w:snapToGrid w:val="0"/>
        </w:rPr>
        <w:tab/>
        <w:t>Suspend-Request-Indication,</w:t>
      </w:r>
    </w:p>
    <w:p w14:paraId="50F27BB9" w14:textId="77777777" w:rsidR="006D6A45" w:rsidRPr="00367E0D" w:rsidRDefault="006D6A45" w:rsidP="006D6A45">
      <w:pPr>
        <w:pStyle w:val="PL"/>
        <w:rPr>
          <w:noProof w:val="0"/>
          <w:snapToGrid w:val="0"/>
        </w:rPr>
      </w:pPr>
      <w:r w:rsidRPr="00367E0D">
        <w:rPr>
          <w:noProof w:val="0"/>
          <w:snapToGrid w:val="0"/>
        </w:rPr>
        <w:tab/>
        <w:t>Suspend-Response-Indication,</w:t>
      </w:r>
    </w:p>
    <w:p w14:paraId="01814C64" w14:textId="77777777" w:rsidR="006D6A45" w:rsidRDefault="006D6A45" w:rsidP="006D6A45">
      <w:pPr>
        <w:pStyle w:val="PL"/>
        <w:rPr>
          <w:noProof w:val="0"/>
          <w:snapToGrid w:val="0"/>
        </w:rPr>
      </w:pPr>
      <w:r>
        <w:rPr>
          <w:noProof w:val="0"/>
          <w:snapToGrid w:val="0"/>
        </w:rPr>
        <w:tab/>
        <w:t>TAI,</w:t>
      </w:r>
    </w:p>
    <w:p w14:paraId="585C462F" w14:textId="77777777" w:rsidR="006D6A45" w:rsidRPr="001D2E49" w:rsidRDefault="006D6A45" w:rsidP="006D6A45">
      <w:pPr>
        <w:pStyle w:val="PL"/>
        <w:rPr>
          <w:noProof w:val="0"/>
          <w:snapToGrid w:val="0"/>
        </w:rPr>
      </w:pPr>
      <w:r w:rsidRPr="001D2E49">
        <w:rPr>
          <w:noProof w:val="0"/>
          <w:snapToGrid w:val="0"/>
        </w:rPr>
        <w:tab/>
        <w:t>TAIListForPaging,</w:t>
      </w:r>
    </w:p>
    <w:p w14:paraId="66FD5935" w14:textId="77777777" w:rsidR="006D6A45" w:rsidRPr="001D2E49" w:rsidRDefault="006D6A45" w:rsidP="006D6A45">
      <w:pPr>
        <w:pStyle w:val="PL"/>
        <w:rPr>
          <w:noProof w:val="0"/>
          <w:snapToGrid w:val="0"/>
          <w:lang w:eastAsia="zh-CN"/>
        </w:rPr>
      </w:pPr>
      <w:r w:rsidRPr="001D2E49">
        <w:rPr>
          <w:noProof w:val="0"/>
          <w:snapToGrid w:val="0"/>
          <w:lang w:eastAsia="zh-CN"/>
        </w:rPr>
        <w:tab/>
        <w:t>TAIListForRestart,</w:t>
      </w:r>
    </w:p>
    <w:p w14:paraId="20542D48" w14:textId="77777777" w:rsidR="006D6A45" w:rsidRPr="001D2E49" w:rsidRDefault="006D6A45" w:rsidP="006D6A45">
      <w:pPr>
        <w:pStyle w:val="PL"/>
        <w:rPr>
          <w:noProof w:val="0"/>
          <w:snapToGrid w:val="0"/>
        </w:rPr>
      </w:pPr>
      <w:r w:rsidRPr="001D2E49">
        <w:rPr>
          <w:noProof w:val="0"/>
          <w:snapToGrid w:val="0"/>
        </w:rPr>
        <w:tab/>
        <w:t>TargetID,</w:t>
      </w:r>
    </w:p>
    <w:p w14:paraId="5859F3A1" w14:textId="77777777" w:rsidR="006D6A45" w:rsidRPr="001D2E49" w:rsidRDefault="006D6A45" w:rsidP="006D6A45">
      <w:pPr>
        <w:pStyle w:val="PL"/>
        <w:rPr>
          <w:noProof w:val="0"/>
          <w:snapToGrid w:val="0"/>
        </w:rPr>
      </w:pPr>
      <w:r w:rsidRPr="001D2E49">
        <w:rPr>
          <w:noProof w:val="0"/>
          <w:snapToGrid w:val="0"/>
        </w:rPr>
        <w:tab/>
        <w:t>TargetToSource-TransparentContainer,</w:t>
      </w:r>
    </w:p>
    <w:p w14:paraId="0DE4447A" w14:textId="77777777" w:rsidR="006D6A45" w:rsidRPr="001D2E49" w:rsidRDefault="006D6A45" w:rsidP="006D6A45">
      <w:pPr>
        <w:pStyle w:val="PL"/>
        <w:rPr>
          <w:noProof w:val="0"/>
          <w:snapToGrid w:val="0"/>
        </w:rPr>
      </w:pPr>
      <w:r>
        <w:rPr>
          <w:noProof w:val="0"/>
          <w:snapToGrid w:val="0"/>
        </w:rPr>
        <w:tab/>
        <w:t>TargettoSource-Failure-TransparentContainer,</w:t>
      </w:r>
    </w:p>
    <w:p w14:paraId="0923BFC2" w14:textId="77777777" w:rsidR="006D6A45" w:rsidRPr="001D2E49" w:rsidRDefault="006D6A45" w:rsidP="006D6A45">
      <w:pPr>
        <w:pStyle w:val="PL"/>
        <w:rPr>
          <w:noProof w:val="0"/>
          <w:snapToGrid w:val="0"/>
        </w:rPr>
      </w:pPr>
      <w:r w:rsidRPr="001D2E49">
        <w:rPr>
          <w:noProof w:val="0"/>
          <w:snapToGrid w:val="0"/>
        </w:rPr>
        <w:tab/>
        <w:t>TimeToWait,</w:t>
      </w:r>
    </w:p>
    <w:p w14:paraId="3B803B3C" w14:textId="77777777" w:rsidR="006D6A45" w:rsidRPr="001D2E49" w:rsidRDefault="006D6A45" w:rsidP="006D6A45">
      <w:pPr>
        <w:pStyle w:val="PL"/>
        <w:rPr>
          <w:noProof w:val="0"/>
          <w:snapToGrid w:val="0"/>
        </w:rPr>
      </w:pPr>
      <w:r w:rsidRPr="001D2E49">
        <w:rPr>
          <w:noProof w:val="0"/>
          <w:snapToGrid w:val="0"/>
        </w:rPr>
        <w:tab/>
        <w:t>TNLAssociationList,</w:t>
      </w:r>
    </w:p>
    <w:p w14:paraId="416D4AC2" w14:textId="77777777" w:rsidR="006D6A45" w:rsidRPr="001D2E49" w:rsidRDefault="006D6A45" w:rsidP="006D6A45">
      <w:pPr>
        <w:pStyle w:val="PL"/>
        <w:rPr>
          <w:noProof w:val="0"/>
        </w:rPr>
      </w:pPr>
      <w:r w:rsidRPr="001D2E49">
        <w:rPr>
          <w:noProof w:val="0"/>
        </w:rPr>
        <w:tab/>
        <w:t>TraceActivation,</w:t>
      </w:r>
    </w:p>
    <w:p w14:paraId="18D9C5C7" w14:textId="77777777" w:rsidR="006D6A45" w:rsidRPr="001D2E49" w:rsidRDefault="006D6A45" w:rsidP="006D6A45">
      <w:pPr>
        <w:pStyle w:val="PL"/>
        <w:rPr>
          <w:noProof w:val="0"/>
        </w:rPr>
      </w:pPr>
      <w:r w:rsidRPr="001D2E49">
        <w:rPr>
          <w:noProof w:val="0"/>
        </w:rPr>
        <w:tab/>
      </w:r>
      <w:r w:rsidRPr="001D2E49">
        <w:rPr>
          <w:noProof w:val="0"/>
          <w:snapToGrid w:val="0"/>
        </w:rPr>
        <w:t>TrafficLoadReductionIndication,</w:t>
      </w:r>
    </w:p>
    <w:p w14:paraId="758519D6" w14:textId="77777777" w:rsidR="006D6A45" w:rsidRPr="001D2E49" w:rsidRDefault="006D6A45" w:rsidP="006D6A45">
      <w:pPr>
        <w:pStyle w:val="PL"/>
        <w:rPr>
          <w:noProof w:val="0"/>
        </w:rPr>
      </w:pPr>
      <w:r w:rsidRPr="001D2E49">
        <w:rPr>
          <w:noProof w:val="0"/>
        </w:rPr>
        <w:tab/>
        <w:t>TransportLayerAddress,</w:t>
      </w:r>
    </w:p>
    <w:p w14:paraId="0E3D2FF0" w14:textId="77777777" w:rsidR="006D6A45" w:rsidRPr="001D2E49" w:rsidRDefault="006D6A45" w:rsidP="006D6A45">
      <w:pPr>
        <w:pStyle w:val="PL"/>
        <w:rPr>
          <w:noProof w:val="0"/>
          <w:snapToGrid w:val="0"/>
        </w:rPr>
      </w:pPr>
      <w:r w:rsidRPr="001D2E49">
        <w:rPr>
          <w:noProof w:val="0"/>
          <w:snapToGrid w:val="0"/>
        </w:rPr>
        <w:tab/>
        <w:t>UEAggregateMaximumBitRate,</w:t>
      </w:r>
    </w:p>
    <w:p w14:paraId="5C64D424" w14:textId="77777777" w:rsidR="006D6A45" w:rsidRDefault="006D6A45" w:rsidP="006D6A45">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232B4DA2" w14:textId="77777777" w:rsidR="006D6A45" w:rsidRPr="001D2E49" w:rsidRDefault="006D6A45" w:rsidP="006D6A45">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4F4E108C" w14:textId="77777777" w:rsidR="006D6A45" w:rsidRPr="001D2E49" w:rsidRDefault="006D6A45" w:rsidP="006D6A45">
      <w:pPr>
        <w:pStyle w:val="PL"/>
        <w:spacing w:line="0" w:lineRule="atLeast"/>
        <w:rPr>
          <w:noProof w:val="0"/>
          <w:snapToGrid w:val="0"/>
        </w:rPr>
      </w:pPr>
      <w:r w:rsidRPr="001D2E49">
        <w:rPr>
          <w:noProof w:val="0"/>
          <w:snapToGrid w:val="0"/>
        </w:rPr>
        <w:tab/>
        <w:t>UEContextRequest,</w:t>
      </w:r>
    </w:p>
    <w:p w14:paraId="00DDBCC1" w14:textId="77777777" w:rsidR="006D6A45" w:rsidRPr="001D2E49" w:rsidRDefault="006D6A45" w:rsidP="006D6A45">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559EEF2F" w14:textId="77777777" w:rsidR="006D6A45" w:rsidRPr="001D2E49" w:rsidRDefault="006D6A45" w:rsidP="006D6A45">
      <w:pPr>
        <w:pStyle w:val="PL"/>
        <w:spacing w:line="0" w:lineRule="atLeast"/>
        <w:rPr>
          <w:noProof w:val="0"/>
          <w:snapToGrid w:val="0"/>
        </w:rPr>
      </w:pPr>
      <w:r w:rsidRPr="001D2E49">
        <w:rPr>
          <w:noProof w:val="0"/>
          <w:snapToGrid w:val="0"/>
        </w:rPr>
        <w:tab/>
        <w:t>UE-NGAP-IDs,</w:t>
      </w:r>
    </w:p>
    <w:p w14:paraId="4D4ACB52" w14:textId="77777777" w:rsidR="006D6A45" w:rsidRPr="001D2E49" w:rsidRDefault="006D6A45" w:rsidP="006D6A45">
      <w:pPr>
        <w:pStyle w:val="PL"/>
        <w:spacing w:line="0" w:lineRule="atLeast"/>
        <w:rPr>
          <w:noProof w:val="0"/>
          <w:snapToGrid w:val="0"/>
        </w:rPr>
      </w:pPr>
      <w:r w:rsidRPr="001D2E49">
        <w:rPr>
          <w:noProof w:val="0"/>
          <w:snapToGrid w:val="0"/>
        </w:rPr>
        <w:tab/>
        <w:t>UEPagingIdentity,</w:t>
      </w:r>
    </w:p>
    <w:p w14:paraId="4966E7A6" w14:textId="77777777" w:rsidR="006D6A45" w:rsidRPr="001D2E49" w:rsidRDefault="006D6A45" w:rsidP="006D6A45">
      <w:pPr>
        <w:pStyle w:val="PL"/>
        <w:spacing w:line="0" w:lineRule="atLeast"/>
        <w:rPr>
          <w:noProof w:val="0"/>
          <w:snapToGrid w:val="0"/>
        </w:rPr>
      </w:pPr>
      <w:r w:rsidRPr="001D2E49">
        <w:rPr>
          <w:noProof w:val="0"/>
          <w:snapToGrid w:val="0"/>
        </w:rPr>
        <w:tab/>
        <w:t>UEPresenceInAreaOfInterestList,</w:t>
      </w:r>
    </w:p>
    <w:p w14:paraId="0BD1A380" w14:textId="77777777" w:rsidR="006D6A45" w:rsidRPr="001D2E49" w:rsidRDefault="006D6A45" w:rsidP="006D6A45">
      <w:pPr>
        <w:pStyle w:val="PL"/>
        <w:rPr>
          <w:noProof w:val="0"/>
          <w:snapToGrid w:val="0"/>
        </w:rPr>
      </w:pPr>
      <w:r w:rsidRPr="001D2E49">
        <w:rPr>
          <w:noProof w:val="0"/>
          <w:snapToGrid w:val="0"/>
        </w:rPr>
        <w:tab/>
        <w:t>UERadioCapability,</w:t>
      </w:r>
    </w:p>
    <w:p w14:paraId="047A10F6" w14:textId="77777777" w:rsidR="006D6A45" w:rsidRPr="001D2E49" w:rsidRDefault="006D6A45" w:rsidP="006D6A45">
      <w:pPr>
        <w:pStyle w:val="PL"/>
        <w:rPr>
          <w:noProof w:val="0"/>
          <w:snapToGrid w:val="0"/>
        </w:rPr>
      </w:pPr>
      <w:r w:rsidRPr="001D2E49">
        <w:rPr>
          <w:noProof w:val="0"/>
          <w:snapToGrid w:val="0"/>
        </w:rPr>
        <w:tab/>
        <w:t>UERadioCapabilityForPaging,</w:t>
      </w:r>
    </w:p>
    <w:p w14:paraId="59E96E54" w14:textId="77777777" w:rsidR="006D6A45" w:rsidRPr="001D2E49" w:rsidRDefault="006D6A45" w:rsidP="006D6A45">
      <w:pPr>
        <w:pStyle w:val="PL"/>
        <w:rPr>
          <w:noProof w:val="0"/>
          <w:snapToGrid w:val="0"/>
        </w:rPr>
      </w:pPr>
      <w:r>
        <w:rPr>
          <w:noProof w:val="0"/>
        </w:rPr>
        <w:tab/>
        <w:t>UERadioCapabilityID,</w:t>
      </w:r>
    </w:p>
    <w:p w14:paraId="6B3A78DC" w14:textId="77777777" w:rsidR="006D6A45" w:rsidRPr="001D2E49" w:rsidRDefault="006D6A45" w:rsidP="006D6A45">
      <w:pPr>
        <w:pStyle w:val="PL"/>
        <w:rPr>
          <w:noProof w:val="0"/>
          <w:snapToGrid w:val="0"/>
        </w:rPr>
      </w:pPr>
      <w:r w:rsidRPr="001D2E49">
        <w:rPr>
          <w:noProof w:val="0"/>
          <w:snapToGrid w:val="0"/>
        </w:rPr>
        <w:tab/>
        <w:t>UERetentionInformation,</w:t>
      </w:r>
    </w:p>
    <w:p w14:paraId="3D3B82CA" w14:textId="77777777" w:rsidR="006D6A45" w:rsidRPr="001D2E49" w:rsidRDefault="006D6A45" w:rsidP="006D6A45">
      <w:pPr>
        <w:pStyle w:val="PL"/>
        <w:rPr>
          <w:noProof w:val="0"/>
          <w:snapToGrid w:val="0"/>
        </w:rPr>
      </w:pPr>
      <w:r w:rsidRPr="001D2E49">
        <w:rPr>
          <w:noProof w:val="0"/>
          <w:snapToGrid w:val="0"/>
        </w:rPr>
        <w:tab/>
        <w:t>UESecurityCapabilities,</w:t>
      </w:r>
    </w:p>
    <w:p w14:paraId="2F154465" w14:textId="77777777" w:rsidR="006D6A45" w:rsidRPr="00556C4F" w:rsidRDefault="006D6A45" w:rsidP="006D6A45">
      <w:pPr>
        <w:pStyle w:val="PL"/>
        <w:rPr>
          <w:noProof w:val="0"/>
          <w:snapToGrid w:val="0"/>
        </w:rPr>
      </w:pPr>
      <w:r w:rsidRPr="00556C4F">
        <w:rPr>
          <w:noProof w:val="0"/>
          <w:snapToGrid w:val="0"/>
        </w:rPr>
        <w:tab/>
        <w:t>UE-UP-CIoT-Support,</w:t>
      </w:r>
    </w:p>
    <w:p w14:paraId="5DED9554" w14:textId="77777777" w:rsidR="006D6A45" w:rsidRPr="001D2E49" w:rsidRDefault="006D6A45" w:rsidP="006D6A45">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7E86B205" w14:textId="77777777" w:rsidR="006D6A45" w:rsidRPr="001D2E49" w:rsidRDefault="006D6A45" w:rsidP="006D6A45">
      <w:pPr>
        <w:pStyle w:val="PL"/>
        <w:rPr>
          <w:noProof w:val="0"/>
          <w:snapToGrid w:val="0"/>
        </w:rPr>
      </w:pPr>
      <w:r w:rsidRPr="001D2E49">
        <w:rPr>
          <w:noProof w:val="0"/>
          <w:snapToGrid w:val="0"/>
        </w:rPr>
        <w:tab/>
        <w:t>UnavailableGUAMIList,</w:t>
      </w:r>
    </w:p>
    <w:p w14:paraId="10686959" w14:textId="77777777" w:rsidR="006D6A45" w:rsidRPr="00367E0D" w:rsidRDefault="006D6A45" w:rsidP="006D6A45">
      <w:pPr>
        <w:pStyle w:val="PL"/>
        <w:rPr>
          <w:noProof w:val="0"/>
          <w:snapToGrid w:val="0"/>
        </w:rPr>
      </w:pPr>
      <w:r w:rsidRPr="00367E0D">
        <w:rPr>
          <w:noProof w:val="0"/>
          <w:snapToGrid w:val="0"/>
        </w:rPr>
        <w:tab/>
        <w:t>URI-address</w:t>
      </w:r>
      <w:r>
        <w:rPr>
          <w:noProof w:val="0"/>
          <w:snapToGrid w:val="0"/>
        </w:rPr>
        <w:t>,</w:t>
      </w:r>
    </w:p>
    <w:p w14:paraId="109E34CE" w14:textId="77777777" w:rsidR="006D6A45" w:rsidRPr="001D2E49" w:rsidRDefault="006D6A45" w:rsidP="006D6A45">
      <w:pPr>
        <w:pStyle w:val="PL"/>
        <w:rPr>
          <w:noProof w:val="0"/>
          <w:snapToGrid w:val="0"/>
          <w:lang w:eastAsia="zh-CN"/>
        </w:rPr>
      </w:pPr>
      <w:r w:rsidRPr="001D2E49">
        <w:rPr>
          <w:noProof w:val="0"/>
          <w:snapToGrid w:val="0"/>
          <w:lang w:eastAsia="zh-CN"/>
        </w:rPr>
        <w:tab/>
        <w:t>UserLocationInformation,</w:t>
      </w:r>
    </w:p>
    <w:p w14:paraId="205C8287" w14:textId="77777777" w:rsidR="006D6A45" w:rsidRPr="001D2E49" w:rsidRDefault="006D6A45" w:rsidP="006D6A45">
      <w:pPr>
        <w:pStyle w:val="PL"/>
        <w:rPr>
          <w:noProof w:val="0"/>
          <w:snapToGrid w:val="0"/>
          <w:lang w:eastAsia="zh-CN"/>
        </w:rPr>
      </w:pPr>
      <w:r w:rsidRPr="001D2E49">
        <w:rPr>
          <w:noProof w:val="0"/>
          <w:snapToGrid w:val="0"/>
        </w:rPr>
        <w:tab/>
        <w:t>WarningAreaCoordinates,</w:t>
      </w:r>
    </w:p>
    <w:p w14:paraId="180837A8" w14:textId="77777777" w:rsidR="006D6A45" w:rsidRPr="001D2E49" w:rsidRDefault="006D6A45" w:rsidP="006D6A45">
      <w:pPr>
        <w:pStyle w:val="PL"/>
        <w:rPr>
          <w:noProof w:val="0"/>
          <w:snapToGrid w:val="0"/>
        </w:rPr>
      </w:pPr>
      <w:r w:rsidRPr="001D2E49">
        <w:rPr>
          <w:noProof w:val="0"/>
          <w:snapToGrid w:val="0"/>
        </w:rPr>
        <w:tab/>
        <w:t>WarningAreaList,</w:t>
      </w:r>
    </w:p>
    <w:p w14:paraId="0E4BEDDE" w14:textId="77777777" w:rsidR="006D6A45" w:rsidRPr="001D2E49" w:rsidRDefault="006D6A45" w:rsidP="006D6A45">
      <w:pPr>
        <w:pStyle w:val="PL"/>
        <w:rPr>
          <w:noProof w:val="0"/>
          <w:snapToGrid w:val="0"/>
        </w:rPr>
      </w:pPr>
      <w:r w:rsidRPr="001D2E49">
        <w:rPr>
          <w:noProof w:val="0"/>
          <w:snapToGrid w:val="0"/>
        </w:rPr>
        <w:tab/>
        <w:t>WarningMessageContents,</w:t>
      </w:r>
    </w:p>
    <w:p w14:paraId="11F11C37" w14:textId="77777777" w:rsidR="006D6A45" w:rsidRPr="001D2E49" w:rsidRDefault="006D6A45" w:rsidP="006D6A45">
      <w:pPr>
        <w:pStyle w:val="PL"/>
        <w:rPr>
          <w:noProof w:val="0"/>
          <w:snapToGrid w:val="0"/>
        </w:rPr>
      </w:pPr>
      <w:r w:rsidRPr="001D2E49">
        <w:rPr>
          <w:noProof w:val="0"/>
          <w:snapToGrid w:val="0"/>
        </w:rPr>
        <w:tab/>
        <w:t>WarningSecurityInfo,</w:t>
      </w:r>
    </w:p>
    <w:p w14:paraId="69D43728" w14:textId="77777777" w:rsidR="006D6A45" w:rsidRPr="001D2E49" w:rsidRDefault="006D6A45" w:rsidP="006D6A45">
      <w:pPr>
        <w:pStyle w:val="PL"/>
        <w:rPr>
          <w:noProof w:val="0"/>
          <w:snapToGrid w:val="0"/>
        </w:rPr>
      </w:pPr>
      <w:r w:rsidRPr="001D2E49">
        <w:rPr>
          <w:noProof w:val="0"/>
          <w:snapToGrid w:val="0"/>
        </w:rPr>
        <w:tab/>
        <w:t>WarningType,</w:t>
      </w:r>
    </w:p>
    <w:p w14:paraId="0D54D6D2" w14:textId="77777777" w:rsidR="006D6A45" w:rsidRPr="001D2E49" w:rsidRDefault="006D6A45" w:rsidP="006D6A45">
      <w:pPr>
        <w:pStyle w:val="PL"/>
        <w:rPr>
          <w:noProof w:val="0"/>
          <w:snapToGrid w:val="0"/>
        </w:rPr>
      </w:pPr>
      <w:r>
        <w:rPr>
          <w:noProof w:val="0"/>
          <w:snapToGrid w:val="0"/>
          <w:lang w:eastAsia="zh-CN"/>
        </w:rPr>
        <w:tab/>
        <w:t>WUS-Assistance-Information,</w:t>
      </w:r>
    </w:p>
    <w:p w14:paraId="0AC1EF3D" w14:textId="77777777" w:rsidR="006D6A45" w:rsidRPr="001D2E49" w:rsidRDefault="006D6A45" w:rsidP="006D6A45">
      <w:pPr>
        <w:pStyle w:val="PL"/>
        <w:rPr>
          <w:noProof w:val="0"/>
          <w:snapToGrid w:val="0"/>
        </w:rPr>
      </w:pPr>
      <w:r w:rsidRPr="001D2E49">
        <w:rPr>
          <w:noProof w:val="0"/>
          <w:snapToGrid w:val="0"/>
        </w:rPr>
        <w:tab/>
        <w:t>RIMInformationTransfer</w:t>
      </w:r>
    </w:p>
    <w:p w14:paraId="4D03AC6F" w14:textId="77777777" w:rsidR="006D6A45" w:rsidRPr="001D2E49" w:rsidRDefault="006D6A45" w:rsidP="006D6A45">
      <w:pPr>
        <w:pStyle w:val="PL"/>
        <w:rPr>
          <w:noProof w:val="0"/>
          <w:snapToGrid w:val="0"/>
        </w:rPr>
      </w:pPr>
    </w:p>
    <w:p w14:paraId="20FAFDC9" w14:textId="77777777" w:rsidR="006D6A45" w:rsidRPr="001D2E49" w:rsidRDefault="006D6A45" w:rsidP="006D6A45">
      <w:pPr>
        <w:pStyle w:val="PL"/>
        <w:rPr>
          <w:noProof w:val="0"/>
          <w:snapToGrid w:val="0"/>
        </w:rPr>
      </w:pPr>
      <w:r w:rsidRPr="001D2E49">
        <w:rPr>
          <w:noProof w:val="0"/>
          <w:snapToGrid w:val="0"/>
        </w:rPr>
        <w:t>FROM NGAP-IEs</w:t>
      </w:r>
    </w:p>
    <w:p w14:paraId="57E6CB3B" w14:textId="77777777" w:rsidR="006D6A45" w:rsidRPr="001D2E49" w:rsidRDefault="006D6A45" w:rsidP="006D6A45">
      <w:pPr>
        <w:pStyle w:val="PL"/>
        <w:rPr>
          <w:noProof w:val="0"/>
          <w:snapToGrid w:val="0"/>
        </w:rPr>
      </w:pPr>
    </w:p>
    <w:p w14:paraId="4C0F6DA6" w14:textId="77777777" w:rsidR="006D6A45" w:rsidRPr="00C75E78" w:rsidRDefault="006D6A45" w:rsidP="006D6A45">
      <w:pPr>
        <w:pStyle w:val="PL"/>
        <w:rPr>
          <w:noProof w:val="0"/>
          <w:snapToGrid w:val="0"/>
          <w:lang w:val="it-IT"/>
        </w:rPr>
      </w:pPr>
      <w:r w:rsidRPr="001D2E49">
        <w:rPr>
          <w:noProof w:val="0"/>
          <w:snapToGrid w:val="0"/>
        </w:rPr>
        <w:tab/>
      </w:r>
      <w:r w:rsidRPr="00C75E78">
        <w:rPr>
          <w:noProof w:val="0"/>
          <w:snapToGrid w:val="0"/>
          <w:lang w:val="it-IT"/>
        </w:rPr>
        <w:t>PrivateIE-Container{},</w:t>
      </w:r>
    </w:p>
    <w:p w14:paraId="06EE63A2" w14:textId="77777777" w:rsidR="006D6A45" w:rsidRPr="00C75E78" w:rsidRDefault="006D6A45" w:rsidP="006D6A45">
      <w:pPr>
        <w:pStyle w:val="PL"/>
        <w:rPr>
          <w:noProof w:val="0"/>
          <w:snapToGrid w:val="0"/>
          <w:lang w:val="it-IT"/>
        </w:rPr>
      </w:pPr>
      <w:r w:rsidRPr="00C75E78">
        <w:rPr>
          <w:noProof w:val="0"/>
          <w:snapToGrid w:val="0"/>
          <w:lang w:val="it-IT"/>
        </w:rPr>
        <w:tab/>
        <w:t>ProtocolExtensionContainer{},</w:t>
      </w:r>
    </w:p>
    <w:p w14:paraId="0270E7AA" w14:textId="77777777" w:rsidR="006D6A45" w:rsidRPr="00C75E78" w:rsidRDefault="006D6A45" w:rsidP="006D6A45">
      <w:pPr>
        <w:pStyle w:val="PL"/>
        <w:rPr>
          <w:noProof w:val="0"/>
          <w:snapToGrid w:val="0"/>
          <w:lang w:val="it-IT"/>
        </w:rPr>
      </w:pPr>
      <w:r w:rsidRPr="00C75E78">
        <w:rPr>
          <w:noProof w:val="0"/>
          <w:snapToGrid w:val="0"/>
          <w:lang w:val="it-IT"/>
        </w:rPr>
        <w:tab/>
        <w:t>ProtocolIE-Container{},</w:t>
      </w:r>
    </w:p>
    <w:p w14:paraId="407425DF" w14:textId="77777777" w:rsidR="006D6A45" w:rsidRPr="00C75E78" w:rsidRDefault="006D6A45" w:rsidP="006D6A45">
      <w:pPr>
        <w:pStyle w:val="PL"/>
        <w:rPr>
          <w:noProof w:val="0"/>
          <w:snapToGrid w:val="0"/>
          <w:lang w:val="it-IT"/>
        </w:rPr>
      </w:pPr>
      <w:r w:rsidRPr="00C75E78">
        <w:rPr>
          <w:noProof w:val="0"/>
          <w:snapToGrid w:val="0"/>
          <w:lang w:val="it-IT"/>
        </w:rPr>
        <w:tab/>
        <w:t>ProtocolIE-ContainerList{},</w:t>
      </w:r>
    </w:p>
    <w:p w14:paraId="42DDAFEF" w14:textId="77777777" w:rsidR="006D6A45" w:rsidRPr="00C75E78" w:rsidRDefault="006D6A45" w:rsidP="006D6A45">
      <w:pPr>
        <w:pStyle w:val="PL"/>
        <w:rPr>
          <w:noProof w:val="0"/>
          <w:snapToGrid w:val="0"/>
          <w:lang w:val="it-IT"/>
        </w:rPr>
      </w:pPr>
      <w:r w:rsidRPr="00C75E78">
        <w:rPr>
          <w:noProof w:val="0"/>
          <w:snapToGrid w:val="0"/>
          <w:lang w:val="it-IT"/>
        </w:rPr>
        <w:tab/>
        <w:t>ProtocolIE-ContainerPair{},</w:t>
      </w:r>
    </w:p>
    <w:p w14:paraId="4DB33F16" w14:textId="77777777" w:rsidR="006D6A45" w:rsidRPr="00C75E78" w:rsidRDefault="006D6A45" w:rsidP="006D6A45">
      <w:pPr>
        <w:pStyle w:val="PL"/>
        <w:rPr>
          <w:noProof w:val="0"/>
          <w:snapToGrid w:val="0"/>
          <w:lang w:val="it-IT"/>
        </w:rPr>
      </w:pPr>
      <w:r w:rsidRPr="00C75E78">
        <w:rPr>
          <w:noProof w:val="0"/>
          <w:snapToGrid w:val="0"/>
          <w:lang w:val="it-IT"/>
        </w:rPr>
        <w:tab/>
        <w:t>ProtocolIE-SingleContainer{},</w:t>
      </w:r>
    </w:p>
    <w:p w14:paraId="708811F8"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NGAP-PRIVATE-IES,</w:t>
      </w:r>
    </w:p>
    <w:p w14:paraId="2F265546" w14:textId="77777777" w:rsidR="006D6A45" w:rsidRPr="001D2E49" w:rsidRDefault="006D6A45" w:rsidP="006D6A45">
      <w:pPr>
        <w:pStyle w:val="PL"/>
        <w:rPr>
          <w:noProof w:val="0"/>
          <w:snapToGrid w:val="0"/>
        </w:rPr>
      </w:pPr>
      <w:r w:rsidRPr="001D2E49">
        <w:rPr>
          <w:noProof w:val="0"/>
          <w:snapToGrid w:val="0"/>
        </w:rPr>
        <w:tab/>
        <w:t>NGAP-PROTOCOL-EXTENSION,</w:t>
      </w:r>
    </w:p>
    <w:p w14:paraId="6CA233C5" w14:textId="77777777" w:rsidR="006D6A45" w:rsidRPr="001D2E49" w:rsidRDefault="006D6A45" w:rsidP="006D6A45">
      <w:pPr>
        <w:pStyle w:val="PL"/>
        <w:rPr>
          <w:noProof w:val="0"/>
          <w:snapToGrid w:val="0"/>
        </w:rPr>
      </w:pPr>
      <w:r w:rsidRPr="001D2E49">
        <w:rPr>
          <w:noProof w:val="0"/>
          <w:snapToGrid w:val="0"/>
        </w:rPr>
        <w:tab/>
        <w:t>NGAP-PROTOCOL-IES,</w:t>
      </w:r>
    </w:p>
    <w:p w14:paraId="25A90880" w14:textId="77777777" w:rsidR="006D6A45" w:rsidRPr="001D2E49" w:rsidRDefault="006D6A45" w:rsidP="006D6A45">
      <w:pPr>
        <w:pStyle w:val="PL"/>
        <w:rPr>
          <w:noProof w:val="0"/>
          <w:snapToGrid w:val="0"/>
        </w:rPr>
      </w:pPr>
      <w:r w:rsidRPr="001D2E49">
        <w:rPr>
          <w:noProof w:val="0"/>
          <w:snapToGrid w:val="0"/>
        </w:rPr>
        <w:tab/>
        <w:t>NGAP-PROTOCOL-IES-PAIR</w:t>
      </w:r>
    </w:p>
    <w:p w14:paraId="60B7DAC2" w14:textId="77777777" w:rsidR="006D6A45" w:rsidRPr="001D2E49" w:rsidRDefault="006D6A45" w:rsidP="006D6A45">
      <w:pPr>
        <w:pStyle w:val="PL"/>
        <w:rPr>
          <w:noProof w:val="0"/>
          <w:snapToGrid w:val="0"/>
        </w:rPr>
      </w:pPr>
      <w:r w:rsidRPr="001D2E49">
        <w:rPr>
          <w:noProof w:val="0"/>
          <w:snapToGrid w:val="0"/>
        </w:rPr>
        <w:t>FROM NGAP-Containers</w:t>
      </w:r>
    </w:p>
    <w:p w14:paraId="08503087" w14:textId="77777777" w:rsidR="006D6A45" w:rsidRPr="001D2E49" w:rsidRDefault="006D6A45" w:rsidP="006D6A45">
      <w:pPr>
        <w:pStyle w:val="PL"/>
        <w:rPr>
          <w:noProof w:val="0"/>
          <w:snapToGrid w:val="0"/>
        </w:rPr>
      </w:pPr>
    </w:p>
    <w:p w14:paraId="07625BAD" w14:textId="77777777" w:rsidR="006D6A45" w:rsidRPr="001D2E49" w:rsidRDefault="006D6A45" w:rsidP="006D6A45">
      <w:pPr>
        <w:pStyle w:val="PL"/>
        <w:rPr>
          <w:noProof w:val="0"/>
          <w:snapToGrid w:val="0"/>
        </w:rPr>
      </w:pPr>
      <w:bookmarkStart w:id="1103" w:name="_Hlk512956689"/>
      <w:r w:rsidRPr="001D2E49">
        <w:rPr>
          <w:noProof w:val="0"/>
          <w:snapToGrid w:val="0"/>
        </w:rPr>
        <w:tab/>
        <w:t>id-AllowedNSSAI,</w:t>
      </w:r>
    </w:p>
    <w:p w14:paraId="6363AAE7" w14:textId="77777777" w:rsidR="006D6A45" w:rsidRPr="001D2E49" w:rsidRDefault="006D6A45" w:rsidP="006D6A45">
      <w:pPr>
        <w:pStyle w:val="PL"/>
        <w:rPr>
          <w:noProof w:val="0"/>
          <w:snapToGrid w:val="0"/>
        </w:rPr>
      </w:pPr>
      <w:r w:rsidRPr="001D2E49">
        <w:rPr>
          <w:noProof w:val="0"/>
          <w:snapToGrid w:val="0"/>
        </w:rPr>
        <w:tab/>
        <w:t>id-AMFName,</w:t>
      </w:r>
    </w:p>
    <w:p w14:paraId="01A03C75" w14:textId="77777777" w:rsidR="006D6A45" w:rsidRPr="001D2E49" w:rsidRDefault="006D6A45" w:rsidP="006D6A45">
      <w:pPr>
        <w:pStyle w:val="PL"/>
        <w:rPr>
          <w:noProof w:val="0"/>
          <w:snapToGrid w:val="0"/>
        </w:rPr>
      </w:pPr>
      <w:r w:rsidRPr="001D2E49">
        <w:rPr>
          <w:noProof w:val="0"/>
          <w:snapToGrid w:val="0"/>
        </w:rPr>
        <w:tab/>
        <w:t>id-AMFOverloadResponse,</w:t>
      </w:r>
    </w:p>
    <w:p w14:paraId="7B3C147D" w14:textId="77777777" w:rsidR="006D6A45" w:rsidRPr="001D2E49" w:rsidRDefault="006D6A45" w:rsidP="006D6A45">
      <w:pPr>
        <w:pStyle w:val="PL"/>
        <w:rPr>
          <w:noProof w:val="0"/>
          <w:snapToGrid w:val="0"/>
        </w:rPr>
      </w:pPr>
      <w:r w:rsidRPr="001D2E49">
        <w:rPr>
          <w:noProof w:val="0"/>
          <w:snapToGrid w:val="0"/>
        </w:rPr>
        <w:tab/>
        <w:t>id-AMFSetID,</w:t>
      </w:r>
    </w:p>
    <w:p w14:paraId="4AEB0442" w14:textId="77777777" w:rsidR="006D6A45" w:rsidRPr="001D2E49" w:rsidRDefault="006D6A45" w:rsidP="006D6A45">
      <w:pPr>
        <w:pStyle w:val="PL"/>
        <w:rPr>
          <w:noProof w:val="0"/>
          <w:snapToGrid w:val="0"/>
        </w:rPr>
      </w:pPr>
      <w:r w:rsidRPr="001D2E49">
        <w:rPr>
          <w:noProof w:val="0"/>
          <w:snapToGrid w:val="0"/>
        </w:rPr>
        <w:tab/>
        <w:t>id-AMF-TNLAssociationFailedToSetupList,</w:t>
      </w:r>
    </w:p>
    <w:p w14:paraId="350F3F4E" w14:textId="77777777" w:rsidR="006D6A45" w:rsidRPr="001D2E49" w:rsidRDefault="006D6A45" w:rsidP="006D6A45">
      <w:pPr>
        <w:pStyle w:val="PL"/>
        <w:rPr>
          <w:noProof w:val="0"/>
          <w:snapToGrid w:val="0"/>
        </w:rPr>
      </w:pPr>
      <w:r w:rsidRPr="001D2E49">
        <w:rPr>
          <w:noProof w:val="0"/>
          <w:snapToGrid w:val="0"/>
        </w:rPr>
        <w:tab/>
        <w:t>id-AMF-TNLAssociationSetupList,</w:t>
      </w:r>
    </w:p>
    <w:p w14:paraId="24FC5952" w14:textId="77777777" w:rsidR="006D6A45" w:rsidRPr="001D2E49" w:rsidRDefault="006D6A45" w:rsidP="006D6A45">
      <w:pPr>
        <w:pStyle w:val="PL"/>
        <w:rPr>
          <w:noProof w:val="0"/>
          <w:snapToGrid w:val="0"/>
        </w:rPr>
      </w:pPr>
      <w:r w:rsidRPr="001D2E49">
        <w:rPr>
          <w:noProof w:val="0"/>
          <w:snapToGrid w:val="0"/>
        </w:rPr>
        <w:tab/>
        <w:t>id-AMF-TNLAssociationToAddList,</w:t>
      </w:r>
    </w:p>
    <w:p w14:paraId="7FFB6B4A" w14:textId="77777777" w:rsidR="006D6A45" w:rsidRPr="001D2E49" w:rsidRDefault="006D6A45" w:rsidP="006D6A45">
      <w:pPr>
        <w:pStyle w:val="PL"/>
        <w:rPr>
          <w:noProof w:val="0"/>
          <w:snapToGrid w:val="0"/>
        </w:rPr>
      </w:pPr>
      <w:r w:rsidRPr="001D2E49">
        <w:rPr>
          <w:noProof w:val="0"/>
          <w:snapToGrid w:val="0"/>
        </w:rPr>
        <w:tab/>
        <w:t>id-AMF-TNLAssociationToRemoveList,</w:t>
      </w:r>
    </w:p>
    <w:p w14:paraId="6B4FE12E" w14:textId="77777777" w:rsidR="006D6A45" w:rsidRPr="001D2E49" w:rsidRDefault="006D6A45" w:rsidP="006D6A45">
      <w:pPr>
        <w:pStyle w:val="PL"/>
        <w:rPr>
          <w:noProof w:val="0"/>
          <w:snapToGrid w:val="0"/>
        </w:rPr>
      </w:pPr>
      <w:r w:rsidRPr="001D2E49">
        <w:rPr>
          <w:noProof w:val="0"/>
          <w:snapToGrid w:val="0"/>
        </w:rPr>
        <w:tab/>
        <w:t>id-AMF-TNLAssociationToUpdateList,</w:t>
      </w:r>
    </w:p>
    <w:p w14:paraId="727E7FBE" w14:textId="77777777" w:rsidR="006D6A45" w:rsidRPr="001D2E49" w:rsidRDefault="006D6A45" w:rsidP="006D6A45">
      <w:pPr>
        <w:pStyle w:val="PL"/>
        <w:rPr>
          <w:noProof w:val="0"/>
          <w:snapToGrid w:val="0"/>
        </w:rPr>
      </w:pPr>
      <w:r w:rsidRPr="001D2E49">
        <w:rPr>
          <w:noProof w:val="0"/>
          <w:snapToGrid w:val="0"/>
        </w:rPr>
        <w:tab/>
        <w:t>id-AMFTrafficLoadReductionIndication,</w:t>
      </w:r>
    </w:p>
    <w:p w14:paraId="79F79AB9" w14:textId="77777777" w:rsidR="006D6A45" w:rsidRPr="001D2E49" w:rsidRDefault="006D6A45" w:rsidP="006D6A45">
      <w:pPr>
        <w:pStyle w:val="PL"/>
        <w:rPr>
          <w:noProof w:val="0"/>
          <w:snapToGrid w:val="0"/>
        </w:rPr>
      </w:pPr>
      <w:r w:rsidRPr="001D2E49">
        <w:rPr>
          <w:noProof w:val="0"/>
          <w:snapToGrid w:val="0"/>
        </w:rPr>
        <w:tab/>
        <w:t>id-AMF-UE-NGAP-ID,</w:t>
      </w:r>
    </w:p>
    <w:p w14:paraId="2AF7B168" w14:textId="77777777" w:rsidR="006D6A45" w:rsidRPr="001D2E49" w:rsidRDefault="006D6A45" w:rsidP="006D6A45">
      <w:pPr>
        <w:pStyle w:val="PL"/>
        <w:rPr>
          <w:noProof w:val="0"/>
          <w:snapToGrid w:val="0"/>
        </w:rPr>
      </w:pPr>
      <w:r w:rsidRPr="001D2E49">
        <w:rPr>
          <w:noProof w:val="0"/>
          <w:snapToGrid w:val="0"/>
        </w:rPr>
        <w:tab/>
        <w:t>id-AssistanceDataForPaging,</w:t>
      </w:r>
    </w:p>
    <w:p w14:paraId="7B5DA28B" w14:textId="77777777" w:rsidR="006D6A45" w:rsidRDefault="006D6A45" w:rsidP="006D6A45">
      <w:pPr>
        <w:pStyle w:val="PL"/>
        <w:rPr>
          <w:noProof w:val="0"/>
          <w:snapToGrid w:val="0"/>
        </w:rPr>
      </w:pPr>
      <w:r>
        <w:rPr>
          <w:noProof w:val="0"/>
          <w:snapToGrid w:val="0"/>
        </w:rPr>
        <w:tab/>
        <w:t>id-AuthenticatedIndication,</w:t>
      </w:r>
    </w:p>
    <w:p w14:paraId="52319E70" w14:textId="77777777" w:rsidR="006D6A45" w:rsidRPr="001D2E49" w:rsidRDefault="006D6A45" w:rsidP="006D6A45">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549816E9" w14:textId="77777777" w:rsidR="006D6A45" w:rsidRPr="001D2E49" w:rsidRDefault="006D6A45" w:rsidP="006D6A45">
      <w:pPr>
        <w:pStyle w:val="PL"/>
        <w:rPr>
          <w:noProof w:val="0"/>
          <w:snapToGrid w:val="0"/>
        </w:rPr>
      </w:pPr>
      <w:r w:rsidRPr="001D2E49">
        <w:rPr>
          <w:noProof w:val="0"/>
          <w:snapToGrid w:val="0"/>
        </w:rPr>
        <w:tab/>
        <w:t>id-BroadcastCompletedAreaList,</w:t>
      </w:r>
    </w:p>
    <w:p w14:paraId="69B3DBE2" w14:textId="77777777" w:rsidR="006D6A45" w:rsidRPr="001D2E49" w:rsidRDefault="006D6A45" w:rsidP="006D6A4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340754E1" w14:textId="77777777" w:rsidR="006D6A45" w:rsidRPr="001D2E49" w:rsidRDefault="006D6A45" w:rsidP="006D6A45">
      <w:pPr>
        <w:pStyle w:val="PL"/>
        <w:rPr>
          <w:noProof w:val="0"/>
          <w:snapToGrid w:val="0"/>
        </w:rPr>
      </w:pPr>
      <w:r w:rsidRPr="001D2E49">
        <w:rPr>
          <w:noProof w:val="0"/>
          <w:snapToGrid w:val="0"/>
        </w:rPr>
        <w:tab/>
        <w:t>id-Cause,</w:t>
      </w:r>
    </w:p>
    <w:p w14:paraId="1850052C" w14:textId="77777777" w:rsidR="006D6A45" w:rsidRPr="001D2E49" w:rsidRDefault="006D6A45" w:rsidP="006D6A4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50E31CC2" w14:textId="77777777" w:rsidR="006D6A45" w:rsidRDefault="006D6A45" w:rsidP="006D6A45">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33D32C06" w14:textId="77777777" w:rsidR="006D6A45" w:rsidRDefault="006D6A45" w:rsidP="006D6A45">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474CAB16" w14:textId="77777777" w:rsidR="006D6A45" w:rsidRPr="001D2E49" w:rsidRDefault="006D6A45" w:rsidP="006D6A45">
      <w:pPr>
        <w:pStyle w:val="PL"/>
        <w:rPr>
          <w:noProof w:val="0"/>
          <w:snapToGrid w:val="0"/>
          <w:lang w:eastAsia="zh-CN"/>
        </w:rPr>
      </w:pPr>
      <w:r w:rsidRPr="001D2E49">
        <w:rPr>
          <w:snapToGrid w:val="0"/>
        </w:rPr>
        <w:tab/>
        <w:t>id-CNAssistedRANTuning,</w:t>
      </w:r>
    </w:p>
    <w:p w14:paraId="634C3AB7" w14:textId="77777777" w:rsidR="006D6A45" w:rsidRPr="001D2E49" w:rsidRDefault="006D6A45" w:rsidP="006D6A45">
      <w:pPr>
        <w:pStyle w:val="PL"/>
        <w:rPr>
          <w:noProof w:val="0"/>
          <w:snapToGrid w:val="0"/>
        </w:rPr>
      </w:pPr>
      <w:r w:rsidRPr="001D2E49">
        <w:rPr>
          <w:noProof w:val="0"/>
          <w:snapToGrid w:val="0"/>
        </w:rPr>
        <w:tab/>
        <w:t>id-ConcurrentWarningMessageInd,</w:t>
      </w:r>
    </w:p>
    <w:p w14:paraId="7E756282" w14:textId="77777777" w:rsidR="006D6A45" w:rsidRPr="001D2E49" w:rsidRDefault="006D6A45" w:rsidP="006D6A45">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785101DF" w14:textId="77777777" w:rsidR="006D6A45" w:rsidRPr="001D2E49" w:rsidRDefault="006D6A45" w:rsidP="006D6A45">
      <w:pPr>
        <w:pStyle w:val="PL"/>
        <w:rPr>
          <w:noProof w:val="0"/>
          <w:snapToGrid w:val="0"/>
        </w:rPr>
      </w:pPr>
      <w:r w:rsidRPr="001D2E49">
        <w:rPr>
          <w:noProof w:val="0"/>
          <w:snapToGrid w:val="0"/>
        </w:rPr>
        <w:tab/>
        <w:t>id-CriticalityDiagnostics,</w:t>
      </w:r>
    </w:p>
    <w:p w14:paraId="56C1B089" w14:textId="77777777" w:rsidR="006D6A45" w:rsidRPr="001D2E49" w:rsidRDefault="006D6A45" w:rsidP="006D6A45">
      <w:pPr>
        <w:pStyle w:val="PL"/>
        <w:rPr>
          <w:noProof w:val="0"/>
          <w:snapToGrid w:val="0"/>
        </w:rPr>
      </w:pPr>
      <w:r w:rsidRPr="001D2E49">
        <w:rPr>
          <w:noProof w:val="0"/>
          <w:snapToGrid w:val="0"/>
        </w:rPr>
        <w:tab/>
        <w:t>id-DataCodingScheme,</w:t>
      </w:r>
    </w:p>
    <w:p w14:paraId="5F9E6098" w14:textId="77777777" w:rsidR="006D6A45" w:rsidRPr="001D2E49" w:rsidRDefault="006D6A45" w:rsidP="006D6A45">
      <w:pPr>
        <w:pStyle w:val="PL"/>
        <w:rPr>
          <w:noProof w:val="0"/>
          <w:snapToGrid w:val="0"/>
        </w:rPr>
      </w:pPr>
      <w:r w:rsidRPr="001D2E49">
        <w:rPr>
          <w:noProof w:val="0"/>
          <w:snapToGrid w:val="0"/>
        </w:rPr>
        <w:tab/>
        <w:t>id-DefaultPagingDRX,</w:t>
      </w:r>
    </w:p>
    <w:p w14:paraId="59EC857A" w14:textId="77777777" w:rsidR="006D6A45" w:rsidRPr="001D2E49" w:rsidRDefault="006D6A45" w:rsidP="006D6A45">
      <w:pPr>
        <w:pStyle w:val="PL"/>
        <w:rPr>
          <w:noProof w:val="0"/>
          <w:snapToGrid w:val="0"/>
        </w:rPr>
      </w:pPr>
      <w:r w:rsidRPr="001D2E49">
        <w:rPr>
          <w:noProof w:val="0"/>
          <w:snapToGrid w:val="0"/>
        </w:rPr>
        <w:tab/>
        <w:t>id-DirectForwardingPathAvailability,</w:t>
      </w:r>
    </w:p>
    <w:p w14:paraId="61C9867D" w14:textId="77777777" w:rsidR="006D6A45" w:rsidRPr="001D2E49" w:rsidRDefault="006D6A45" w:rsidP="006D6A45">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0B395C34" w14:textId="77777777" w:rsidR="006D6A45" w:rsidRPr="00AD521A" w:rsidRDefault="006D6A45" w:rsidP="006D6A45">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3292F4DC" w14:textId="77777777" w:rsidR="006D6A45" w:rsidRPr="001D2E49" w:rsidRDefault="006D6A45" w:rsidP="006D6A45">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4AC857B7" w14:textId="77777777" w:rsidR="006D6A45" w:rsidRPr="001D2E49" w:rsidRDefault="006D6A45" w:rsidP="006D6A4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02D9DF60" w14:textId="77777777" w:rsidR="006D6A45" w:rsidRPr="001D2E49" w:rsidRDefault="006D6A45" w:rsidP="006D6A45">
      <w:pPr>
        <w:pStyle w:val="PL"/>
        <w:rPr>
          <w:noProof w:val="0"/>
          <w:snapToGrid w:val="0"/>
        </w:rPr>
      </w:pPr>
      <w:r w:rsidRPr="001D2E49">
        <w:rPr>
          <w:noProof w:val="0"/>
          <w:snapToGrid w:val="0"/>
        </w:rPr>
        <w:tab/>
        <w:t>id-EmergencyFallbackIndicator,</w:t>
      </w:r>
    </w:p>
    <w:p w14:paraId="7B5B1BD2" w14:textId="77777777" w:rsidR="006D6A45" w:rsidRPr="001D2E49" w:rsidRDefault="006D6A45" w:rsidP="006D6A45">
      <w:pPr>
        <w:pStyle w:val="PL"/>
        <w:rPr>
          <w:noProof w:val="0"/>
          <w:snapToGrid w:val="0"/>
        </w:rPr>
      </w:pPr>
      <w:r w:rsidRPr="001D2E49">
        <w:rPr>
          <w:noProof w:val="0"/>
          <w:snapToGrid w:val="0"/>
        </w:rPr>
        <w:tab/>
        <w:t>id-ENDC-SONConfigurationTransferDL,</w:t>
      </w:r>
    </w:p>
    <w:p w14:paraId="71473F19" w14:textId="77777777" w:rsidR="006D6A45" w:rsidRPr="001D2E49" w:rsidRDefault="006D6A45" w:rsidP="006D6A45">
      <w:pPr>
        <w:pStyle w:val="PL"/>
        <w:rPr>
          <w:noProof w:val="0"/>
          <w:snapToGrid w:val="0"/>
        </w:rPr>
      </w:pPr>
      <w:r w:rsidRPr="001D2E49">
        <w:rPr>
          <w:noProof w:val="0"/>
          <w:snapToGrid w:val="0"/>
        </w:rPr>
        <w:tab/>
        <w:t>id-ENDC-SONConfigurationTransferUL,</w:t>
      </w:r>
    </w:p>
    <w:p w14:paraId="554CA3EF" w14:textId="77777777" w:rsidR="006D6A45" w:rsidRPr="001D2E49" w:rsidRDefault="006D6A45" w:rsidP="006D6A45">
      <w:pPr>
        <w:pStyle w:val="PL"/>
        <w:rPr>
          <w:noProof w:val="0"/>
          <w:snapToGrid w:val="0"/>
        </w:rPr>
      </w:pPr>
      <w:r>
        <w:rPr>
          <w:noProof w:val="0"/>
          <w:snapToGrid w:val="0"/>
        </w:rPr>
        <w:tab/>
      </w:r>
      <w:r w:rsidRPr="001F43A3">
        <w:rPr>
          <w:noProof w:val="0"/>
          <w:snapToGrid w:val="0"/>
        </w:rPr>
        <w:t>id-EndIndication</w:t>
      </w:r>
      <w:r>
        <w:rPr>
          <w:noProof w:val="0"/>
          <w:snapToGrid w:val="0"/>
        </w:rPr>
        <w:t>,</w:t>
      </w:r>
    </w:p>
    <w:p w14:paraId="7839D96B" w14:textId="77777777" w:rsidR="006D6A45" w:rsidRPr="001D2E49" w:rsidRDefault="006D6A45" w:rsidP="006D6A45">
      <w:pPr>
        <w:pStyle w:val="PL"/>
        <w:rPr>
          <w:noProof w:val="0"/>
          <w:snapToGrid w:val="0"/>
        </w:rPr>
      </w:pPr>
      <w:r>
        <w:rPr>
          <w:noProof w:val="0"/>
          <w:snapToGrid w:val="0"/>
        </w:rPr>
        <w:tab/>
      </w:r>
      <w:r w:rsidRPr="00120C9A">
        <w:rPr>
          <w:noProof w:val="0"/>
          <w:snapToGrid w:val="0"/>
        </w:rPr>
        <w:t>id-Enhanced-CoverageRestriction,</w:t>
      </w:r>
    </w:p>
    <w:p w14:paraId="5E56D6A7" w14:textId="77777777" w:rsidR="006D6A45" w:rsidRDefault="006D6A45" w:rsidP="006D6A45">
      <w:pPr>
        <w:pStyle w:val="PL"/>
        <w:rPr>
          <w:noProof w:val="0"/>
          <w:snapToGrid w:val="0"/>
        </w:rPr>
      </w:pPr>
      <w:r w:rsidRPr="001D2E49">
        <w:rPr>
          <w:noProof w:val="0"/>
          <w:snapToGrid w:val="0"/>
        </w:rPr>
        <w:tab/>
        <w:t>id-EUTRA-CGI,</w:t>
      </w:r>
    </w:p>
    <w:p w14:paraId="4475BD61" w14:textId="77777777" w:rsidR="006D6A45" w:rsidRPr="001D2E49" w:rsidRDefault="006D6A45" w:rsidP="006D6A45">
      <w:pPr>
        <w:pStyle w:val="PL"/>
        <w:rPr>
          <w:noProof w:val="0"/>
          <w:snapToGrid w:val="0"/>
        </w:rPr>
      </w:pPr>
      <w:r>
        <w:rPr>
          <w:noProof w:val="0"/>
          <w:snapToGrid w:val="0"/>
        </w:rPr>
        <w:tab/>
        <w:t>id-</w:t>
      </w:r>
      <w:r w:rsidRPr="00C7086C">
        <w:rPr>
          <w:snapToGrid w:val="0"/>
        </w:rPr>
        <w:t>Extended-AMFName</w:t>
      </w:r>
      <w:r>
        <w:rPr>
          <w:snapToGrid w:val="0"/>
        </w:rPr>
        <w:t>,</w:t>
      </w:r>
    </w:p>
    <w:p w14:paraId="73EEFD9D" w14:textId="77777777" w:rsidR="006D6A45" w:rsidRDefault="006D6A45" w:rsidP="006D6A45">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328465E6" w14:textId="77777777" w:rsidR="006D6A45" w:rsidRPr="001D2E49" w:rsidRDefault="006D6A45" w:rsidP="006D6A45">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C45F7C2" w14:textId="77777777" w:rsidR="006D6A45" w:rsidRPr="001D2E49" w:rsidRDefault="006D6A45" w:rsidP="006D6A45">
      <w:pPr>
        <w:pStyle w:val="PL"/>
        <w:rPr>
          <w:noProof w:val="0"/>
          <w:snapToGrid w:val="0"/>
        </w:rPr>
      </w:pPr>
      <w:r w:rsidRPr="001D2E49">
        <w:rPr>
          <w:noProof w:val="0"/>
          <w:snapToGrid w:val="0"/>
        </w:rPr>
        <w:tab/>
        <w:t>id-FiveG-S-TMSI,</w:t>
      </w:r>
    </w:p>
    <w:p w14:paraId="433E80BA" w14:textId="77777777" w:rsidR="006D6A45" w:rsidRPr="001D2E49" w:rsidRDefault="006D6A45" w:rsidP="006D6A45">
      <w:pPr>
        <w:pStyle w:val="PL"/>
        <w:rPr>
          <w:noProof w:val="0"/>
          <w:snapToGrid w:val="0"/>
        </w:rPr>
      </w:pPr>
      <w:r w:rsidRPr="001D2E49">
        <w:rPr>
          <w:noProof w:val="0"/>
          <w:snapToGrid w:val="0"/>
        </w:rPr>
        <w:tab/>
        <w:t>id-GlobalRANNodeID,</w:t>
      </w:r>
    </w:p>
    <w:p w14:paraId="4FDD42B3" w14:textId="77777777" w:rsidR="006D6A45" w:rsidRPr="001D2E49" w:rsidRDefault="006D6A45" w:rsidP="006D6A45">
      <w:pPr>
        <w:pStyle w:val="PL"/>
        <w:rPr>
          <w:noProof w:val="0"/>
          <w:snapToGrid w:val="0"/>
        </w:rPr>
      </w:pPr>
      <w:r w:rsidRPr="001D2E49">
        <w:rPr>
          <w:noProof w:val="0"/>
          <w:snapToGrid w:val="0"/>
        </w:rPr>
        <w:tab/>
        <w:t>id-GUAMI,</w:t>
      </w:r>
    </w:p>
    <w:p w14:paraId="7654B2C7" w14:textId="77777777" w:rsidR="006D6A45" w:rsidRPr="001D2E49" w:rsidRDefault="006D6A45" w:rsidP="006D6A45">
      <w:pPr>
        <w:pStyle w:val="PL"/>
        <w:rPr>
          <w:noProof w:val="0"/>
          <w:snapToGrid w:val="0"/>
        </w:rPr>
      </w:pPr>
      <w:r w:rsidRPr="001D2E49">
        <w:rPr>
          <w:noProof w:val="0"/>
          <w:snapToGrid w:val="0"/>
        </w:rPr>
        <w:tab/>
        <w:t>id-HandoverFlag,</w:t>
      </w:r>
    </w:p>
    <w:p w14:paraId="2A5B6FC2" w14:textId="77777777" w:rsidR="006D6A45" w:rsidRPr="001D2E49" w:rsidRDefault="006D6A45" w:rsidP="006D6A45">
      <w:pPr>
        <w:pStyle w:val="PL"/>
        <w:rPr>
          <w:noProof w:val="0"/>
          <w:snapToGrid w:val="0"/>
        </w:rPr>
      </w:pPr>
      <w:r w:rsidRPr="001D2E49">
        <w:rPr>
          <w:noProof w:val="0"/>
          <w:snapToGrid w:val="0"/>
        </w:rPr>
        <w:tab/>
        <w:t>id-HandoverType,</w:t>
      </w:r>
    </w:p>
    <w:p w14:paraId="10DB3BDF" w14:textId="77777777" w:rsidR="006D6A45" w:rsidRDefault="006D6A45" w:rsidP="006D6A45">
      <w:pPr>
        <w:pStyle w:val="PL"/>
        <w:rPr>
          <w:snapToGrid w:val="0"/>
        </w:rPr>
      </w:pPr>
      <w:r w:rsidRPr="00575946">
        <w:rPr>
          <w:snapToGrid w:val="0"/>
        </w:rPr>
        <w:tab/>
        <w:t>id-IAB-Authorized,</w:t>
      </w:r>
    </w:p>
    <w:p w14:paraId="45949E0C" w14:textId="77777777" w:rsidR="006D6A45" w:rsidRPr="00575946" w:rsidRDefault="006D6A45" w:rsidP="006D6A45">
      <w:pPr>
        <w:pStyle w:val="PL"/>
        <w:rPr>
          <w:snapToGrid w:val="0"/>
        </w:rPr>
      </w:pPr>
      <w:r>
        <w:rPr>
          <w:snapToGrid w:val="0"/>
        </w:rPr>
        <w:tab/>
        <w:t>id-IAB-Supported,</w:t>
      </w:r>
    </w:p>
    <w:p w14:paraId="71800980" w14:textId="77777777" w:rsidR="006D6A45" w:rsidRPr="00575946" w:rsidRDefault="006D6A45" w:rsidP="006D6A45">
      <w:pPr>
        <w:pStyle w:val="PL"/>
        <w:rPr>
          <w:snapToGrid w:val="0"/>
        </w:rPr>
      </w:pPr>
      <w:r>
        <w:rPr>
          <w:snapToGrid w:val="0"/>
        </w:rPr>
        <w:tab/>
        <w:t>id-IABNodeIndication,</w:t>
      </w:r>
    </w:p>
    <w:p w14:paraId="57F956DB" w14:textId="77777777" w:rsidR="006D6A45" w:rsidRPr="001D2E49" w:rsidRDefault="006D6A45" w:rsidP="006D6A45">
      <w:pPr>
        <w:pStyle w:val="PL"/>
        <w:rPr>
          <w:noProof w:val="0"/>
          <w:snapToGrid w:val="0"/>
        </w:rPr>
      </w:pPr>
      <w:r w:rsidRPr="001D2E49">
        <w:rPr>
          <w:noProof w:val="0"/>
          <w:snapToGrid w:val="0"/>
        </w:rPr>
        <w:tab/>
        <w:t>id-IMSVoiceSupportIndicator,</w:t>
      </w:r>
    </w:p>
    <w:p w14:paraId="1385E401" w14:textId="77777777" w:rsidR="006D6A45" w:rsidRPr="001D2E49" w:rsidRDefault="006D6A45" w:rsidP="006D6A45">
      <w:pPr>
        <w:pStyle w:val="PL"/>
        <w:rPr>
          <w:noProof w:val="0"/>
          <w:snapToGrid w:val="0"/>
        </w:rPr>
      </w:pPr>
      <w:r w:rsidRPr="001D2E49">
        <w:rPr>
          <w:noProof w:val="0"/>
          <w:snapToGrid w:val="0"/>
        </w:rPr>
        <w:tab/>
        <w:t>id-IndexToRFSP,</w:t>
      </w:r>
    </w:p>
    <w:p w14:paraId="1288C90B" w14:textId="77777777" w:rsidR="006D6A45" w:rsidRPr="001D2E49" w:rsidRDefault="006D6A45" w:rsidP="006D6A45">
      <w:pPr>
        <w:pStyle w:val="PL"/>
        <w:rPr>
          <w:noProof w:val="0"/>
          <w:snapToGrid w:val="0"/>
        </w:rPr>
      </w:pPr>
      <w:r w:rsidRPr="001D2E49">
        <w:rPr>
          <w:noProof w:val="0"/>
          <w:snapToGrid w:val="0"/>
        </w:rPr>
        <w:tab/>
        <w:t>id-InfoOnRecommendedCellsAndRANNodesForPaging,</w:t>
      </w:r>
    </w:p>
    <w:p w14:paraId="249553D6" w14:textId="77777777" w:rsidR="006D6A45" w:rsidRPr="00695CB1" w:rsidRDefault="006D6A45" w:rsidP="006D6A45">
      <w:pPr>
        <w:pStyle w:val="PL"/>
        <w:rPr>
          <w:snapToGrid w:val="0"/>
        </w:rPr>
      </w:pPr>
      <w:r>
        <w:rPr>
          <w:snapToGrid w:val="0"/>
        </w:rPr>
        <w:tab/>
      </w:r>
      <w:r w:rsidRPr="00695CB1">
        <w:rPr>
          <w:snapToGrid w:val="0"/>
        </w:rPr>
        <w:t>id-IntersystemSONConfigurationTransferDL</w:t>
      </w:r>
      <w:r>
        <w:rPr>
          <w:snapToGrid w:val="0"/>
        </w:rPr>
        <w:t>,</w:t>
      </w:r>
    </w:p>
    <w:p w14:paraId="0FBDEBFF" w14:textId="77777777" w:rsidR="006D6A45" w:rsidRPr="004B5CE3" w:rsidRDefault="006D6A45" w:rsidP="006D6A45">
      <w:pPr>
        <w:pStyle w:val="PL"/>
        <w:rPr>
          <w:snapToGrid w:val="0"/>
        </w:rPr>
      </w:pPr>
      <w:r>
        <w:rPr>
          <w:snapToGrid w:val="0"/>
        </w:rPr>
        <w:tab/>
      </w:r>
      <w:r w:rsidRPr="00695CB1">
        <w:rPr>
          <w:snapToGrid w:val="0"/>
        </w:rPr>
        <w:t>id-IntersystemSONConfigurationTransferUL</w:t>
      </w:r>
      <w:r>
        <w:rPr>
          <w:snapToGrid w:val="0"/>
        </w:rPr>
        <w:t>,</w:t>
      </w:r>
    </w:p>
    <w:p w14:paraId="04135268" w14:textId="77777777" w:rsidR="006D6A45" w:rsidRDefault="006D6A45" w:rsidP="006D6A45">
      <w:pPr>
        <w:pStyle w:val="PL"/>
        <w:rPr>
          <w:noProof w:val="0"/>
          <w:snapToGrid w:val="0"/>
        </w:rPr>
      </w:pPr>
      <w:r w:rsidRPr="001D2E49">
        <w:rPr>
          <w:noProof w:val="0"/>
          <w:snapToGrid w:val="0"/>
        </w:rPr>
        <w:tab/>
        <w:t>id-LocationReportingRequestType,</w:t>
      </w:r>
    </w:p>
    <w:p w14:paraId="744D1F2B" w14:textId="77777777" w:rsidR="006D6A45" w:rsidRDefault="006D6A45" w:rsidP="006D6A45">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4DB1A816" w14:textId="77777777" w:rsidR="006D6A45" w:rsidRDefault="006D6A45" w:rsidP="006D6A45">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338A2A63" w14:textId="77777777" w:rsidR="006D6A45" w:rsidRPr="001D2E49" w:rsidRDefault="006D6A45" w:rsidP="006D6A45">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688DC00" w14:textId="77777777" w:rsidR="006D6A45" w:rsidRPr="00367E0D" w:rsidRDefault="006D6A45" w:rsidP="006D6A45">
      <w:pPr>
        <w:pStyle w:val="PL"/>
        <w:rPr>
          <w:noProof w:val="0"/>
          <w:snapToGrid w:val="0"/>
        </w:rPr>
      </w:pPr>
      <w:r w:rsidRPr="00367E0D">
        <w:rPr>
          <w:noProof w:val="0"/>
          <w:snapToGrid w:val="0"/>
        </w:rPr>
        <w:tab/>
        <w:t>id-ManagementBasedMDTPLMNList,</w:t>
      </w:r>
    </w:p>
    <w:p w14:paraId="5B6CC324" w14:textId="77777777" w:rsidR="006D6A45" w:rsidRPr="001D2E49" w:rsidRDefault="006D6A45" w:rsidP="006D6A45">
      <w:pPr>
        <w:pStyle w:val="PL"/>
        <w:rPr>
          <w:noProof w:val="0"/>
          <w:snapToGrid w:val="0"/>
        </w:rPr>
      </w:pPr>
      <w:r w:rsidRPr="001D2E49">
        <w:rPr>
          <w:noProof w:val="0"/>
          <w:snapToGrid w:val="0"/>
        </w:rPr>
        <w:tab/>
        <w:t>id-MaskedIMEISV,</w:t>
      </w:r>
    </w:p>
    <w:p w14:paraId="76871F6E" w14:textId="77777777" w:rsidR="006D6A45" w:rsidRPr="001D2E49" w:rsidRDefault="006D6A45" w:rsidP="006D6A45">
      <w:pPr>
        <w:pStyle w:val="PL"/>
        <w:rPr>
          <w:noProof w:val="0"/>
          <w:snapToGrid w:val="0"/>
        </w:rPr>
      </w:pPr>
      <w:r w:rsidRPr="001D2E49">
        <w:rPr>
          <w:noProof w:val="0"/>
          <w:snapToGrid w:val="0"/>
        </w:rPr>
        <w:tab/>
        <w:t>id-MessageIdentifier,</w:t>
      </w:r>
    </w:p>
    <w:p w14:paraId="38CDB99F" w14:textId="77777777" w:rsidR="006D6A45" w:rsidRPr="001D2E49" w:rsidRDefault="006D6A45" w:rsidP="006D6A45">
      <w:pPr>
        <w:pStyle w:val="PL"/>
        <w:rPr>
          <w:noProof w:val="0"/>
          <w:snapToGrid w:val="0"/>
        </w:rPr>
      </w:pPr>
      <w:r w:rsidRPr="001D2E49">
        <w:rPr>
          <w:noProof w:val="0"/>
          <w:snapToGrid w:val="0"/>
        </w:rPr>
        <w:tab/>
        <w:t>id-MobilityRestrictionList,</w:t>
      </w:r>
    </w:p>
    <w:p w14:paraId="4756C993" w14:textId="77777777" w:rsidR="006D6A45" w:rsidRPr="001D2E49" w:rsidRDefault="006D6A45" w:rsidP="006D6A45">
      <w:pPr>
        <w:pStyle w:val="PL"/>
        <w:rPr>
          <w:noProof w:val="0"/>
          <w:snapToGrid w:val="0"/>
        </w:rPr>
      </w:pPr>
      <w:r w:rsidRPr="001D2E49">
        <w:rPr>
          <w:noProof w:val="0"/>
          <w:snapToGrid w:val="0"/>
        </w:rPr>
        <w:tab/>
        <w:t>id-NAS-PDU,</w:t>
      </w:r>
    </w:p>
    <w:p w14:paraId="677FEACF" w14:textId="77777777" w:rsidR="006D6A45" w:rsidRPr="001D2E49" w:rsidRDefault="006D6A45" w:rsidP="006D6A45">
      <w:pPr>
        <w:pStyle w:val="PL"/>
        <w:rPr>
          <w:noProof w:val="0"/>
          <w:snapToGrid w:val="0"/>
        </w:rPr>
      </w:pPr>
      <w:r w:rsidRPr="001D2E49">
        <w:rPr>
          <w:noProof w:val="0"/>
          <w:snapToGrid w:val="0"/>
        </w:rPr>
        <w:tab/>
        <w:t>id-NASC,</w:t>
      </w:r>
    </w:p>
    <w:p w14:paraId="3160024F" w14:textId="77777777" w:rsidR="006D6A45" w:rsidRPr="001D2E49" w:rsidRDefault="006D6A45" w:rsidP="006D6A45">
      <w:pPr>
        <w:pStyle w:val="PL"/>
        <w:rPr>
          <w:noProof w:val="0"/>
          <w:snapToGrid w:val="0"/>
        </w:rPr>
      </w:pPr>
      <w:r w:rsidRPr="001D2E49">
        <w:rPr>
          <w:noProof w:val="0"/>
          <w:snapToGrid w:val="0"/>
        </w:rPr>
        <w:tab/>
        <w:t>id-NASSecurityParametersFromNGRAN,</w:t>
      </w:r>
    </w:p>
    <w:p w14:paraId="4B4554E2" w14:textId="77777777" w:rsidR="006D6A45" w:rsidRDefault="006D6A45" w:rsidP="006D6A45">
      <w:pPr>
        <w:pStyle w:val="PL"/>
        <w:rPr>
          <w:noProof w:val="0"/>
          <w:snapToGrid w:val="0"/>
        </w:rPr>
      </w:pPr>
      <w:r w:rsidRPr="00DE4581">
        <w:rPr>
          <w:noProof w:val="0"/>
          <w:snapToGrid w:val="0"/>
        </w:rPr>
        <w:tab/>
        <w:t>id-NB-IoT-DefaultPagingDRX,</w:t>
      </w:r>
    </w:p>
    <w:p w14:paraId="3DD6472E" w14:textId="77777777" w:rsidR="006D6A45" w:rsidRPr="00DE4581" w:rsidRDefault="006D6A45" w:rsidP="006D6A45">
      <w:pPr>
        <w:pStyle w:val="PL"/>
        <w:rPr>
          <w:noProof w:val="0"/>
          <w:snapToGrid w:val="0"/>
        </w:rPr>
      </w:pPr>
      <w:r>
        <w:rPr>
          <w:noProof w:val="0"/>
          <w:snapToGrid w:val="0"/>
        </w:rPr>
        <w:tab/>
      </w:r>
      <w:r>
        <w:rPr>
          <w:snapToGrid w:val="0"/>
        </w:rPr>
        <w:t>id-NB-IoT-PagingDRX,</w:t>
      </w:r>
    </w:p>
    <w:p w14:paraId="60758AD2" w14:textId="77777777" w:rsidR="006D6A45" w:rsidRPr="00DE4581" w:rsidRDefault="006D6A45" w:rsidP="006D6A45">
      <w:pPr>
        <w:pStyle w:val="PL"/>
        <w:rPr>
          <w:noProof w:val="0"/>
          <w:snapToGrid w:val="0"/>
        </w:rPr>
      </w:pPr>
      <w:r w:rsidRPr="00DE4581">
        <w:rPr>
          <w:noProof w:val="0"/>
          <w:snapToGrid w:val="0"/>
        </w:rPr>
        <w:tab/>
        <w:t>id-NB-IoT-Paging-eDRXInfo,</w:t>
      </w:r>
    </w:p>
    <w:p w14:paraId="185B95B3" w14:textId="77777777" w:rsidR="006D6A45" w:rsidRPr="001D2E49" w:rsidRDefault="006D6A45" w:rsidP="006D6A45">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0C8AADBA" w14:textId="77777777" w:rsidR="006D6A45" w:rsidRPr="001D2E49" w:rsidRDefault="006D6A45" w:rsidP="006D6A45">
      <w:pPr>
        <w:pStyle w:val="PL"/>
        <w:rPr>
          <w:noProof w:val="0"/>
          <w:snapToGrid w:val="0"/>
        </w:rPr>
      </w:pPr>
      <w:r w:rsidRPr="001D2E49">
        <w:rPr>
          <w:noProof w:val="0"/>
          <w:snapToGrid w:val="0"/>
        </w:rPr>
        <w:tab/>
        <w:t>id-NewAMF-UE-NGAP-ID,</w:t>
      </w:r>
    </w:p>
    <w:p w14:paraId="3F3766CD" w14:textId="77777777" w:rsidR="006D6A45" w:rsidRPr="001D2E49" w:rsidRDefault="006D6A45" w:rsidP="006D6A45">
      <w:pPr>
        <w:pStyle w:val="PL"/>
        <w:rPr>
          <w:noProof w:val="0"/>
          <w:snapToGrid w:val="0"/>
        </w:rPr>
      </w:pPr>
      <w:r w:rsidRPr="001D2E49">
        <w:rPr>
          <w:noProof w:val="0"/>
          <w:snapToGrid w:val="0"/>
        </w:rPr>
        <w:tab/>
        <w:t>id-NewGUAMI,</w:t>
      </w:r>
    </w:p>
    <w:p w14:paraId="4B6FA315" w14:textId="77777777" w:rsidR="006D6A45" w:rsidRPr="001D2E49" w:rsidRDefault="006D6A45" w:rsidP="006D6A45">
      <w:pPr>
        <w:pStyle w:val="PL"/>
        <w:rPr>
          <w:noProof w:val="0"/>
          <w:snapToGrid w:val="0"/>
        </w:rPr>
      </w:pPr>
      <w:r w:rsidRPr="001D2E49">
        <w:rPr>
          <w:noProof w:val="0"/>
          <w:snapToGrid w:val="0"/>
        </w:rPr>
        <w:tab/>
        <w:t>id-</w:t>
      </w:r>
      <w:r w:rsidRPr="001D2E49">
        <w:rPr>
          <w:noProof w:val="0"/>
        </w:rPr>
        <w:t>NewSecurityContextInd,</w:t>
      </w:r>
    </w:p>
    <w:p w14:paraId="14D049F4" w14:textId="77777777" w:rsidR="006D6A45" w:rsidRPr="001D2E49" w:rsidRDefault="006D6A45" w:rsidP="006D6A45">
      <w:pPr>
        <w:pStyle w:val="PL"/>
        <w:rPr>
          <w:noProof w:val="0"/>
          <w:snapToGrid w:val="0"/>
          <w:lang w:eastAsia="zh-CN"/>
        </w:rPr>
      </w:pPr>
      <w:r w:rsidRPr="001D2E49">
        <w:rPr>
          <w:noProof w:val="0"/>
          <w:snapToGrid w:val="0"/>
          <w:lang w:eastAsia="zh-CN"/>
        </w:rPr>
        <w:tab/>
        <w:t>id-NGAP-Message,</w:t>
      </w:r>
    </w:p>
    <w:p w14:paraId="15B1C9A5" w14:textId="77777777" w:rsidR="006D6A45" w:rsidRPr="001D2E49" w:rsidRDefault="006D6A45" w:rsidP="006D6A45">
      <w:pPr>
        <w:pStyle w:val="PL"/>
        <w:rPr>
          <w:noProof w:val="0"/>
          <w:snapToGrid w:val="0"/>
        </w:rPr>
      </w:pPr>
      <w:r w:rsidRPr="001D2E49">
        <w:rPr>
          <w:noProof w:val="0"/>
          <w:snapToGrid w:val="0"/>
        </w:rPr>
        <w:tab/>
        <w:t>id-NGRAN-CGI,</w:t>
      </w:r>
    </w:p>
    <w:p w14:paraId="609174AA" w14:textId="77777777" w:rsidR="006D6A45" w:rsidRPr="001D2E49" w:rsidRDefault="006D6A45" w:rsidP="006D6A45">
      <w:pPr>
        <w:pStyle w:val="PL"/>
        <w:rPr>
          <w:noProof w:val="0"/>
          <w:snapToGrid w:val="0"/>
        </w:rPr>
      </w:pPr>
      <w:r w:rsidRPr="001D2E49">
        <w:rPr>
          <w:noProof w:val="0"/>
          <w:snapToGrid w:val="0"/>
        </w:rPr>
        <w:tab/>
        <w:t>id-NGRAN-TNLAssociationToRemoveList,</w:t>
      </w:r>
    </w:p>
    <w:p w14:paraId="473580AA" w14:textId="77777777" w:rsidR="006D6A45" w:rsidRPr="001D2E49" w:rsidRDefault="006D6A45" w:rsidP="006D6A45">
      <w:pPr>
        <w:pStyle w:val="PL"/>
        <w:rPr>
          <w:noProof w:val="0"/>
          <w:snapToGrid w:val="0"/>
        </w:rPr>
      </w:pPr>
      <w:r w:rsidRPr="001D2E49">
        <w:rPr>
          <w:noProof w:val="0"/>
          <w:snapToGrid w:val="0"/>
        </w:rPr>
        <w:tab/>
        <w:t>id-NGRANTraceID,</w:t>
      </w:r>
    </w:p>
    <w:p w14:paraId="6A95CA9A" w14:textId="77777777" w:rsidR="006D6A45" w:rsidRPr="004E1DCF" w:rsidRDefault="006D6A45" w:rsidP="006D6A45">
      <w:pPr>
        <w:pStyle w:val="PL"/>
        <w:rPr>
          <w:rFonts w:eastAsia="SimSun"/>
          <w:snapToGrid w:val="0"/>
        </w:rPr>
      </w:pPr>
      <w:r w:rsidRPr="004B515F">
        <w:rPr>
          <w:rFonts w:eastAsia="SimSun"/>
          <w:snapToGrid w:val="0"/>
        </w:rPr>
        <w:tab/>
      </w:r>
      <w:r w:rsidRPr="004E1DCF">
        <w:rPr>
          <w:rFonts w:eastAsia="SimSun"/>
          <w:snapToGrid w:val="0"/>
        </w:rPr>
        <w:t>id-NotifySourceNGRANNode,</w:t>
      </w:r>
    </w:p>
    <w:p w14:paraId="0F8A75C7" w14:textId="77777777" w:rsidR="006D6A45" w:rsidRPr="001D2E49" w:rsidRDefault="006D6A45" w:rsidP="006D6A45">
      <w:pPr>
        <w:pStyle w:val="PL"/>
        <w:rPr>
          <w:noProof w:val="0"/>
          <w:snapToGrid w:val="0"/>
        </w:rPr>
      </w:pPr>
      <w:r>
        <w:rPr>
          <w:noProof w:val="0"/>
          <w:snapToGrid w:val="0"/>
        </w:rPr>
        <w:tab/>
        <w:t>id-NPN-AccessInformation,</w:t>
      </w:r>
    </w:p>
    <w:p w14:paraId="4DD5021F" w14:textId="77777777" w:rsidR="006D6A45" w:rsidRPr="001D2E49" w:rsidRDefault="006D6A45" w:rsidP="006D6A45">
      <w:pPr>
        <w:pStyle w:val="PL"/>
        <w:rPr>
          <w:noProof w:val="0"/>
          <w:snapToGrid w:val="0"/>
        </w:rPr>
      </w:pPr>
      <w:r w:rsidRPr="001D2E49">
        <w:rPr>
          <w:noProof w:val="0"/>
          <w:snapToGrid w:val="0"/>
        </w:rPr>
        <w:tab/>
        <w:t>id-NR-CGI,</w:t>
      </w:r>
    </w:p>
    <w:p w14:paraId="7FBF4D41" w14:textId="77777777" w:rsidR="006D6A45" w:rsidRDefault="006D6A45" w:rsidP="006D6A45">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903A954" w14:textId="77777777" w:rsidR="006D6A45" w:rsidRDefault="006D6A45" w:rsidP="006D6A45">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C83D8F3" w14:textId="77777777" w:rsidR="006D6A45" w:rsidRPr="001D2E49" w:rsidRDefault="006D6A45" w:rsidP="006D6A45">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7926CF85" w14:textId="77777777" w:rsidR="006D6A45" w:rsidRPr="001D2E49" w:rsidRDefault="006D6A45" w:rsidP="006D6A45">
      <w:pPr>
        <w:pStyle w:val="PL"/>
        <w:rPr>
          <w:noProof w:val="0"/>
          <w:snapToGrid w:val="0"/>
        </w:rPr>
      </w:pPr>
      <w:r w:rsidRPr="001D2E49">
        <w:rPr>
          <w:noProof w:val="0"/>
          <w:snapToGrid w:val="0"/>
        </w:rPr>
        <w:tab/>
        <w:t>id-NumberOfBroadcastsRequested,</w:t>
      </w:r>
    </w:p>
    <w:p w14:paraId="60F41B13" w14:textId="77777777" w:rsidR="006D6A45" w:rsidRPr="001D2E49" w:rsidRDefault="006D6A45" w:rsidP="006D6A45">
      <w:pPr>
        <w:pStyle w:val="PL"/>
        <w:rPr>
          <w:noProof w:val="0"/>
          <w:snapToGrid w:val="0"/>
        </w:rPr>
      </w:pPr>
      <w:r w:rsidRPr="001D2E49">
        <w:rPr>
          <w:noProof w:val="0"/>
          <w:snapToGrid w:val="0"/>
        </w:rPr>
        <w:tab/>
        <w:t>id-OldAMF,</w:t>
      </w:r>
    </w:p>
    <w:p w14:paraId="0FBF8830" w14:textId="77777777" w:rsidR="006D6A45" w:rsidRPr="001D2E49" w:rsidRDefault="006D6A45" w:rsidP="006D6A45">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41D85C93" w14:textId="77777777" w:rsidR="006D6A45" w:rsidRDefault="006D6A45" w:rsidP="006D6A45">
      <w:pPr>
        <w:pStyle w:val="PL"/>
        <w:rPr>
          <w:noProof w:val="0"/>
          <w:snapToGrid w:val="0"/>
        </w:rPr>
      </w:pPr>
      <w:r>
        <w:rPr>
          <w:rFonts w:eastAsia="SimSun"/>
          <w:noProof w:val="0"/>
          <w:snapToGrid w:val="0"/>
          <w:lang w:eastAsia="zh-CN"/>
        </w:rPr>
        <w:tab/>
      </w:r>
      <w:r w:rsidRPr="0008247D">
        <w:rPr>
          <w:rFonts w:eastAsia="SimSun"/>
          <w:noProof w:val="0"/>
          <w:snapToGrid w:val="0"/>
          <w:lang w:eastAsia="zh-CN"/>
        </w:rPr>
        <w:t>id-PagingAssisDataforCEcapabUE,</w:t>
      </w:r>
    </w:p>
    <w:p w14:paraId="246443A7" w14:textId="77777777" w:rsidR="006D6A45" w:rsidRPr="001D2E49" w:rsidRDefault="006D6A45" w:rsidP="006D6A45">
      <w:pPr>
        <w:pStyle w:val="PL"/>
        <w:rPr>
          <w:noProof w:val="0"/>
          <w:snapToGrid w:val="0"/>
        </w:rPr>
      </w:pPr>
      <w:r w:rsidRPr="001D2E49">
        <w:rPr>
          <w:noProof w:val="0"/>
          <w:snapToGrid w:val="0"/>
        </w:rPr>
        <w:tab/>
        <w:t>id-PagingDRX,</w:t>
      </w:r>
    </w:p>
    <w:p w14:paraId="358425C0" w14:textId="77777777" w:rsidR="006D6A45" w:rsidRPr="001D2E49" w:rsidRDefault="006D6A45" w:rsidP="006D6A45">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29A9068D" w14:textId="77777777" w:rsidR="006D6A45" w:rsidRPr="001D2E49" w:rsidRDefault="006D6A45" w:rsidP="006D6A45">
      <w:pPr>
        <w:pStyle w:val="PL"/>
        <w:rPr>
          <w:noProof w:val="0"/>
          <w:snapToGrid w:val="0"/>
        </w:rPr>
      </w:pPr>
      <w:r w:rsidRPr="001D2E49">
        <w:rPr>
          <w:noProof w:val="0"/>
          <w:snapToGrid w:val="0"/>
        </w:rPr>
        <w:tab/>
        <w:t>id-PagingOrigin,</w:t>
      </w:r>
    </w:p>
    <w:p w14:paraId="546D13DB" w14:textId="77777777" w:rsidR="006D6A45" w:rsidRPr="001D2E49" w:rsidRDefault="006D6A45" w:rsidP="006D6A45">
      <w:pPr>
        <w:pStyle w:val="PL"/>
        <w:rPr>
          <w:noProof w:val="0"/>
          <w:snapToGrid w:val="0"/>
        </w:rPr>
      </w:pPr>
      <w:r w:rsidRPr="001D2E49">
        <w:rPr>
          <w:noProof w:val="0"/>
          <w:snapToGrid w:val="0"/>
        </w:rPr>
        <w:tab/>
        <w:t>id-PagingPriority,</w:t>
      </w:r>
    </w:p>
    <w:p w14:paraId="779FA115" w14:textId="77777777" w:rsidR="006D6A45" w:rsidRPr="001D2E49" w:rsidRDefault="006D6A45" w:rsidP="006D6A45">
      <w:pPr>
        <w:pStyle w:val="PL"/>
        <w:rPr>
          <w:noProof w:val="0"/>
          <w:snapToGrid w:val="0"/>
        </w:rPr>
      </w:pPr>
      <w:r w:rsidRPr="001D2E49">
        <w:rPr>
          <w:noProof w:val="0"/>
          <w:snapToGrid w:val="0"/>
        </w:rPr>
        <w:tab/>
        <w:t>id-PDUSessionResourceAdmittedList,</w:t>
      </w:r>
    </w:p>
    <w:p w14:paraId="41F38B61"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FailedToModifyListModCfm,</w:t>
      </w:r>
    </w:p>
    <w:p w14:paraId="3736DFAE"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FailedToModifyListModRes,</w:t>
      </w:r>
    </w:p>
    <w:p w14:paraId="4F2FEF13" w14:textId="77777777" w:rsidR="006D6A45" w:rsidRPr="00556C4F" w:rsidRDefault="006D6A45" w:rsidP="006D6A45">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7CF39613" w14:textId="77777777" w:rsidR="006D6A45" w:rsidRPr="00556C4F" w:rsidRDefault="006D6A45" w:rsidP="006D6A45">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27D13F81"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217E0138"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7A019483"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29AB5742"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2D3F4795"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6FA9F957" w14:textId="77777777" w:rsidR="006D6A45" w:rsidRPr="001D2E49" w:rsidRDefault="006D6A45" w:rsidP="006D6A45">
      <w:pPr>
        <w:pStyle w:val="PL"/>
        <w:rPr>
          <w:noProof w:val="0"/>
          <w:snapToGrid w:val="0"/>
        </w:rPr>
      </w:pPr>
      <w:r w:rsidRPr="001D2E49">
        <w:rPr>
          <w:noProof w:val="0"/>
          <w:snapToGrid w:val="0"/>
        </w:rPr>
        <w:tab/>
        <w:t>id-PDUSessionResourceHandoverList,</w:t>
      </w:r>
    </w:p>
    <w:p w14:paraId="66CF731E"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3F80311F"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33E94954"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17AEF7E8"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ModifyListModCfm,</w:t>
      </w:r>
    </w:p>
    <w:p w14:paraId="2E693156"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ModifyListModInd,</w:t>
      </w:r>
    </w:p>
    <w:p w14:paraId="1496709C"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ModifyListModReq,</w:t>
      </w:r>
    </w:p>
    <w:p w14:paraId="6A6AC545"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ModifyListModRes,</w:t>
      </w:r>
    </w:p>
    <w:p w14:paraId="1D1ED58A"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NotifyList,</w:t>
      </w:r>
    </w:p>
    <w:p w14:paraId="42F2D112"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ReleasedListNot,</w:t>
      </w:r>
    </w:p>
    <w:p w14:paraId="784B7361"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ReleasedListPSAck,</w:t>
      </w:r>
    </w:p>
    <w:p w14:paraId="01965A43" w14:textId="77777777" w:rsidR="006D6A45" w:rsidRPr="001D2E49" w:rsidRDefault="006D6A45" w:rsidP="006D6A45">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00115FEF" w14:textId="77777777" w:rsidR="006D6A45" w:rsidRPr="001D2E49" w:rsidRDefault="006D6A45" w:rsidP="006D6A45">
      <w:pPr>
        <w:pStyle w:val="PL"/>
      </w:pPr>
      <w:r w:rsidRPr="001D2E49">
        <w:rPr>
          <w:noProof w:val="0"/>
        </w:rPr>
        <w:tab/>
      </w:r>
      <w:r w:rsidRPr="001D2E49">
        <w:rPr>
          <w:snapToGrid w:val="0"/>
        </w:rPr>
        <w:t>id-PDUSessionResource</w:t>
      </w:r>
      <w:r w:rsidRPr="001D2E49">
        <w:t>ReleasedListRelRes,</w:t>
      </w:r>
    </w:p>
    <w:p w14:paraId="359A1204" w14:textId="77777777" w:rsidR="006D6A45" w:rsidRPr="00556C4F" w:rsidRDefault="006D6A45" w:rsidP="006D6A45">
      <w:pPr>
        <w:pStyle w:val="PL"/>
        <w:rPr>
          <w:noProof w:val="0"/>
        </w:rPr>
      </w:pPr>
      <w:r w:rsidRPr="00367E0D">
        <w:rPr>
          <w:noProof w:val="0"/>
        </w:rPr>
        <w:tab/>
        <w:t>id-PDUSessionResourceResume</w:t>
      </w:r>
      <w:r w:rsidRPr="00556C4F">
        <w:rPr>
          <w:noProof w:val="0"/>
        </w:rPr>
        <w:t>ListRESReq,</w:t>
      </w:r>
    </w:p>
    <w:p w14:paraId="72B1FFA6" w14:textId="77777777" w:rsidR="006D6A45" w:rsidRPr="00556C4F" w:rsidRDefault="006D6A45" w:rsidP="006D6A45">
      <w:pPr>
        <w:pStyle w:val="PL"/>
        <w:rPr>
          <w:noProof w:val="0"/>
        </w:rPr>
      </w:pPr>
      <w:r w:rsidRPr="00367E0D">
        <w:rPr>
          <w:noProof w:val="0"/>
        </w:rPr>
        <w:tab/>
        <w:t>id-PDUSessionResourceResume</w:t>
      </w:r>
      <w:r w:rsidRPr="00556C4F">
        <w:rPr>
          <w:noProof w:val="0"/>
        </w:rPr>
        <w:t>ListRESRes,</w:t>
      </w:r>
    </w:p>
    <w:p w14:paraId="31A96EFA" w14:textId="77777777" w:rsidR="006D6A45" w:rsidRPr="001D2E49" w:rsidRDefault="006D6A45" w:rsidP="006D6A45">
      <w:pPr>
        <w:pStyle w:val="PL"/>
        <w:rPr>
          <w:noProof w:val="0"/>
        </w:rPr>
      </w:pPr>
      <w:r w:rsidRPr="001D2E49">
        <w:tab/>
        <w:t>id-PDUSessionResourceSecondaryRATUsageList,</w:t>
      </w:r>
    </w:p>
    <w:p w14:paraId="4C134769" w14:textId="77777777" w:rsidR="006D6A45" w:rsidRPr="001D2E49" w:rsidRDefault="006D6A45" w:rsidP="006D6A45">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1AA751C7"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SetupListCxtRes,</w:t>
      </w:r>
    </w:p>
    <w:p w14:paraId="1FF8EF79" w14:textId="77777777" w:rsidR="006D6A45" w:rsidRPr="001D2E49" w:rsidRDefault="006D6A45" w:rsidP="006D6A45">
      <w:pPr>
        <w:pStyle w:val="PL"/>
        <w:rPr>
          <w:noProof w:val="0"/>
        </w:rPr>
      </w:pPr>
      <w:r w:rsidRPr="001D2E49">
        <w:rPr>
          <w:noProof w:val="0"/>
          <w:snapToGrid w:val="0"/>
        </w:rPr>
        <w:tab/>
        <w:t>id-PDUSessionResourceSetup</w:t>
      </w:r>
      <w:r w:rsidRPr="001D2E49">
        <w:rPr>
          <w:noProof w:val="0"/>
        </w:rPr>
        <w:t>ListHOReq,</w:t>
      </w:r>
    </w:p>
    <w:p w14:paraId="2C07C6EE" w14:textId="77777777" w:rsidR="006D6A45" w:rsidRPr="001D2E49" w:rsidRDefault="006D6A45" w:rsidP="006D6A45">
      <w:pPr>
        <w:pStyle w:val="PL"/>
        <w:rPr>
          <w:noProof w:val="0"/>
        </w:rPr>
      </w:pPr>
      <w:r w:rsidRPr="001D2E49">
        <w:rPr>
          <w:noProof w:val="0"/>
          <w:snapToGrid w:val="0"/>
        </w:rPr>
        <w:tab/>
        <w:t>id-PDUSessionResourceSetup</w:t>
      </w:r>
      <w:r w:rsidRPr="001D2E49">
        <w:rPr>
          <w:noProof w:val="0"/>
        </w:rPr>
        <w:t>ListSUReq,</w:t>
      </w:r>
    </w:p>
    <w:p w14:paraId="4167675C"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SetupListSURes,</w:t>
      </w:r>
    </w:p>
    <w:p w14:paraId="36F51887" w14:textId="77777777" w:rsidR="006D6A45" w:rsidRPr="00367E0D" w:rsidRDefault="006D6A45" w:rsidP="006D6A45">
      <w:pPr>
        <w:pStyle w:val="PL"/>
        <w:rPr>
          <w:noProof w:val="0"/>
          <w:snapToGrid w:val="0"/>
        </w:rPr>
      </w:pPr>
      <w:r w:rsidRPr="00556C4F">
        <w:rPr>
          <w:noProof w:val="0"/>
          <w:snapToGrid w:val="0"/>
        </w:rPr>
        <w:tab/>
        <w:t>id-PDUSessionResourceSuspend</w:t>
      </w:r>
      <w:r w:rsidRPr="00367E0D">
        <w:rPr>
          <w:noProof w:val="0"/>
          <w:snapToGrid w:val="0"/>
        </w:rPr>
        <w:t>ListSUSReq,</w:t>
      </w:r>
    </w:p>
    <w:p w14:paraId="73BAC04B" w14:textId="77777777" w:rsidR="006D6A45" w:rsidRPr="001D2E49" w:rsidRDefault="006D6A45" w:rsidP="006D6A45">
      <w:pPr>
        <w:pStyle w:val="PL"/>
        <w:rPr>
          <w:noProof w:val="0"/>
        </w:rPr>
      </w:pPr>
      <w:r w:rsidRPr="001D2E49">
        <w:rPr>
          <w:noProof w:val="0"/>
          <w:snapToGrid w:val="0"/>
        </w:rPr>
        <w:tab/>
        <w:t>id-PDUSessionResourceSwitchedList,</w:t>
      </w:r>
    </w:p>
    <w:p w14:paraId="5E6FE180" w14:textId="77777777" w:rsidR="006D6A45" w:rsidRPr="001D2E49" w:rsidRDefault="006D6A45" w:rsidP="006D6A45">
      <w:pPr>
        <w:pStyle w:val="PL"/>
        <w:rPr>
          <w:noProof w:val="0"/>
        </w:rPr>
      </w:pPr>
      <w:r w:rsidRPr="001D2E49">
        <w:rPr>
          <w:noProof w:val="0"/>
          <w:snapToGrid w:val="0"/>
        </w:rPr>
        <w:tab/>
        <w:t>id-PDUSessionResourceToBeSwitchedDLList,</w:t>
      </w:r>
    </w:p>
    <w:p w14:paraId="052AC6D7"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551AE9B1"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0483FF00" w14:textId="77777777" w:rsidR="006D6A45" w:rsidRPr="001D2E49" w:rsidRDefault="006D6A45" w:rsidP="006D6A45">
      <w:pPr>
        <w:pStyle w:val="PL"/>
        <w:rPr>
          <w:noProof w:val="0"/>
          <w:snapToGrid w:val="0"/>
        </w:rPr>
      </w:pPr>
      <w:r w:rsidRPr="001D2E49">
        <w:rPr>
          <w:noProof w:val="0"/>
        </w:rPr>
        <w:tab/>
      </w:r>
      <w:r w:rsidRPr="001D2E49">
        <w:rPr>
          <w:noProof w:val="0"/>
          <w:snapToGrid w:val="0"/>
        </w:rPr>
        <w:t>id-PLMNSupportList,</w:t>
      </w:r>
    </w:p>
    <w:p w14:paraId="56DA525B" w14:textId="77777777" w:rsidR="006D6A45" w:rsidRPr="00367E0D" w:rsidRDefault="006D6A45" w:rsidP="006D6A45">
      <w:pPr>
        <w:pStyle w:val="PL"/>
        <w:rPr>
          <w:noProof w:val="0"/>
        </w:rPr>
      </w:pPr>
      <w:r w:rsidRPr="00367E0D">
        <w:rPr>
          <w:noProof w:val="0"/>
        </w:rPr>
        <w:tab/>
        <w:t>id-PrivacyIndicator,</w:t>
      </w:r>
    </w:p>
    <w:p w14:paraId="10963F1C" w14:textId="77777777" w:rsidR="006D6A45" w:rsidRDefault="006D6A45" w:rsidP="006D6A4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6EFFC4AD" w14:textId="77777777" w:rsidR="006D6A45" w:rsidRPr="001D2E49" w:rsidRDefault="006D6A45" w:rsidP="006D6A45">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652900D4" w14:textId="77777777" w:rsidR="006D6A45" w:rsidRPr="001D2E49" w:rsidRDefault="006D6A45" w:rsidP="006D6A45">
      <w:pPr>
        <w:pStyle w:val="PL"/>
        <w:rPr>
          <w:noProof w:val="0"/>
          <w:snapToGrid w:val="0"/>
        </w:rPr>
      </w:pPr>
      <w:r w:rsidRPr="001D2E49">
        <w:rPr>
          <w:noProof w:val="0"/>
          <w:snapToGrid w:val="0"/>
        </w:rPr>
        <w:tab/>
        <w:t>id-RANNodeName,</w:t>
      </w:r>
    </w:p>
    <w:p w14:paraId="7111B914" w14:textId="77777777" w:rsidR="006D6A45" w:rsidRPr="001D2E49" w:rsidRDefault="006D6A45" w:rsidP="006D6A45">
      <w:pPr>
        <w:pStyle w:val="PL"/>
        <w:rPr>
          <w:noProof w:val="0"/>
          <w:snapToGrid w:val="0"/>
        </w:rPr>
      </w:pPr>
      <w:r w:rsidRPr="001D2E49">
        <w:rPr>
          <w:noProof w:val="0"/>
          <w:snapToGrid w:val="0"/>
        </w:rPr>
        <w:tab/>
        <w:t>id-RANPagingPriority,</w:t>
      </w:r>
    </w:p>
    <w:p w14:paraId="4FF61BF7" w14:textId="77777777" w:rsidR="006D6A45" w:rsidRPr="001D2E49" w:rsidRDefault="006D6A45" w:rsidP="006D6A45">
      <w:pPr>
        <w:pStyle w:val="PL"/>
        <w:rPr>
          <w:noProof w:val="0"/>
          <w:snapToGrid w:val="0"/>
        </w:rPr>
      </w:pPr>
      <w:r w:rsidRPr="001D2E49">
        <w:rPr>
          <w:noProof w:val="0"/>
          <w:snapToGrid w:val="0"/>
        </w:rPr>
        <w:tab/>
        <w:t>id-RANStatusTransfer-TransparentContainer,</w:t>
      </w:r>
    </w:p>
    <w:p w14:paraId="2F9BBB8E" w14:textId="77777777" w:rsidR="006D6A45" w:rsidRPr="001D2E49" w:rsidRDefault="006D6A45" w:rsidP="006D6A45">
      <w:pPr>
        <w:pStyle w:val="PL"/>
        <w:rPr>
          <w:noProof w:val="0"/>
          <w:snapToGrid w:val="0"/>
        </w:rPr>
      </w:pPr>
      <w:r w:rsidRPr="001D2E49">
        <w:rPr>
          <w:noProof w:val="0"/>
          <w:snapToGrid w:val="0"/>
        </w:rPr>
        <w:tab/>
        <w:t xml:space="preserve">id-RAN-UE-NGAP-ID, </w:t>
      </w:r>
    </w:p>
    <w:p w14:paraId="047714DA" w14:textId="77777777" w:rsidR="006D6A45" w:rsidRPr="001D2E49" w:rsidRDefault="006D6A45" w:rsidP="006D6A45">
      <w:pPr>
        <w:pStyle w:val="PL"/>
        <w:rPr>
          <w:noProof w:val="0"/>
          <w:snapToGrid w:val="0"/>
        </w:rPr>
      </w:pPr>
      <w:r w:rsidRPr="001D2E49">
        <w:rPr>
          <w:noProof w:val="0"/>
          <w:snapToGrid w:val="0"/>
        </w:rPr>
        <w:tab/>
        <w:t>id-RedirectionVoiceFallback,</w:t>
      </w:r>
    </w:p>
    <w:p w14:paraId="67678FA3" w14:textId="77777777" w:rsidR="006D6A45" w:rsidRPr="001D2E49" w:rsidRDefault="006D6A45" w:rsidP="006D6A45">
      <w:pPr>
        <w:pStyle w:val="PL"/>
        <w:rPr>
          <w:noProof w:val="0"/>
          <w:snapToGrid w:val="0"/>
        </w:rPr>
      </w:pPr>
      <w:r w:rsidRPr="001D2E49">
        <w:rPr>
          <w:noProof w:val="0"/>
          <w:snapToGrid w:val="0"/>
        </w:rPr>
        <w:tab/>
        <w:t>id-RelativeAMFCapacity,</w:t>
      </w:r>
    </w:p>
    <w:p w14:paraId="0AFE5302" w14:textId="77777777" w:rsidR="006D6A45" w:rsidRPr="001D2E49" w:rsidRDefault="006D6A45" w:rsidP="006D6A45">
      <w:pPr>
        <w:pStyle w:val="PL"/>
        <w:rPr>
          <w:noProof w:val="0"/>
          <w:snapToGrid w:val="0"/>
        </w:rPr>
      </w:pPr>
      <w:r w:rsidRPr="001D2E49">
        <w:rPr>
          <w:noProof w:val="0"/>
          <w:snapToGrid w:val="0"/>
        </w:rPr>
        <w:tab/>
        <w:t>id-RepetitionPeriod,</w:t>
      </w:r>
    </w:p>
    <w:p w14:paraId="59C331B1" w14:textId="77777777" w:rsidR="006D6A45" w:rsidRPr="001D2E49" w:rsidRDefault="006D6A45" w:rsidP="006D6A45">
      <w:pPr>
        <w:pStyle w:val="PL"/>
        <w:rPr>
          <w:noProof w:val="0"/>
          <w:snapToGrid w:val="0"/>
        </w:rPr>
      </w:pPr>
      <w:r w:rsidRPr="001D2E49">
        <w:rPr>
          <w:iCs/>
          <w:noProof w:val="0"/>
        </w:rPr>
        <w:tab/>
      </w:r>
      <w:r w:rsidRPr="001D2E49">
        <w:rPr>
          <w:noProof w:val="0"/>
          <w:snapToGrid w:val="0"/>
        </w:rPr>
        <w:t>id-ResetType,</w:t>
      </w:r>
    </w:p>
    <w:p w14:paraId="30563575"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764DA164" w14:textId="77777777" w:rsidR="006D6A45" w:rsidRPr="001D2E49" w:rsidRDefault="006D6A45" w:rsidP="006D6A45">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1B357C01" w14:textId="77777777" w:rsidR="006D6A45" w:rsidRPr="001D2E49" w:rsidRDefault="006D6A45" w:rsidP="006D6A45">
      <w:pPr>
        <w:pStyle w:val="PL"/>
        <w:rPr>
          <w:bCs/>
          <w:noProof w:val="0"/>
          <w:lang w:eastAsia="zh-CN"/>
        </w:rPr>
      </w:pPr>
      <w:r w:rsidRPr="001D2E49">
        <w:rPr>
          <w:bCs/>
          <w:noProof w:val="0"/>
          <w:lang w:eastAsia="zh-CN"/>
        </w:rPr>
        <w:tab/>
        <w:t>id-</w:t>
      </w:r>
      <w:r w:rsidRPr="001D2E49">
        <w:rPr>
          <w:noProof w:val="0"/>
          <w:snapToGrid w:val="0"/>
        </w:rPr>
        <w:t>RRCEstablishmentCause,</w:t>
      </w:r>
    </w:p>
    <w:p w14:paraId="6DE303CF" w14:textId="77777777" w:rsidR="006D6A45" w:rsidRPr="001D2E49" w:rsidRDefault="006D6A45" w:rsidP="006D6A45">
      <w:pPr>
        <w:pStyle w:val="PL"/>
        <w:rPr>
          <w:noProof w:val="0"/>
          <w:snapToGrid w:val="0"/>
        </w:rPr>
      </w:pPr>
      <w:r w:rsidRPr="001D2E49">
        <w:rPr>
          <w:noProof w:val="0"/>
          <w:snapToGrid w:val="0"/>
        </w:rPr>
        <w:tab/>
        <w:t>id-RRCInactiveTransitionReportRequest,</w:t>
      </w:r>
    </w:p>
    <w:p w14:paraId="3916070C" w14:textId="77777777" w:rsidR="006D6A45" w:rsidRPr="007E5A4A" w:rsidRDefault="006D6A45" w:rsidP="006D6A45">
      <w:pPr>
        <w:pStyle w:val="PL"/>
        <w:rPr>
          <w:noProof w:val="0"/>
          <w:snapToGrid w:val="0"/>
        </w:rPr>
      </w:pPr>
      <w:r>
        <w:rPr>
          <w:noProof w:val="0"/>
          <w:snapToGrid w:val="0"/>
        </w:rPr>
        <w:tab/>
      </w:r>
      <w:r w:rsidRPr="00EF0486">
        <w:rPr>
          <w:noProof w:val="0"/>
          <w:snapToGrid w:val="0"/>
        </w:rPr>
        <w:t>id-RRC-Resume-Cause</w:t>
      </w:r>
      <w:r>
        <w:rPr>
          <w:noProof w:val="0"/>
          <w:snapToGrid w:val="0"/>
        </w:rPr>
        <w:t>,</w:t>
      </w:r>
    </w:p>
    <w:p w14:paraId="1D19321A" w14:textId="77777777" w:rsidR="006D6A45" w:rsidRPr="001D2E49" w:rsidRDefault="006D6A45" w:rsidP="006D6A45">
      <w:pPr>
        <w:pStyle w:val="PL"/>
        <w:rPr>
          <w:noProof w:val="0"/>
          <w:snapToGrid w:val="0"/>
        </w:rPr>
      </w:pPr>
      <w:r w:rsidRPr="001D2E49">
        <w:rPr>
          <w:noProof w:val="0"/>
          <w:snapToGrid w:val="0"/>
        </w:rPr>
        <w:tab/>
        <w:t>id-RRCState,</w:t>
      </w:r>
    </w:p>
    <w:p w14:paraId="6AA3C1A5" w14:textId="77777777" w:rsidR="006D6A45" w:rsidRPr="001D2E49" w:rsidRDefault="006D6A45" w:rsidP="006D6A45">
      <w:pPr>
        <w:pStyle w:val="PL"/>
      </w:pPr>
      <w:r w:rsidRPr="001D2E49">
        <w:rPr>
          <w:noProof w:val="0"/>
          <w:snapToGrid w:val="0"/>
        </w:rPr>
        <w:tab/>
        <w:t>id-SecurityContext,</w:t>
      </w:r>
    </w:p>
    <w:p w14:paraId="2748CB9B" w14:textId="77777777" w:rsidR="006D6A45" w:rsidRPr="001D2E49" w:rsidRDefault="006D6A45" w:rsidP="006D6A45">
      <w:pPr>
        <w:pStyle w:val="PL"/>
        <w:rPr>
          <w:noProof w:val="0"/>
          <w:snapToGrid w:val="0"/>
        </w:rPr>
      </w:pPr>
      <w:r w:rsidRPr="001D2E49">
        <w:rPr>
          <w:noProof w:val="0"/>
          <w:snapToGrid w:val="0"/>
        </w:rPr>
        <w:tab/>
        <w:t>id-SecurityKey,</w:t>
      </w:r>
    </w:p>
    <w:p w14:paraId="2EB7CC08" w14:textId="77777777" w:rsidR="006D6A45" w:rsidRPr="001D2E49"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5C1B16C3" w14:textId="77777777" w:rsidR="006D6A45" w:rsidRPr="001D2E49" w:rsidRDefault="006D6A45" w:rsidP="006D6A45">
      <w:pPr>
        <w:pStyle w:val="PL"/>
        <w:rPr>
          <w:noProof w:val="0"/>
          <w:snapToGrid w:val="0"/>
        </w:rPr>
      </w:pPr>
      <w:r w:rsidRPr="001D2E49">
        <w:rPr>
          <w:noProof w:val="0"/>
          <w:snapToGrid w:val="0"/>
        </w:rPr>
        <w:tab/>
        <w:t>id-SerialNumber,</w:t>
      </w:r>
    </w:p>
    <w:p w14:paraId="6D48DEFC" w14:textId="77777777" w:rsidR="00363DFE" w:rsidRDefault="006D6A45" w:rsidP="00363DFE">
      <w:pPr>
        <w:pStyle w:val="PL"/>
        <w:rPr>
          <w:ins w:id="1104" w:author="Ericsson User" w:date="2022-01-03T12:29:00Z"/>
          <w:noProof w:val="0"/>
          <w:snapToGrid w:val="0"/>
        </w:rPr>
      </w:pPr>
      <w:r w:rsidRPr="001D2E49">
        <w:rPr>
          <w:noProof w:val="0"/>
          <w:snapToGrid w:val="0"/>
        </w:rPr>
        <w:tab/>
        <w:t>id-ServedGUAMIList,</w:t>
      </w:r>
    </w:p>
    <w:p w14:paraId="1F9F48B5" w14:textId="77777777" w:rsidR="00363DFE" w:rsidRDefault="00363DFE" w:rsidP="00363DFE">
      <w:pPr>
        <w:pStyle w:val="PL"/>
        <w:rPr>
          <w:ins w:id="1105" w:author="Ericsson User" w:date="2022-01-03T12:29:00Z"/>
          <w:noProof w:val="0"/>
          <w:snapToGrid w:val="0"/>
        </w:rPr>
      </w:pPr>
      <w:ins w:id="1106" w:author="Ericsson User" w:date="2022-01-03T12:29:00Z">
        <w:r>
          <w:rPr>
            <w:noProof w:val="0"/>
            <w:snapToGrid w:val="0"/>
          </w:rPr>
          <w:tab/>
          <w:t>id-</w:t>
        </w:r>
        <w:r w:rsidRPr="005F366D">
          <w:rPr>
            <w:noProof w:val="0"/>
            <w:snapToGrid w:val="0"/>
          </w:rPr>
          <w:t>SliceMaximumBitRateEnforcementIndicator</w:t>
        </w:r>
        <w:r>
          <w:rPr>
            <w:noProof w:val="0"/>
            <w:snapToGrid w:val="0"/>
          </w:rPr>
          <w:t>,</w:t>
        </w:r>
      </w:ins>
    </w:p>
    <w:p w14:paraId="4C6C0EAB" w14:textId="3824129B" w:rsidR="006D6A45" w:rsidRDefault="00363DFE" w:rsidP="006D6A45">
      <w:pPr>
        <w:pStyle w:val="PL"/>
        <w:rPr>
          <w:ins w:id="1107" w:author="Ericsson User" w:date="2022-01-05T10:53:00Z"/>
          <w:noProof w:val="0"/>
          <w:snapToGrid w:val="0"/>
        </w:rPr>
      </w:pPr>
      <w:ins w:id="1108" w:author="Ericsson User" w:date="2022-01-03T12:29:00Z">
        <w:r>
          <w:rPr>
            <w:noProof w:val="0"/>
            <w:snapToGrid w:val="0"/>
          </w:rPr>
          <w:tab/>
          <w:t>id-</w:t>
        </w:r>
        <w:r w:rsidRPr="00FF4CD9">
          <w:rPr>
            <w:noProof w:val="0"/>
            <w:snapToGrid w:val="0"/>
          </w:rPr>
          <w:t>SliceMaximumBitRateValueList</w:t>
        </w:r>
        <w:r>
          <w:rPr>
            <w:noProof w:val="0"/>
            <w:snapToGrid w:val="0"/>
          </w:rPr>
          <w:t>,</w:t>
        </w:r>
      </w:ins>
    </w:p>
    <w:p w14:paraId="5AEA91A2" w14:textId="7504C11A" w:rsidR="00946375" w:rsidRPr="001D2E49" w:rsidRDefault="00946375" w:rsidP="006D6A45">
      <w:pPr>
        <w:pStyle w:val="PL"/>
        <w:rPr>
          <w:noProof w:val="0"/>
          <w:snapToGrid w:val="0"/>
        </w:rPr>
      </w:pPr>
      <w:ins w:id="1109" w:author="Ericsson User" w:date="2022-01-05T10:53:00Z">
        <w:r>
          <w:rPr>
            <w:noProof w:val="0"/>
            <w:snapToGrid w:val="0"/>
          </w:rPr>
          <w:tab/>
          <w:t>id-SliceAccessAssistanceInformation,</w:t>
        </w:r>
      </w:ins>
    </w:p>
    <w:p w14:paraId="687B8312" w14:textId="77777777" w:rsidR="006D6A45" w:rsidRPr="001D2E49" w:rsidRDefault="006D6A45" w:rsidP="006D6A45">
      <w:pPr>
        <w:pStyle w:val="PL"/>
        <w:rPr>
          <w:noProof w:val="0"/>
          <w:snapToGrid w:val="0"/>
        </w:rPr>
      </w:pPr>
      <w:r w:rsidRPr="001D2E49">
        <w:rPr>
          <w:noProof w:val="0"/>
          <w:snapToGrid w:val="0"/>
        </w:rPr>
        <w:tab/>
        <w:t>id-SliceSupportList,</w:t>
      </w:r>
    </w:p>
    <w:p w14:paraId="65603848" w14:textId="77777777" w:rsidR="006D6A45" w:rsidRPr="001D2E49" w:rsidRDefault="006D6A45" w:rsidP="006D6A45">
      <w:pPr>
        <w:pStyle w:val="PL"/>
        <w:rPr>
          <w:noProof w:val="0"/>
          <w:snapToGrid w:val="0"/>
        </w:rPr>
      </w:pPr>
      <w:r>
        <w:rPr>
          <w:noProof w:val="0"/>
          <w:snapToGrid w:val="0"/>
        </w:rPr>
        <w:tab/>
      </w:r>
      <w:r w:rsidRPr="001F43A3">
        <w:rPr>
          <w:noProof w:val="0"/>
          <w:snapToGrid w:val="0"/>
        </w:rPr>
        <w:t>id-S-NSSAI</w:t>
      </w:r>
      <w:r>
        <w:rPr>
          <w:noProof w:val="0"/>
          <w:snapToGrid w:val="0"/>
        </w:rPr>
        <w:t>,</w:t>
      </w:r>
    </w:p>
    <w:p w14:paraId="375C0DD4" w14:textId="77777777" w:rsidR="006D6A45" w:rsidRPr="001D2E49" w:rsidRDefault="006D6A45" w:rsidP="006D6A45">
      <w:pPr>
        <w:pStyle w:val="PL"/>
        <w:rPr>
          <w:noProof w:val="0"/>
          <w:snapToGrid w:val="0"/>
        </w:rPr>
      </w:pPr>
      <w:r w:rsidRPr="001D2E49">
        <w:rPr>
          <w:noProof w:val="0"/>
          <w:snapToGrid w:val="0"/>
        </w:rPr>
        <w:tab/>
        <w:t>id-SONConfigurationTransferDL,</w:t>
      </w:r>
    </w:p>
    <w:p w14:paraId="618B5887" w14:textId="77777777" w:rsidR="006D6A45" w:rsidRPr="001D2E49" w:rsidRDefault="006D6A45" w:rsidP="006D6A45">
      <w:pPr>
        <w:pStyle w:val="PL"/>
        <w:rPr>
          <w:noProof w:val="0"/>
          <w:snapToGrid w:val="0"/>
        </w:rPr>
      </w:pPr>
      <w:r w:rsidRPr="001D2E49">
        <w:rPr>
          <w:noProof w:val="0"/>
          <w:snapToGrid w:val="0"/>
        </w:rPr>
        <w:tab/>
        <w:t>id-SONConfigurationTransferUL,</w:t>
      </w:r>
    </w:p>
    <w:p w14:paraId="39D01D11" w14:textId="77777777" w:rsidR="006D6A45" w:rsidRPr="001D2E49" w:rsidRDefault="006D6A45" w:rsidP="006D6A45">
      <w:pPr>
        <w:pStyle w:val="PL"/>
        <w:rPr>
          <w:noProof w:val="0"/>
          <w:snapToGrid w:val="0"/>
        </w:rPr>
      </w:pPr>
      <w:r w:rsidRPr="001D2E49">
        <w:rPr>
          <w:noProof w:val="0"/>
          <w:snapToGrid w:val="0"/>
        </w:rPr>
        <w:tab/>
        <w:t>id-SourceAMF-UE-NGAP-ID,</w:t>
      </w:r>
    </w:p>
    <w:p w14:paraId="7FF7EFD6" w14:textId="77777777" w:rsidR="006D6A45" w:rsidRPr="001D2E49" w:rsidRDefault="006D6A45" w:rsidP="006D6A45">
      <w:pPr>
        <w:pStyle w:val="PL"/>
        <w:rPr>
          <w:noProof w:val="0"/>
          <w:snapToGrid w:val="0"/>
        </w:rPr>
      </w:pPr>
      <w:r w:rsidRPr="001D2E49">
        <w:rPr>
          <w:noProof w:val="0"/>
          <w:snapToGrid w:val="0"/>
        </w:rPr>
        <w:tab/>
        <w:t>id-SourceToTarget-TransparentContainer,</w:t>
      </w:r>
    </w:p>
    <w:p w14:paraId="65B8DCB3" w14:textId="77777777" w:rsidR="006D6A45" w:rsidRDefault="006D6A45" w:rsidP="006D6A45">
      <w:pPr>
        <w:pStyle w:val="PL"/>
        <w:rPr>
          <w:noProof w:val="0"/>
          <w:snapToGrid w:val="0"/>
        </w:rPr>
      </w:pPr>
      <w:r w:rsidRPr="001D2E49">
        <w:rPr>
          <w:noProof w:val="0"/>
          <w:snapToGrid w:val="0"/>
        </w:rPr>
        <w:tab/>
        <w:t>id-SourceToTarget-AMFInformationReroute,</w:t>
      </w:r>
    </w:p>
    <w:p w14:paraId="7FF7B7E2" w14:textId="77777777" w:rsidR="006D6A45" w:rsidRPr="001D2E49" w:rsidRDefault="006D6A45" w:rsidP="006D6A45">
      <w:pPr>
        <w:pStyle w:val="PL"/>
        <w:rPr>
          <w:noProof w:val="0"/>
          <w:snapToGrid w:val="0"/>
        </w:rPr>
      </w:pPr>
      <w:r w:rsidRPr="00AC4719">
        <w:rPr>
          <w:noProof w:val="0"/>
          <w:snapToGrid w:val="0"/>
        </w:rPr>
        <w:tab/>
        <w:t>id-SRVCCOperationPossible,</w:t>
      </w:r>
    </w:p>
    <w:p w14:paraId="5D5658C7" w14:textId="77777777" w:rsidR="006D6A45" w:rsidRPr="001D2E49" w:rsidRDefault="006D6A45" w:rsidP="006D6A45">
      <w:pPr>
        <w:pStyle w:val="PL"/>
        <w:rPr>
          <w:noProof w:val="0"/>
          <w:snapToGrid w:val="0"/>
        </w:rPr>
      </w:pPr>
      <w:r w:rsidRPr="001D2E49">
        <w:rPr>
          <w:noProof w:val="0"/>
          <w:snapToGrid w:val="0"/>
        </w:rPr>
        <w:tab/>
        <w:t>id-SupportedTAList,</w:t>
      </w:r>
    </w:p>
    <w:p w14:paraId="5498B7EA" w14:textId="77777777" w:rsidR="006D6A45" w:rsidRPr="00A20E74" w:rsidRDefault="006D6A45" w:rsidP="006D6A45">
      <w:pPr>
        <w:pStyle w:val="PL"/>
        <w:rPr>
          <w:noProof w:val="0"/>
          <w:snapToGrid w:val="0"/>
        </w:rPr>
      </w:pPr>
      <w:r w:rsidRPr="00A20E74">
        <w:rPr>
          <w:noProof w:val="0"/>
          <w:snapToGrid w:val="0"/>
        </w:rPr>
        <w:tab/>
        <w:t>id-Suspend-Request-Indication,</w:t>
      </w:r>
    </w:p>
    <w:p w14:paraId="01D45BE3" w14:textId="77777777" w:rsidR="006D6A45" w:rsidRPr="00A20E74" w:rsidRDefault="006D6A45" w:rsidP="006D6A45">
      <w:pPr>
        <w:pStyle w:val="PL"/>
        <w:rPr>
          <w:noProof w:val="0"/>
          <w:snapToGrid w:val="0"/>
        </w:rPr>
      </w:pPr>
      <w:r w:rsidRPr="00A20E74">
        <w:rPr>
          <w:noProof w:val="0"/>
          <w:snapToGrid w:val="0"/>
        </w:rPr>
        <w:tab/>
        <w:t>id-Suspend-Response-Indication,</w:t>
      </w:r>
    </w:p>
    <w:p w14:paraId="4AD5B8B4" w14:textId="77777777" w:rsidR="006D6A45" w:rsidRPr="001D2E49" w:rsidRDefault="006D6A45" w:rsidP="006D6A45">
      <w:pPr>
        <w:pStyle w:val="PL"/>
        <w:rPr>
          <w:noProof w:val="0"/>
          <w:snapToGrid w:val="0"/>
        </w:rPr>
      </w:pPr>
      <w:r>
        <w:rPr>
          <w:noProof w:val="0"/>
          <w:snapToGrid w:val="0"/>
        </w:rPr>
        <w:tab/>
        <w:t>id-TAI,</w:t>
      </w:r>
    </w:p>
    <w:p w14:paraId="041BB5CD" w14:textId="77777777" w:rsidR="006D6A45" w:rsidRPr="003868B7" w:rsidRDefault="006D6A45" w:rsidP="006D6A45">
      <w:pPr>
        <w:pStyle w:val="PL"/>
        <w:rPr>
          <w:snapToGrid w:val="0"/>
          <w:lang w:val="sv-SE"/>
          <w:rPrChange w:id="1110" w:author="Ericsson User" w:date="2022-01-05T16:34:00Z">
            <w:rPr>
              <w:snapToGrid w:val="0"/>
            </w:rPr>
          </w:rPrChange>
        </w:rPr>
      </w:pPr>
      <w:r w:rsidRPr="001D2E49">
        <w:rPr>
          <w:noProof w:val="0"/>
          <w:snapToGrid w:val="0"/>
        </w:rPr>
        <w:tab/>
      </w:r>
      <w:r w:rsidRPr="003868B7">
        <w:rPr>
          <w:snapToGrid w:val="0"/>
          <w:lang w:val="sv-SE"/>
          <w:rPrChange w:id="1111" w:author="Ericsson User" w:date="2022-01-05T16:34:00Z">
            <w:rPr>
              <w:snapToGrid w:val="0"/>
            </w:rPr>
          </w:rPrChange>
        </w:rPr>
        <w:t>id-TAIListForPaging,</w:t>
      </w:r>
    </w:p>
    <w:p w14:paraId="361A2CE0" w14:textId="77777777" w:rsidR="006D6A45" w:rsidRPr="003868B7" w:rsidRDefault="006D6A45" w:rsidP="006D6A45">
      <w:pPr>
        <w:pStyle w:val="PL"/>
        <w:rPr>
          <w:snapToGrid w:val="0"/>
          <w:lang w:val="sv-SE" w:eastAsia="zh-CN"/>
          <w:rPrChange w:id="1112" w:author="Ericsson User" w:date="2022-01-05T16:34:00Z">
            <w:rPr>
              <w:snapToGrid w:val="0"/>
              <w:lang w:eastAsia="zh-CN"/>
            </w:rPr>
          </w:rPrChange>
        </w:rPr>
      </w:pPr>
      <w:r w:rsidRPr="003868B7">
        <w:rPr>
          <w:snapToGrid w:val="0"/>
          <w:lang w:val="sv-SE" w:eastAsia="zh-CN"/>
          <w:rPrChange w:id="1113" w:author="Ericsson User" w:date="2022-01-05T16:34:00Z">
            <w:rPr>
              <w:snapToGrid w:val="0"/>
              <w:lang w:eastAsia="zh-CN"/>
            </w:rPr>
          </w:rPrChange>
        </w:rPr>
        <w:tab/>
      </w:r>
      <w:r w:rsidRPr="003868B7">
        <w:rPr>
          <w:snapToGrid w:val="0"/>
          <w:lang w:val="sv-SE"/>
          <w:rPrChange w:id="1114" w:author="Ericsson User" w:date="2022-01-05T16:34:00Z">
            <w:rPr>
              <w:snapToGrid w:val="0"/>
            </w:rPr>
          </w:rPrChange>
        </w:rPr>
        <w:t>id-</w:t>
      </w:r>
      <w:r w:rsidRPr="003868B7">
        <w:rPr>
          <w:snapToGrid w:val="0"/>
          <w:lang w:val="sv-SE" w:eastAsia="zh-CN"/>
          <w:rPrChange w:id="1115" w:author="Ericsson User" w:date="2022-01-05T16:34:00Z">
            <w:rPr>
              <w:snapToGrid w:val="0"/>
              <w:lang w:eastAsia="zh-CN"/>
            </w:rPr>
          </w:rPrChange>
        </w:rPr>
        <w:t>TAIListForRestart,</w:t>
      </w:r>
    </w:p>
    <w:p w14:paraId="25385815" w14:textId="77777777" w:rsidR="006D6A45" w:rsidRPr="003868B7" w:rsidRDefault="006D6A45" w:rsidP="006D6A45">
      <w:pPr>
        <w:pStyle w:val="PL"/>
        <w:rPr>
          <w:snapToGrid w:val="0"/>
          <w:lang w:val="sv-SE"/>
          <w:rPrChange w:id="1116" w:author="Ericsson User" w:date="2022-01-05T16:34:00Z">
            <w:rPr>
              <w:snapToGrid w:val="0"/>
            </w:rPr>
          </w:rPrChange>
        </w:rPr>
      </w:pPr>
      <w:r w:rsidRPr="003868B7">
        <w:rPr>
          <w:snapToGrid w:val="0"/>
          <w:lang w:val="sv-SE"/>
          <w:rPrChange w:id="1117" w:author="Ericsson User" w:date="2022-01-05T16:34:00Z">
            <w:rPr>
              <w:snapToGrid w:val="0"/>
            </w:rPr>
          </w:rPrChange>
        </w:rPr>
        <w:tab/>
        <w:t>id-TargetID,</w:t>
      </w:r>
    </w:p>
    <w:p w14:paraId="7D97D4C6" w14:textId="77777777" w:rsidR="006D6A45" w:rsidRPr="001D2E49" w:rsidRDefault="006D6A45" w:rsidP="006D6A45">
      <w:pPr>
        <w:pStyle w:val="PL"/>
        <w:rPr>
          <w:noProof w:val="0"/>
          <w:snapToGrid w:val="0"/>
        </w:rPr>
      </w:pPr>
      <w:r w:rsidRPr="003868B7">
        <w:rPr>
          <w:snapToGrid w:val="0"/>
          <w:lang w:val="sv-SE"/>
          <w:rPrChange w:id="1118" w:author="Ericsson User" w:date="2022-01-05T16:34:00Z">
            <w:rPr>
              <w:snapToGrid w:val="0"/>
            </w:rPr>
          </w:rPrChange>
        </w:rPr>
        <w:tab/>
      </w:r>
      <w:r w:rsidRPr="001D2E49">
        <w:rPr>
          <w:noProof w:val="0"/>
          <w:snapToGrid w:val="0"/>
        </w:rPr>
        <w:t>id-TargetToSource-TransparentContainer,</w:t>
      </w:r>
    </w:p>
    <w:p w14:paraId="44CAA425" w14:textId="77777777" w:rsidR="006D6A45" w:rsidRPr="001D2E49" w:rsidRDefault="006D6A45" w:rsidP="006D6A45">
      <w:pPr>
        <w:pStyle w:val="PL"/>
        <w:rPr>
          <w:noProof w:val="0"/>
          <w:snapToGrid w:val="0"/>
        </w:rPr>
      </w:pPr>
      <w:r>
        <w:rPr>
          <w:noProof w:val="0"/>
          <w:snapToGrid w:val="0"/>
        </w:rPr>
        <w:tab/>
        <w:t>id-TargettoSource-Failure-TransparentContainer,</w:t>
      </w:r>
    </w:p>
    <w:p w14:paraId="2D07EECB" w14:textId="77777777" w:rsidR="006D6A45" w:rsidRPr="001D2E49" w:rsidRDefault="006D6A45" w:rsidP="006D6A45">
      <w:pPr>
        <w:pStyle w:val="PL"/>
        <w:rPr>
          <w:noProof w:val="0"/>
          <w:snapToGrid w:val="0"/>
        </w:rPr>
      </w:pPr>
      <w:r w:rsidRPr="001D2E49">
        <w:rPr>
          <w:noProof w:val="0"/>
          <w:snapToGrid w:val="0"/>
        </w:rPr>
        <w:tab/>
        <w:t>id-TimeToWait,</w:t>
      </w:r>
    </w:p>
    <w:p w14:paraId="2460A2F0" w14:textId="77777777" w:rsidR="006D6A45" w:rsidRDefault="006D6A45" w:rsidP="006D6A45">
      <w:pPr>
        <w:pStyle w:val="PL"/>
        <w:rPr>
          <w:noProof w:val="0"/>
          <w:snapToGrid w:val="0"/>
        </w:rPr>
      </w:pPr>
      <w:r>
        <w:rPr>
          <w:noProof w:val="0"/>
          <w:snapToGrid w:val="0"/>
        </w:rPr>
        <w:tab/>
        <w:t>id-TNGFIdentityInformation,</w:t>
      </w:r>
    </w:p>
    <w:p w14:paraId="2A5785B7" w14:textId="77777777" w:rsidR="006D6A45" w:rsidRPr="001D2E49" w:rsidRDefault="006D6A45" w:rsidP="006D6A45">
      <w:pPr>
        <w:pStyle w:val="PL"/>
        <w:rPr>
          <w:noProof w:val="0"/>
          <w:snapToGrid w:val="0"/>
        </w:rPr>
      </w:pPr>
      <w:r w:rsidRPr="001D2E49">
        <w:rPr>
          <w:noProof w:val="0"/>
        </w:rPr>
        <w:tab/>
      </w:r>
      <w:r w:rsidRPr="001D2E49">
        <w:rPr>
          <w:noProof w:val="0"/>
          <w:snapToGrid w:val="0"/>
        </w:rPr>
        <w:t>id-TraceActivation,</w:t>
      </w:r>
    </w:p>
    <w:p w14:paraId="7AB17D9E" w14:textId="77777777" w:rsidR="006D6A45" w:rsidRPr="001D2E49" w:rsidRDefault="006D6A45" w:rsidP="006D6A45">
      <w:pPr>
        <w:pStyle w:val="PL"/>
        <w:rPr>
          <w:noProof w:val="0"/>
          <w:lang w:eastAsia="zh-CN"/>
        </w:rPr>
      </w:pPr>
      <w:r w:rsidRPr="001D2E49">
        <w:rPr>
          <w:noProof w:val="0"/>
          <w:lang w:eastAsia="zh-CN"/>
        </w:rPr>
        <w:tab/>
        <w:t>id-TraceCollectionEntityIPAddress,</w:t>
      </w:r>
    </w:p>
    <w:p w14:paraId="062D02D3" w14:textId="77777777" w:rsidR="006D6A45" w:rsidRPr="00367E0D" w:rsidRDefault="006D6A45" w:rsidP="006D6A45">
      <w:pPr>
        <w:pStyle w:val="PL"/>
        <w:rPr>
          <w:noProof w:val="0"/>
          <w:lang w:eastAsia="zh-CN"/>
        </w:rPr>
      </w:pPr>
      <w:r w:rsidRPr="00367E0D">
        <w:rPr>
          <w:noProof w:val="0"/>
          <w:lang w:eastAsia="zh-CN"/>
        </w:rPr>
        <w:tab/>
        <w:t>id-TraceCollectionEntityURI</w:t>
      </w:r>
      <w:r>
        <w:rPr>
          <w:noProof w:val="0"/>
          <w:lang w:eastAsia="zh-CN"/>
        </w:rPr>
        <w:t>,</w:t>
      </w:r>
    </w:p>
    <w:p w14:paraId="07D205D6" w14:textId="77777777" w:rsidR="006D6A45" w:rsidRDefault="006D6A45" w:rsidP="006D6A45">
      <w:pPr>
        <w:pStyle w:val="PL"/>
        <w:rPr>
          <w:noProof w:val="0"/>
          <w:snapToGrid w:val="0"/>
        </w:rPr>
      </w:pPr>
      <w:r>
        <w:rPr>
          <w:noProof w:val="0"/>
          <w:snapToGrid w:val="0"/>
        </w:rPr>
        <w:tab/>
        <w:t>id-TWIFIdentityInformation,</w:t>
      </w:r>
    </w:p>
    <w:p w14:paraId="1F36AA87" w14:textId="77777777" w:rsidR="006D6A45" w:rsidRPr="001D2E49" w:rsidRDefault="006D6A45" w:rsidP="006D6A45">
      <w:pPr>
        <w:pStyle w:val="PL"/>
        <w:spacing w:line="0" w:lineRule="atLeast"/>
        <w:rPr>
          <w:noProof w:val="0"/>
          <w:snapToGrid w:val="0"/>
        </w:rPr>
      </w:pPr>
      <w:r w:rsidRPr="001D2E49">
        <w:rPr>
          <w:noProof w:val="0"/>
          <w:snapToGrid w:val="0"/>
        </w:rPr>
        <w:tab/>
        <w:t>id-UEAggregateMaximumBitRate,</w:t>
      </w:r>
    </w:p>
    <w:p w14:paraId="0F38B0F9" w14:textId="77777777" w:rsidR="006D6A45" w:rsidRPr="001D2E49" w:rsidRDefault="006D6A45" w:rsidP="006D6A45">
      <w:pPr>
        <w:pStyle w:val="PL"/>
        <w:rPr>
          <w:iCs/>
          <w:noProof w:val="0"/>
        </w:rPr>
      </w:pPr>
      <w:r w:rsidRPr="001D2E49">
        <w:rPr>
          <w:noProof w:val="0"/>
          <w:snapToGrid w:val="0"/>
        </w:rPr>
        <w:tab/>
        <w:t>id-</w:t>
      </w:r>
      <w:r w:rsidRPr="001D2E49">
        <w:rPr>
          <w:iCs/>
          <w:noProof w:val="0"/>
        </w:rPr>
        <w:t>UE-associatedLogicalNG-connectionList,</w:t>
      </w:r>
    </w:p>
    <w:p w14:paraId="0CE9EF37" w14:textId="77777777" w:rsidR="006D6A45" w:rsidRPr="001D2E49" w:rsidRDefault="006D6A45" w:rsidP="006D6A45">
      <w:pPr>
        <w:pStyle w:val="PL"/>
        <w:rPr>
          <w:iCs/>
          <w:noProof w:val="0"/>
        </w:rPr>
      </w:pPr>
      <w:r>
        <w:rPr>
          <w:iCs/>
          <w:noProof w:val="0"/>
        </w:rPr>
        <w:tab/>
      </w:r>
      <w:r w:rsidRPr="004D045C">
        <w:rPr>
          <w:iCs/>
          <w:noProof w:val="0"/>
        </w:rPr>
        <w:t>id-UECapabilityInfoRequest</w:t>
      </w:r>
      <w:r>
        <w:rPr>
          <w:iCs/>
          <w:noProof w:val="0"/>
        </w:rPr>
        <w:t>,</w:t>
      </w:r>
    </w:p>
    <w:p w14:paraId="058AD1A6" w14:textId="77777777" w:rsidR="006D6A45" w:rsidRPr="001D2E49" w:rsidRDefault="006D6A45" w:rsidP="006D6A45">
      <w:pPr>
        <w:pStyle w:val="PL"/>
        <w:rPr>
          <w:noProof w:val="0"/>
          <w:snapToGrid w:val="0"/>
        </w:rPr>
      </w:pPr>
      <w:r w:rsidRPr="001D2E49">
        <w:rPr>
          <w:iCs/>
          <w:noProof w:val="0"/>
        </w:rPr>
        <w:tab/>
        <w:t>id-</w:t>
      </w:r>
      <w:r w:rsidRPr="001D2E49">
        <w:rPr>
          <w:noProof w:val="0"/>
          <w:snapToGrid w:val="0"/>
        </w:rPr>
        <w:t>UEContextRequest,</w:t>
      </w:r>
    </w:p>
    <w:p w14:paraId="3999776A" w14:textId="77777777" w:rsidR="006D6A45" w:rsidRPr="004059DB" w:rsidRDefault="006D6A45" w:rsidP="006D6A45">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4F86FA7E" w14:textId="77777777" w:rsidR="006D6A45" w:rsidRPr="001D2E49" w:rsidRDefault="006D6A45" w:rsidP="006D6A45">
      <w:pPr>
        <w:pStyle w:val="PL"/>
        <w:rPr>
          <w:noProof w:val="0"/>
          <w:snapToGrid w:val="0"/>
        </w:rPr>
      </w:pPr>
      <w:r w:rsidRPr="001D2E49">
        <w:rPr>
          <w:noProof w:val="0"/>
          <w:snapToGrid w:val="0"/>
        </w:rPr>
        <w:tab/>
        <w:t>id-UE-NGAP-IDs,</w:t>
      </w:r>
    </w:p>
    <w:p w14:paraId="08449D93" w14:textId="77777777" w:rsidR="006D6A45" w:rsidRPr="001D2E49" w:rsidRDefault="006D6A45" w:rsidP="006D6A45">
      <w:pPr>
        <w:pStyle w:val="PL"/>
        <w:rPr>
          <w:noProof w:val="0"/>
          <w:snapToGrid w:val="0"/>
        </w:rPr>
      </w:pPr>
      <w:r w:rsidRPr="001D2E49">
        <w:rPr>
          <w:noProof w:val="0"/>
          <w:snapToGrid w:val="0"/>
        </w:rPr>
        <w:tab/>
        <w:t>id-UEPagingIdentity,</w:t>
      </w:r>
    </w:p>
    <w:p w14:paraId="4B5DD629" w14:textId="77777777" w:rsidR="006D6A45" w:rsidRPr="001D2E49" w:rsidRDefault="006D6A45" w:rsidP="006D6A45">
      <w:pPr>
        <w:pStyle w:val="PL"/>
        <w:rPr>
          <w:noProof w:val="0"/>
          <w:snapToGrid w:val="0"/>
        </w:rPr>
      </w:pPr>
      <w:r w:rsidRPr="001D2E49">
        <w:rPr>
          <w:noProof w:val="0"/>
          <w:snapToGrid w:val="0"/>
        </w:rPr>
        <w:tab/>
        <w:t>id-UEPresenceInAreaOfInterestList,</w:t>
      </w:r>
    </w:p>
    <w:p w14:paraId="69EDC0DA" w14:textId="77777777" w:rsidR="006D6A45" w:rsidRPr="001D2E49" w:rsidRDefault="006D6A45" w:rsidP="006D6A45">
      <w:pPr>
        <w:pStyle w:val="PL"/>
        <w:rPr>
          <w:noProof w:val="0"/>
          <w:snapToGrid w:val="0"/>
        </w:rPr>
      </w:pPr>
      <w:r w:rsidRPr="001D2E49">
        <w:rPr>
          <w:noProof w:val="0"/>
          <w:snapToGrid w:val="0"/>
        </w:rPr>
        <w:tab/>
        <w:t>id-UERadioCapability,</w:t>
      </w:r>
    </w:p>
    <w:p w14:paraId="610C62DB" w14:textId="77777777" w:rsidR="006D6A45" w:rsidRPr="001D2E49" w:rsidRDefault="006D6A45" w:rsidP="006D6A45">
      <w:pPr>
        <w:pStyle w:val="PL"/>
        <w:rPr>
          <w:noProof w:val="0"/>
          <w:snapToGrid w:val="0"/>
        </w:rPr>
      </w:pPr>
      <w:r w:rsidRPr="001D2E49">
        <w:rPr>
          <w:noProof w:val="0"/>
          <w:snapToGrid w:val="0"/>
        </w:rPr>
        <w:tab/>
        <w:t>id-UERadioCapabilityForPaging,</w:t>
      </w:r>
    </w:p>
    <w:p w14:paraId="33394879" w14:textId="77777777" w:rsidR="006D6A45" w:rsidRPr="001D2E49" w:rsidRDefault="006D6A45" w:rsidP="006D6A45">
      <w:pPr>
        <w:pStyle w:val="PL"/>
        <w:rPr>
          <w:noProof w:val="0"/>
          <w:snapToGrid w:val="0"/>
        </w:rPr>
      </w:pPr>
      <w:r>
        <w:rPr>
          <w:noProof w:val="0"/>
          <w:snapToGrid w:val="0"/>
        </w:rPr>
        <w:tab/>
      </w:r>
      <w:r w:rsidRPr="001D2E49">
        <w:rPr>
          <w:noProof w:val="0"/>
        </w:rPr>
        <w:t>id-</w:t>
      </w:r>
      <w:r>
        <w:rPr>
          <w:noProof w:val="0"/>
        </w:rPr>
        <w:t>UERadioCapabilityID,</w:t>
      </w:r>
    </w:p>
    <w:p w14:paraId="379E066D" w14:textId="77777777" w:rsidR="006D6A45" w:rsidRPr="001D2E49" w:rsidRDefault="006D6A45" w:rsidP="006D6A45">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44694D7A" w14:textId="77777777" w:rsidR="006D6A45" w:rsidRPr="001D2E49" w:rsidRDefault="006D6A45" w:rsidP="006D6A45">
      <w:pPr>
        <w:pStyle w:val="PL"/>
        <w:rPr>
          <w:noProof w:val="0"/>
          <w:snapToGrid w:val="0"/>
        </w:rPr>
      </w:pPr>
      <w:r w:rsidRPr="001D2E49">
        <w:rPr>
          <w:noProof w:val="0"/>
          <w:snapToGrid w:val="0"/>
        </w:rPr>
        <w:tab/>
        <w:t>id-UERetentionInformation,</w:t>
      </w:r>
    </w:p>
    <w:p w14:paraId="16CE1EE9" w14:textId="77777777" w:rsidR="006D6A45" w:rsidRPr="001D2E49" w:rsidRDefault="006D6A45" w:rsidP="006D6A45">
      <w:pPr>
        <w:pStyle w:val="PL"/>
        <w:rPr>
          <w:noProof w:val="0"/>
          <w:snapToGrid w:val="0"/>
        </w:rPr>
      </w:pPr>
      <w:r w:rsidRPr="001D2E49">
        <w:rPr>
          <w:noProof w:val="0"/>
          <w:snapToGrid w:val="0"/>
        </w:rPr>
        <w:tab/>
        <w:t>id-UESecurityCapabilities,</w:t>
      </w:r>
    </w:p>
    <w:p w14:paraId="7C847F19" w14:textId="77777777" w:rsidR="006D6A45" w:rsidRPr="00556C4F" w:rsidRDefault="006D6A45" w:rsidP="006D6A45">
      <w:pPr>
        <w:pStyle w:val="PL"/>
        <w:rPr>
          <w:noProof w:val="0"/>
          <w:snapToGrid w:val="0"/>
        </w:rPr>
      </w:pPr>
      <w:r w:rsidRPr="00556C4F">
        <w:rPr>
          <w:noProof w:val="0"/>
          <w:snapToGrid w:val="0"/>
        </w:rPr>
        <w:tab/>
        <w:t>id-UE-UP-CIoT-Support,</w:t>
      </w:r>
    </w:p>
    <w:p w14:paraId="020CD39A" w14:textId="77777777" w:rsidR="006D6A45" w:rsidRPr="001D2E49" w:rsidRDefault="006D6A45" w:rsidP="006D6A45">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411E759D" w14:textId="77777777" w:rsidR="006D6A45" w:rsidRPr="001D2E49" w:rsidRDefault="006D6A45" w:rsidP="006D6A45">
      <w:pPr>
        <w:pStyle w:val="PL"/>
        <w:rPr>
          <w:noProof w:val="0"/>
          <w:snapToGrid w:val="0"/>
        </w:rPr>
      </w:pPr>
      <w:r w:rsidRPr="001D2E49">
        <w:rPr>
          <w:noProof w:val="0"/>
          <w:snapToGrid w:val="0"/>
        </w:rPr>
        <w:tab/>
        <w:t>id-UnavailableGUAMIList,</w:t>
      </w:r>
    </w:p>
    <w:p w14:paraId="4892EA7E" w14:textId="77777777" w:rsidR="006D6A45" w:rsidRPr="001D2E49" w:rsidRDefault="006D6A45" w:rsidP="006D6A45">
      <w:pPr>
        <w:pStyle w:val="PL"/>
        <w:rPr>
          <w:noProof w:val="0"/>
          <w:snapToGrid w:val="0"/>
          <w:lang w:eastAsia="zh-CN"/>
        </w:rPr>
      </w:pPr>
      <w:r w:rsidRPr="001D2E49">
        <w:rPr>
          <w:noProof w:val="0"/>
          <w:snapToGrid w:val="0"/>
          <w:lang w:eastAsia="zh-CN"/>
        </w:rPr>
        <w:tab/>
        <w:t>id-UserLocationInformation,</w:t>
      </w:r>
    </w:p>
    <w:p w14:paraId="473AC82D"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351E4F79" w14:textId="77777777" w:rsidR="006D6A45" w:rsidRPr="001D2E49" w:rsidRDefault="006D6A45" w:rsidP="006D6A45">
      <w:pPr>
        <w:pStyle w:val="PL"/>
        <w:rPr>
          <w:noProof w:val="0"/>
          <w:snapToGrid w:val="0"/>
          <w:lang w:eastAsia="zh-CN"/>
        </w:rPr>
      </w:pPr>
      <w:r w:rsidRPr="001D2E49">
        <w:rPr>
          <w:noProof w:val="0"/>
          <w:snapToGrid w:val="0"/>
        </w:rPr>
        <w:tab/>
        <w:t>id-WarningAreaCoordinates,</w:t>
      </w:r>
    </w:p>
    <w:p w14:paraId="66DBA8BA" w14:textId="77777777" w:rsidR="006D6A45" w:rsidRPr="001D2E49" w:rsidRDefault="006D6A45" w:rsidP="006D6A45">
      <w:pPr>
        <w:pStyle w:val="PL"/>
        <w:rPr>
          <w:noProof w:val="0"/>
          <w:snapToGrid w:val="0"/>
        </w:rPr>
      </w:pPr>
      <w:r w:rsidRPr="001D2E49">
        <w:rPr>
          <w:noProof w:val="0"/>
          <w:snapToGrid w:val="0"/>
        </w:rPr>
        <w:tab/>
        <w:t>id-WarningAreaList,</w:t>
      </w:r>
    </w:p>
    <w:p w14:paraId="13E4C442" w14:textId="77777777" w:rsidR="006D6A45" w:rsidRPr="001D2E49" w:rsidRDefault="006D6A45" w:rsidP="006D6A45">
      <w:pPr>
        <w:pStyle w:val="PL"/>
        <w:rPr>
          <w:noProof w:val="0"/>
          <w:snapToGrid w:val="0"/>
        </w:rPr>
      </w:pPr>
      <w:r w:rsidRPr="001D2E49">
        <w:rPr>
          <w:noProof w:val="0"/>
          <w:snapToGrid w:val="0"/>
        </w:rPr>
        <w:tab/>
        <w:t>id-WarningMessageContents,</w:t>
      </w:r>
    </w:p>
    <w:p w14:paraId="4A49E5E7" w14:textId="77777777" w:rsidR="006D6A45" w:rsidRPr="001D2E49" w:rsidRDefault="006D6A45" w:rsidP="006D6A45">
      <w:pPr>
        <w:pStyle w:val="PL"/>
        <w:rPr>
          <w:noProof w:val="0"/>
          <w:snapToGrid w:val="0"/>
        </w:rPr>
      </w:pPr>
      <w:r w:rsidRPr="001D2E49">
        <w:rPr>
          <w:noProof w:val="0"/>
          <w:snapToGrid w:val="0"/>
        </w:rPr>
        <w:tab/>
        <w:t>id-WarningSecurityInfo,</w:t>
      </w:r>
    </w:p>
    <w:p w14:paraId="1005A52A" w14:textId="77777777" w:rsidR="006D6A45" w:rsidRPr="001D2E49" w:rsidRDefault="006D6A45" w:rsidP="006D6A45">
      <w:pPr>
        <w:pStyle w:val="PL"/>
        <w:rPr>
          <w:noProof w:val="0"/>
          <w:snapToGrid w:val="0"/>
        </w:rPr>
      </w:pPr>
      <w:r w:rsidRPr="001D2E49">
        <w:rPr>
          <w:noProof w:val="0"/>
          <w:snapToGrid w:val="0"/>
        </w:rPr>
        <w:tab/>
        <w:t>id-WarningType,</w:t>
      </w:r>
    </w:p>
    <w:p w14:paraId="439DF25B" w14:textId="77777777" w:rsidR="006D6A45" w:rsidRPr="001D2E49" w:rsidRDefault="006D6A45" w:rsidP="006D6A45">
      <w:pPr>
        <w:pStyle w:val="PL"/>
        <w:rPr>
          <w:noProof w:val="0"/>
          <w:snapToGrid w:val="0"/>
        </w:rPr>
      </w:pPr>
      <w:r>
        <w:rPr>
          <w:noProof w:val="0"/>
          <w:snapToGrid w:val="0"/>
        </w:rPr>
        <w:tab/>
      </w:r>
      <w:r>
        <w:rPr>
          <w:noProof w:val="0"/>
          <w:snapToGrid w:val="0"/>
          <w:lang w:eastAsia="zh-CN"/>
        </w:rPr>
        <w:t>id-WUS-Assistance-Information,</w:t>
      </w:r>
    </w:p>
    <w:p w14:paraId="1D676C72" w14:textId="77777777" w:rsidR="006D6A45" w:rsidRPr="001D2E49" w:rsidRDefault="006D6A45" w:rsidP="006D6A45">
      <w:pPr>
        <w:pStyle w:val="PL"/>
        <w:rPr>
          <w:noProof w:val="0"/>
          <w:snapToGrid w:val="0"/>
        </w:rPr>
      </w:pPr>
      <w:r w:rsidRPr="001D2E49">
        <w:rPr>
          <w:noProof w:val="0"/>
          <w:snapToGrid w:val="0"/>
        </w:rPr>
        <w:tab/>
        <w:t>id-RIMInformationTransfer</w:t>
      </w:r>
    </w:p>
    <w:p w14:paraId="23B80DA9" w14:textId="77777777" w:rsidR="006D6A45" w:rsidRPr="001D2E49" w:rsidRDefault="006D6A45" w:rsidP="006D6A45">
      <w:pPr>
        <w:pStyle w:val="PL"/>
        <w:rPr>
          <w:noProof w:val="0"/>
          <w:snapToGrid w:val="0"/>
        </w:rPr>
      </w:pPr>
    </w:p>
    <w:bookmarkEnd w:id="1103"/>
    <w:p w14:paraId="66F0C15E" w14:textId="77777777" w:rsidR="006D6A45" w:rsidRPr="001D2E49" w:rsidRDefault="006D6A45" w:rsidP="006D6A45">
      <w:pPr>
        <w:pStyle w:val="PL"/>
        <w:rPr>
          <w:noProof w:val="0"/>
          <w:snapToGrid w:val="0"/>
        </w:rPr>
      </w:pPr>
      <w:r w:rsidRPr="001D2E49">
        <w:rPr>
          <w:noProof w:val="0"/>
          <w:snapToGrid w:val="0"/>
        </w:rPr>
        <w:t>FROM NGAP-Constants;</w:t>
      </w:r>
    </w:p>
    <w:p w14:paraId="3D371D19" w14:textId="77777777" w:rsidR="006D6A45" w:rsidRPr="001D2E49" w:rsidRDefault="006D6A45" w:rsidP="006D6A45">
      <w:pPr>
        <w:pStyle w:val="PL"/>
        <w:rPr>
          <w:noProof w:val="0"/>
          <w:snapToGrid w:val="0"/>
        </w:rPr>
      </w:pPr>
    </w:p>
    <w:p w14:paraId="06641BC8" w14:textId="77777777" w:rsidR="006D6A45" w:rsidRPr="001D2E49" w:rsidRDefault="006D6A45" w:rsidP="006D6A45">
      <w:pPr>
        <w:pStyle w:val="PL"/>
        <w:rPr>
          <w:noProof w:val="0"/>
          <w:snapToGrid w:val="0"/>
        </w:rPr>
      </w:pPr>
      <w:r w:rsidRPr="001D2E49">
        <w:rPr>
          <w:noProof w:val="0"/>
          <w:snapToGrid w:val="0"/>
        </w:rPr>
        <w:t>-- **************************************************************</w:t>
      </w:r>
    </w:p>
    <w:p w14:paraId="498A7703" w14:textId="77777777" w:rsidR="006D6A45" w:rsidRPr="001D2E49" w:rsidRDefault="006D6A45" w:rsidP="006D6A45">
      <w:pPr>
        <w:pStyle w:val="PL"/>
        <w:rPr>
          <w:noProof w:val="0"/>
          <w:snapToGrid w:val="0"/>
        </w:rPr>
      </w:pPr>
      <w:r w:rsidRPr="001D2E49">
        <w:rPr>
          <w:noProof w:val="0"/>
          <w:snapToGrid w:val="0"/>
        </w:rPr>
        <w:t>--</w:t>
      </w:r>
    </w:p>
    <w:p w14:paraId="60048022" w14:textId="77777777" w:rsidR="006D6A45" w:rsidRPr="001D2E49" w:rsidRDefault="006D6A45" w:rsidP="006D6A45">
      <w:pPr>
        <w:pStyle w:val="PL"/>
        <w:outlineLvl w:val="3"/>
        <w:rPr>
          <w:noProof w:val="0"/>
          <w:snapToGrid w:val="0"/>
        </w:rPr>
      </w:pPr>
      <w:r w:rsidRPr="001D2E49">
        <w:rPr>
          <w:noProof w:val="0"/>
          <w:snapToGrid w:val="0"/>
        </w:rPr>
        <w:t>-- PDU SESSION MANAGEMENT ELEMENTARY PROCEDURES</w:t>
      </w:r>
    </w:p>
    <w:p w14:paraId="27B49496" w14:textId="77777777" w:rsidR="006D6A45" w:rsidRPr="001D2E49" w:rsidRDefault="006D6A45" w:rsidP="006D6A45">
      <w:pPr>
        <w:pStyle w:val="PL"/>
        <w:rPr>
          <w:noProof w:val="0"/>
          <w:snapToGrid w:val="0"/>
        </w:rPr>
      </w:pPr>
      <w:r w:rsidRPr="001D2E49">
        <w:rPr>
          <w:noProof w:val="0"/>
          <w:snapToGrid w:val="0"/>
        </w:rPr>
        <w:t>--</w:t>
      </w:r>
    </w:p>
    <w:p w14:paraId="55B4F81C" w14:textId="77777777" w:rsidR="006D6A45" w:rsidRPr="001D2E49" w:rsidRDefault="006D6A45" w:rsidP="006D6A45">
      <w:pPr>
        <w:pStyle w:val="PL"/>
        <w:rPr>
          <w:noProof w:val="0"/>
          <w:snapToGrid w:val="0"/>
        </w:rPr>
      </w:pPr>
      <w:r w:rsidRPr="001D2E49">
        <w:rPr>
          <w:noProof w:val="0"/>
          <w:snapToGrid w:val="0"/>
        </w:rPr>
        <w:t>-- **************************************************************</w:t>
      </w:r>
    </w:p>
    <w:p w14:paraId="1A9F3E2A" w14:textId="77777777" w:rsidR="006D6A45" w:rsidRPr="001D2E49" w:rsidRDefault="006D6A45" w:rsidP="006D6A45">
      <w:pPr>
        <w:pStyle w:val="PL"/>
        <w:rPr>
          <w:noProof w:val="0"/>
          <w:snapToGrid w:val="0"/>
        </w:rPr>
      </w:pPr>
    </w:p>
    <w:p w14:paraId="6A208BA0" w14:textId="77777777" w:rsidR="006D6A45" w:rsidRPr="001D2E49" w:rsidRDefault="006D6A45" w:rsidP="006D6A45">
      <w:pPr>
        <w:pStyle w:val="PL"/>
        <w:rPr>
          <w:noProof w:val="0"/>
          <w:snapToGrid w:val="0"/>
        </w:rPr>
      </w:pPr>
      <w:r w:rsidRPr="001D2E49">
        <w:rPr>
          <w:noProof w:val="0"/>
          <w:snapToGrid w:val="0"/>
        </w:rPr>
        <w:t>-- **************************************************************</w:t>
      </w:r>
    </w:p>
    <w:p w14:paraId="7D996611" w14:textId="77777777" w:rsidR="006D6A45" w:rsidRPr="001D2E49" w:rsidRDefault="006D6A45" w:rsidP="006D6A45">
      <w:pPr>
        <w:pStyle w:val="PL"/>
        <w:rPr>
          <w:noProof w:val="0"/>
          <w:snapToGrid w:val="0"/>
        </w:rPr>
      </w:pPr>
      <w:r w:rsidRPr="001D2E49">
        <w:rPr>
          <w:noProof w:val="0"/>
          <w:snapToGrid w:val="0"/>
        </w:rPr>
        <w:t>--</w:t>
      </w:r>
    </w:p>
    <w:p w14:paraId="00ED9E6E" w14:textId="77777777" w:rsidR="006D6A45" w:rsidRPr="001D2E49" w:rsidRDefault="006D6A45" w:rsidP="006D6A45">
      <w:pPr>
        <w:pStyle w:val="PL"/>
        <w:outlineLvl w:val="4"/>
        <w:rPr>
          <w:noProof w:val="0"/>
          <w:snapToGrid w:val="0"/>
        </w:rPr>
      </w:pPr>
      <w:r w:rsidRPr="001D2E49">
        <w:rPr>
          <w:noProof w:val="0"/>
          <w:snapToGrid w:val="0"/>
        </w:rPr>
        <w:t>-- PDU Session Resource Setup Elementary Procedure</w:t>
      </w:r>
    </w:p>
    <w:p w14:paraId="36E38601" w14:textId="77777777" w:rsidR="006D6A45" w:rsidRPr="001D2E49" w:rsidRDefault="006D6A45" w:rsidP="006D6A45">
      <w:pPr>
        <w:pStyle w:val="PL"/>
        <w:rPr>
          <w:noProof w:val="0"/>
          <w:snapToGrid w:val="0"/>
        </w:rPr>
      </w:pPr>
      <w:r w:rsidRPr="001D2E49">
        <w:rPr>
          <w:noProof w:val="0"/>
          <w:snapToGrid w:val="0"/>
        </w:rPr>
        <w:t>--</w:t>
      </w:r>
    </w:p>
    <w:p w14:paraId="51989600" w14:textId="77777777" w:rsidR="006D6A45" w:rsidRPr="001D2E49" w:rsidRDefault="006D6A45" w:rsidP="006D6A45">
      <w:pPr>
        <w:pStyle w:val="PL"/>
        <w:rPr>
          <w:noProof w:val="0"/>
          <w:snapToGrid w:val="0"/>
        </w:rPr>
      </w:pPr>
      <w:r w:rsidRPr="001D2E49">
        <w:rPr>
          <w:noProof w:val="0"/>
          <w:snapToGrid w:val="0"/>
        </w:rPr>
        <w:t>-- **************************************************************</w:t>
      </w:r>
    </w:p>
    <w:p w14:paraId="65BF67CC" w14:textId="77777777" w:rsidR="006D6A45" w:rsidRPr="001D2E49" w:rsidRDefault="006D6A45" w:rsidP="006D6A45">
      <w:pPr>
        <w:pStyle w:val="PL"/>
        <w:rPr>
          <w:noProof w:val="0"/>
          <w:snapToGrid w:val="0"/>
        </w:rPr>
      </w:pPr>
    </w:p>
    <w:p w14:paraId="7AFDE93A" w14:textId="77777777" w:rsidR="006D6A45" w:rsidRPr="001D2E49" w:rsidRDefault="006D6A45" w:rsidP="006D6A45">
      <w:pPr>
        <w:pStyle w:val="PL"/>
        <w:rPr>
          <w:noProof w:val="0"/>
          <w:snapToGrid w:val="0"/>
        </w:rPr>
      </w:pPr>
      <w:r w:rsidRPr="001D2E49">
        <w:rPr>
          <w:noProof w:val="0"/>
          <w:snapToGrid w:val="0"/>
        </w:rPr>
        <w:t>-- **************************************************************</w:t>
      </w:r>
    </w:p>
    <w:p w14:paraId="79E95A64" w14:textId="77777777" w:rsidR="006D6A45" w:rsidRPr="001D2E49" w:rsidRDefault="006D6A45" w:rsidP="006D6A45">
      <w:pPr>
        <w:pStyle w:val="PL"/>
        <w:rPr>
          <w:noProof w:val="0"/>
          <w:snapToGrid w:val="0"/>
        </w:rPr>
      </w:pPr>
      <w:r w:rsidRPr="001D2E49">
        <w:rPr>
          <w:noProof w:val="0"/>
          <w:snapToGrid w:val="0"/>
        </w:rPr>
        <w:t>--</w:t>
      </w:r>
    </w:p>
    <w:p w14:paraId="083DA624" w14:textId="77777777" w:rsidR="006D6A45" w:rsidRPr="001D2E49" w:rsidRDefault="006D6A45" w:rsidP="006D6A45">
      <w:pPr>
        <w:pStyle w:val="PL"/>
        <w:outlineLvl w:val="4"/>
        <w:rPr>
          <w:noProof w:val="0"/>
          <w:snapToGrid w:val="0"/>
        </w:rPr>
      </w:pPr>
      <w:r w:rsidRPr="001D2E49">
        <w:rPr>
          <w:noProof w:val="0"/>
          <w:snapToGrid w:val="0"/>
        </w:rPr>
        <w:t>-- PDU SESSION RESOURCE SETUP REQUEST</w:t>
      </w:r>
    </w:p>
    <w:p w14:paraId="401B77A3" w14:textId="77777777" w:rsidR="006D6A45" w:rsidRPr="001D2E49" w:rsidRDefault="006D6A45" w:rsidP="006D6A45">
      <w:pPr>
        <w:pStyle w:val="PL"/>
        <w:rPr>
          <w:noProof w:val="0"/>
          <w:snapToGrid w:val="0"/>
        </w:rPr>
      </w:pPr>
      <w:r w:rsidRPr="001D2E49">
        <w:rPr>
          <w:noProof w:val="0"/>
          <w:snapToGrid w:val="0"/>
        </w:rPr>
        <w:t>--</w:t>
      </w:r>
    </w:p>
    <w:p w14:paraId="78C989C5" w14:textId="77777777" w:rsidR="006D6A45" w:rsidRPr="001D2E49" w:rsidRDefault="006D6A45" w:rsidP="006D6A45">
      <w:pPr>
        <w:pStyle w:val="PL"/>
        <w:rPr>
          <w:noProof w:val="0"/>
          <w:snapToGrid w:val="0"/>
        </w:rPr>
      </w:pPr>
      <w:r w:rsidRPr="001D2E49">
        <w:rPr>
          <w:noProof w:val="0"/>
          <w:snapToGrid w:val="0"/>
        </w:rPr>
        <w:t>-- **************************************************************</w:t>
      </w:r>
    </w:p>
    <w:p w14:paraId="66B7376F" w14:textId="77777777" w:rsidR="006D6A45" w:rsidRPr="001D2E49" w:rsidRDefault="006D6A45" w:rsidP="006D6A45">
      <w:pPr>
        <w:pStyle w:val="PL"/>
        <w:rPr>
          <w:noProof w:val="0"/>
          <w:snapToGrid w:val="0"/>
        </w:rPr>
      </w:pPr>
    </w:p>
    <w:p w14:paraId="1DD69AAF" w14:textId="77777777" w:rsidR="006D6A45" w:rsidRPr="001D2E49" w:rsidRDefault="006D6A45" w:rsidP="006D6A45">
      <w:pPr>
        <w:pStyle w:val="PL"/>
        <w:rPr>
          <w:noProof w:val="0"/>
          <w:snapToGrid w:val="0"/>
        </w:rPr>
      </w:pPr>
      <w:r w:rsidRPr="001D2E49">
        <w:rPr>
          <w:noProof w:val="0"/>
          <w:snapToGrid w:val="0"/>
        </w:rPr>
        <w:t>PDUSessionResourceSetupRequest ::= SEQUENCE {</w:t>
      </w:r>
    </w:p>
    <w:p w14:paraId="4CF8DAA1"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01E82F07" w14:textId="77777777" w:rsidR="006D6A45" w:rsidRPr="001D2E49" w:rsidRDefault="006D6A45" w:rsidP="006D6A45">
      <w:pPr>
        <w:pStyle w:val="PL"/>
        <w:rPr>
          <w:noProof w:val="0"/>
          <w:snapToGrid w:val="0"/>
        </w:rPr>
      </w:pPr>
      <w:r w:rsidRPr="001D2E49">
        <w:rPr>
          <w:noProof w:val="0"/>
          <w:snapToGrid w:val="0"/>
        </w:rPr>
        <w:tab/>
        <w:t>...</w:t>
      </w:r>
    </w:p>
    <w:p w14:paraId="4360DF88" w14:textId="77777777" w:rsidR="006D6A45" w:rsidRPr="001D2E49" w:rsidRDefault="006D6A45" w:rsidP="006D6A45">
      <w:pPr>
        <w:pStyle w:val="PL"/>
        <w:rPr>
          <w:noProof w:val="0"/>
          <w:snapToGrid w:val="0"/>
        </w:rPr>
      </w:pPr>
      <w:r w:rsidRPr="001D2E49">
        <w:rPr>
          <w:noProof w:val="0"/>
          <w:snapToGrid w:val="0"/>
        </w:rPr>
        <w:t>}</w:t>
      </w:r>
    </w:p>
    <w:p w14:paraId="766C42E4" w14:textId="77777777" w:rsidR="006D6A45" w:rsidRPr="001D2E49" w:rsidRDefault="006D6A45" w:rsidP="006D6A45">
      <w:pPr>
        <w:pStyle w:val="PL"/>
        <w:rPr>
          <w:noProof w:val="0"/>
          <w:snapToGrid w:val="0"/>
        </w:rPr>
      </w:pPr>
    </w:p>
    <w:p w14:paraId="324F178B" w14:textId="77777777" w:rsidR="006D6A45" w:rsidRPr="001D2E49" w:rsidRDefault="006D6A45" w:rsidP="006D6A45">
      <w:pPr>
        <w:pStyle w:val="PL"/>
        <w:rPr>
          <w:noProof w:val="0"/>
          <w:snapToGrid w:val="0"/>
        </w:rPr>
      </w:pPr>
      <w:r w:rsidRPr="001D2E49">
        <w:rPr>
          <w:noProof w:val="0"/>
          <w:snapToGrid w:val="0"/>
        </w:rPr>
        <w:t>PDUSessionResourceSetupRequestIEs NGAP-PROTOCOL-IES ::= {</w:t>
      </w:r>
    </w:p>
    <w:p w14:paraId="1F470CEF"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C7F3B6"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D3A27" w14:textId="77777777" w:rsidR="006D6A45" w:rsidRPr="001D2E49" w:rsidRDefault="006D6A45" w:rsidP="006D6A45">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0CA403" w14:textId="77777777" w:rsidR="006D6A45" w:rsidRPr="001D2E49" w:rsidRDefault="006D6A45" w:rsidP="006D6A45">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FCE99E" w14:textId="77777777" w:rsidR="006D6A45" w:rsidRPr="001D2E49" w:rsidRDefault="006D6A45" w:rsidP="006D6A45">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58A84544" w14:textId="77777777" w:rsidR="00687B6E" w:rsidRPr="001D2E49" w:rsidRDefault="006D6A45" w:rsidP="00687B6E">
      <w:pPr>
        <w:pStyle w:val="PL"/>
        <w:rPr>
          <w:ins w:id="1119" w:author="Ericsson User" w:date="2022-01-03T12:29:00Z"/>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1120" w:author="Ericsson User" w:date="2022-01-03T12:29:00Z">
        <w:r w:rsidR="00687B6E" w:rsidRPr="001D2E49">
          <w:rPr>
            <w:noProof w:val="0"/>
            <w:snapToGrid w:val="0"/>
          </w:rPr>
          <w:t>|</w:t>
        </w:r>
      </w:ins>
    </w:p>
    <w:p w14:paraId="3E9B4D22" w14:textId="4A761A45" w:rsidR="00687B6E" w:rsidRPr="001D2E49" w:rsidRDefault="00687B6E" w:rsidP="00687B6E">
      <w:pPr>
        <w:pStyle w:val="PL"/>
        <w:rPr>
          <w:noProof w:val="0"/>
          <w:snapToGrid w:val="0"/>
        </w:rPr>
      </w:pPr>
      <w:ins w:id="1121" w:author="Ericsson User" w:date="2022-01-03T12:29:00Z">
        <w:r w:rsidRPr="001D2E49">
          <w:rPr>
            <w:noProof w:val="0"/>
            <w:snapToGrid w:val="0"/>
          </w:rPr>
          <w:tab/>
          <w:t xml:space="preserve">{ ID </w:t>
        </w:r>
        <w:r>
          <w:rPr>
            <w:noProof w:val="0"/>
            <w:snapToGrid w:val="0"/>
          </w:rPr>
          <w:t>id-</w:t>
        </w:r>
        <w:r w:rsidRPr="00FF4CD9">
          <w:rPr>
            <w:noProof w:val="0"/>
            <w:snapToGrid w:val="0"/>
          </w:rPr>
          <w:t>SliceMaximumBitRateValueList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FF4CD9">
          <w:rPr>
            <w:noProof w:val="0"/>
            <w:snapToGrid w:val="0"/>
          </w:rPr>
          <w:t>SliceMaximumBitRateValueList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66EAD90E" w14:textId="7E13A9E0" w:rsidR="006D6A45" w:rsidRDefault="006D6A45" w:rsidP="006D6A45">
      <w:pPr>
        <w:pStyle w:val="PL"/>
        <w:rPr>
          <w:ins w:id="1122" w:author="Ericsson User" w:date="2021-10-21T15:46:00Z"/>
          <w:noProof w:val="0"/>
          <w:snapToGrid w:val="0"/>
        </w:rPr>
      </w:pPr>
      <w:r w:rsidRPr="001D2E49">
        <w:rPr>
          <w:noProof w:val="0"/>
          <w:snapToGrid w:val="0"/>
        </w:rPr>
        <w:t>,</w:t>
      </w:r>
    </w:p>
    <w:p w14:paraId="5A95E7C5" w14:textId="77777777" w:rsidR="006D6A45" w:rsidRPr="001D2E49" w:rsidRDefault="006D6A45" w:rsidP="006D6A45">
      <w:pPr>
        <w:pStyle w:val="PL"/>
        <w:rPr>
          <w:noProof w:val="0"/>
          <w:snapToGrid w:val="0"/>
        </w:rPr>
      </w:pPr>
    </w:p>
    <w:p w14:paraId="43E949CE" w14:textId="77777777" w:rsidR="006D6A45" w:rsidRPr="001D2E49" w:rsidRDefault="006D6A45" w:rsidP="006D6A45">
      <w:pPr>
        <w:pStyle w:val="PL"/>
        <w:rPr>
          <w:noProof w:val="0"/>
          <w:snapToGrid w:val="0"/>
        </w:rPr>
      </w:pPr>
      <w:r w:rsidRPr="001D2E49">
        <w:rPr>
          <w:noProof w:val="0"/>
          <w:snapToGrid w:val="0"/>
        </w:rPr>
        <w:tab/>
        <w:t>...</w:t>
      </w:r>
    </w:p>
    <w:p w14:paraId="67C14A7C" w14:textId="77777777" w:rsidR="006D6A45" w:rsidRPr="001D2E49" w:rsidRDefault="006D6A45" w:rsidP="006D6A45">
      <w:pPr>
        <w:pStyle w:val="PL"/>
        <w:rPr>
          <w:noProof w:val="0"/>
          <w:snapToGrid w:val="0"/>
        </w:rPr>
      </w:pPr>
      <w:r w:rsidRPr="001D2E49">
        <w:rPr>
          <w:noProof w:val="0"/>
          <w:snapToGrid w:val="0"/>
        </w:rPr>
        <w:t>}</w:t>
      </w:r>
    </w:p>
    <w:p w14:paraId="7D537167" w14:textId="77777777" w:rsidR="006D6A45" w:rsidRPr="001D2E49" w:rsidRDefault="006D6A45" w:rsidP="006D6A45">
      <w:pPr>
        <w:pStyle w:val="PL"/>
        <w:rPr>
          <w:noProof w:val="0"/>
          <w:snapToGrid w:val="0"/>
        </w:rPr>
      </w:pPr>
    </w:p>
    <w:p w14:paraId="05326E03" w14:textId="77777777" w:rsidR="006D6A45" w:rsidRPr="001D2E49" w:rsidRDefault="006D6A45" w:rsidP="006D6A45">
      <w:pPr>
        <w:pStyle w:val="PL"/>
        <w:rPr>
          <w:noProof w:val="0"/>
          <w:snapToGrid w:val="0"/>
        </w:rPr>
      </w:pPr>
      <w:r w:rsidRPr="001D2E49">
        <w:rPr>
          <w:noProof w:val="0"/>
          <w:snapToGrid w:val="0"/>
        </w:rPr>
        <w:t>-- **************************************************************</w:t>
      </w:r>
    </w:p>
    <w:p w14:paraId="7AB32AA6" w14:textId="77777777" w:rsidR="006D6A45" w:rsidRPr="001D2E49" w:rsidRDefault="006D6A45" w:rsidP="006D6A45">
      <w:pPr>
        <w:pStyle w:val="PL"/>
        <w:rPr>
          <w:noProof w:val="0"/>
          <w:snapToGrid w:val="0"/>
        </w:rPr>
      </w:pPr>
      <w:r w:rsidRPr="001D2E49">
        <w:rPr>
          <w:noProof w:val="0"/>
          <w:snapToGrid w:val="0"/>
        </w:rPr>
        <w:t>--</w:t>
      </w:r>
    </w:p>
    <w:p w14:paraId="46782009" w14:textId="77777777" w:rsidR="006D6A45" w:rsidRPr="001D2E49" w:rsidRDefault="006D6A45" w:rsidP="006D6A45">
      <w:pPr>
        <w:pStyle w:val="PL"/>
        <w:outlineLvl w:val="4"/>
        <w:rPr>
          <w:noProof w:val="0"/>
          <w:snapToGrid w:val="0"/>
        </w:rPr>
      </w:pPr>
      <w:r w:rsidRPr="001D2E49">
        <w:rPr>
          <w:noProof w:val="0"/>
          <w:snapToGrid w:val="0"/>
        </w:rPr>
        <w:t>-- PDU SESSION RESOURCE SETUP RESPONSE</w:t>
      </w:r>
    </w:p>
    <w:p w14:paraId="0971CB52" w14:textId="77777777" w:rsidR="006D6A45" w:rsidRPr="001D2E49" w:rsidRDefault="006D6A45" w:rsidP="006D6A45">
      <w:pPr>
        <w:pStyle w:val="PL"/>
        <w:rPr>
          <w:noProof w:val="0"/>
          <w:snapToGrid w:val="0"/>
        </w:rPr>
      </w:pPr>
      <w:r w:rsidRPr="001D2E49">
        <w:rPr>
          <w:noProof w:val="0"/>
          <w:snapToGrid w:val="0"/>
        </w:rPr>
        <w:t>--</w:t>
      </w:r>
    </w:p>
    <w:p w14:paraId="6D91B84B" w14:textId="77777777" w:rsidR="006D6A45" w:rsidRPr="001D2E49" w:rsidRDefault="006D6A45" w:rsidP="006D6A45">
      <w:pPr>
        <w:pStyle w:val="PL"/>
        <w:rPr>
          <w:noProof w:val="0"/>
          <w:snapToGrid w:val="0"/>
        </w:rPr>
      </w:pPr>
      <w:r w:rsidRPr="001D2E49">
        <w:rPr>
          <w:noProof w:val="0"/>
          <w:snapToGrid w:val="0"/>
        </w:rPr>
        <w:t>-- **************************************************************</w:t>
      </w:r>
    </w:p>
    <w:p w14:paraId="0A57F53C" w14:textId="77777777" w:rsidR="006D6A45" w:rsidRPr="001D2E49" w:rsidRDefault="006D6A45" w:rsidP="006D6A45">
      <w:pPr>
        <w:pStyle w:val="PL"/>
        <w:rPr>
          <w:noProof w:val="0"/>
          <w:snapToGrid w:val="0"/>
        </w:rPr>
      </w:pPr>
    </w:p>
    <w:p w14:paraId="6B67A622" w14:textId="77777777" w:rsidR="006D6A45" w:rsidRPr="001D2E49" w:rsidRDefault="006D6A45" w:rsidP="006D6A45">
      <w:pPr>
        <w:pStyle w:val="PL"/>
        <w:rPr>
          <w:noProof w:val="0"/>
          <w:snapToGrid w:val="0"/>
        </w:rPr>
      </w:pPr>
      <w:r w:rsidRPr="001D2E49">
        <w:rPr>
          <w:noProof w:val="0"/>
          <w:snapToGrid w:val="0"/>
        </w:rPr>
        <w:t>PDUSessionResourceSetupResponse ::= SEQUENCE {</w:t>
      </w:r>
    </w:p>
    <w:p w14:paraId="025D4E0E"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5088318C" w14:textId="77777777" w:rsidR="006D6A45" w:rsidRPr="001D2E49" w:rsidRDefault="006D6A45" w:rsidP="006D6A45">
      <w:pPr>
        <w:pStyle w:val="PL"/>
        <w:rPr>
          <w:noProof w:val="0"/>
          <w:snapToGrid w:val="0"/>
        </w:rPr>
      </w:pPr>
      <w:r w:rsidRPr="001D2E49">
        <w:rPr>
          <w:noProof w:val="0"/>
          <w:snapToGrid w:val="0"/>
        </w:rPr>
        <w:tab/>
        <w:t>...</w:t>
      </w:r>
    </w:p>
    <w:p w14:paraId="13E1A620" w14:textId="77777777" w:rsidR="006D6A45" w:rsidRPr="001D2E49" w:rsidRDefault="006D6A45" w:rsidP="006D6A45">
      <w:pPr>
        <w:pStyle w:val="PL"/>
        <w:rPr>
          <w:noProof w:val="0"/>
          <w:snapToGrid w:val="0"/>
        </w:rPr>
      </w:pPr>
      <w:r w:rsidRPr="001D2E49">
        <w:rPr>
          <w:noProof w:val="0"/>
          <w:snapToGrid w:val="0"/>
        </w:rPr>
        <w:t>}</w:t>
      </w:r>
    </w:p>
    <w:p w14:paraId="52AED112" w14:textId="77777777" w:rsidR="006D6A45" w:rsidRPr="001D2E49" w:rsidRDefault="006D6A45" w:rsidP="006D6A45">
      <w:pPr>
        <w:pStyle w:val="PL"/>
        <w:rPr>
          <w:noProof w:val="0"/>
          <w:snapToGrid w:val="0"/>
        </w:rPr>
      </w:pPr>
    </w:p>
    <w:p w14:paraId="17978944" w14:textId="77777777" w:rsidR="006D6A45" w:rsidRPr="001D2E49" w:rsidRDefault="006D6A45" w:rsidP="006D6A45">
      <w:pPr>
        <w:pStyle w:val="PL"/>
        <w:rPr>
          <w:noProof w:val="0"/>
          <w:snapToGrid w:val="0"/>
        </w:rPr>
      </w:pPr>
      <w:r w:rsidRPr="001D2E49">
        <w:rPr>
          <w:noProof w:val="0"/>
          <w:snapToGrid w:val="0"/>
        </w:rPr>
        <w:t>PDUSessionResourceSetupResponseIEs NGAP-PROTOCOL-IES ::= {</w:t>
      </w:r>
    </w:p>
    <w:p w14:paraId="2B79B47F"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0E27DA"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1BCD7A"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A6C81E"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57F80D"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3B355" w14:textId="77777777" w:rsidR="006D6A45" w:rsidRPr="001D2E49" w:rsidRDefault="006D6A45" w:rsidP="006D6A45">
      <w:pPr>
        <w:pStyle w:val="PL"/>
        <w:rPr>
          <w:noProof w:val="0"/>
          <w:snapToGrid w:val="0"/>
        </w:rPr>
      </w:pPr>
      <w:r w:rsidRPr="001D2E49">
        <w:rPr>
          <w:noProof w:val="0"/>
          <w:snapToGrid w:val="0"/>
        </w:rPr>
        <w:tab/>
        <w:t>...</w:t>
      </w:r>
      <w:r w:rsidRPr="001D2E49">
        <w:rPr>
          <w:noProof w:val="0"/>
          <w:snapToGrid w:val="0"/>
        </w:rPr>
        <w:tab/>
      </w:r>
    </w:p>
    <w:p w14:paraId="5893AEF3" w14:textId="77777777" w:rsidR="006D6A45" w:rsidRPr="001D2E49" w:rsidRDefault="006D6A45" w:rsidP="006D6A45">
      <w:pPr>
        <w:pStyle w:val="PL"/>
        <w:rPr>
          <w:noProof w:val="0"/>
          <w:snapToGrid w:val="0"/>
        </w:rPr>
      </w:pPr>
      <w:r w:rsidRPr="001D2E49">
        <w:rPr>
          <w:noProof w:val="0"/>
          <w:snapToGrid w:val="0"/>
        </w:rPr>
        <w:t>}</w:t>
      </w:r>
    </w:p>
    <w:p w14:paraId="34AB8FC6" w14:textId="77777777" w:rsidR="006D6A45" w:rsidRPr="001D2E49" w:rsidRDefault="006D6A45" w:rsidP="006D6A45">
      <w:pPr>
        <w:pStyle w:val="PL"/>
        <w:rPr>
          <w:noProof w:val="0"/>
          <w:snapToGrid w:val="0"/>
        </w:rPr>
      </w:pPr>
    </w:p>
    <w:p w14:paraId="34B75D32" w14:textId="77777777" w:rsidR="006D6A45" w:rsidRPr="001D2E49" w:rsidRDefault="006D6A45" w:rsidP="006D6A45">
      <w:pPr>
        <w:pStyle w:val="PL"/>
        <w:rPr>
          <w:noProof w:val="0"/>
          <w:snapToGrid w:val="0"/>
        </w:rPr>
      </w:pPr>
    </w:p>
    <w:p w14:paraId="797F1ED4" w14:textId="77777777" w:rsidR="006D6A45" w:rsidRPr="001D2E49" w:rsidRDefault="006D6A45" w:rsidP="006D6A45">
      <w:pPr>
        <w:pStyle w:val="PL"/>
        <w:keepNext/>
        <w:rPr>
          <w:noProof w:val="0"/>
          <w:snapToGrid w:val="0"/>
        </w:rPr>
      </w:pPr>
      <w:r w:rsidRPr="001D2E49">
        <w:rPr>
          <w:noProof w:val="0"/>
          <w:snapToGrid w:val="0"/>
        </w:rPr>
        <w:t>-- **************************************************************</w:t>
      </w:r>
    </w:p>
    <w:p w14:paraId="1CCE98CA" w14:textId="77777777" w:rsidR="006D6A45" w:rsidRPr="001D2E49" w:rsidRDefault="006D6A45" w:rsidP="006D6A45">
      <w:pPr>
        <w:pStyle w:val="PL"/>
        <w:keepNext/>
        <w:rPr>
          <w:noProof w:val="0"/>
          <w:snapToGrid w:val="0"/>
        </w:rPr>
      </w:pPr>
      <w:r w:rsidRPr="001D2E49">
        <w:rPr>
          <w:noProof w:val="0"/>
          <w:snapToGrid w:val="0"/>
        </w:rPr>
        <w:t>--</w:t>
      </w:r>
    </w:p>
    <w:p w14:paraId="3CC834E8" w14:textId="77777777" w:rsidR="006D6A45" w:rsidRPr="001D2E49" w:rsidRDefault="006D6A45" w:rsidP="006D6A45">
      <w:pPr>
        <w:pStyle w:val="PL"/>
        <w:outlineLvl w:val="3"/>
        <w:rPr>
          <w:noProof w:val="0"/>
          <w:snapToGrid w:val="0"/>
        </w:rPr>
      </w:pPr>
      <w:r w:rsidRPr="001D2E49">
        <w:rPr>
          <w:noProof w:val="0"/>
          <w:snapToGrid w:val="0"/>
        </w:rPr>
        <w:t>-- PDU Session Resource Release Elementary Procedure</w:t>
      </w:r>
    </w:p>
    <w:p w14:paraId="67A2729C" w14:textId="77777777" w:rsidR="006D6A45" w:rsidRPr="001D2E49" w:rsidRDefault="006D6A45" w:rsidP="006D6A45">
      <w:pPr>
        <w:pStyle w:val="PL"/>
        <w:keepNext/>
        <w:rPr>
          <w:noProof w:val="0"/>
          <w:snapToGrid w:val="0"/>
        </w:rPr>
      </w:pPr>
      <w:r w:rsidRPr="001D2E49">
        <w:rPr>
          <w:noProof w:val="0"/>
          <w:snapToGrid w:val="0"/>
        </w:rPr>
        <w:t>--</w:t>
      </w:r>
    </w:p>
    <w:p w14:paraId="5E13ABB4" w14:textId="77777777" w:rsidR="006D6A45" w:rsidRPr="001D2E49" w:rsidRDefault="006D6A45" w:rsidP="006D6A45">
      <w:pPr>
        <w:pStyle w:val="PL"/>
        <w:keepNext/>
        <w:rPr>
          <w:noProof w:val="0"/>
          <w:snapToGrid w:val="0"/>
        </w:rPr>
      </w:pPr>
      <w:r w:rsidRPr="001D2E49">
        <w:rPr>
          <w:noProof w:val="0"/>
          <w:snapToGrid w:val="0"/>
        </w:rPr>
        <w:t>-- **************************************************************</w:t>
      </w:r>
    </w:p>
    <w:p w14:paraId="33AEFAD9" w14:textId="77777777" w:rsidR="006D6A45" w:rsidRPr="001D2E49" w:rsidRDefault="006D6A45" w:rsidP="006D6A45">
      <w:pPr>
        <w:pStyle w:val="PL"/>
        <w:keepNext/>
        <w:rPr>
          <w:noProof w:val="0"/>
          <w:snapToGrid w:val="0"/>
        </w:rPr>
      </w:pPr>
    </w:p>
    <w:p w14:paraId="5ADA243B" w14:textId="77777777" w:rsidR="006D6A45" w:rsidRPr="001D2E49" w:rsidRDefault="006D6A45" w:rsidP="006D6A45">
      <w:pPr>
        <w:pStyle w:val="PL"/>
        <w:keepNext/>
        <w:rPr>
          <w:noProof w:val="0"/>
          <w:snapToGrid w:val="0"/>
        </w:rPr>
      </w:pPr>
      <w:r w:rsidRPr="001D2E49">
        <w:rPr>
          <w:noProof w:val="0"/>
          <w:snapToGrid w:val="0"/>
        </w:rPr>
        <w:t>-- **************************************************************</w:t>
      </w:r>
    </w:p>
    <w:p w14:paraId="7DACDD9F" w14:textId="77777777" w:rsidR="006D6A45" w:rsidRPr="001D2E49" w:rsidRDefault="006D6A45" w:rsidP="006D6A45">
      <w:pPr>
        <w:pStyle w:val="PL"/>
        <w:keepNext/>
        <w:rPr>
          <w:noProof w:val="0"/>
          <w:snapToGrid w:val="0"/>
        </w:rPr>
      </w:pPr>
      <w:r w:rsidRPr="001D2E49">
        <w:rPr>
          <w:noProof w:val="0"/>
          <w:snapToGrid w:val="0"/>
        </w:rPr>
        <w:t>--</w:t>
      </w:r>
    </w:p>
    <w:p w14:paraId="6BBF1611" w14:textId="77777777" w:rsidR="006D6A45" w:rsidRPr="001D2E49" w:rsidRDefault="006D6A45" w:rsidP="006D6A45">
      <w:pPr>
        <w:pStyle w:val="PL"/>
        <w:outlineLvl w:val="4"/>
        <w:rPr>
          <w:noProof w:val="0"/>
          <w:snapToGrid w:val="0"/>
        </w:rPr>
      </w:pPr>
      <w:r w:rsidRPr="001D2E49">
        <w:rPr>
          <w:noProof w:val="0"/>
          <w:snapToGrid w:val="0"/>
        </w:rPr>
        <w:t>-- PDU SESSION RESOURCE RELEASE COMMAND</w:t>
      </w:r>
    </w:p>
    <w:p w14:paraId="1CBE8D61" w14:textId="77777777" w:rsidR="006D6A45" w:rsidRPr="001D2E49" w:rsidRDefault="006D6A45" w:rsidP="006D6A45">
      <w:pPr>
        <w:pStyle w:val="PL"/>
        <w:keepNext/>
        <w:rPr>
          <w:noProof w:val="0"/>
          <w:snapToGrid w:val="0"/>
        </w:rPr>
      </w:pPr>
      <w:r w:rsidRPr="001D2E49">
        <w:rPr>
          <w:noProof w:val="0"/>
          <w:snapToGrid w:val="0"/>
        </w:rPr>
        <w:t>--</w:t>
      </w:r>
    </w:p>
    <w:p w14:paraId="554277D0" w14:textId="77777777" w:rsidR="006D6A45" w:rsidRPr="001D2E49" w:rsidRDefault="006D6A45" w:rsidP="006D6A45">
      <w:pPr>
        <w:pStyle w:val="PL"/>
        <w:keepNext/>
        <w:rPr>
          <w:noProof w:val="0"/>
          <w:snapToGrid w:val="0"/>
        </w:rPr>
      </w:pPr>
      <w:r w:rsidRPr="001D2E49">
        <w:rPr>
          <w:noProof w:val="0"/>
          <w:snapToGrid w:val="0"/>
        </w:rPr>
        <w:t>-- **************************************************************</w:t>
      </w:r>
    </w:p>
    <w:p w14:paraId="71FB3B87" w14:textId="77777777" w:rsidR="006D6A45" w:rsidRPr="001D2E49" w:rsidRDefault="006D6A45" w:rsidP="006D6A45">
      <w:pPr>
        <w:pStyle w:val="PL"/>
        <w:keepNext/>
        <w:rPr>
          <w:noProof w:val="0"/>
          <w:snapToGrid w:val="0"/>
        </w:rPr>
      </w:pPr>
    </w:p>
    <w:p w14:paraId="4E27A97F" w14:textId="77777777" w:rsidR="006D6A45" w:rsidRPr="001D2E49" w:rsidRDefault="006D6A45" w:rsidP="006D6A45">
      <w:pPr>
        <w:pStyle w:val="PL"/>
        <w:keepNext/>
        <w:rPr>
          <w:noProof w:val="0"/>
          <w:snapToGrid w:val="0"/>
        </w:rPr>
      </w:pPr>
      <w:r w:rsidRPr="001D2E49">
        <w:rPr>
          <w:noProof w:val="0"/>
          <w:snapToGrid w:val="0"/>
        </w:rPr>
        <w:t>PDUSessionResourceReleaseCommand ::= SEQUENCE {</w:t>
      </w:r>
    </w:p>
    <w:p w14:paraId="629E45ED" w14:textId="77777777" w:rsidR="006D6A45" w:rsidRPr="001D2E49" w:rsidRDefault="006D6A45" w:rsidP="006D6A45">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6CED784D" w14:textId="77777777" w:rsidR="006D6A45" w:rsidRPr="001D2E49" w:rsidRDefault="006D6A45" w:rsidP="006D6A45">
      <w:pPr>
        <w:pStyle w:val="PL"/>
        <w:keepNext/>
        <w:rPr>
          <w:noProof w:val="0"/>
          <w:snapToGrid w:val="0"/>
        </w:rPr>
      </w:pPr>
      <w:r w:rsidRPr="001D2E49">
        <w:rPr>
          <w:noProof w:val="0"/>
          <w:snapToGrid w:val="0"/>
        </w:rPr>
        <w:tab/>
        <w:t>...</w:t>
      </w:r>
    </w:p>
    <w:p w14:paraId="6D2D0EB1" w14:textId="77777777" w:rsidR="006D6A45" w:rsidRPr="001D2E49" w:rsidRDefault="006D6A45" w:rsidP="006D6A45">
      <w:pPr>
        <w:pStyle w:val="PL"/>
        <w:keepNext/>
        <w:rPr>
          <w:noProof w:val="0"/>
          <w:snapToGrid w:val="0"/>
        </w:rPr>
      </w:pPr>
      <w:r w:rsidRPr="001D2E49">
        <w:rPr>
          <w:noProof w:val="0"/>
          <w:snapToGrid w:val="0"/>
        </w:rPr>
        <w:t>}</w:t>
      </w:r>
    </w:p>
    <w:p w14:paraId="74998BB7" w14:textId="77777777" w:rsidR="006D6A45" w:rsidRPr="001D2E49" w:rsidRDefault="006D6A45" w:rsidP="006D6A45">
      <w:pPr>
        <w:pStyle w:val="PL"/>
        <w:keepNext/>
        <w:rPr>
          <w:noProof w:val="0"/>
          <w:snapToGrid w:val="0"/>
        </w:rPr>
      </w:pPr>
    </w:p>
    <w:p w14:paraId="4191EF94" w14:textId="77777777" w:rsidR="006D6A45" w:rsidRPr="001D2E49" w:rsidRDefault="006D6A45" w:rsidP="006D6A45">
      <w:pPr>
        <w:pStyle w:val="PL"/>
        <w:rPr>
          <w:noProof w:val="0"/>
          <w:snapToGrid w:val="0"/>
        </w:rPr>
      </w:pPr>
      <w:r w:rsidRPr="001D2E49">
        <w:rPr>
          <w:noProof w:val="0"/>
          <w:snapToGrid w:val="0"/>
        </w:rPr>
        <w:t>PDUSessionResourceReleaseCommandIEs NGAP-PROTOCOL-IES ::= {</w:t>
      </w:r>
    </w:p>
    <w:p w14:paraId="16A0E399"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482E76"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2B4274" w14:textId="77777777" w:rsidR="006D6A45" w:rsidRPr="001D2E49" w:rsidRDefault="006D6A45" w:rsidP="006D6A45">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A130F5" w14:textId="77777777" w:rsidR="006D6A45" w:rsidRPr="001D2E49" w:rsidRDefault="006D6A45" w:rsidP="006D6A45">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E01886"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51198759" w14:textId="77777777" w:rsidR="006D6A45" w:rsidRPr="001D2E49" w:rsidRDefault="006D6A45" w:rsidP="006D6A45">
      <w:pPr>
        <w:pStyle w:val="PL"/>
        <w:rPr>
          <w:noProof w:val="0"/>
          <w:snapToGrid w:val="0"/>
        </w:rPr>
      </w:pPr>
      <w:r w:rsidRPr="001D2E49">
        <w:rPr>
          <w:noProof w:val="0"/>
          <w:snapToGrid w:val="0"/>
        </w:rPr>
        <w:tab/>
        <w:t>...</w:t>
      </w:r>
    </w:p>
    <w:p w14:paraId="5B6A43C9" w14:textId="77777777" w:rsidR="006D6A45" w:rsidRPr="001D2E49" w:rsidRDefault="006D6A45" w:rsidP="006D6A45">
      <w:pPr>
        <w:pStyle w:val="PL"/>
        <w:rPr>
          <w:noProof w:val="0"/>
          <w:snapToGrid w:val="0"/>
        </w:rPr>
      </w:pPr>
      <w:r w:rsidRPr="001D2E49">
        <w:rPr>
          <w:noProof w:val="0"/>
          <w:snapToGrid w:val="0"/>
        </w:rPr>
        <w:t>}</w:t>
      </w:r>
    </w:p>
    <w:p w14:paraId="16B769C9" w14:textId="77777777" w:rsidR="006D6A45" w:rsidRPr="001D2E49" w:rsidRDefault="006D6A45" w:rsidP="006D6A45">
      <w:pPr>
        <w:pStyle w:val="PL"/>
        <w:rPr>
          <w:noProof w:val="0"/>
          <w:snapToGrid w:val="0"/>
        </w:rPr>
      </w:pPr>
    </w:p>
    <w:p w14:paraId="15620FDA" w14:textId="77777777" w:rsidR="006D6A45" w:rsidRPr="001D2E49" w:rsidRDefault="006D6A45" w:rsidP="006D6A45">
      <w:pPr>
        <w:pStyle w:val="PL"/>
        <w:rPr>
          <w:noProof w:val="0"/>
          <w:snapToGrid w:val="0"/>
        </w:rPr>
      </w:pPr>
      <w:r w:rsidRPr="001D2E49">
        <w:rPr>
          <w:noProof w:val="0"/>
          <w:snapToGrid w:val="0"/>
        </w:rPr>
        <w:t>-- **************************************************************</w:t>
      </w:r>
    </w:p>
    <w:p w14:paraId="6E06CAC6" w14:textId="77777777" w:rsidR="006D6A45" w:rsidRPr="001D2E49" w:rsidRDefault="006D6A45" w:rsidP="006D6A45">
      <w:pPr>
        <w:pStyle w:val="PL"/>
        <w:rPr>
          <w:noProof w:val="0"/>
          <w:snapToGrid w:val="0"/>
        </w:rPr>
      </w:pPr>
      <w:r w:rsidRPr="001D2E49">
        <w:rPr>
          <w:noProof w:val="0"/>
          <w:snapToGrid w:val="0"/>
        </w:rPr>
        <w:t>--</w:t>
      </w:r>
    </w:p>
    <w:p w14:paraId="159E110F" w14:textId="77777777" w:rsidR="006D6A45" w:rsidRPr="001D2E49" w:rsidRDefault="006D6A45" w:rsidP="006D6A45">
      <w:pPr>
        <w:pStyle w:val="PL"/>
        <w:outlineLvl w:val="4"/>
        <w:rPr>
          <w:noProof w:val="0"/>
          <w:snapToGrid w:val="0"/>
        </w:rPr>
      </w:pPr>
      <w:r w:rsidRPr="001D2E49">
        <w:rPr>
          <w:noProof w:val="0"/>
          <w:snapToGrid w:val="0"/>
        </w:rPr>
        <w:t>-- PDU SESSION RESOURCE RELEASE RESPONSE</w:t>
      </w:r>
    </w:p>
    <w:p w14:paraId="6C011B21" w14:textId="77777777" w:rsidR="006D6A45" w:rsidRPr="001D2E49" w:rsidRDefault="006D6A45" w:rsidP="006D6A45">
      <w:pPr>
        <w:pStyle w:val="PL"/>
        <w:rPr>
          <w:noProof w:val="0"/>
          <w:snapToGrid w:val="0"/>
        </w:rPr>
      </w:pPr>
      <w:r w:rsidRPr="001D2E49">
        <w:rPr>
          <w:noProof w:val="0"/>
          <w:snapToGrid w:val="0"/>
        </w:rPr>
        <w:t>--</w:t>
      </w:r>
    </w:p>
    <w:p w14:paraId="017AA10D" w14:textId="77777777" w:rsidR="006D6A45" w:rsidRPr="001D2E49" w:rsidRDefault="006D6A45" w:rsidP="006D6A45">
      <w:pPr>
        <w:pStyle w:val="PL"/>
        <w:rPr>
          <w:noProof w:val="0"/>
          <w:snapToGrid w:val="0"/>
        </w:rPr>
      </w:pPr>
      <w:r w:rsidRPr="001D2E49">
        <w:rPr>
          <w:noProof w:val="0"/>
          <w:snapToGrid w:val="0"/>
        </w:rPr>
        <w:t>-- **************************************************************</w:t>
      </w:r>
    </w:p>
    <w:p w14:paraId="58811E1A" w14:textId="77777777" w:rsidR="006D6A45" w:rsidRPr="001D2E49" w:rsidRDefault="006D6A45" w:rsidP="006D6A45">
      <w:pPr>
        <w:pStyle w:val="PL"/>
        <w:rPr>
          <w:noProof w:val="0"/>
          <w:snapToGrid w:val="0"/>
        </w:rPr>
      </w:pPr>
    </w:p>
    <w:p w14:paraId="6C6CB5FE" w14:textId="77777777" w:rsidR="006D6A45" w:rsidRPr="001D2E49" w:rsidRDefault="006D6A45" w:rsidP="006D6A45">
      <w:pPr>
        <w:pStyle w:val="PL"/>
        <w:rPr>
          <w:noProof w:val="0"/>
          <w:snapToGrid w:val="0"/>
        </w:rPr>
      </w:pPr>
      <w:r w:rsidRPr="001D2E49">
        <w:rPr>
          <w:noProof w:val="0"/>
          <w:snapToGrid w:val="0"/>
        </w:rPr>
        <w:t>PDUSessionResourceReleaseResponse ::= SEQUENCE {</w:t>
      </w:r>
    </w:p>
    <w:p w14:paraId="218EC1D1"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7CAE422B" w14:textId="77777777" w:rsidR="006D6A45" w:rsidRPr="001D2E49" w:rsidRDefault="006D6A45" w:rsidP="006D6A45">
      <w:pPr>
        <w:pStyle w:val="PL"/>
        <w:rPr>
          <w:noProof w:val="0"/>
          <w:snapToGrid w:val="0"/>
        </w:rPr>
      </w:pPr>
      <w:r w:rsidRPr="001D2E49">
        <w:rPr>
          <w:noProof w:val="0"/>
          <w:snapToGrid w:val="0"/>
        </w:rPr>
        <w:tab/>
        <w:t>...</w:t>
      </w:r>
    </w:p>
    <w:p w14:paraId="442D6441" w14:textId="77777777" w:rsidR="006D6A45" w:rsidRPr="001D2E49" w:rsidRDefault="006D6A45" w:rsidP="006D6A45">
      <w:pPr>
        <w:pStyle w:val="PL"/>
        <w:rPr>
          <w:noProof w:val="0"/>
          <w:snapToGrid w:val="0"/>
        </w:rPr>
      </w:pPr>
      <w:r w:rsidRPr="001D2E49">
        <w:rPr>
          <w:noProof w:val="0"/>
          <w:snapToGrid w:val="0"/>
        </w:rPr>
        <w:t>}</w:t>
      </w:r>
    </w:p>
    <w:p w14:paraId="1C6BFC8A" w14:textId="77777777" w:rsidR="006D6A45" w:rsidRPr="001D2E49" w:rsidRDefault="006D6A45" w:rsidP="006D6A45">
      <w:pPr>
        <w:pStyle w:val="PL"/>
        <w:rPr>
          <w:noProof w:val="0"/>
          <w:snapToGrid w:val="0"/>
        </w:rPr>
      </w:pPr>
    </w:p>
    <w:p w14:paraId="75C3F553" w14:textId="77777777" w:rsidR="006D6A45" w:rsidRPr="001D2E49" w:rsidRDefault="006D6A45" w:rsidP="006D6A45">
      <w:pPr>
        <w:pStyle w:val="PL"/>
        <w:rPr>
          <w:noProof w:val="0"/>
          <w:snapToGrid w:val="0"/>
        </w:rPr>
      </w:pPr>
      <w:r w:rsidRPr="001D2E49">
        <w:rPr>
          <w:noProof w:val="0"/>
          <w:snapToGrid w:val="0"/>
        </w:rPr>
        <w:t>PDUSessionResourceReleaseResponseIEs NGAP-PROTOCOL-IES ::= {</w:t>
      </w:r>
    </w:p>
    <w:p w14:paraId="79A75E05"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CEE32C"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EDE47B" w14:textId="77777777" w:rsidR="006D6A45" w:rsidRPr="001D2E49" w:rsidRDefault="006D6A45" w:rsidP="006D6A45">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5462FFD3" w14:textId="77777777" w:rsidR="006D6A45" w:rsidRPr="001D2E49" w:rsidRDefault="006D6A45" w:rsidP="006D6A45">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FD23E1"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5673F6" w14:textId="77777777" w:rsidR="006D6A45" w:rsidRPr="001D2E49" w:rsidRDefault="006D6A45" w:rsidP="006D6A45">
      <w:pPr>
        <w:pStyle w:val="PL"/>
        <w:rPr>
          <w:noProof w:val="0"/>
          <w:snapToGrid w:val="0"/>
        </w:rPr>
      </w:pPr>
      <w:r w:rsidRPr="001D2E49">
        <w:rPr>
          <w:noProof w:val="0"/>
          <w:snapToGrid w:val="0"/>
        </w:rPr>
        <w:tab/>
        <w:t>...</w:t>
      </w:r>
    </w:p>
    <w:p w14:paraId="45AB7CB5" w14:textId="77777777" w:rsidR="006D6A45" w:rsidRPr="001D2E49" w:rsidRDefault="006D6A45" w:rsidP="006D6A45">
      <w:pPr>
        <w:pStyle w:val="PL"/>
        <w:rPr>
          <w:noProof w:val="0"/>
          <w:snapToGrid w:val="0"/>
        </w:rPr>
      </w:pPr>
      <w:r w:rsidRPr="001D2E49">
        <w:rPr>
          <w:noProof w:val="0"/>
          <w:snapToGrid w:val="0"/>
        </w:rPr>
        <w:t>}</w:t>
      </w:r>
    </w:p>
    <w:p w14:paraId="5EDC0B83" w14:textId="77777777" w:rsidR="006D6A45" w:rsidRPr="001D2E49" w:rsidRDefault="006D6A45" w:rsidP="006D6A45">
      <w:pPr>
        <w:pStyle w:val="PL"/>
        <w:rPr>
          <w:noProof w:val="0"/>
          <w:snapToGrid w:val="0"/>
        </w:rPr>
      </w:pPr>
    </w:p>
    <w:p w14:paraId="3AB27FAD" w14:textId="77777777" w:rsidR="006D6A45" w:rsidRPr="001D2E49" w:rsidRDefault="006D6A45" w:rsidP="006D6A45">
      <w:pPr>
        <w:pStyle w:val="PL"/>
        <w:rPr>
          <w:noProof w:val="0"/>
          <w:snapToGrid w:val="0"/>
        </w:rPr>
      </w:pPr>
      <w:r w:rsidRPr="001D2E49">
        <w:rPr>
          <w:noProof w:val="0"/>
          <w:snapToGrid w:val="0"/>
        </w:rPr>
        <w:t>-- **************************************************************</w:t>
      </w:r>
    </w:p>
    <w:p w14:paraId="6CD8D694" w14:textId="77777777" w:rsidR="006D6A45" w:rsidRPr="001D2E49" w:rsidRDefault="006D6A45" w:rsidP="006D6A45">
      <w:pPr>
        <w:pStyle w:val="PL"/>
        <w:rPr>
          <w:noProof w:val="0"/>
          <w:snapToGrid w:val="0"/>
        </w:rPr>
      </w:pPr>
      <w:r w:rsidRPr="001D2E49">
        <w:rPr>
          <w:noProof w:val="0"/>
          <w:snapToGrid w:val="0"/>
        </w:rPr>
        <w:t>--</w:t>
      </w:r>
    </w:p>
    <w:p w14:paraId="55ACD796" w14:textId="77777777" w:rsidR="006D6A45" w:rsidRPr="001D2E49" w:rsidRDefault="006D6A45" w:rsidP="006D6A45">
      <w:pPr>
        <w:pStyle w:val="PL"/>
        <w:outlineLvl w:val="3"/>
        <w:rPr>
          <w:noProof w:val="0"/>
          <w:snapToGrid w:val="0"/>
        </w:rPr>
      </w:pPr>
      <w:r w:rsidRPr="001D2E49">
        <w:rPr>
          <w:noProof w:val="0"/>
          <w:snapToGrid w:val="0"/>
        </w:rPr>
        <w:t>-- PDU Session Resource Modify Elementary Procedure</w:t>
      </w:r>
    </w:p>
    <w:p w14:paraId="62D77E04" w14:textId="77777777" w:rsidR="006D6A45" w:rsidRPr="001D2E49" w:rsidRDefault="006D6A45" w:rsidP="006D6A45">
      <w:pPr>
        <w:pStyle w:val="PL"/>
        <w:rPr>
          <w:noProof w:val="0"/>
          <w:snapToGrid w:val="0"/>
        </w:rPr>
      </w:pPr>
      <w:r w:rsidRPr="001D2E49">
        <w:rPr>
          <w:noProof w:val="0"/>
          <w:snapToGrid w:val="0"/>
        </w:rPr>
        <w:t>--</w:t>
      </w:r>
    </w:p>
    <w:p w14:paraId="000A4835" w14:textId="77777777" w:rsidR="006D6A45" w:rsidRPr="001D2E49" w:rsidRDefault="006D6A45" w:rsidP="006D6A45">
      <w:pPr>
        <w:pStyle w:val="PL"/>
        <w:rPr>
          <w:noProof w:val="0"/>
          <w:snapToGrid w:val="0"/>
        </w:rPr>
      </w:pPr>
      <w:r w:rsidRPr="001D2E49">
        <w:rPr>
          <w:noProof w:val="0"/>
          <w:snapToGrid w:val="0"/>
        </w:rPr>
        <w:t>-- **************************************************************</w:t>
      </w:r>
    </w:p>
    <w:p w14:paraId="2580CA2F" w14:textId="77777777" w:rsidR="006D6A45" w:rsidRPr="001D2E49" w:rsidRDefault="006D6A45" w:rsidP="006D6A45">
      <w:pPr>
        <w:pStyle w:val="PL"/>
        <w:rPr>
          <w:noProof w:val="0"/>
          <w:snapToGrid w:val="0"/>
        </w:rPr>
      </w:pPr>
    </w:p>
    <w:p w14:paraId="58D93801" w14:textId="77777777" w:rsidR="006D6A45" w:rsidRPr="001D2E49" w:rsidRDefault="006D6A45" w:rsidP="006D6A45">
      <w:pPr>
        <w:pStyle w:val="PL"/>
        <w:rPr>
          <w:noProof w:val="0"/>
          <w:snapToGrid w:val="0"/>
        </w:rPr>
      </w:pPr>
      <w:r w:rsidRPr="001D2E49">
        <w:rPr>
          <w:noProof w:val="0"/>
          <w:snapToGrid w:val="0"/>
        </w:rPr>
        <w:t>-- **************************************************************</w:t>
      </w:r>
    </w:p>
    <w:p w14:paraId="2046580E" w14:textId="77777777" w:rsidR="006D6A45" w:rsidRPr="001D2E49" w:rsidRDefault="006D6A45" w:rsidP="006D6A45">
      <w:pPr>
        <w:pStyle w:val="PL"/>
        <w:rPr>
          <w:noProof w:val="0"/>
          <w:snapToGrid w:val="0"/>
        </w:rPr>
      </w:pPr>
      <w:r w:rsidRPr="001D2E49">
        <w:rPr>
          <w:noProof w:val="0"/>
          <w:snapToGrid w:val="0"/>
        </w:rPr>
        <w:t>--</w:t>
      </w:r>
    </w:p>
    <w:p w14:paraId="45ACD4D2" w14:textId="77777777" w:rsidR="006D6A45" w:rsidRPr="001D2E49" w:rsidRDefault="006D6A45" w:rsidP="006D6A45">
      <w:pPr>
        <w:pStyle w:val="PL"/>
        <w:outlineLvl w:val="4"/>
        <w:rPr>
          <w:noProof w:val="0"/>
          <w:snapToGrid w:val="0"/>
        </w:rPr>
      </w:pPr>
      <w:r w:rsidRPr="001D2E49">
        <w:rPr>
          <w:noProof w:val="0"/>
          <w:snapToGrid w:val="0"/>
        </w:rPr>
        <w:t>-- PDU SESSION RESOURCE MODIFY REQUEST</w:t>
      </w:r>
    </w:p>
    <w:p w14:paraId="126D5DEC" w14:textId="77777777" w:rsidR="006D6A45" w:rsidRPr="001D2E49" w:rsidRDefault="006D6A45" w:rsidP="006D6A45">
      <w:pPr>
        <w:pStyle w:val="PL"/>
        <w:rPr>
          <w:noProof w:val="0"/>
          <w:snapToGrid w:val="0"/>
        </w:rPr>
      </w:pPr>
      <w:r w:rsidRPr="001D2E49">
        <w:rPr>
          <w:noProof w:val="0"/>
          <w:snapToGrid w:val="0"/>
        </w:rPr>
        <w:t>--</w:t>
      </w:r>
    </w:p>
    <w:p w14:paraId="08B8F437" w14:textId="77777777" w:rsidR="006D6A45" w:rsidRPr="001D2E49" w:rsidRDefault="006D6A45" w:rsidP="006D6A45">
      <w:pPr>
        <w:pStyle w:val="PL"/>
        <w:rPr>
          <w:noProof w:val="0"/>
          <w:snapToGrid w:val="0"/>
        </w:rPr>
      </w:pPr>
      <w:r w:rsidRPr="001D2E49">
        <w:rPr>
          <w:noProof w:val="0"/>
          <w:snapToGrid w:val="0"/>
        </w:rPr>
        <w:t>-- **************************************************************</w:t>
      </w:r>
    </w:p>
    <w:p w14:paraId="3A7D8E6A" w14:textId="77777777" w:rsidR="006D6A45" w:rsidRPr="001D2E49" w:rsidRDefault="006D6A45" w:rsidP="006D6A45">
      <w:pPr>
        <w:pStyle w:val="PL"/>
        <w:rPr>
          <w:noProof w:val="0"/>
          <w:snapToGrid w:val="0"/>
        </w:rPr>
      </w:pPr>
    </w:p>
    <w:p w14:paraId="7DCD4754" w14:textId="77777777" w:rsidR="006D6A45" w:rsidRPr="001D2E49" w:rsidRDefault="006D6A45" w:rsidP="006D6A45">
      <w:pPr>
        <w:pStyle w:val="PL"/>
        <w:rPr>
          <w:noProof w:val="0"/>
          <w:snapToGrid w:val="0"/>
        </w:rPr>
      </w:pPr>
      <w:r w:rsidRPr="001D2E49">
        <w:rPr>
          <w:noProof w:val="0"/>
          <w:snapToGrid w:val="0"/>
        </w:rPr>
        <w:t>PDUSessionResourceModifyRequest ::= SEQUENCE {</w:t>
      </w:r>
    </w:p>
    <w:p w14:paraId="47366504"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0CCE1BE7" w14:textId="77777777" w:rsidR="006D6A45" w:rsidRPr="001D2E49" w:rsidRDefault="006D6A45" w:rsidP="006D6A45">
      <w:pPr>
        <w:pStyle w:val="PL"/>
        <w:rPr>
          <w:noProof w:val="0"/>
          <w:snapToGrid w:val="0"/>
        </w:rPr>
      </w:pPr>
      <w:r w:rsidRPr="001D2E49">
        <w:rPr>
          <w:noProof w:val="0"/>
          <w:snapToGrid w:val="0"/>
        </w:rPr>
        <w:tab/>
        <w:t>...</w:t>
      </w:r>
    </w:p>
    <w:p w14:paraId="5A113167" w14:textId="77777777" w:rsidR="006D6A45" w:rsidRPr="001D2E49" w:rsidRDefault="006D6A45" w:rsidP="006D6A45">
      <w:pPr>
        <w:pStyle w:val="PL"/>
        <w:rPr>
          <w:noProof w:val="0"/>
          <w:snapToGrid w:val="0"/>
        </w:rPr>
      </w:pPr>
      <w:r w:rsidRPr="001D2E49">
        <w:rPr>
          <w:noProof w:val="0"/>
          <w:snapToGrid w:val="0"/>
        </w:rPr>
        <w:t>}</w:t>
      </w:r>
    </w:p>
    <w:p w14:paraId="60A11701" w14:textId="77777777" w:rsidR="006D6A45" w:rsidRPr="001D2E49" w:rsidRDefault="006D6A45" w:rsidP="006D6A45">
      <w:pPr>
        <w:pStyle w:val="PL"/>
        <w:rPr>
          <w:noProof w:val="0"/>
          <w:snapToGrid w:val="0"/>
        </w:rPr>
      </w:pPr>
    </w:p>
    <w:p w14:paraId="1EFC725C" w14:textId="77777777" w:rsidR="006D6A45" w:rsidRPr="001D2E49" w:rsidRDefault="006D6A45" w:rsidP="006D6A45">
      <w:pPr>
        <w:pStyle w:val="PL"/>
        <w:rPr>
          <w:noProof w:val="0"/>
          <w:snapToGrid w:val="0"/>
        </w:rPr>
      </w:pPr>
      <w:r w:rsidRPr="001D2E49">
        <w:rPr>
          <w:noProof w:val="0"/>
          <w:snapToGrid w:val="0"/>
        </w:rPr>
        <w:t>PDUSessionResourceModifyRequestIEs NGAP-PROTOCOL-IES ::= {</w:t>
      </w:r>
    </w:p>
    <w:p w14:paraId="55BBE39A"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175CEB"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547246" w14:textId="77777777" w:rsidR="006D6A45" w:rsidRPr="001D2E49" w:rsidRDefault="006D6A45" w:rsidP="006D6A45">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B0A52B"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74BD563C" w14:textId="77777777" w:rsidR="006D6A45" w:rsidRPr="001D2E49" w:rsidRDefault="006D6A45" w:rsidP="006D6A45">
      <w:pPr>
        <w:pStyle w:val="PL"/>
        <w:rPr>
          <w:noProof w:val="0"/>
          <w:snapToGrid w:val="0"/>
        </w:rPr>
      </w:pPr>
      <w:r w:rsidRPr="001D2E49">
        <w:rPr>
          <w:noProof w:val="0"/>
          <w:snapToGrid w:val="0"/>
        </w:rPr>
        <w:tab/>
        <w:t>...</w:t>
      </w:r>
    </w:p>
    <w:p w14:paraId="1EA2200E" w14:textId="77777777" w:rsidR="006D6A45" w:rsidRPr="001D2E49" w:rsidRDefault="006D6A45" w:rsidP="006D6A45">
      <w:pPr>
        <w:pStyle w:val="PL"/>
        <w:rPr>
          <w:noProof w:val="0"/>
          <w:snapToGrid w:val="0"/>
        </w:rPr>
      </w:pPr>
      <w:r w:rsidRPr="001D2E49">
        <w:rPr>
          <w:noProof w:val="0"/>
          <w:snapToGrid w:val="0"/>
        </w:rPr>
        <w:t>}</w:t>
      </w:r>
    </w:p>
    <w:p w14:paraId="4CB46E0F" w14:textId="77777777" w:rsidR="006D6A45" w:rsidRPr="001D2E49" w:rsidRDefault="006D6A45" w:rsidP="006D6A45">
      <w:pPr>
        <w:pStyle w:val="PL"/>
        <w:rPr>
          <w:noProof w:val="0"/>
          <w:snapToGrid w:val="0"/>
        </w:rPr>
      </w:pPr>
    </w:p>
    <w:p w14:paraId="40EF1F66" w14:textId="77777777" w:rsidR="006D6A45" w:rsidRPr="001D2E49" w:rsidRDefault="006D6A45" w:rsidP="006D6A45">
      <w:pPr>
        <w:pStyle w:val="PL"/>
        <w:keepNext/>
        <w:rPr>
          <w:noProof w:val="0"/>
          <w:snapToGrid w:val="0"/>
        </w:rPr>
      </w:pPr>
      <w:r w:rsidRPr="001D2E49">
        <w:rPr>
          <w:noProof w:val="0"/>
          <w:snapToGrid w:val="0"/>
        </w:rPr>
        <w:t>-- **************************************************************</w:t>
      </w:r>
    </w:p>
    <w:p w14:paraId="30945FC0" w14:textId="77777777" w:rsidR="006D6A45" w:rsidRPr="001D2E49" w:rsidRDefault="006D6A45" w:rsidP="006D6A45">
      <w:pPr>
        <w:pStyle w:val="PL"/>
        <w:keepNext/>
        <w:rPr>
          <w:noProof w:val="0"/>
          <w:snapToGrid w:val="0"/>
        </w:rPr>
      </w:pPr>
      <w:r w:rsidRPr="001D2E49">
        <w:rPr>
          <w:noProof w:val="0"/>
          <w:snapToGrid w:val="0"/>
        </w:rPr>
        <w:t>--</w:t>
      </w:r>
    </w:p>
    <w:p w14:paraId="472A1E78" w14:textId="77777777" w:rsidR="006D6A45" w:rsidRPr="001D2E49" w:rsidRDefault="006D6A45" w:rsidP="006D6A45">
      <w:pPr>
        <w:pStyle w:val="PL"/>
        <w:outlineLvl w:val="4"/>
        <w:rPr>
          <w:noProof w:val="0"/>
          <w:snapToGrid w:val="0"/>
        </w:rPr>
      </w:pPr>
      <w:r w:rsidRPr="001D2E49">
        <w:rPr>
          <w:noProof w:val="0"/>
          <w:snapToGrid w:val="0"/>
        </w:rPr>
        <w:t>-- PDU SESSION RESOURCE MODIFY RESPONSE</w:t>
      </w:r>
    </w:p>
    <w:p w14:paraId="35DFB3A4" w14:textId="77777777" w:rsidR="006D6A45" w:rsidRPr="001D2E49" w:rsidRDefault="006D6A45" w:rsidP="006D6A45">
      <w:pPr>
        <w:pStyle w:val="PL"/>
        <w:keepNext/>
        <w:rPr>
          <w:noProof w:val="0"/>
          <w:snapToGrid w:val="0"/>
        </w:rPr>
      </w:pPr>
      <w:r w:rsidRPr="001D2E49">
        <w:rPr>
          <w:noProof w:val="0"/>
          <w:snapToGrid w:val="0"/>
        </w:rPr>
        <w:t>--</w:t>
      </w:r>
    </w:p>
    <w:p w14:paraId="61FB7072" w14:textId="77777777" w:rsidR="006D6A45" w:rsidRPr="001D2E49" w:rsidRDefault="006D6A45" w:rsidP="006D6A45">
      <w:pPr>
        <w:pStyle w:val="PL"/>
        <w:keepNext/>
        <w:rPr>
          <w:noProof w:val="0"/>
          <w:snapToGrid w:val="0"/>
        </w:rPr>
      </w:pPr>
      <w:r w:rsidRPr="001D2E49">
        <w:rPr>
          <w:noProof w:val="0"/>
          <w:snapToGrid w:val="0"/>
        </w:rPr>
        <w:t>-- **************************************************************</w:t>
      </w:r>
    </w:p>
    <w:p w14:paraId="0615A567" w14:textId="77777777" w:rsidR="006D6A45" w:rsidRPr="001D2E49" w:rsidRDefault="006D6A45" w:rsidP="006D6A45">
      <w:pPr>
        <w:pStyle w:val="PL"/>
        <w:keepNext/>
        <w:rPr>
          <w:noProof w:val="0"/>
          <w:snapToGrid w:val="0"/>
        </w:rPr>
      </w:pPr>
    </w:p>
    <w:p w14:paraId="077707AF" w14:textId="77777777" w:rsidR="006D6A45" w:rsidRPr="001D2E49" w:rsidRDefault="006D6A45" w:rsidP="006D6A45">
      <w:pPr>
        <w:pStyle w:val="PL"/>
        <w:keepNext/>
        <w:rPr>
          <w:noProof w:val="0"/>
          <w:snapToGrid w:val="0"/>
        </w:rPr>
      </w:pPr>
      <w:r w:rsidRPr="001D2E49">
        <w:rPr>
          <w:noProof w:val="0"/>
          <w:snapToGrid w:val="0"/>
        </w:rPr>
        <w:t>PDUSessionResourceModifyResponse ::= SEQUENCE {</w:t>
      </w:r>
    </w:p>
    <w:p w14:paraId="7C6E7EF1" w14:textId="77777777" w:rsidR="006D6A45" w:rsidRPr="001D2E49" w:rsidRDefault="006D6A45" w:rsidP="006D6A45">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3608D07F" w14:textId="77777777" w:rsidR="006D6A45" w:rsidRPr="001D2E49" w:rsidRDefault="006D6A45" w:rsidP="006D6A45">
      <w:pPr>
        <w:pStyle w:val="PL"/>
        <w:keepNext/>
        <w:rPr>
          <w:noProof w:val="0"/>
          <w:snapToGrid w:val="0"/>
        </w:rPr>
      </w:pPr>
      <w:r w:rsidRPr="001D2E49">
        <w:rPr>
          <w:noProof w:val="0"/>
          <w:snapToGrid w:val="0"/>
        </w:rPr>
        <w:tab/>
        <w:t>...</w:t>
      </w:r>
    </w:p>
    <w:p w14:paraId="0B33762D" w14:textId="77777777" w:rsidR="006D6A45" w:rsidRPr="001D2E49" w:rsidRDefault="006D6A45" w:rsidP="006D6A45">
      <w:pPr>
        <w:pStyle w:val="PL"/>
        <w:keepNext/>
        <w:rPr>
          <w:noProof w:val="0"/>
          <w:snapToGrid w:val="0"/>
        </w:rPr>
      </w:pPr>
      <w:r w:rsidRPr="001D2E49">
        <w:rPr>
          <w:noProof w:val="0"/>
          <w:snapToGrid w:val="0"/>
        </w:rPr>
        <w:t>}</w:t>
      </w:r>
    </w:p>
    <w:p w14:paraId="50494E40" w14:textId="77777777" w:rsidR="006D6A45" w:rsidRPr="001D2E49" w:rsidRDefault="006D6A45" w:rsidP="006D6A45">
      <w:pPr>
        <w:pStyle w:val="PL"/>
        <w:keepNext/>
        <w:rPr>
          <w:noProof w:val="0"/>
          <w:snapToGrid w:val="0"/>
        </w:rPr>
      </w:pPr>
    </w:p>
    <w:p w14:paraId="274BC60B" w14:textId="77777777" w:rsidR="006D6A45" w:rsidRPr="001D2E49" w:rsidRDefault="006D6A45" w:rsidP="006D6A45">
      <w:pPr>
        <w:pStyle w:val="PL"/>
        <w:rPr>
          <w:noProof w:val="0"/>
          <w:snapToGrid w:val="0"/>
        </w:rPr>
      </w:pPr>
      <w:r w:rsidRPr="001D2E49">
        <w:rPr>
          <w:noProof w:val="0"/>
          <w:snapToGrid w:val="0"/>
        </w:rPr>
        <w:t>PDUSessionResourceModifyResponseIEs NGAP-PROTOCOL-IES ::= {</w:t>
      </w:r>
    </w:p>
    <w:p w14:paraId="20F950D7"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9F0E77"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FAB436"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6BE0524F"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17C2809C" w14:textId="77777777" w:rsidR="006D6A45" w:rsidRPr="001D2E49" w:rsidRDefault="006D6A45" w:rsidP="006D6A4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CCA755"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3C265F" w14:textId="77777777" w:rsidR="006D6A45" w:rsidRPr="001D2E49" w:rsidRDefault="006D6A45" w:rsidP="006D6A45">
      <w:pPr>
        <w:pStyle w:val="PL"/>
        <w:rPr>
          <w:noProof w:val="0"/>
          <w:snapToGrid w:val="0"/>
        </w:rPr>
      </w:pPr>
      <w:r w:rsidRPr="001D2E49">
        <w:rPr>
          <w:noProof w:val="0"/>
          <w:snapToGrid w:val="0"/>
        </w:rPr>
        <w:tab/>
        <w:t>...</w:t>
      </w:r>
    </w:p>
    <w:p w14:paraId="3F98D0B8" w14:textId="77777777" w:rsidR="006D6A45" w:rsidRPr="001D2E49" w:rsidRDefault="006D6A45" w:rsidP="006D6A45">
      <w:pPr>
        <w:pStyle w:val="PL"/>
        <w:rPr>
          <w:noProof w:val="0"/>
          <w:snapToGrid w:val="0"/>
        </w:rPr>
      </w:pPr>
      <w:r w:rsidRPr="001D2E49">
        <w:rPr>
          <w:noProof w:val="0"/>
          <w:snapToGrid w:val="0"/>
        </w:rPr>
        <w:t>}</w:t>
      </w:r>
    </w:p>
    <w:p w14:paraId="648C0440" w14:textId="77777777" w:rsidR="006D6A45" w:rsidRPr="001D2E49" w:rsidRDefault="006D6A45" w:rsidP="006D6A45">
      <w:pPr>
        <w:pStyle w:val="PL"/>
        <w:rPr>
          <w:noProof w:val="0"/>
          <w:snapToGrid w:val="0"/>
        </w:rPr>
      </w:pPr>
    </w:p>
    <w:p w14:paraId="6A8BEA2F" w14:textId="77777777" w:rsidR="006D6A45" w:rsidRPr="001D2E49" w:rsidRDefault="006D6A45" w:rsidP="006D6A45">
      <w:pPr>
        <w:pStyle w:val="PL"/>
        <w:spacing w:line="0" w:lineRule="atLeast"/>
        <w:rPr>
          <w:noProof w:val="0"/>
          <w:snapToGrid w:val="0"/>
        </w:rPr>
      </w:pPr>
    </w:p>
    <w:p w14:paraId="14A3EC3C" w14:textId="77777777" w:rsidR="006D6A45" w:rsidRPr="001D2E49" w:rsidRDefault="006D6A45" w:rsidP="006D6A45">
      <w:pPr>
        <w:pStyle w:val="PL"/>
        <w:rPr>
          <w:noProof w:val="0"/>
          <w:snapToGrid w:val="0"/>
        </w:rPr>
      </w:pPr>
      <w:r w:rsidRPr="001D2E49">
        <w:rPr>
          <w:noProof w:val="0"/>
          <w:snapToGrid w:val="0"/>
        </w:rPr>
        <w:t>-- **************************************************************</w:t>
      </w:r>
    </w:p>
    <w:p w14:paraId="6FAA877F" w14:textId="77777777" w:rsidR="006D6A45" w:rsidRPr="001D2E49" w:rsidRDefault="006D6A45" w:rsidP="006D6A45">
      <w:pPr>
        <w:pStyle w:val="PL"/>
        <w:rPr>
          <w:noProof w:val="0"/>
          <w:snapToGrid w:val="0"/>
        </w:rPr>
      </w:pPr>
      <w:r w:rsidRPr="001D2E49">
        <w:rPr>
          <w:noProof w:val="0"/>
          <w:snapToGrid w:val="0"/>
        </w:rPr>
        <w:t>--</w:t>
      </w:r>
    </w:p>
    <w:p w14:paraId="7C1CFAD6" w14:textId="77777777" w:rsidR="006D6A45" w:rsidRPr="001D2E49" w:rsidRDefault="006D6A45" w:rsidP="006D6A45">
      <w:pPr>
        <w:pStyle w:val="PL"/>
        <w:outlineLvl w:val="3"/>
        <w:rPr>
          <w:noProof w:val="0"/>
          <w:snapToGrid w:val="0"/>
        </w:rPr>
      </w:pPr>
      <w:r w:rsidRPr="001D2E49">
        <w:rPr>
          <w:noProof w:val="0"/>
          <w:snapToGrid w:val="0"/>
        </w:rPr>
        <w:t>-- PDU Session Resource Notify Elementary Procedure</w:t>
      </w:r>
    </w:p>
    <w:p w14:paraId="7ECFCC90" w14:textId="77777777" w:rsidR="006D6A45" w:rsidRPr="001D2E49" w:rsidRDefault="006D6A45" w:rsidP="006D6A45">
      <w:pPr>
        <w:pStyle w:val="PL"/>
        <w:rPr>
          <w:noProof w:val="0"/>
          <w:snapToGrid w:val="0"/>
        </w:rPr>
      </w:pPr>
      <w:r w:rsidRPr="001D2E49">
        <w:rPr>
          <w:noProof w:val="0"/>
          <w:snapToGrid w:val="0"/>
        </w:rPr>
        <w:t>--</w:t>
      </w:r>
    </w:p>
    <w:p w14:paraId="04E7B504" w14:textId="77777777" w:rsidR="006D6A45" w:rsidRPr="001D2E49" w:rsidRDefault="006D6A45" w:rsidP="006D6A45">
      <w:pPr>
        <w:pStyle w:val="PL"/>
        <w:rPr>
          <w:noProof w:val="0"/>
          <w:snapToGrid w:val="0"/>
        </w:rPr>
      </w:pPr>
      <w:r w:rsidRPr="001D2E49">
        <w:rPr>
          <w:noProof w:val="0"/>
          <w:snapToGrid w:val="0"/>
        </w:rPr>
        <w:t>-- **************************************************************</w:t>
      </w:r>
    </w:p>
    <w:p w14:paraId="481801F1" w14:textId="77777777" w:rsidR="006D6A45" w:rsidRPr="001D2E49" w:rsidRDefault="006D6A45" w:rsidP="006D6A45">
      <w:pPr>
        <w:pStyle w:val="PL"/>
        <w:rPr>
          <w:noProof w:val="0"/>
          <w:snapToGrid w:val="0"/>
        </w:rPr>
      </w:pPr>
    </w:p>
    <w:p w14:paraId="5C0F49D3" w14:textId="77777777" w:rsidR="006D6A45" w:rsidRPr="001D2E49" w:rsidRDefault="006D6A45" w:rsidP="006D6A45">
      <w:pPr>
        <w:pStyle w:val="PL"/>
        <w:rPr>
          <w:noProof w:val="0"/>
          <w:snapToGrid w:val="0"/>
        </w:rPr>
      </w:pPr>
      <w:r w:rsidRPr="001D2E49">
        <w:rPr>
          <w:noProof w:val="0"/>
          <w:snapToGrid w:val="0"/>
        </w:rPr>
        <w:t>-- **************************************************************</w:t>
      </w:r>
    </w:p>
    <w:p w14:paraId="5190043C" w14:textId="77777777" w:rsidR="006D6A45" w:rsidRPr="001D2E49" w:rsidRDefault="006D6A45" w:rsidP="006D6A45">
      <w:pPr>
        <w:pStyle w:val="PL"/>
        <w:rPr>
          <w:noProof w:val="0"/>
          <w:snapToGrid w:val="0"/>
        </w:rPr>
      </w:pPr>
      <w:r w:rsidRPr="001D2E49">
        <w:rPr>
          <w:noProof w:val="0"/>
          <w:snapToGrid w:val="0"/>
        </w:rPr>
        <w:t>--</w:t>
      </w:r>
    </w:p>
    <w:p w14:paraId="1CFF50CF" w14:textId="77777777" w:rsidR="006D6A45" w:rsidRPr="001D2E49" w:rsidRDefault="006D6A45" w:rsidP="006D6A45">
      <w:pPr>
        <w:pStyle w:val="PL"/>
        <w:outlineLvl w:val="3"/>
        <w:rPr>
          <w:noProof w:val="0"/>
          <w:snapToGrid w:val="0"/>
        </w:rPr>
      </w:pPr>
      <w:r w:rsidRPr="001D2E49">
        <w:rPr>
          <w:noProof w:val="0"/>
          <w:snapToGrid w:val="0"/>
        </w:rPr>
        <w:t>-- PDU SESSION RESOURCE NOTIFY</w:t>
      </w:r>
    </w:p>
    <w:p w14:paraId="09CBD4F8" w14:textId="77777777" w:rsidR="006D6A45" w:rsidRPr="001D2E49" w:rsidRDefault="006D6A45" w:rsidP="006D6A45">
      <w:pPr>
        <w:pStyle w:val="PL"/>
        <w:rPr>
          <w:noProof w:val="0"/>
          <w:snapToGrid w:val="0"/>
        </w:rPr>
      </w:pPr>
      <w:r w:rsidRPr="001D2E49">
        <w:rPr>
          <w:noProof w:val="0"/>
          <w:snapToGrid w:val="0"/>
        </w:rPr>
        <w:t>--</w:t>
      </w:r>
    </w:p>
    <w:p w14:paraId="6BB5D14F" w14:textId="77777777" w:rsidR="006D6A45" w:rsidRPr="001D2E49" w:rsidRDefault="006D6A45" w:rsidP="006D6A45">
      <w:pPr>
        <w:pStyle w:val="PL"/>
        <w:rPr>
          <w:noProof w:val="0"/>
          <w:snapToGrid w:val="0"/>
        </w:rPr>
      </w:pPr>
      <w:r w:rsidRPr="001D2E49">
        <w:rPr>
          <w:noProof w:val="0"/>
          <w:snapToGrid w:val="0"/>
        </w:rPr>
        <w:t>-- **************************************************************</w:t>
      </w:r>
    </w:p>
    <w:p w14:paraId="392BABC6" w14:textId="77777777" w:rsidR="006D6A45" w:rsidRPr="001D2E49" w:rsidRDefault="006D6A45" w:rsidP="006D6A45">
      <w:pPr>
        <w:pStyle w:val="PL"/>
        <w:rPr>
          <w:noProof w:val="0"/>
          <w:snapToGrid w:val="0"/>
        </w:rPr>
      </w:pPr>
    </w:p>
    <w:p w14:paraId="5B69B04E" w14:textId="77777777" w:rsidR="006D6A45" w:rsidRPr="001D2E49" w:rsidRDefault="006D6A45" w:rsidP="006D6A45">
      <w:pPr>
        <w:pStyle w:val="PL"/>
        <w:rPr>
          <w:noProof w:val="0"/>
          <w:snapToGrid w:val="0"/>
        </w:rPr>
      </w:pPr>
      <w:r w:rsidRPr="001D2E49">
        <w:rPr>
          <w:noProof w:val="0"/>
          <w:snapToGrid w:val="0"/>
        </w:rPr>
        <w:t>PDUSessionResourceNotify ::= SEQUENCE {</w:t>
      </w:r>
    </w:p>
    <w:p w14:paraId="009D9754"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38C30FB6" w14:textId="77777777" w:rsidR="006D6A45" w:rsidRPr="001D2E49" w:rsidRDefault="006D6A45" w:rsidP="006D6A45">
      <w:pPr>
        <w:pStyle w:val="PL"/>
        <w:rPr>
          <w:noProof w:val="0"/>
          <w:snapToGrid w:val="0"/>
        </w:rPr>
      </w:pPr>
      <w:r w:rsidRPr="001D2E49">
        <w:rPr>
          <w:noProof w:val="0"/>
          <w:snapToGrid w:val="0"/>
        </w:rPr>
        <w:tab/>
        <w:t>...</w:t>
      </w:r>
    </w:p>
    <w:p w14:paraId="2E3E9AAD" w14:textId="77777777" w:rsidR="006D6A45" w:rsidRPr="001D2E49" w:rsidRDefault="006D6A45" w:rsidP="006D6A45">
      <w:pPr>
        <w:pStyle w:val="PL"/>
        <w:rPr>
          <w:noProof w:val="0"/>
          <w:snapToGrid w:val="0"/>
        </w:rPr>
      </w:pPr>
      <w:r w:rsidRPr="001D2E49">
        <w:rPr>
          <w:noProof w:val="0"/>
          <w:snapToGrid w:val="0"/>
        </w:rPr>
        <w:t>}</w:t>
      </w:r>
    </w:p>
    <w:p w14:paraId="32C0B0D2" w14:textId="77777777" w:rsidR="006D6A45" w:rsidRPr="001D2E49" w:rsidRDefault="006D6A45" w:rsidP="006D6A45">
      <w:pPr>
        <w:pStyle w:val="PL"/>
        <w:rPr>
          <w:noProof w:val="0"/>
          <w:snapToGrid w:val="0"/>
        </w:rPr>
      </w:pPr>
    </w:p>
    <w:p w14:paraId="254C3731" w14:textId="77777777" w:rsidR="006D6A45" w:rsidRPr="001D2E49" w:rsidRDefault="006D6A45" w:rsidP="006D6A45">
      <w:pPr>
        <w:pStyle w:val="PL"/>
        <w:rPr>
          <w:noProof w:val="0"/>
          <w:snapToGrid w:val="0"/>
        </w:rPr>
      </w:pPr>
      <w:r w:rsidRPr="001D2E49">
        <w:rPr>
          <w:noProof w:val="0"/>
          <w:snapToGrid w:val="0"/>
        </w:rPr>
        <w:t>PDUSessionResourceNotifyIEs NGAP-PROTOCOL-IES ::= {</w:t>
      </w:r>
    </w:p>
    <w:p w14:paraId="77EE108A"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FD71C0"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0190B7"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199EA3"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E7C21B" w14:textId="77777777" w:rsidR="006D6A45" w:rsidRPr="001D2E49" w:rsidRDefault="006D6A45" w:rsidP="006D6A4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0E7F6B" w14:textId="77777777" w:rsidR="006D6A45" w:rsidRPr="001D2E49" w:rsidRDefault="006D6A45" w:rsidP="006D6A45">
      <w:pPr>
        <w:pStyle w:val="PL"/>
        <w:rPr>
          <w:noProof w:val="0"/>
          <w:snapToGrid w:val="0"/>
        </w:rPr>
      </w:pPr>
      <w:r w:rsidRPr="001D2E49">
        <w:rPr>
          <w:noProof w:val="0"/>
          <w:snapToGrid w:val="0"/>
        </w:rPr>
        <w:tab/>
        <w:t>...</w:t>
      </w:r>
    </w:p>
    <w:p w14:paraId="413AFE25" w14:textId="77777777" w:rsidR="006D6A45" w:rsidRPr="001D2E49" w:rsidRDefault="006D6A45" w:rsidP="006D6A45">
      <w:pPr>
        <w:pStyle w:val="PL"/>
        <w:rPr>
          <w:noProof w:val="0"/>
          <w:snapToGrid w:val="0"/>
        </w:rPr>
      </w:pPr>
      <w:r w:rsidRPr="001D2E49">
        <w:rPr>
          <w:noProof w:val="0"/>
          <w:snapToGrid w:val="0"/>
        </w:rPr>
        <w:t>}</w:t>
      </w:r>
    </w:p>
    <w:p w14:paraId="0F3495DB" w14:textId="77777777" w:rsidR="006D6A45" w:rsidRPr="001D2E49" w:rsidRDefault="006D6A45" w:rsidP="006D6A45">
      <w:pPr>
        <w:pStyle w:val="PL"/>
        <w:rPr>
          <w:noProof w:val="0"/>
          <w:snapToGrid w:val="0"/>
        </w:rPr>
      </w:pPr>
    </w:p>
    <w:p w14:paraId="6F659FD0" w14:textId="77777777" w:rsidR="006D6A45" w:rsidRPr="001D2E49" w:rsidRDefault="006D6A45" w:rsidP="006D6A45">
      <w:pPr>
        <w:pStyle w:val="PL"/>
        <w:rPr>
          <w:noProof w:val="0"/>
          <w:snapToGrid w:val="0"/>
        </w:rPr>
      </w:pPr>
    </w:p>
    <w:p w14:paraId="28B0E3AD" w14:textId="77777777" w:rsidR="006D6A45" w:rsidRPr="001D2E49" w:rsidRDefault="006D6A45" w:rsidP="006D6A45">
      <w:pPr>
        <w:pStyle w:val="PL"/>
        <w:rPr>
          <w:noProof w:val="0"/>
          <w:snapToGrid w:val="0"/>
        </w:rPr>
      </w:pPr>
      <w:r w:rsidRPr="001D2E49">
        <w:rPr>
          <w:noProof w:val="0"/>
          <w:snapToGrid w:val="0"/>
        </w:rPr>
        <w:t>-- **************************************************************</w:t>
      </w:r>
    </w:p>
    <w:p w14:paraId="251B3A18" w14:textId="77777777" w:rsidR="006D6A45" w:rsidRPr="001D2E49" w:rsidRDefault="006D6A45" w:rsidP="006D6A45">
      <w:pPr>
        <w:pStyle w:val="PL"/>
        <w:rPr>
          <w:noProof w:val="0"/>
          <w:snapToGrid w:val="0"/>
        </w:rPr>
      </w:pPr>
      <w:r w:rsidRPr="001D2E49">
        <w:rPr>
          <w:noProof w:val="0"/>
          <w:snapToGrid w:val="0"/>
        </w:rPr>
        <w:t>--</w:t>
      </w:r>
    </w:p>
    <w:p w14:paraId="209060D2" w14:textId="77777777" w:rsidR="006D6A45" w:rsidRPr="001D2E49" w:rsidRDefault="006D6A45" w:rsidP="006D6A45">
      <w:pPr>
        <w:pStyle w:val="PL"/>
        <w:outlineLvl w:val="3"/>
        <w:rPr>
          <w:noProof w:val="0"/>
          <w:snapToGrid w:val="0"/>
        </w:rPr>
      </w:pPr>
      <w:r w:rsidRPr="001D2E49">
        <w:rPr>
          <w:noProof w:val="0"/>
          <w:snapToGrid w:val="0"/>
        </w:rPr>
        <w:t>-- PDU Session Resource Modify Indication Elementary Procedure</w:t>
      </w:r>
    </w:p>
    <w:p w14:paraId="5DDF114F" w14:textId="77777777" w:rsidR="006D6A45" w:rsidRPr="001D2E49" w:rsidRDefault="006D6A45" w:rsidP="006D6A45">
      <w:pPr>
        <w:pStyle w:val="PL"/>
        <w:rPr>
          <w:noProof w:val="0"/>
          <w:snapToGrid w:val="0"/>
        </w:rPr>
      </w:pPr>
      <w:r w:rsidRPr="001D2E49">
        <w:rPr>
          <w:noProof w:val="0"/>
          <w:snapToGrid w:val="0"/>
        </w:rPr>
        <w:t>--</w:t>
      </w:r>
    </w:p>
    <w:p w14:paraId="51A7E64E" w14:textId="77777777" w:rsidR="006D6A45" w:rsidRPr="001D2E49" w:rsidRDefault="006D6A45" w:rsidP="006D6A45">
      <w:pPr>
        <w:pStyle w:val="PL"/>
        <w:rPr>
          <w:noProof w:val="0"/>
          <w:snapToGrid w:val="0"/>
        </w:rPr>
      </w:pPr>
      <w:r w:rsidRPr="001D2E49">
        <w:rPr>
          <w:noProof w:val="0"/>
          <w:snapToGrid w:val="0"/>
        </w:rPr>
        <w:t>-- **************************************************************</w:t>
      </w:r>
    </w:p>
    <w:p w14:paraId="313B19AD" w14:textId="77777777" w:rsidR="006D6A45" w:rsidRPr="001D2E49" w:rsidRDefault="006D6A45" w:rsidP="006D6A45">
      <w:pPr>
        <w:pStyle w:val="PL"/>
        <w:rPr>
          <w:noProof w:val="0"/>
          <w:snapToGrid w:val="0"/>
        </w:rPr>
      </w:pPr>
    </w:p>
    <w:p w14:paraId="4354C56F" w14:textId="77777777" w:rsidR="006D6A45" w:rsidRPr="001D2E49" w:rsidRDefault="006D6A45" w:rsidP="006D6A45">
      <w:pPr>
        <w:pStyle w:val="PL"/>
        <w:rPr>
          <w:noProof w:val="0"/>
          <w:snapToGrid w:val="0"/>
        </w:rPr>
      </w:pPr>
      <w:r w:rsidRPr="001D2E49">
        <w:rPr>
          <w:noProof w:val="0"/>
          <w:snapToGrid w:val="0"/>
        </w:rPr>
        <w:t>-- **************************************************************</w:t>
      </w:r>
    </w:p>
    <w:p w14:paraId="26270705" w14:textId="77777777" w:rsidR="006D6A45" w:rsidRPr="001D2E49" w:rsidRDefault="006D6A45" w:rsidP="006D6A45">
      <w:pPr>
        <w:pStyle w:val="PL"/>
        <w:rPr>
          <w:noProof w:val="0"/>
          <w:snapToGrid w:val="0"/>
        </w:rPr>
      </w:pPr>
      <w:r w:rsidRPr="001D2E49">
        <w:rPr>
          <w:noProof w:val="0"/>
          <w:snapToGrid w:val="0"/>
        </w:rPr>
        <w:t>--</w:t>
      </w:r>
    </w:p>
    <w:p w14:paraId="42452089" w14:textId="77777777" w:rsidR="006D6A45" w:rsidRPr="001D2E49" w:rsidRDefault="006D6A45" w:rsidP="006D6A45">
      <w:pPr>
        <w:pStyle w:val="PL"/>
        <w:outlineLvl w:val="4"/>
        <w:rPr>
          <w:noProof w:val="0"/>
          <w:snapToGrid w:val="0"/>
        </w:rPr>
      </w:pPr>
      <w:r w:rsidRPr="001D2E49">
        <w:rPr>
          <w:noProof w:val="0"/>
          <w:snapToGrid w:val="0"/>
        </w:rPr>
        <w:t>-- PDU SESSION RESOURCE MODIFY INDICATION</w:t>
      </w:r>
    </w:p>
    <w:p w14:paraId="70FDF9D0" w14:textId="77777777" w:rsidR="006D6A45" w:rsidRPr="001D2E49" w:rsidRDefault="006D6A45" w:rsidP="006D6A45">
      <w:pPr>
        <w:pStyle w:val="PL"/>
        <w:rPr>
          <w:noProof w:val="0"/>
          <w:snapToGrid w:val="0"/>
        </w:rPr>
      </w:pPr>
      <w:r w:rsidRPr="001D2E49">
        <w:rPr>
          <w:noProof w:val="0"/>
          <w:snapToGrid w:val="0"/>
        </w:rPr>
        <w:t>--</w:t>
      </w:r>
    </w:p>
    <w:p w14:paraId="5A659CCB" w14:textId="77777777" w:rsidR="006D6A45" w:rsidRPr="001D2E49" w:rsidRDefault="006D6A45" w:rsidP="006D6A45">
      <w:pPr>
        <w:pStyle w:val="PL"/>
        <w:rPr>
          <w:noProof w:val="0"/>
          <w:snapToGrid w:val="0"/>
        </w:rPr>
      </w:pPr>
      <w:r w:rsidRPr="001D2E49">
        <w:rPr>
          <w:noProof w:val="0"/>
          <w:snapToGrid w:val="0"/>
        </w:rPr>
        <w:t>-- **************************************************************</w:t>
      </w:r>
    </w:p>
    <w:p w14:paraId="073CF7E2" w14:textId="77777777" w:rsidR="006D6A45" w:rsidRPr="001D2E49" w:rsidRDefault="006D6A45" w:rsidP="006D6A45">
      <w:pPr>
        <w:pStyle w:val="PL"/>
        <w:rPr>
          <w:noProof w:val="0"/>
          <w:snapToGrid w:val="0"/>
        </w:rPr>
      </w:pPr>
    </w:p>
    <w:p w14:paraId="48FE4E4D" w14:textId="77777777" w:rsidR="006D6A45" w:rsidRPr="001D2E49" w:rsidRDefault="006D6A45" w:rsidP="006D6A45">
      <w:pPr>
        <w:pStyle w:val="PL"/>
        <w:rPr>
          <w:noProof w:val="0"/>
          <w:snapToGrid w:val="0"/>
        </w:rPr>
      </w:pPr>
      <w:r w:rsidRPr="001D2E49">
        <w:rPr>
          <w:noProof w:val="0"/>
          <w:snapToGrid w:val="0"/>
        </w:rPr>
        <w:t>PDUSessionResourceModifyIndication ::= SEQUENCE {</w:t>
      </w:r>
    </w:p>
    <w:p w14:paraId="5F0EB876"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52C77490" w14:textId="77777777" w:rsidR="006D6A45" w:rsidRPr="001D2E49" w:rsidRDefault="006D6A45" w:rsidP="006D6A45">
      <w:pPr>
        <w:pStyle w:val="PL"/>
        <w:rPr>
          <w:noProof w:val="0"/>
          <w:snapToGrid w:val="0"/>
        </w:rPr>
      </w:pPr>
      <w:r w:rsidRPr="001D2E49">
        <w:rPr>
          <w:noProof w:val="0"/>
          <w:snapToGrid w:val="0"/>
        </w:rPr>
        <w:tab/>
        <w:t>...</w:t>
      </w:r>
    </w:p>
    <w:p w14:paraId="48CF8F27" w14:textId="77777777" w:rsidR="006D6A45" w:rsidRPr="001D2E49" w:rsidRDefault="006D6A45" w:rsidP="006D6A45">
      <w:pPr>
        <w:pStyle w:val="PL"/>
        <w:rPr>
          <w:noProof w:val="0"/>
          <w:snapToGrid w:val="0"/>
        </w:rPr>
      </w:pPr>
      <w:r w:rsidRPr="001D2E49">
        <w:rPr>
          <w:noProof w:val="0"/>
          <w:snapToGrid w:val="0"/>
        </w:rPr>
        <w:t>}</w:t>
      </w:r>
    </w:p>
    <w:p w14:paraId="5DB3B903" w14:textId="77777777" w:rsidR="006D6A45" w:rsidRPr="001D2E49" w:rsidRDefault="006D6A45" w:rsidP="006D6A45">
      <w:pPr>
        <w:pStyle w:val="PL"/>
        <w:rPr>
          <w:noProof w:val="0"/>
          <w:snapToGrid w:val="0"/>
        </w:rPr>
      </w:pPr>
    </w:p>
    <w:p w14:paraId="52CD8CDE" w14:textId="77777777" w:rsidR="006D6A45" w:rsidRPr="001D2E49" w:rsidRDefault="006D6A45" w:rsidP="006D6A45">
      <w:pPr>
        <w:pStyle w:val="PL"/>
        <w:rPr>
          <w:noProof w:val="0"/>
          <w:snapToGrid w:val="0"/>
        </w:rPr>
      </w:pPr>
      <w:r w:rsidRPr="001D2E49">
        <w:rPr>
          <w:noProof w:val="0"/>
          <w:snapToGrid w:val="0"/>
        </w:rPr>
        <w:t>PDUSessionResourceModifyIndicationIEs NGAP-PROTOCOL-IES ::= {</w:t>
      </w:r>
    </w:p>
    <w:p w14:paraId="32A20641"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D6AAC8"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6272DB" w14:textId="77777777" w:rsidR="006D6A45" w:rsidRPr="00B66DA4" w:rsidRDefault="006D6A45" w:rsidP="006D6A45">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35DCF7E0" w14:textId="77777777" w:rsidR="006D6A45" w:rsidRPr="001D2E49" w:rsidRDefault="006D6A45" w:rsidP="006D6A45">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791E2EAE" w14:textId="77777777" w:rsidR="006D6A45" w:rsidRPr="001D2E49" w:rsidRDefault="006D6A45" w:rsidP="006D6A45">
      <w:pPr>
        <w:pStyle w:val="PL"/>
        <w:rPr>
          <w:noProof w:val="0"/>
          <w:snapToGrid w:val="0"/>
        </w:rPr>
      </w:pPr>
      <w:r w:rsidRPr="001D2E49">
        <w:rPr>
          <w:noProof w:val="0"/>
          <w:snapToGrid w:val="0"/>
        </w:rPr>
        <w:tab/>
        <w:t>...</w:t>
      </w:r>
    </w:p>
    <w:p w14:paraId="15F1AF0B" w14:textId="77777777" w:rsidR="006D6A45" w:rsidRPr="001D2E49" w:rsidRDefault="006D6A45" w:rsidP="006D6A45">
      <w:pPr>
        <w:pStyle w:val="PL"/>
        <w:rPr>
          <w:noProof w:val="0"/>
          <w:snapToGrid w:val="0"/>
        </w:rPr>
      </w:pPr>
      <w:r w:rsidRPr="001D2E49">
        <w:rPr>
          <w:noProof w:val="0"/>
          <w:snapToGrid w:val="0"/>
        </w:rPr>
        <w:t>}</w:t>
      </w:r>
    </w:p>
    <w:p w14:paraId="73D4E6C6" w14:textId="77777777" w:rsidR="006D6A45" w:rsidRPr="001D2E49" w:rsidRDefault="006D6A45" w:rsidP="006D6A45">
      <w:pPr>
        <w:pStyle w:val="PL"/>
        <w:rPr>
          <w:noProof w:val="0"/>
          <w:snapToGrid w:val="0"/>
        </w:rPr>
      </w:pPr>
    </w:p>
    <w:p w14:paraId="49A63975" w14:textId="77777777" w:rsidR="006D6A45" w:rsidRPr="001D2E49" w:rsidRDefault="006D6A45" w:rsidP="006D6A45">
      <w:pPr>
        <w:pStyle w:val="PL"/>
        <w:rPr>
          <w:noProof w:val="0"/>
          <w:snapToGrid w:val="0"/>
        </w:rPr>
      </w:pPr>
      <w:r w:rsidRPr="001D2E49">
        <w:rPr>
          <w:noProof w:val="0"/>
          <w:snapToGrid w:val="0"/>
        </w:rPr>
        <w:t>-- **************************************************************</w:t>
      </w:r>
    </w:p>
    <w:p w14:paraId="08F71D57" w14:textId="77777777" w:rsidR="006D6A45" w:rsidRPr="001D2E49" w:rsidRDefault="006D6A45" w:rsidP="006D6A45">
      <w:pPr>
        <w:pStyle w:val="PL"/>
        <w:rPr>
          <w:noProof w:val="0"/>
          <w:snapToGrid w:val="0"/>
        </w:rPr>
      </w:pPr>
      <w:r w:rsidRPr="001D2E49">
        <w:rPr>
          <w:noProof w:val="0"/>
          <w:snapToGrid w:val="0"/>
        </w:rPr>
        <w:t>--</w:t>
      </w:r>
    </w:p>
    <w:p w14:paraId="0B2D524C" w14:textId="77777777" w:rsidR="006D6A45" w:rsidRPr="001D2E49" w:rsidRDefault="006D6A45" w:rsidP="006D6A45">
      <w:pPr>
        <w:pStyle w:val="PL"/>
        <w:outlineLvl w:val="4"/>
        <w:rPr>
          <w:noProof w:val="0"/>
          <w:snapToGrid w:val="0"/>
        </w:rPr>
      </w:pPr>
      <w:r w:rsidRPr="001D2E49">
        <w:rPr>
          <w:noProof w:val="0"/>
          <w:snapToGrid w:val="0"/>
        </w:rPr>
        <w:t>-- PDU SESSION RESOURCE MODIFY CONFIRM</w:t>
      </w:r>
    </w:p>
    <w:p w14:paraId="64BAF038" w14:textId="77777777" w:rsidR="006D6A45" w:rsidRPr="001D2E49" w:rsidRDefault="006D6A45" w:rsidP="006D6A45">
      <w:pPr>
        <w:pStyle w:val="PL"/>
        <w:rPr>
          <w:noProof w:val="0"/>
          <w:snapToGrid w:val="0"/>
        </w:rPr>
      </w:pPr>
      <w:r w:rsidRPr="001D2E49">
        <w:rPr>
          <w:noProof w:val="0"/>
          <w:snapToGrid w:val="0"/>
        </w:rPr>
        <w:t>--</w:t>
      </w:r>
    </w:p>
    <w:p w14:paraId="729E808A" w14:textId="77777777" w:rsidR="006D6A45" w:rsidRPr="001D2E49" w:rsidRDefault="006D6A45" w:rsidP="006D6A45">
      <w:pPr>
        <w:pStyle w:val="PL"/>
        <w:rPr>
          <w:noProof w:val="0"/>
          <w:snapToGrid w:val="0"/>
        </w:rPr>
      </w:pPr>
      <w:r w:rsidRPr="001D2E49">
        <w:rPr>
          <w:noProof w:val="0"/>
          <w:snapToGrid w:val="0"/>
        </w:rPr>
        <w:t>-- **************************************************************</w:t>
      </w:r>
    </w:p>
    <w:p w14:paraId="45B61310" w14:textId="77777777" w:rsidR="006D6A45" w:rsidRPr="001D2E49" w:rsidRDefault="006D6A45" w:rsidP="006D6A45">
      <w:pPr>
        <w:pStyle w:val="PL"/>
        <w:rPr>
          <w:noProof w:val="0"/>
          <w:snapToGrid w:val="0"/>
        </w:rPr>
      </w:pPr>
    </w:p>
    <w:p w14:paraId="75061A10" w14:textId="77777777" w:rsidR="006D6A45" w:rsidRPr="001D2E49" w:rsidRDefault="006D6A45" w:rsidP="006D6A45">
      <w:pPr>
        <w:pStyle w:val="PL"/>
        <w:rPr>
          <w:noProof w:val="0"/>
          <w:snapToGrid w:val="0"/>
        </w:rPr>
      </w:pPr>
      <w:r w:rsidRPr="001D2E49">
        <w:rPr>
          <w:noProof w:val="0"/>
          <w:snapToGrid w:val="0"/>
        </w:rPr>
        <w:t>PDUSessionResourceModifyConfirm ::= SEQUENCE {</w:t>
      </w:r>
    </w:p>
    <w:p w14:paraId="0622BC12"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7D95B383" w14:textId="77777777" w:rsidR="006D6A45" w:rsidRPr="001D2E49" w:rsidRDefault="006D6A45" w:rsidP="006D6A45">
      <w:pPr>
        <w:pStyle w:val="PL"/>
        <w:rPr>
          <w:noProof w:val="0"/>
          <w:snapToGrid w:val="0"/>
        </w:rPr>
      </w:pPr>
      <w:r w:rsidRPr="001D2E49">
        <w:rPr>
          <w:noProof w:val="0"/>
          <w:snapToGrid w:val="0"/>
        </w:rPr>
        <w:tab/>
        <w:t>...</w:t>
      </w:r>
    </w:p>
    <w:p w14:paraId="73149289" w14:textId="77777777" w:rsidR="006D6A45" w:rsidRPr="001D2E49" w:rsidRDefault="006D6A45" w:rsidP="006D6A45">
      <w:pPr>
        <w:pStyle w:val="PL"/>
        <w:rPr>
          <w:noProof w:val="0"/>
          <w:snapToGrid w:val="0"/>
        </w:rPr>
      </w:pPr>
      <w:r w:rsidRPr="001D2E49">
        <w:rPr>
          <w:noProof w:val="0"/>
          <w:snapToGrid w:val="0"/>
        </w:rPr>
        <w:t>}</w:t>
      </w:r>
    </w:p>
    <w:p w14:paraId="77468BF9" w14:textId="77777777" w:rsidR="006D6A45" w:rsidRPr="001D2E49" w:rsidRDefault="006D6A45" w:rsidP="006D6A45">
      <w:pPr>
        <w:pStyle w:val="PL"/>
        <w:rPr>
          <w:noProof w:val="0"/>
          <w:snapToGrid w:val="0"/>
        </w:rPr>
      </w:pPr>
    </w:p>
    <w:p w14:paraId="6874D98C" w14:textId="77777777" w:rsidR="006D6A45" w:rsidRPr="001D2E49" w:rsidRDefault="006D6A45" w:rsidP="006D6A45">
      <w:pPr>
        <w:pStyle w:val="PL"/>
        <w:rPr>
          <w:noProof w:val="0"/>
          <w:snapToGrid w:val="0"/>
        </w:rPr>
      </w:pPr>
      <w:r w:rsidRPr="001D2E49">
        <w:rPr>
          <w:noProof w:val="0"/>
          <w:snapToGrid w:val="0"/>
        </w:rPr>
        <w:t>PDUSessionResourceModifyConfirmIEs NGAP-PROTOCOL-IES ::= {</w:t>
      </w:r>
    </w:p>
    <w:p w14:paraId="65CAC711"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43D701"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9C168E"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771A3394" w14:textId="77777777" w:rsidR="006D6A45" w:rsidRPr="001D2E49" w:rsidRDefault="006D6A45" w:rsidP="006D6A45">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4339A77B"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DAF71F" w14:textId="77777777" w:rsidR="006D6A45" w:rsidRPr="001D2E49" w:rsidRDefault="006D6A45" w:rsidP="006D6A45">
      <w:pPr>
        <w:pStyle w:val="PL"/>
        <w:rPr>
          <w:noProof w:val="0"/>
          <w:snapToGrid w:val="0"/>
        </w:rPr>
      </w:pPr>
      <w:r w:rsidRPr="001D2E49">
        <w:rPr>
          <w:noProof w:val="0"/>
          <w:snapToGrid w:val="0"/>
        </w:rPr>
        <w:tab/>
        <w:t>...</w:t>
      </w:r>
    </w:p>
    <w:p w14:paraId="0C472726" w14:textId="77777777" w:rsidR="006D6A45" w:rsidRPr="001D2E49" w:rsidRDefault="006D6A45" w:rsidP="006D6A45">
      <w:pPr>
        <w:pStyle w:val="PL"/>
        <w:rPr>
          <w:noProof w:val="0"/>
          <w:snapToGrid w:val="0"/>
        </w:rPr>
      </w:pPr>
      <w:r w:rsidRPr="001D2E49">
        <w:rPr>
          <w:noProof w:val="0"/>
          <w:snapToGrid w:val="0"/>
        </w:rPr>
        <w:t>}</w:t>
      </w:r>
    </w:p>
    <w:p w14:paraId="20B589D7" w14:textId="77777777" w:rsidR="006D6A45" w:rsidRPr="001D2E49" w:rsidRDefault="006D6A45" w:rsidP="006D6A45">
      <w:pPr>
        <w:pStyle w:val="PL"/>
        <w:rPr>
          <w:noProof w:val="0"/>
          <w:snapToGrid w:val="0"/>
        </w:rPr>
      </w:pPr>
    </w:p>
    <w:p w14:paraId="6F75B6F3" w14:textId="77777777" w:rsidR="006D6A45" w:rsidRPr="001D2E49" w:rsidRDefault="006D6A45" w:rsidP="006D6A45">
      <w:pPr>
        <w:pStyle w:val="PL"/>
        <w:rPr>
          <w:noProof w:val="0"/>
          <w:snapToGrid w:val="0"/>
        </w:rPr>
      </w:pPr>
      <w:r w:rsidRPr="001D2E49">
        <w:rPr>
          <w:noProof w:val="0"/>
          <w:snapToGrid w:val="0"/>
        </w:rPr>
        <w:t>-- **************************************************************</w:t>
      </w:r>
    </w:p>
    <w:p w14:paraId="11F86AD0" w14:textId="77777777" w:rsidR="006D6A45" w:rsidRPr="001D2E49" w:rsidRDefault="006D6A45" w:rsidP="006D6A45">
      <w:pPr>
        <w:pStyle w:val="PL"/>
        <w:rPr>
          <w:noProof w:val="0"/>
          <w:snapToGrid w:val="0"/>
        </w:rPr>
      </w:pPr>
      <w:r w:rsidRPr="001D2E49">
        <w:rPr>
          <w:noProof w:val="0"/>
          <w:snapToGrid w:val="0"/>
        </w:rPr>
        <w:t>--</w:t>
      </w:r>
    </w:p>
    <w:p w14:paraId="02265BA6" w14:textId="77777777" w:rsidR="006D6A45" w:rsidRPr="001D2E49" w:rsidRDefault="006D6A45" w:rsidP="006D6A45">
      <w:pPr>
        <w:pStyle w:val="PL"/>
        <w:outlineLvl w:val="3"/>
        <w:rPr>
          <w:noProof w:val="0"/>
          <w:snapToGrid w:val="0"/>
        </w:rPr>
      </w:pPr>
      <w:r w:rsidRPr="001D2E49">
        <w:rPr>
          <w:noProof w:val="0"/>
          <w:snapToGrid w:val="0"/>
        </w:rPr>
        <w:t>-- UE CONTEXT MANAGEMENT ELEMENTARY PROCEDURES</w:t>
      </w:r>
    </w:p>
    <w:p w14:paraId="1496979E" w14:textId="77777777" w:rsidR="006D6A45" w:rsidRPr="001D2E49" w:rsidRDefault="006D6A45" w:rsidP="006D6A45">
      <w:pPr>
        <w:pStyle w:val="PL"/>
        <w:rPr>
          <w:noProof w:val="0"/>
          <w:snapToGrid w:val="0"/>
        </w:rPr>
      </w:pPr>
      <w:r w:rsidRPr="001D2E49">
        <w:rPr>
          <w:noProof w:val="0"/>
          <w:snapToGrid w:val="0"/>
        </w:rPr>
        <w:t>--</w:t>
      </w:r>
    </w:p>
    <w:p w14:paraId="70435799" w14:textId="77777777" w:rsidR="006D6A45" w:rsidRPr="001D2E49" w:rsidRDefault="006D6A45" w:rsidP="006D6A45">
      <w:pPr>
        <w:pStyle w:val="PL"/>
        <w:rPr>
          <w:noProof w:val="0"/>
          <w:snapToGrid w:val="0"/>
        </w:rPr>
      </w:pPr>
      <w:r w:rsidRPr="001D2E49">
        <w:rPr>
          <w:noProof w:val="0"/>
          <w:snapToGrid w:val="0"/>
        </w:rPr>
        <w:t>-- **************************************************************</w:t>
      </w:r>
    </w:p>
    <w:p w14:paraId="62847933" w14:textId="77777777" w:rsidR="006D6A45" w:rsidRPr="001D2E49" w:rsidRDefault="006D6A45" w:rsidP="006D6A45">
      <w:pPr>
        <w:pStyle w:val="PL"/>
        <w:rPr>
          <w:noProof w:val="0"/>
          <w:snapToGrid w:val="0"/>
        </w:rPr>
      </w:pPr>
    </w:p>
    <w:p w14:paraId="0F2A73AB" w14:textId="77777777" w:rsidR="006D6A45" w:rsidRPr="001D2E49" w:rsidRDefault="006D6A45" w:rsidP="006D6A45">
      <w:pPr>
        <w:pStyle w:val="PL"/>
        <w:rPr>
          <w:noProof w:val="0"/>
          <w:snapToGrid w:val="0"/>
        </w:rPr>
      </w:pPr>
      <w:r w:rsidRPr="001D2E49">
        <w:rPr>
          <w:noProof w:val="0"/>
          <w:snapToGrid w:val="0"/>
        </w:rPr>
        <w:t>-- **************************************************************</w:t>
      </w:r>
    </w:p>
    <w:p w14:paraId="6AA42E4D" w14:textId="77777777" w:rsidR="006D6A45" w:rsidRPr="001D2E49" w:rsidRDefault="006D6A45" w:rsidP="006D6A45">
      <w:pPr>
        <w:pStyle w:val="PL"/>
        <w:rPr>
          <w:noProof w:val="0"/>
          <w:snapToGrid w:val="0"/>
        </w:rPr>
      </w:pPr>
      <w:r w:rsidRPr="001D2E49">
        <w:rPr>
          <w:noProof w:val="0"/>
          <w:snapToGrid w:val="0"/>
        </w:rPr>
        <w:t>--</w:t>
      </w:r>
    </w:p>
    <w:p w14:paraId="37912F3E" w14:textId="77777777" w:rsidR="006D6A45" w:rsidRPr="001D2E49" w:rsidRDefault="006D6A45" w:rsidP="006D6A45">
      <w:pPr>
        <w:pStyle w:val="PL"/>
        <w:outlineLvl w:val="4"/>
        <w:rPr>
          <w:noProof w:val="0"/>
          <w:snapToGrid w:val="0"/>
        </w:rPr>
      </w:pPr>
      <w:r w:rsidRPr="001D2E49">
        <w:rPr>
          <w:noProof w:val="0"/>
          <w:snapToGrid w:val="0"/>
        </w:rPr>
        <w:t>-- Initial Context Setup Elementary Procedure</w:t>
      </w:r>
    </w:p>
    <w:p w14:paraId="57CE2D3F" w14:textId="77777777" w:rsidR="006D6A45" w:rsidRPr="001D2E49" w:rsidRDefault="006D6A45" w:rsidP="006D6A45">
      <w:pPr>
        <w:pStyle w:val="PL"/>
        <w:rPr>
          <w:noProof w:val="0"/>
          <w:snapToGrid w:val="0"/>
        </w:rPr>
      </w:pPr>
      <w:r w:rsidRPr="001D2E49">
        <w:rPr>
          <w:noProof w:val="0"/>
          <w:snapToGrid w:val="0"/>
        </w:rPr>
        <w:t>--</w:t>
      </w:r>
    </w:p>
    <w:p w14:paraId="1BAAADEB" w14:textId="77777777" w:rsidR="006D6A45" w:rsidRPr="001D2E49" w:rsidRDefault="006D6A45" w:rsidP="006D6A45">
      <w:pPr>
        <w:pStyle w:val="PL"/>
        <w:rPr>
          <w:noProof w:val="0"/>
          <w:snapToGrid w:val="0"/>
        </w:rPr>
      </w:pPr>
      <w:r w:rsidRPr="001D2E49">
        <w:rPr>
          <w:noProof w:val="0"/>
          <w:snapToGrid w:val="0"/>
        </w:rPr>
        <w:t>-- **************************************************************</w:t>
      </w:r>
    </w:p>
    <w:p w14:paraId="7DDED6A6" w14:textId="77777777" w:rsidR="006D6A45" w:rsidRPr="001D2E49" w:rsidRDefault="006D6A45" w:rsidP="006D6A45">
      <w:pPr>
        <w:pStyle w:val="PL"/>
        <w:rPr>
          <w:noProof w:val="0"/>
          <w:snapToGrid w:val="0"/>
        </w:rPr>
      </w:pPr>
    </w:p>
    <w:p w14:paraId="68DDAD0A" w14:textId="77777777" w:rsidR="006D6A45" w:rsidRPr="001D2E49" w:rsidRDefault="006D6A45" w:rsidP="006D6A45">
      <w:pPr>
        <w:pStyle w:val="PL"/>
        <w:rPr>
          <w:noProof w:val="0"/>
          <w:snapToGrid w:val="0"/>
        </w:rPr>
      </w:pPr>
      <w:r w:rsidRPr="001D2E49">
        <w:rPr>
          <w:noProof w:val="0"/>
          <w:snapToGrid w:val="0"/>
        </w:rPr>
        <w:t>-- **************************************************************</w:t>
      </w:r>
    </w:p>
    <w:p w14:paraId="1B4459E3" w14:textId="77777777" w:rsidR="006D6A45" w:rsidRPr="001D2E49" w:rsidRDefault="006D6A45" w:rsidP="006D6A45">
      <w:pPr>
        <w:pStyle w:val="PL"/>
        <w:rPr>
          <w:noProof w:val="0"/>
          <w:snapToGrid w:val="0"/>
        </w:rPr>
      </w:pPr>
      <w:r w:rsidRPr="001D2E49">
        <w:rPr>
          <w:noProof w:val="0"/>
          <w:snapToGrid w:val="0"/>
        </w:rPr>
        <w:t>--</w:t>
      </w:r>
    </w:p>
    <w:p w14:paraId="2839199B" w14:textId="77777777" w:rsidR="006D6A45" w:rsidRPr="001D2E49" w:rsidRDefault="006D6A45" w:rsidP="006D6A45">
      <w:pPr>
        <w:pStyle w:val="PL"/>
        <w:outlineLvl w:val="4"/>
        <w:rPr>
          <w:noProof w:val="0"/>
          <w:snapToGrid w:val="0"/>
        </w:rPr>
      </w:pPr>
      <w:r w:rsidRPr="001D2E49">
        <w:rPr>
          <w:noProof w:val="0"/>
          <w:snapToGrid w:val="0"/>
        </w:rPr>
        <w:t>-- INITIAL CONTEXT SETUP REQUEST</w:t>
      </w:r>
    </w:p>
    <w:p w14:paraId="3198155E" w14:textId="77777777" w:rsidR="006D6A45" w:rsidRPr="001D2E49" w:rsidRDefault="006D6A45" w:rsidP="006D6A45">
      <w:pPr>
        <w:pStyle w:val="PL"/>
        <w:rPr>
          <w:noProof w:val="0"/>
          <w:snapToGrid w:val="0"/>
        </w:rPr>
      </w:pPr>
      <w:r w:rsidRPr="001D2E49">
        <w:rPr>
          <w:noProof w:val="0"/>
          <w:snapToGrid w:val="0"/>
        </w:rPr>
        <w:t>--</w:t>
      </w:r>
    </w:p>
    <w:p w14:paraId="32788A9F" w14:textId="77777777" w:rsidR="006D6A45" w:rsidRPr="001D2E49" w:rsidRDefault="006D6A45" w:rsidP="006D6A45">
      <w:pPr>
        <w:pStyle w:val="PL"/>
        <w:rPr>
          <w:noProof w:val="0"/>
          <w:snapToGrid w:val="0"/>
        </w:rPr>
      </w:pPr>
      <w:r w:rsidRPr="001D2E49">
        <w:rPr>
          <w:noProof w:val="0"/>
          <w:snapToGrid w:val="0"/>
        </w:rPr>
        <w:t>-- **************************************************************</w:t>
      </w:r>
    </w:p>
    <w:p w14:paraId="556AB693" w14:textId="77777777" w:rsidR="006D6A45" w:rsidRPr="001D2E49" w:rsidRDefault="006D6A45" w:rsidP="006D6A45">
      <w:pPr>
        <w:pStyle w:val="PL"/>
        <w:rPr>
          <w:noProof w:val="0"/>
          <w:snapToGrid w:val="0"/>
        </w:rPr>
      </w:pPr>
    </w:p>
    <w:p w14:paraId="79EB03CF" w14:textId="77777777" w:rsidR="006D6A45" w:rsidRPr="001D2E49" w:rsidRDefault="006D6A45" w:rsidP="006D6A45">
      <w:pPr>
        <w:pStyle w:val="PL"/>
        <w:rPr>
          <w:noProof w:val="0"/>
          <w:snapToGrid w:val="0"/>
        </w:rPr>
      </w:pPr>
      <w:r w:rsidRPr="001D2E49">
        <w:rPr>
          <w:noProof w:val="0"/>
          <w:snapToGrid w:val="0"/>
        </w:rPr>
        <w:t>InitialContextSetupRequest ::= SEQUENCE {</w:t>
      </w:r>
    </w:p>
    <w:p w14:paraId="47FE174E"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79D0F5F5" w14:textId="77777777" w:rsidR="006D6A45" w:rsidRPr="001D2E49" w:rsidRDefault="006D6A45" w:rsidP="006D6A45">
      <w:pPr>
        <w:pStyle w:val="PL"/>
        <w:rPr>
          <w:noProof w:val="0"/>
          <w:snapToGrid w:val="0"/>
        </w:rPr>
      </w:pPr>
      <w:r w:rsidRPr="001D2E49">
        <w:rPr>
          <w:noProof w:val="0"/>
          <w:snapToGrid w:val="0"/>
        </w:rPr>
        <w:tab/>
        <w:t>...</w:t>
      </w:r>
    </w:p>
    <w:p w14:paraId="6078A40D" w14:textId="77777777" w:rsidR="006D6A45" w:rsidRPr="001D2E49" w:rsidRDefault="006D6A45" w:rsidP="006D6A45">
      <w:pPr>
        <w:pStyle w:val="PL"/>
        <w:rPr>
          <w:noProof w:val="0"/>
          <w:snapToGrid w:val="0"/>
        </w:rPr>
      </w:pPr>
      <w:r w:rsidRPr="001D2E49">
        <w:rPr>
          <w:noProof w:val="0"/>
          <w:snapToGrid w:val="0"/>
        </w:rPr>
        <w:t>}</w:t>
      </w:r>
    </w:p>
    <w:p w14:paraId="0F3A5DDE" w14:textId="77777777" w:rsidR="006D6A45" w:rsidRPr="001D2E49" w:rsidRDefault="006D6A45" w:rsidP="006D6A45">
      <w:pPr>
        <w:pStyle w:val="PL"/>
        <w:rPr>
          <w:noProof w:val="0"/>
          <w:snapToGrid w:val="0"/>
        </w:rPr>
      </w:pPr>
    </w:p>
    <w:p w14:paraId="4D2FCAA4" w14:textId="77777777" w:rsidR="006D6A45" w:rsidRPr="001D2E49" w:rsidRDefault="006D6A45" w:rsidP="006D6A45">
      <w:pPr>
        <w:pStyle w:val="PL"/>
        <w:rPr>
          <w:noProof w:val="0"/>
          <w:snapToGrid w:val="0"/>
        </w:rPr>
      </w:pPr>
      <w:r w:rsidRPr="001D2E49">
        <w:rPr>
          <w:noProof w:val="0"/>
          <w:snapToGrid w:val="0"/>
        </w:rPr>
        <w:t>InitialContextSetupRequestIEs NGAP-PROTOCOL-IES ::= {</w:t>
      </w:r>
    </w:p>
    <w:p w14:paraId="3D7DC9DF"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B6571E"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38CAF9" w14:textId="77777777" w:rsidR="006D6A45" w:rsidRPr="001D2E49" w:rsidRDefault="006D6A45" w:rsidP="006D6A45">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CFB1AF" w14:textId="77777777" w:rsidR="006D6A45" w:rsidRPr="001D2E49" w:rsidRDefault="006D6A45" w:rsidP="006D6A45">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2E070E6" w14:textId="77777777" w:rsidR="006D6A45" w:rsidRPr="001D2E49" w:rsidRDefault="006D6A45" w:rsidP="006D6A45">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57F7BA" w14:textId="77777777" w:rsidR="006D6A45" w:rsidRPr="001D2E49" w:rsidRDefault="006D6A45" w:rsidP="006D6A45">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C7820C" w14:textId="77777777" w:rsidR="006D6A45" w:rsidRPr="001D2E49" w:rsidRDefault="006D6A45" w:rsidP="006D6A45">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D4DA47" w14:textId="77777777" w:rsidR="006D6A45" w:rsidRPr="001D2E49" w:rsidRDefault="006D6A45" w:rsidP="006D6A45">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C6C06A" w14:textId="77777777" w:rsidR="006D6A45" w:rsidRPr="001D2E49" w:rsidRDefault="006D6A45" w:rsidP="006D6A45">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D08E8D" w14:textId="77777777" w:rsidR="006D6A45" w:rsidRPr="001D2E49" w:rsidRDefault="006D6A45" w:rsidP="006D6A45">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F9B494" w14:textId="77777777" w:rsidR="006D6A45" w:rsidRPr="001D2E49" w:rsidRDefault="006D6A45" w:rsidP="006D6A45">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91672E" w14:textId="77777777" w:rsidR="006D6A45" w:rsidRPr="001D2E49" w:rsidRDefault="006D6A45" w:rsidP="006D6A45">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30529D" w14:textId="77777777" w:rsidR="006D6A45" w:rsidRPr="001D2E49" w:rsidRDefault="006D6A45" w:rsidP="006D6A45">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DE111A" w14:textId="77777777" w:rsidR="006D6A45" w:rsidRPr="001D2E49" w:rsidRDefault="006D6A45" w:rsidP="006D6A45">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42D188" w14:textId="77777777" w:rsidR="006D6A45" w:rsidRPr="001D2E49" w:rsidRDefault="006D6A45" w:rsidP="006D6A45">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6D4C5B" w14:textId="77777777" w:rsidR="006D6A45" w:rsidRPr="001D2E49" w:rsidRDefault="006D6A45" w:rsidP="006D6A45">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174C4C" w14:textId="77777777" w:rsidR="006D6A45" w:rsidRPr="001D2E49" w:rsidRDefault="006D6A45" w:rsidP="006D6A45">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D6E895" w14:textId="77777777" w:rsidR="006D6A45" w:rsidRPr="001D2E49" w:rsidRDefault="006D6A45" w:rsidP="006D6A45">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A58853" w14:textId="77777777" w:rsidR="006D6A45" w:rsidRPr="001D2E49" w:rsidRDefault="006D6A45" w:rsidP="006D6A45">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6BBD14" w14:textId="77777777" w:rsidR="006D6A45" w:rsidRPr="001D2E49" w:rsidRDefault="006D6A45" w:rsidP="006D6A45">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419BCE" w14:textId="77777777" w:rsidR="006D6A45" w:rsidRPr="001D2E49" w:rsidRDefault="006D6A45" w:rsidP="006D6A45">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030B46" w14:textId="77777777" w:rsidR="006D6A45" w:rsidRPr="00E04349" w:rsidRDefault="006D6A45" w:rsidP="006D6A45">
      <w:pPr>
        <w:pStyle w:val="PL"/>
        <w:rPr>
          <w:rFonts w:eastAsia="SimSun"/>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20D44350" w14:textId="77777777" w:rsidR="006D6A45" w:rsidRDefault="006D6A45" w:rsidP="006D6A4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A272776" w14:textId="77777777" w:rsidR="006D6A45" w:rsidRDefault="006D6A45" w:rsidP="006D6A45">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1B2193B7" w14:textId="77777777" w:rsidR="006D6A45" w:rsidRDefault="006D6A45" w:rsidP="006D6A45">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22C8FA5" w14:textId="77777777" w:rsidR="006D6A45" w:rsidRDefault="006D6A45" w:rsidP="006D6A45">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28FA7AD" w14:textId="77777777" w:rsidR="006D6A45" w:rsidRPr="00E04349" w:rsidRDefault="006D6A45" w:rsidP="006D6A45">
      <w:pPr>
        <w:pStyle w:val="PL"/>
        <w:rPr>
          <w:rFonts w:eastAsia="SimSun"/>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SimSun" w:hint="eastAsia"/>
          <w:snapToGrid w:val="0"/>
          <w:lang w:val="en-US" w:eastAsia="zh-CN"/>
        </w:rPr>
        <w:t>|</w:t>
      </w:r>
    </w:p>
    <w:p w14:paraId="4C205FB4" w14:textId="77777777" w:rsidR="006D6A45" w:rsidRDefault="006D6A45" w:rsidP="006D6A45">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1045DA7" w14:textId="77777777" w:rsidR="006D6A45" w:rsidRDefault="006D6A45" w:rsidP="006D6A45">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F897A4D" w14:textId="77777777" w:rsidR="006D6A45" w:rsidRDefault="006D6A45" w:rsidP="006D6A45">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825C361" w14:textId="77777777" w:rsidR="006D6A45" w:rsidRDefault="006D6A45" w:rsidP="006D6A45">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BC506D4" w14:textId="77777777" w:rsidR="006D6A45" w:rsidRDefault="006D6A45" w:rsidP="006D6A45">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40A3BB66" w14:textId="77777777" w:rsidR="006D6A45" w:rsidRDefault="006D6A45" w:rsidP="006D6A45">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6458FD5D" w14:textId="77777777" w:rsidR="006D6A45" w:rsidRDefault="006D6A45" w:rsidP="006D6A45">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4FCB34C"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D7754A2" w14:textId="77777777" w:rsidR="006D6A45" w:rsidRDefault="006D6A45" w:rsidP="006D6A45">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5B2AFE72" w14:textId="77777777" w:rsidR="00687B6E" w:rsidRPr="001D2E49" w:rsidRDefault="006D6A45" w:rsidP="00687B6E">
      <w:pPr>
        <w:pStyle w:val="PL"/>
        <w:rPr>
          <w:ins w:id="1123" w:author="Ericsson User" w:date="2022-01-03T12:29: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1124" w:author="Ericsson User" w:date="2022-01-03T12:29:00Z">
        <w:r w:rsidR="00687B6E" w:rsidRPr="001D2E49">
          <w:rPr>
            <w:noProof w:val="0"/>
            <w:snapToGrid w:val="0"/>
          </w:rPr>
          <w:t>|</w:t>
        </w:r>
      </w:ins>
    </w:p>
    <w:p w14:paraId="2FDF8CE3" w14:textId="77777777" w:rsidR="00E96D53" w:rsidRPr="001D2E49" w:rsidRDefault="00687B6E" w:rsidP="00E96D53">
      <w:pPr>
        <w:pStyle w:val="PL"/>
        <w:rPr>
          <w:ins w:id="1125" w:author="Ericsson User" w:date="2022-01-05T10:56:00Z"/>
          <w:noProof w:val="0"/>
          <w:snapToGrid w:val="0"/>
        </w:rPr>
      </w:pPr>
      <w:ins w:id="1126" w:author="Ericsson User" w:date="2022-01-03T12:29:00Z">
        <w:r w:rsidRPr="001D2E49">
          <w:rPr>
            <w:noProof w:val="0"/>
            <w:snapToGrid w:val="0"/>
          </w:rPr>
          <w:tab/>
          <w:t xml:space="preserve">{ ID </w:t>
        </w:r>
        <w:r>
          <w:rPr>
            <w:noProof w:val="0"/>
            <w:snapToGrid w:val="0"/>
          </w:rPr>
          <w:t>id-</w:t>
        </w:r>
        <w:r w:rsidRPr="00FF4CD9">
          <w:rPr>
            <w:noProof w:val="0"/>
            <w:snapToGrid w:val="0"/>
          </w:rPr>
          <w:t>SliceMaximumBitRateValueList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FF4CD9">
          <w:rPr>
            <w:noProof w:val="0"/>
            <w:snapToGrid w:val="0"/>
          </w:rPr>
          <w:t>SliceMaximumBitRateValueList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ns w:id="1127" w:author="Ericsson User" w:date="2022-01-05T10:56:00Z">
        <w:r w:rsidR="00E96D53" w:rsidRPr="001D2E49">
          <w:rPr>
            <w:noProof w:val="0"/>
            <w:snapToGrid w:val="0"/>
          </w:rPr>
          <w:t>|</w:t>
        </w:r>
      </w:ins>
    </w:p>
    <w:p w14:paraId="55F6A584" w14:textId="2B91558E" w:rsidR="00687B6E" w:rsidRPr="001D2E49" w:rsidRDefault="00E96D53" w:rsidP="00687B6E">
      <w:pPr>
        <w:pStyle w:val="PL"/>
        <w:rPr>
          <w:noProof w:val="0"/>
          <w:snapToGrid w:val="0"/>
        </w:rPr>
      </w:pPr>
      <w:ins w:id="1128" w:author="Ericsson User" w:date="2022-01-05T10:56:00Z">
        <w:r w:rsidRPr="001D2E49">
          <w:rPr>
            <w:noProof w:val="0"/>
            <w:snapToGrid w:val="0"/>
          </w:rPr>
          <w:tab/>
          <w:t xml:space="preserve">{ ID </w:t>
        </w:r>
        <w:r>
          <w:rPr>
            <w:noProof w:val="0"/>
            <w:snapToGrid w:val="0"/>
          </w:rPr>
          <w:t>id-</w:t>
        </w:r>
      </w:ins>
      <w:ins w:id="1129" w:author="Ericsson User" w:date="2022-01-05T10:57:00Z">
        <w:r w:rsidR="00AD6C5D">
          <w:rPr>
            <w:noProof w:val="0"/>
            <w:snapToGrid w:val="0"/>
          </w:rPr>
          <w:t>SliceAccessAssistanceInformation</w:t>
        </w:r>
      </w:ins>
      <w:ins w:id="1130" w:author="Ericsson User" w:date="2022-01-05T10:5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ins>
      <w:ins w:id="1131" w:author="Ericsson User" w:date="2022-01-05T10:57:00Z">
        <w:r w:rsidR="00803D58">
          <w:rPr>
            <w:noProof w:val="0"/>
            <w:snapToGrid w:val="0"/>
          </w:rPr>
          <w:t>SliceAccessAssistanceInformation</w:t>
        </w:r>
      </w:ins>
      <w:ins w:id="1132" w:author="Ericsson User" w:date="2022-01-05T10:5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72388A8C" w14:textId="3CD95016" w:rsidR="006D6A45" w:rsidRPr="001D2E49" w:rsidRDefault="006D6A45" w:rsidP="006D6A45">
      <w:pPr>
        <w:pStyle w:val="PL"/>
        <w:rPr>
          <w:noProof w:val="0"/>
          <w:snapToGrid w:val="0"/>
        </w:rPr>
      </w:pPr>
      <w:r w:rsidRPr="001D2E49">
        <w:rPr>
          <w:noProof w:val="0"/>
          <w:snapToGrid w:val="0"/>
        </w:rPr>
        <w:t>,</w:t>
      </w:r>
    </w:p>
    <w:p w14:paraId="7E2815A4" w14:textId="77777777" w:rsidR="006D6A45" w:rsidRPr="001D2E49" w:rsidRDefault="006D6A45" w:rsidP="006D6A45">
      <w:pPr>
        <w:pStyle w:val="PL"/>
        <w:rPr>
          <w:noProof w:val="0"/>
          <w:snapToGrid w:val="0"/>
        </w:rPr>
      </w:pPr>
      <w:r w:rsidRPr="001D2E49">
        <w:rPr>
          <w:noProof w:val="0"/>
          <w:snapToGrid w:val="0"/>
        </w:rPr>
        <w:tab/>
        <w:t>...</w:t>
      </w:r>
    </w:p>
    <w:p w14:paraId="62D32D49" w14:textId="77777777" w:rsidR="006D6A45" w:rsidRPr="001D2E49" w:rsidRDefault="006D6A45" w:rsidP="006D6A45">
      <w:pPr>
        <w:pStyle w:val="PL"/>
        <w:rPr>
          <w:noProof w:val="0"/>
          <w:snapToGrid w:val="0"/>
        </w:rPr>
      </w:pPr>
      <w:r w:rsidRPr="001D2E49">
        <w:rPr>
          <w:noProof w:val="0"/>
          <w:snapToGrid w:val="0"/>
        </w:rPr>
        <w:t>}</w:t>
      </w:r>
    </w:p>
    <w:p w14:paraId="5A7D3B56" w14:textId="77777777" w:rsidR="006D6A45" w:rsidRPr="001D2E49" w:rsidRDefault="006D6A45" w:rsidP="006D6A45">
      <w:pPr>
        <w:pStyle w:val="PL"/>
        <w:spacing w:line="0" w:lineRule="atLeast"/>
        <w:rPr>
          <w:noProof w:val="0"/>
          <w:snapToGrid w:val="0"/>
        </w:rPr>
      </w:pPr>
    </w:p>
    <w:p w14:paraId="115A28B6" w14:textId="77777777" w:rsidR="006D6A45" w:rsidRPr="001D2E49" w:rsidRDefault="006D6A45" w:rsidP="006D6A45">
      <w:pPr>
        <w:pStyle w:val="PL"/>
        <w:rPr>
          <w:noProof w:val="0"/>
          <w:snapToGrid w:val="0"/>
        </w:rPr>
      </w:pPr>
      <w:r w:rsidRPr="001D2E49">
        <w:rPr>
          <w:noProof w:val="0"/>
          <w:snapToGrid w:val="0"/>
        </w:rPr>
        <w:t>-- **************************************************************</w:t>
      </w:r>
    </w:p>
    <w:p w14:paraId="4AD8991F" w14:textId="77777777" w:rsidR="006D6A45" w:rsidRPr="001D2E49" w:rsidRDefault="006D6A45" w:rsidP="006D6A45">
      <w:pPr>
        <w:pStyle w:val="PL"/>
        <w:rPr>
          <w:noProof w:val="0"/>
          <w:snapToGrid w:val="0"/>
        </w:rPr>
      </w:pPr>
      <w:r w:rsidRPr="001D2E49">
        <w:rPr>
          <w:noProof w:val="0"/>
          <w:snapToGrid w:val="0"/>
        </w:rPr>
        <w:t>--</w:t>
      </w:r>
    </w:p>
    <w:p w14:paraId="72770D48" w14:textId="77777777" w:rsidR="006D6A45" w:rsidRPr="001D2E49" w:rsidRDefault="006D6A45" w:rsidP="006D6A45">
      <w:pPr>
        <w:pStyle w:val="PL"/>
        <w:outlineLvl w:val="4"/>
        <w:rPr>
          <w:noProof w:val="0"/>
          <w:snapToGrid w:val="0"/>
        </w:rPr>
      </w:pPr>
      <w:r w:rsidRPr="001D2E49">
        <w:rPr>
          <w:noProof w:val="0"/>
          <w:snapToGrid w:val="0"/>
        </w:rPr>
        <w:t>-- INITIAL CONTEXT SETUP RESPONSE</w:t>
      </w:r>
    </w:p>
    <w:p w14:paraId="5C4566E2" w14:textId="77777777" w:rsidR="006D6A45" w:rsidRPr="001D2E49" w:rsidRDefault="006D6A45" w:rsidP="006D6A45">
      <w:pPr>
        <w:pStyle w:val="PL"/>
        <w:rPr>
          <w:noProof w:val="0"/>
          <w:snapToGrid w:val="0"/>
        </w:rPr>
      </w:pPr>
      <w:r w:rsidRPr="001D2E49">
        <w:rPr>
          <w:noProof w:val="0"/>
          <w:snapToGrid w:val="0"/>
        </w:rPr>
        <w:t>--</w:t>
      </w:r>
    </w:p>
    <w:p w14:paraId="6D88E34F" w14:textId="77777777" w:rsidR="006D6A45" w:rsidRPr="001D2E49" w:rsidRDefault="006D6A45" w:rsidP="006D6A45">
      <w:pPr>
        <w:pStyle w:val="PL"/>
        <w:rPr>
          <w:noProof w:val="0"/>
          <w:snapToGrid w:val="0"/>
        </w:rPr>
      </w:pPr>
      <w:r w:rsidRPr="001D2E49">
        <w:rPr>
          <w:noProof w:val="0"/>
          <w:snapToGrid w:val="0"/>
        </w:rPr>
        <w:t>-- **************************************************************</w:t>
      </w:r>
    </w:p>
    <w:p w14:paraId="37854D87" w14:textId="77777777" w:rsidR="006D6A45" w:rsidRPr="001D2E49" w:rsidRDefault="006D6A45" w:rsidP="006D6A45">
      <w:pPr>
        <w:pStyle w:val="PL"/>
        <w:rPr>
          <w:noProof w:val="0"/>
          <w:snapToGrid w:val="0"/>
        </w:rPr>
      </w:pPr>
    </w:p>
    <w:p w14:paraId="0FFC0964" w14:textId="77777777" w:rsidR="006D6A45" w:rsidRPr="001D2E49" w:rsidRDefault="006D6A45" w:rsidP="006D6A45">
      <w:pPr>
        <w:pStyle w:val="PL"/>
        <w:rPr>
          <w:noProof w:val="0"/>
          <w:snapToGrid w:val="0"/>
        </w:rPr>
      </w:pPr>
      <w:r w:rsidRPr="001D2E49">
        <w:rPr>
          <w:noProof w:val="0"/>
          <w:snapToGrid w:val="0"/>
        </w:rPr>
        <w:t>InitialContextSetupResponse ::= SEQUENCE {</w:t>
      </w:r>
    </w:p>
    <w:p w14:paraId="5300F088"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66187BE1" w14:textId="77777777" w:rsidR="006D6A45" w:rsidRPr="001D2E49" w:rsidRDefault="006D6A45" w:rsidP="006D6A45">
      <w:pPr>
        <w:pStyle w:val="PL"/>
        <w:rPr>
          <w:noProof w:val="0"/>
          <w:snapToGrid w:val="0"/>
        </w:rPr>
      </w:pPr>
      <w:r w:rsidRPr="001D2E49">
        <w:rPr>
          <w:noProof w:val="0"/>
          <w:snapToGrid w:val="0"/>
        </w:rPr>
        <w:tab/>
        <w:t>...</w:t>
      </w:r>
    </w:p>
    <w:p w14:paraId="545544D9" w14:textId="77777777" w:rsidR="006D6A45" w:rsidRPr="001D2E49" w:rsidRDefault="006D6A45" w:rsidP="006D6A45">
      <w:pPr>
        <w:pStyle w:val="PL"/>
        <w:rPr>
          <w:noProof w:val="0"/>
          <w:snapToGrid w:val="0"/>
        </w:rPr>
      </w:pPr>
      <w:r w:rsidRPr="001D2E49">
        <w:rPr>
          <w:noProof w:val="0"/>
          <w:snapToGrid w:val="0"/>
        </w:rPr>
        <w:t>}</w:t>
      </w:r>
    </w:p>
    <w:p w14:paraId="663F1810" w14:textId="77777777" w:rsidR="006D6A45" w:rsidRPr="001D2E49" w:rsidRDefault="006D6A45" w:rsidP="006D6A45">
      <w:pPr>
        <w:pStyle w:val="PL"/>
        <w:rPr>
          <w:noProof w:val="0"/>
          <w:snapToGrid w:val="0"/>
        </w:rPr>
      </w:pPr>
    </w:p>
    <w:p w14:paraId="1D8B18D9" w14:textId="77777777" w:rsidR="006D6A45" w:rsidRPr="001D2E49" w:rsidRDefault="006D6A45" w:rsidP="006D6A45">
      <w:pPr>
        <w:pStyle w:val="PL"/>
        <w:rPr>
          <w:noProof w:val="0"/>
          <w:snapToGrid w:val="0"/>
        </w:rPr>
      </w:pPr>
      <w:r w:rsidRPr="001D2E49">
        <w:rPr>
          <w:noProof w:val="0"/>
          <w:snapToGrid w:val="0"/>
        </w:rPr>
        <w:t>InitialContextSetupResponseIEs NGAP-PROTOCOL-IES ::= {</w:t>
      </w:r>
    </w:p>
    <w:p w14:paraId="7C44FA0C"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39878E"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1253B1"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215F95"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5C8609"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8ED5DF" w14:textId="77777777" w:rsidR="006D6A45" w:rsidRPr="001D2E49" w:rsidRDefault="006D6A45" w:rsidP="006D6A45">
      <w:pPr>
        <w:pStyle w:val="PL"/>
        <w:rPr>
          <w:noProof w:val="0"/>
          <w:snapToGrid w:val="0"/>
        </w:rPr>
      </w:pPr>
      <w:r w:rsidRPr="001D2E49">
        <w:rPr>
          <w:noProof w:val="0"/>
          <w:snapToGrid w:val="0"/>
        </w:rPr>
        <w:tab/>
        <w:t>...</w:t>
      </w:r>
    </w:p>
    <w:p w14:paraId="22AF943F" w14:textId="77777777" w:rsidR="006D6A45" w:rsidRPr="001D2E49" w:rsidRDefault="006D6A45" w:rsidP="006D6A45">
      <w:pPr>
        <w:pStyle w:val="PL"/>
        <w:rPr>
          <w:noProof w:val="0"/>
          <w:snapToGrid w:val="0"/>
        </w:rPr>
      </w:pPr>
      <w:r w:rsidRPr="001D2E49">
        <w:rPr>
          <w:noProof w:val="0"/>
          <w:snapToGrid w:val="0"/>
        </w:rPr>
        <w:t>}</w:t>
      </w:r>
    </w:p>
    <w:p w14:paraId="44D6EC42" w14:textId="77777777" w:rsidR="006D6A45" w:rsidRPr="001D2E49" w:rsidRDefault="006D6A45" w:rsidP="006D6A45">
      <w:pPr>
        <w:pStyle w:val="PL"/>
        <w:rPr>
          <w:noProof w:val="0"/>
          <w:snapToGrid w:val="0"/>
        </w:rPr>
      </w:pPr>
    </w:p>
    <w:p w14:paraId="043282BC" w14:textId="77777777" w:rsidR="006D6A45" w:rsidRPr="001D2E49" w:rsidRDefault="006D6A45" w:rsidP="006D6A45">
      <w:pPr>
        <w:pStyle w:val="PL"/>
        <w:rPr>
          <w:noProof w:val="0"/>
          <w:snapToGrid w:val="0"/>
        </w:rPr>
      </w:pPr>
    </w:p>
    <w:p w14:paraId="20CE2936" w14:textId="77777777" w:rsidR="006D6A45" w:rsidRPr="001D2E49" w:rsidRDefault="006D6A45" w:rsidP="006D6A45">
      <w:pPr>
        <w:pStyle w:val="PL"/>
        <w:rPr>
          <w:noProof w:val="0"/>
          <w:snapToGrid w:val="0"/>
        </w:rPr>
      </w:pPr>
      <w:r w:rsidRPr="001D2E49">
        <w:rPr>
          <w:noProof w:val="0"/>
          <w:snapToGrid w:val="0"/>
        </w:rPr>
        <w:t>-- **************************************************************</w:t>
      </w:r>
    </w:p>
    <w:p w14:paraId="200FB7F6" w14:textId="77777777" w:rsidR="006D6A45" w:rsidRPr="001D2E49" w:rsidRDefault="006D6A45" w:rsidP="006D6A45">
      <w:pPr>
        <w:pStyle w:val="PL"/>
        <w:rPr>
          <w:noProof w:val="0"/>
          <w:snapToGrid w:val="0"/>
        </w:rPr>
      </w:pPr>
      <w:r w:rsidRPr="001D2E49">
        <w:rPr>
          <w:noProof w:val="0"/>
          <w:snapToGrid w:val="0"/>
        </w:rPr>
        <w:t>--</w:t>
      </w:r>
    </w:p>
    <w:p w14:paraId="16112CD0" w14:textId="77777777" w:rsidR="006D6A45" w:rsidRPr="001D2E49" w:rsidRDefault="006D6A45" w:rsidP="006D6A45">
      <w:pPr>
        <w:pStyle w:val="PL"/>
        <w:outlineLvl w:val="4"/>
        <w:rPr>
          <w:noProof w:val="0"/>
          <w:snapToGrid w:val="0"/>
        </w:rPr>
      </w:pPr>
      <w:r w:rsidRPr="001D2E49">
        <w:rPr>
          <w:noProof w:val="0"/>
          <w:snapToGrid w:val="0"/>
        </w:rPr>
        <w:t>-- INITIAL CONTEXT SETUP FAILURE</w:t>
      </w:r>
    </w:p>
    <w:p w14:paraId="2BF0F63D" w14:textId="77777777" w:rsidR="006D6A45" w:rsidRPr="001D2E49" w:rsidRDefault="006D6A45" w:rsidP="006D6A45">
      <w:pPr>
        <w:pStyle w:val="PL"/>
        <w:rPr>
          <w:noProof w:val="0"/>
          <w:snapToGrid w:val="0"/>
        </w:rPr>
      </w:pPr>
      <w:r w:rsidRPr="001D2E49">
        <w:rPr>
          <w:noProof w:val="0"/>
          <w:snapToGrid w:val="0"/>
        </w:rPr>
        <w:t>--</w:t>
      </w:r>
    </w:p>
    <w:p w14:paraId="5623515C" w14:textId="77777777" w:rsidR="006D6A45" w:rsidRPr="001D2E49" w:rsidRDefault="006D6A45" w:rsidP="006D6A45">
      <w:pPr>
        <w:pStyle w:val="PL"/>
        <w:rPr>
          <w:noProof w:val="0"/>
          <w:snapToGrid w:val="0"/>
        </w:rPr>
      </w:pPr>
      <w:r w:rsidRPr="001D2E49">
        <w:rPr>
          <w:noProof w:val="0"/>
          <w:snapToGrid w:val="0"/>
        </w:rPr>
        <w:t>-- **************************************************************</w:t>
      </w:r>
    </w:p>
    <w:p w14:paraId="23F5100A" w14:textId="77777777" w:rsidR="006D6A45" w:rsidRPr="001D2E49" w:rsidRDefault="006D6A45" w:rsidP="006D6A45">
      <w:pPr>
        <w:pStyle w:val="PL"/>
        <w:rPr>
          <w:noProof w:val="0"/>
          <w:snapToGrid w:val="0"/>
        </w:rPr>
      </w:pPr>
    </w:p>
    <w:p w14:paraId="0B750C67" w14:textId="77777777" w:rsidR="006D6A45" w:rsidRPr="001D2E49" w:rsidRDefault="006D6A45" w:rsidP="006D6A45">
      <w:pPr>
        <w:pStyle w:val="PL"/>
        <w:rPr>
          <w:noProof w:val="0"/>
          <w:snapToGrid w:val="0"/>
        </w:rPr>
      </w:pPr>
      <w:r w:rsidRPr="001D2E49">
        <w:rPr>
          <w:noProof w:val="0"/>
          <w:snapToGrid w:val="0"/>
        </w:rPr>
        <w:t>InitialContextSetupFailure ::= SEQUENCE {</w:t>
      </w:r>
    </w:p>
    <w:p w14:paraId="24698ACF"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7FFEF44C" w14:textId="77777777" w:rsidR="006D6A45" w:rsidRPr="001D2E49" w:rsidRDefault="006D6A45" w:rsidP="006D6A45">
      <w:pPr>
        <w:pStyle w:val="PL"/>
        <w:rPr>
          <w:noProof w:val="0"/>
          <w:snapToGrid w:val="0"/>
        </w:rPr>
      </w:pPr>
      <w:r w:rsidRPr="001D2E49">
        <w:rPr>
          <w:noProof w:val="0"/>
          <w:snapToGrid w:val="0"/>
        </w:rPr>
        <w:tab/>
        <w:t>...</w:t>
      </w:r>
    </w:p>
    <w:p w14:paraId="72EF044A" w14:textId="77777777" w:rsidR="006D6A45" w:rsidRPr="001D2E49" w:rsidRDefault="006D6A45" w:rsidP="006D6A45">
      <w:pPr>
        <w:pStyle w:val="PL"/>
        <w:rPr>
          <w:noProof w:val="0"/>
          <w:snapToGrid w:val="0"/>
        </w:rPr>
      </w:pPr>
      <w:r w:rsidRPr="001D2E49">
        <w:rPr>
          <w:noProof w:val="0"/>
          <w:snapToGrid w:val="0"/>
        </w:rPr>
        <w:t>}</w:t>
      </w:r>
    </w:p>
    <w:p w14:paraId="56846E50" w14:textId="77777777" w:rsidR="006D6A45" w:rsidRPr="001D2E49" w:rsidRDefault="006D6A45" w:rsidP="006D6A45">
      <w:pPr>
        <w:pStyle w:val="PL"/>
        <w:rPr>
          <w:noProof w:val="0"/>
          <w:snapToGrid w:val="0"/>
        </w:rPr>
      </w:pPr>
    </w:p>
    <w:p w14:paraId="3188CE67" w14:textId="77777777" w:rsidR="006D6A45" w:rsidRPr="001D2E49" w:rsidRDefault="006D6A45" w:rsidP="006D6A45">
      <w:pPr>
        <w:pStyle w:val="PL"/>
        <w:rPr>
          <w:noProof w:val="0"/>
          <w:snapToGrid w:val="0"/>
        </w:rPr>
      </w:pPr>
      <w:r w:rsidRPr="001D2E49">
        <w:rPr>
          <w:noProof w:val="0"/>
          <w:snapToGrid w:val="0"/>
        </w:rPr>
        <w:t>InitialContextSetupFailureIEs NGAP-PROTOCOL-IES ::= {</w:t>
      </w:r>
    </w:p>
    <w:p w14:paraId="68630900"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5D3F0F"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48F82B"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655BAB"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7A84FD"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4CBDE5" w14:textId="77777777" w:rsidR="006D6A45" w:rsidRPr="001D2E49" w:rsidRDefault="006D6A45" w:rsidP="006D6A45">
      <w:pPr>
        <w:pStyle w:val="PL"/>
        <w:rPr>
          <w:noProof w:val="0"/>
          <w:snapToGrid w:val="0"/>
        </w:rPr>
      </w:pPr>
      <w:r w:rsidRPr="001D2E49">
        <w:rPr>
          <w:noProof w:val="0"/>
          <w:snapToGrid w:val="0"/>
        </w:rPr>
        <w:tab/>
        <w:t>...</w:t>
      </w:r>
    </w:p>
    <w:p w14:paraId="711DC7D0" w14:textId="77777777" w:rsidR="006D6A45" w:rsidRPr="001D2E49" w:rsidRDefault="006D6A45" w:rsidP="006D6A45">
      <w:pPr>
        <w:pStyle w:val="PL"/>
        <w:rPr>
          <w:noProof w:val="0"/>
          <w:snapToGrid w:val="0"/>
        </w:rPr>
      </w:pPr>
      <w:r w:rsidRPr="001D2E49">
        <w:rPr>
          <w:noProof w:val="0"/>
          <w:snapToGrid w:val="0"/>
        </w:rPr>
        <w:t>}</w:t>
      </w:r>
    </w:p>
    <w:p w14:paraId="1E877DA9" w14:textId="77777777" w:rsidR="006D6A45" w:rsidRPr="001D2E49" w:rsidRDefault="006D6A45" w:rsidP="006D6A45">
      <w:pPr>
        <w:pStyle w:val="PL"/>
        <w:rPr>
          <w:noProof w:val="0"/>
          <w:snapToGrid w:val="0"/>
        </w:rPr>
      </w:pPr>
    </w:p>
    <w:p w14:paraId="4EEC830D" w14:textId="77777777" w:rsidR="006D6A45" w:rsidRPr="001D2E49" w:rsidRDefault="006D6A45" w:rsidP="006D6A45">
      <w:pPr>
        <w:pStyle w:val="PL"/>
        <w:spacing w:line="0" w:lineRule="atLeast"/>
        <w:rPr>
          <w:noProof w:val="0"/>
          <w:snapToGrid w:val="0"/>
        </w:rPr>
      </w:pPr>
      <w:r w:rsidRPr="001D2E49">
        <w:rPr>
          <w:noProof w:val="0"/>
          <w:snapToGrid w:val="0"/>
        </w:rPr>
        <w:t>-- **************************************************************</w:t>
      </w:r>
    </w:p>
    <w:p w14:paraId="626C6E93" w14:textId="77777777" w:rsidR="006D6A45" w:rsidRPr="001D2E49" w:rsidRDefault="006D6A45" w:rsidP="006D6A45">
      <w:pPr>
        <w:pStyle w:val="PL"/>
        <w:spacing w:line="0" w:lineRule="atLeast"/>
        <w:rPr>
          <w:noProof w:val="0"/>
          <w:snapToGrid w:val="0"/>
        </w:rPr>
      </w:pPr>
      <w:r w:rsidRPr="001D2E49">
        <w:rPr>
          <w:noProof w:val="0"/>
          <w:snapToGrid w:val="0"/>
        </w:rPr>
        <w:t>--</w:t>
      </w:r>
    </w:p>
    <w:p w14:paraId="74DAE9F8" w14:textId="77777777" w:rsidR="006D6A45" w:rsidRPr="001D2E49" w:rsidRDefault="006D6A45" w:rsidP="006D6A45">
      <w:pPr>
        <w:pStyle w:val="PL"/>
        <w:outlineLvl w:val="4"/>
        <w:rPr>
          <w:noProof w:val="0"/>
          <w:snapToGrid w:val="0"/>
        </w:rPr>
      </w:pPr>
      <w:r w:rsidRPr="001D2E49">
        <w:rPr>
          <w:noProof w:val="0"/>
          <w:snapToGrid w:val="0"/>
        </w:rPr>
        <w:t>-- UE Context Release Request Elementary Procedure</w:t>
      </w:r>
    </w:p>
    <w:p w14:paraId="0D4ED6DE" w14:textId="77777777" w:rsidR="006D6A45" w:rsidRPr="001D2E49" w:rsidRDefault="006D6A45" w:rsidP="006D6A45">
      <w:pPr>
        <w:pStyle w:val="PL"/>
        <w:spacing w:line="0" w:lineRule="atLeast"/>
        <w:rPr>
          <w:noProof w:val="0"/>
          <w:snapToGrid w:val="0"/>
        </w:rPr>
      </w:pPr>
      <w:r w:rsidRPr="001D2E49">
        <w:rPr>
          <w:noProof w:val="0"/>
          <w:snapToGrid w:val="0"/>
        </w:rPr>
        <w:t>--</w:t>
      </w:r>
    </w:p>
    <w:p w14:paraId="2495BB39" w14:textId="77777777" w:rsidR="006D6A45" w:rsidRPr="001D2E49" w:rsidRDefault="006D6A45" w:rsidP="006D6A45">
      <w:pPr>
        <w:pStyle w:val="PL"/>
        <w:spacing w:line="0" w:lineRule="atLeast"/>
        <w:rPr>
          <w:noProof w:val="0"/>
          <w:snapToGrid w:val="0"/>
        </w:rPr>
      </w:pPr>
      <w:r w:rsidRPr="001D2E49">
        <w:rPr>
          <w:noProof w:val="0"/>
          <w:snapToGrid w:val="0"/>
        </w:rPr>
        <w:t>-- **************************************************************</w:t>
      </w:r>
    </w:p>
    <w:p w14:paraId="1F3C3281" w14:textId="77777777" w:rsidR="006D6A45" w:rsidRPr="001D2E49" w:rsidRDefault="006D6A45" w:rsidP="006D6A45">
      <w:pPr>
        <w:pStyle w:val="PL"/>
        <w:spacing w:line="0" w:lineRule="atLeast"/>
        <w:rPr>
          <w:noProof w:val="0"/>
          <w:snapToGrid w:val="0"/>
        </w:rPr>
      </w:pPr>
    </w:p>
    <w:p w14:paraId="636A4C90" w14:textId="77777777" w:rsidR="006D6A45" w:rsidRPr="001D2E49" w:rsidRDefault="006D6A45" w:rsidP="006D6A45">
      <w:pPr>
        <w:pStyle w:val="PL"/>
        <w:spacing w:line="0" w:lineRule="atLeast"/>
        <w:rPr>
          <w:noProof w:val="0"/>
          <w:snapToGrid w:val="0"/>
        </w:rPr>
      </w:pPr>
      <w:r w:rsidRPr="001D2E49">
        <w:rPr>
          <w:noProof w:val="0"/>
          <w:snapToGrid w:val="0"/>
        </w:rPr>
        <w:t>-- **************************************************************</w:t>
      </w:r>
    </w:p>
    <w:p w14:paraId="00081804" w14:textId="77777777" w:rsidR="006D6A45" w:rsidRPr="001D2E49" w:rsidRDefault="006D6A45" w:rsidP="006D6A45">
      <w:pPr>
        <w:pStyle w:val="PL"/>
        <w:spacing w:line="0" w:lineRule="atLeast"/>
        <w:rPr>
          <w:noProof w:val="0"/>
          <w:snapToGrid w:val="0"/>
        </w:rPr>
      </w:pPr>
      <w:r w:rsidRPr="001D2E49">
        <w:rPr>
          <w:noProof w:val="0"/>
          <w:snapToGrid w:val="0"/>
        </w:rPr>
        <w:t>--</w:t>
      </w:r>
    </w:p>
    <w:p w14:paraId="518E13EA" w14:textId="77777777" w:rsidR="006D6A45" w:rsidRPr="001D2E49" w:rsidRDefault="006D6A45" w:rsidP="006D6A45">
      <w:pPr>
        <w:pStyle w:val="PL"/>
        <w:outlineLvl w:val="4"/>
        <w:rPr>
          <w:noProof w:val="0"/>
          <w:snapToGrid w:val="0"/>
        </w:rPr>
      </w:pPr>
      <w:r w:rsidRPr="001D2E49">
        <w:rPr>
          <w:noProof w:val="0"/>
          <w:snapToGrid w:val="0"/>
        </w:rPr>
        <w:t>-- UE CONTEXT RELEASE REQUEST</w:t>
      </w:r>
    </w:p>
    <w:p w14:paraId="529ED645" w14:textId="77777777" w:rsidR="006D6A45" w:rsidRPr="001D2E49" w:rsidRDefault="006D6A45" w:rsidP="006D6A45">
      <w:pPr>
        <w:pStyle w:val="PL"/>
        <w:spacing w:line="0" w:lineRule="atLeast"/>
        <w:rPr>
          <w:noProof w:val="0"/>
          <w:snapToGrid w:val="0"/>
        </w:rPr>
      </w:pPr>
      <w:r w:rsidRPr="001D2E49">
        <w:rPr>
          <w:noProof w:val="0"/>
          <w:snapToGrid w:val="0"/>
        </w:rPr>
        <w:t>--</w:t>
      </w:r>
    </w:p>
    <w:p w14:paraId="328EE983" w14:textId="77777777" w:rsidR="006D6A45" w:rsidRPr="001D2E49" w:rsidRDefault="006D6A45" w:rsidP="006D6A45">
      <w:pPr>
        <w:pStyle w:val="PL"/>
        <w:spacing w:line="0" w:lineRule="atLeast"/>
        <w:rPr>
          <w:noProof w:val="0"/>
          <w:snapToGrid w:val="0"/>
        </w:rPr>
      </w:pPr>
      <w:r w:rsidRPr="001D2E49">
        <w:rPr>
          <w:noProof w:val="0"/>
          <w:snapToGrid w:val="0"/>
        </w:rPr>
        <w:t>-- **************************************************************</w:t>
      </w:r>
    </w:p>
    <w:p w14:paraId="2FA11544" w14:textId="77777777" w:rsidR="006D6A45" w:rsidRPr="001D2E49" w:rsidRDefault="006D6A45" w:rsidP="006D6A45">
      <w:pPr>
        <w:pStyle w:val="PL"/>
        <w:spacing w:line="0" w:lineRule="atLeast"/>
        <w:rPr>
          <w:noProof w:val="0"/>
          <w:snapToGrid w:val="0"/>
        </w:rPr>
      </w:pPr>
    </w:p>
    <w:p w14:paraId="51B9A0E7" w14:textId="77777777" w:rsidR="006D6A45" w:rsidRPr="001D2E49" w:rsidRDefault="006D6A45" w:rsidP="006D6A45">
      <w:pPr>
        <w:pStyle w:val="PL"/>
        <w:spacing w:line="0" w:lineRule="atLeast"/>
        <w:rPr>
          <w:noProof w:val="0"/>
          <w:snapToGrid w:val="0"/>
        </w:rPr>
      </w:pPr>
      <w:r w:rsidRPr="001D2E49">
        <w:rPr>
          <w:noProof w:val="0"/>
          <w:snapToGrid w:val="0"/>
        </w:rPr>
        <w:t>UEContextReleaseRequest ::= SEQUENCE {</w:t>
      </w:r>
    </w:p>
    <w:p w14:paraId="595E9788"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1CE81F8A"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00EB087" w14:textId="77777777" w:rsidR="006D6A45" w:rsidRPr="001D2E49" w:rsidRDefault="006D6A45" w:rsidP="006D6A45">
      <w:pPr>
        <w:pStyle w:val="PL"/>
        <w:spacing w:line="0" w:lineRule="atLeast"/>
        <w:rPr>
          <w:noProof w:val="0"/>
          <w:snapToGrid w:val="0"/>
        </w:rPr>
      </w:pPr>
      <w:r w:rsidRPr="001D2E49">
        <w:rPr>
          <w:noProof w:val="0"/>
          <w:snapToGrid w:val="0"/>
        </w:rPr>
        <w:t>}</w:t>
      </w:r>
    </w:p>
    <w:p w14:paraId="1E96D1C9" w14:textId="77777777" w:rsidR="006D6A45" w:rsidRPr="001D2E49" w:rsidRDefault="006D6A45" w:rsidP="006D6A45">
      <w:pPr>
        <w:pStyle w:val="PL"/>
        <w:spacing w:line="0" w:lineRule="atLeast"/>
        <w:rPr>
          <w:noProof w:val="0"/>
          <w:snapToGrid w:val="0"/>
        </w:rPr>
      </w:pPr>
    </w:p>
    <w:p w14:paraId="1AFABBFA" w14:textId="77777777" w:rsidR="006D6A45" w:rsidRPr="001D2E49" w:rsidRDefault="006D6A45" w:rsidP="006D6A45">
      <w:pPr>
        <w:pStyle w:val="PL"/>
        <w:spacing w:line="0" w:lineRule="atLeast"/>
        <w:rPr>
          <w:noProof w:val="0"/>
          <w:snapToGrid w:val="0"/>
        </w:rPr>
      </w:pPr>
      <w:r w:rsidRPr="001D2E49">
        <w:rPr>
          <w:noProof w:val="0"/>
          <w:snapToGrid w:val="0"/>
        </w:rPr>
        <w:t>UEContextReleaseRequest-IEs NGAP-PROTOCOL-IES ::= {</w:t>
      </w:r>
    </w:p>
    <w:p w14:paraId="200A22E4"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E939BA"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58778C" w14:textId="77777777" w:rsidR="006D6A45" w:rsidRPr="001D2E49" w:rsidRDefault="006D6A45" w:rsidP="006D6A45">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EF3409" w14:textId="77777777" w:rsidR="006D6A45" w:rsidRPr="001D2E49" w:rsidRDefault="006D6A45" w:rsidP="006D6A45">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AC38FB"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212A464" w14:textId="77777777" w:rsidR="006D6A45" w:rsidRPr="001D2E49" w:rsidRDefault="006D6A45" w:rsidP="006D6A45">
      <w:pPr>
        <w:pStyle w:val="PL"/>
        <w:spacing w:line="0" w:lineRule="atLeast"/>
        <w:rPr>
          <w:noProof w:val="0"/>
          <w:snapToGrid w:val="0"/>
        </w:rPr>
      </w:pPr>
      <w:r w:rsidRPr="001D2E49">
        <w:rPr>
          <w:noProof w:val="0"/>
          <w:snapToGrid w:val="0"/>
        </w:rPr>
        <w:t>}</w:t>
      </w:r>
    </w:p>
    <w:p w14:paraId="40395470" w14:textId="77777777" w:rsidR="006D6A45" w:rsidRPr="001D2E49" w:rsidRDefault="006D6A45" w:rsidP="006D6A45">
      <w:pPr>
        <w:pStyle w:val="PL"/>
        <w:spacing w:line="0" w:lineRule="atLeast"/>
        <w:rPr>
          <w:noProof w:val="0"/>
          <w:snapToGrid w:val="0"/>
        </w:rPr>
      </w:pPr>
    </w:p>
    <w:p w14:paraId="72692ACB" w14:textId="77777777" w:rsidR="006D6A45" w:rsidRPr="001D2E49" w:rsidRDefault="006D6A45" w:rsidP="006D6A45">
      <w:pPr>
        <w:pStyle w:val="PL"/>
        <w:spacing w:line="0" w:lineRule="atLeast"/>
        <w:rPr>
          <w:noProof w:val="0"/>
          <w:snapToGrid w:val="0"/>
        </w:rPr>
      </w:pPr>
      <w:r w:rsidRPr="001D2E49">
        <w:rPr>
          <w:noProof w:val="0"/>
          <w:snapToGrid w:val="0"/>
        </w:rPr>
        <w:t>-- **************************************************************</w:t>
      </w:r>
    </w:p>
    <w:p w14:paraId="479BB358" w14:textId="77777777" w:rsidR="006D6A45" w:rsidRPr="001D2E49" w:rsidRDefault="006D6A45" w:rsidP="006D6A45">
      <w:pPr>
        <w:pStyle w:val="PL"/>
        <w:spacing w:line="0" w:lineRule="atLeast"/>
        <w:rPr>
          <w:noProof w:val="0"/>
          <w:snapToGrid w:val="0"/>
        </w:rPr>
      </w:pPr>
      <w:r w:rsidRPr="001D2E49">
        <w:rPr>
          <w:noProof w:val="0"/>
          <w:snapToGrid w:val="0"/>
        </w:rPr>
        <w:t>--</w:t>
      </w:r>
    </w:p>
    <w:p w14:paraId="3B3C0BB7" w14:textId="77777777" w:rsidR="006D6A45" w:rsidRPr="001D2E49" w:rsidRDefault="006D6A45" w:rsidP="006D6A45">
      <w:pPr>
        <w:pStyle w:val="PL"/>
        <w:outlineLvl w:val="4"/>
        <w:rPr>
          <w:noProof w:val="0"/>
          <w:snapToGrid w:val="0"/>
        </w:rPr>
      </w:pPr>
      <w:r w:rsidRPr="001D2E49">
        <w:rPr>
          <w:noProof w:val="0"/>
          <w:snapToGrid w:val="0"/>
        </w:rPr>
        <w:t>-- UE Context Release Elementary Procedure</w:t>
      </w:r>
    </w:p>
    <w:p w14:paraId="099A2FAB" w14:textId="77777777" w:rsidR="006D6A45" w:rsidRPr="001D2E49" w:rsidRDefault="006D6A45" w:rsidP="006D6A45">
      <w:pPr>
        <w:pStyle w:val="PL"/>
        <w:spacing w:line="0" w:lineRule="atLeast"/>
        <w:rPr>
          <w:noProof w:val="0"/>
          <w:snapToGrid w:val="0"/>
        </w:rPr>
      </w:pPr>
      <w:r w:rsidRPr="001D2E49">
        <w:rPr>
          <w:noProof w:val="0"/>
          <w:snapToGrid w:val="0"/>
        </w:rPr>
        <w:t>--</w:t>
      </w:r>
    </w:p>
    <w:p w14:paraId="7B2371D5" w14:textId="77777777" w:rsidR="006D6A45" w:rsidRPr="001D2E49" w:rsidRDefault="006D6A45" w:rsidP="006D6A45">
      <w:pPr>
        <w:pStyle w:val="PL"/>
        <w:spacing w:line="0" w:lineRule="atLeast"/>
        <w:rPr>
          <w:noProof w:val="0"/>
          <w:snapToGrid w:val="0"/>
        </w:rPr>
      </w:pPr>
      <w:r w:rsidRPr="001D2E49">
        <w:rPr>
          <w:noProof w:val="0"/>
          <w:snapToGrid w:val="0"/>
        </w:rPr>
        <w:t>-- **************************************************************</w:t>
      </w:r>
    </w:p>
    <w:p w14:paraId="19D2F9DC" w14:textId="77777777" w:rsidR="006D6A45" w:rsidRPr="001D2E49" w:rsidRDefault="006D6A45" w:rsidP="006D6A45">
      <w:pPr>
        <w:pStyle w:val="PL"/>
        <w:spacing w:line="0" w:lineRule="atLeast"/>
        <w:rPr>
          <w:noProof w:val="0"/>
          <w:snapToGrid w:val="0"/>
        </w:rPr>
      </w:pPr>
    </w:p>
    <w:p w14:paraId="4DC81B9A" w14:textId="77777777" w:rsidR="006D6A45" w:rsidRPr="001D2E49" w:rsidRDefault="006D6A45" w:rsidP="006D6A45">
      <w:pPr>
        <w:pStyle w:val="PL"/>
        <w:spacing w:line="0" w:lineRule="atLeast"/>
        <w:rPr>
          <w:noProof w:val="0"/>
          <w:snapToGrid w:val="0"/>
        </w:rPr>
      </w:pPr>
      <w:r w:rsidRPr="001D2E49">
        <w:rPr>
          <w:noProof w:val="0"/>
          <w:snapToGrid w:val="0"/>
        </w:rPr>
        <w:t>-- **************************************************************</w:t>
      </w:r>
    </w:p>
    <w:p w14:paraId="10D7C302" w14:textId="77777777" w:rsidR="006D6A45" w:rsidRPr="001D2E49" w:rsidRDefault="006D6A45" w:rsidP="006D6A45">
      <w:pPr>
        <w:pStyle w:val="PL"/>
        <w:spacing w:line="0" w:lineRule="atLeast"/>
        <w:rPr>
          <w:noProof w:val="0"/>
          <w:snapToGrid w:val="0"/>
        </w:rPr>
      </w:pPr>
      <w:r w:rsidRPr="001D2E49">
        <w:rPr>
          <w:noProof w:val="0"/>
          <w:snapToGrid w:val="0"/>
        </w:rPr>
        <w:t>--</w:t>
      </w:r>
    </w:p>
    <w:p w14:paraId="4060D1F5" w14:textId="77777777" w:rsidR="006D6A45" w:rsidRPr="001D2E49" w:rsidRDefault="006D6A45" w:rsidP="006D6A45">
      <w:pPr>
        <w:pStyle w:val="PL"/>
        <w:outlineLvl w:val="4"/>
        <w:rPr>
          <w:noProof w:val="0"/>
          <w:snapToGrid w:val="0"/>
        </w:rPr>
      </w:pPr>
      <w:r w:rsidRPr="001D2E49">
        <w:rPr>
          <w:noProof w:val="0"/>
          <w:snapToGrid w:val="0"/>
        </w:rPr>
        <w:t>-- UE CONTEXT RELEASE COMMAND</w:t>
      </w:r>
    </w:p>
    <w:p w14:paraId="5D63809D" w14:textId="77777777" w:rsidR="006D6A45" w:rsidRPr="001D2E49" w:rsidRDefault="006D6A45" w:rsidP="006D6A45">
      <w:pPr>
        <w:pStyle w:val="PL"/>
        <w:spacing w:line="0" w:lineRule="atLeast"/>
        <w:rPr>
          <w:noProof w:val="0"/>
          <w:snapToGrid w:val="0"/>
        </w:rPr>
      </w:pPr>
      <w:r w:rsidRPr="001D2E49">
        <w:rPr>
          <w:noProof w:val="0"/>
          <w:snapToGrid w:val="0"/>
        </w:rPr>
        <w:t>--</w:t>
      </w:r>
    </w:p>
    <w:p w14:paraId="4D49F45B" w14:textId="77777777" w:rsidR="006D6A45" w:rsidRPr="001D2E49" w:rsidRDefault="006D6A45" w:rsidP="006D6A45">
      <w:pPr>
        <w:pStyle w:val="PL"/>
        <w:spacing w:line="0" w:lineRule="atLeast"/>
        <w:rPr>
          <w:noProof w:val="0"/>
          <w:snapToGrid w:val="0"/>
        </w:rPr>
      </w:pPr>
      <w:r w:rsidRPr="001D2E49">
        <w:rPr>
          <w:noProof w:val="0"/>
          <w:snapToGrid w:val="0"/>
        </w:rPr>
        <w:t>-- **************************************************************</w:t>
      </w:r>
    </w:p>
    <w:p w14:paraId="2930216D" w14:textId="77777777" w:rsidR="006D6A45" w:rsidRPr="001D2E49" w:rsidRDefault="006D6A45" w:rsidP="006D6A45">
      <w:pPr>
        <w:pStyle w:val="PL"/>
        <w:spacing w:line="0" w:lineRule="atLeast"/>
        <w:rPr>
          <w:noProof w:val="0"/>
          <w:snapToGrid w:val="0"/>
        </w:rPr>
      </w:pPr>
    </w:p>
    <w:p w14:paraId="367F0852" w14:textId="77777777" w:rsidR="006D6A45" w:rsidRPr="001D2E49" w:rsidRDefault="006D6A45" w:rsidP="006D6A45">
      <w:pPr>
        <w:pStyle w:val="PL"/>
        <w:spacing w:line="0" w:lineRule="atLeast"/>
        <w:rPr>
          <w:noProof w:val="0"/>
          <w:snapToGrid w:val="0"/>
        </w:rPr>
      </w:pPr>
      <w:r w:rsidRPr="001D2E49">
        <w:rPr>
          <w:noProof w:val="0"/>
          <w:snapToGrid w:val="0"/>
        </w:rPr>
        <w:t>UEContextReleaseCommand ::= SEQUENCE {</w:t>
      </w:r>
    </w:p>
    <w:p w14:paraId="426F14B2"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3A79C183"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C01980D" w14:textId="77777777" w:rsidR="006D6A45" w:rsidRPr="001D2E49" w:rsidRDefault="006D6A45" w:rsidP="006D6A45">
      <w:pPr>
        <w:pStyle w:val="PL"/>
        <w:spacing w:line="0" w:lineRule="atLeast"/>
        <w:rPr>
          <w:noProof w:val="0"/>
          <w:snapToGrid w:val="0"/>
        </w:rPr>
      </w:pPr>
      <w:r w:rsidRPr="001D2E49">
        <w:rPr>
          <w:noProof w:val="0"/>
          <w:snapToGrid w:val="0"/>
        </w:rPr>
        <w:t>}</w:t>
      </w:r>
    </w:p>
    <w:p w14:paraId="14332648" w14:textId="77777777" w:rsidR="006D6A45" w:rsidRPr="001D2E49" w:rsidRDefault="006D6A45" w:rsidP="006D6A45">
      <w:pPr>
        <w:pStyle w:val="PL"/>
        <w:spacing w:line="0" w:lineRule="atLeast"/>
        <w:rPr>
          <w:noProof w:val="0"/>
          <w:snapToGrid w:val="0"/>
        </w:rPr>
      </w:pPr>
    </w:p>
    <w:p w14:paraId="09505FDE" w14:textId="77777777" w:rsidR="006D6A45" w:rsidRPr="001D2E49" w:rsidRDefault="006D6A45" w:rsidP="006D6A45">
      <w:pPr>
        <w:pStyle w:val="PL"/>
        <w:spacing w:line="0" w:lineRule="atLeast"/>
        <w:rPr>
          <w:noProof w:val="0"/>
          <w:snapToGrid w:val="0"/>
        </w:rPr>
      </w:pPr>
      <w:r w:rsidRPr="001D2E49">
        <w:rPr>
          <w:noProof w:val="0"/>
          <w:snapToGrid w:val="0"/>
        </w:rPr>
        <w:t>UEContextReleaseCommand-IEs NGAP-PROTOCOL-IES ::= {</w:t>
      </w:r>
    </w:p>
    <w:p w14:paraId="6B7A749A" w14:textId="77777777" w:rsidR="006D6A45" w:rsidRPr="001D2E49" w:rsidRDefault="006D6A45" w:rsidP="006D6A45">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D8378C" w14:textId="77777777" w:rsidR="006D6A45" w:rsidRPr="001D2E49" w:rsidRDefault="006D6A45" w:rsidP="006D6A45">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7DC96"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C364174" w14:textId="77777777" w:rsidR="006D6A45" w:rsidRPr="001D2E49" w:rsidRDefault="006D6A45" w:rsidP="006D6A45">
      <w:pPr>
        <w:pStyle w:val="PL"/>
        <w:spacing w:line="0" w:lineRule="atLeast"/>
        <w:rPr>
          <w:noProof w:val="0"/>
          <w:snapToGrid w:val="0"/>
        </w:rPr>
      </w:pPr>
      <w:r w:rsidRPr="001D2E49">
        <w:rPr>
          <w:noProof w:val="0"/>
          <w:snapToGrid w:val="0"/>
        </w:rPr>
        <w:t>}</w:t>
      </w:r>
    </w:p>
    <w:p w14:paraId="4879EC9C" w14:textId="77777777" w:rsidR="006D6A45" w:rsidRPr="001D2E49" w:rsidRDefault="006D6A45" w:rsidP="006D6A45">
      <w:pPr>
        <w:pStyle w:val="PL"/>
        <w:spacing w:line="0" w:lineRule="atLeast"/>
        <w:rPr>
          <w:noProof w:val="0"/>
          <w:snapToGrid w:val="0"/>
        </w:rPr>
      </w:pPr>
    </w:p>
    <w:p w14:paraId="0877050D" w14:textId="77777777" w:rsidR="006D6A45" w:rsidRPr="001D2E49" w:rsidRDefault="006D6A45" w:rsidP="006D6A45">
      <w:pPr>
        <w:pStyle w:val="PL"/>
        <w:spacing w:line="0" w:lineRule="atLeast"/>
        <w:rPr>
          <w:noProof w:val="0"/>
          <w:snapToGrid w:val="0"/>
        </w:rPr>
      </w:pPr>
      <w:r w:rsidRPr="001D2E49">
        <w:rPr>
          <w:noProof w:val="0"/>
          <w:snapToGrid w:val="0"/>
        </w:rPr>
        <w:t>-- **************************************************************</w:t>
      </w:r>
    </w:p>
    <w:p w14:paraId="5909782C" w14:textId="77777777" w:rsidR="006D6A45" w:rsidRPr="001D2E49" w:rsidRDefault="006D6A45" w:rsidP="006D6A45">
      <w:pPr>
        <w:pStyle w:val="PL"/>
        <w:spacing w:line="0" w:lineRule="atLeast"/>
        <w:rPr>
          <w:noProof w:val="0"/>
          <w:snapToGrid w:val="0"/>
        </w:rPr>
      </w:pPr>
      <w:r w:rsidRPr="001D2E49">
        <w:rPr>
          <w:noProof w:val="0"/>
          <w:snapToGrid w:val="0"/>
        </w:rPr>
        <w:t>--</w:t>
      </w:r>
    </w:p>
    <w:p w14:paraId="5B540F84" w14:textId="77777777" w:rsidR="006D6A45" w:rsidRPr="001D2E49" w:rsidRDefault="006D6A45" w:rsidP="006D6A45">
      <w:pPr>
        <w:pStyle w:val="PL"/>
        <w:outlineLvl w:val="4"/>
        <w:rPr>
          <w:noProof w:val="0"/>
          <w:snapToGrid w:val="0"/>
        </w:rPr>
      </w:pPr>
      <w:r w:rsidRPr="001D2E49">
        <w:rPr>
          <w:noProof w:val="0"/>
          <w:snapToGrid w:val="0"/>
        </w:rPr>
        <w:t>-- UE CONTEXT RELEASE COMPLETE</w:t>
      </w:r>
    </w:p>
    <w:p w14:paraId="42E42B7F" w14:textId="77777777" w:rsidR="006D6A45" w:rsidRPr="001D2E49" w:rsidRDefault="006D6A45" w:rsidP="006D6A45">
      <w:pPr>
        <w:pStyle w:val="PL"/>
        <w:spacing w:line="0" w:lineRule="atLeast"/>
        <w:rPr>
          <w:noProof w:val="0"/>
          <w:snapToGrid w:val="0"/>
        </w:rPr>
      </w:pPr>
      <w:r w:rsidRPr="001D2E49">
        <w:rPr>
          <w:noProof w:val="0"/>
          <w:snapToGrid w:val="0"/>
        </w:rPr>
        <w:t>--</w:t>
      </w:r>
    </w:p>
    <w:p w14:paraId="46657A3B" w14:textId="77777777" w:rsidR="006D6A45" w:rsidRPr="001D2E49" w:rsidRDefault="006D6A45" w:rsidP="006D6A45">
      <w:pPr>
        <w:pStyle w:val="PL"/>
        <w:spacing w:line="0" w:lineRule="atLeast"/>
        <w:rPr>
          <w:noProof w:val="0"/>
          <w:snapToGrid w:val="0"/>
        </w:rPr>
      </w:pPr>
      <w:r w:rsidRPr="001D2E49">
        <w:rPr>
          <w:noProof w:val="0"/>
          <w:snapToGrid w:val="0"/>
        </w:rPr>
        <w:t>-- **************************************************************</w:t>
      </w:r>
    </w:p>
    <w:p w14:paraId="3E0F1422" w14:textId="77777777" w:rsidR="006D6A45" w:rsidRPr="001D2E49" w:rsidRDefault="006D6A45" w:rsidP="006D6A45">
      <w:pPr>
        <w:pStyle w:val="PL"/>
        <w:spacing w:line="0" w:lineRule="atLeast"/>
        <w:rPr>
          <w:noProof w:val="0"/>
          <w:snapToGrid w:val="0"/>
        </w:rPr>
      </w:pPr>
    </w:p>
    <w:p w14:paraId="63842900" w14:textId="77777777" w:rsidR="006D6A45" w:rsidRPr="001D2E49" w:rsidRDefault="006D6A45" w:rsidP="006D6A45">
      <w:pPr>
        <w:pStyle w:val="PL"/>
        <w:spacing w:line="0" w:lineRule="atLeast"/>
        <w:rPr>
          <w:noProof w:val="0"/>
          <w:snapToGrid w:val="0"/>
        </w:rPr>
      </w:pPr>
      <w:r w:rsidRPr="001D2E49">
        <w:rPr>
          <w:noProof w:val="0"/>
          <w:snapToGrid w:val="0"/>
        </w:rPr>
        <w:t>UEContextReleaseComplete ::= SEQUENCE {</w:t>
      </w:r>
    </w:p>
    <w:p w14:paraId="6025DE3B"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27CB7997"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4046EDF" w14:textId="77777777" w:rsidR="006D6A45" w:rsidRPr="001D2E49" w:rsidRDefault="006D6A45" w:rsidP="006D6A45">
      <w:pPr>
        <w:pStyle w:val="PL"/>
        <w:spacing w:line="0" w:lineRule="atLeast"/>
        <w:rPr>
          <w:noProof w:val="0"/>
          <w:snapToGrid w:val="0"/>
        </w:rPr>
      </w:pPr>
      <w:r w:rsidRPr="001D2E49">
        <w:rPr>
          <w:noProof w:val="0"/>
          <w:snapToGrid w:val="0"/>
        </w:rPr>
        <w:t>}</w:t>
      </w:r>
    </w:p>
    <w:p w14:paraId="791E32C1" w14:textId="77777777" w:rsidR="006D6A45" w:rsidRPr="001D2E49" w:rsidRDefault="006D6A45" w:rsidP="006D6A45">
      <w:pPr>
        <w:pStyle w:val="PL"/>
        <w:spacing w:line="0" w:lineRule="atLeast"/>
        <w:rPr>
          <w:noProof w:val="0"/>
          <w:snapToGrid w:val="0"/>
        </w:rPr>
      </w:pPr>
    </w:p>
    <w:p w14:paraId="168E1CD6" w14:textId="77777777" w:rsidR="006D6A45" w:rsidRPr="001D2E49" w:rsidRDefault="006D6A45" w:rsidP="006D6A45">
      <w:pPr>
        <w:pStyle w:val="PL"/>
        <w:spacing w:line="0" w:lineRule="atLeast"/>
        <w:rPr>
          <w:noProof w:val="0"/>
          <w:snapToGrid w:val="0"/>
        </w:rPr>
      </w:pPr>
      <w:r w:rsidRPr="001D2E49">
        <w:rPr>
          <w:noProof w:val="0"/>
          <w:snapToGrid w:val="0"/>
        </w:rPr>
        <w:t>UEContextReleaseComplete-IEs NGAP-PROTOCOL-IES ::= {</w:t>
      </w:r>
    </w:p>
    <w:p w14:paraId="64F507FF"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409BB4"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2089A" w14:textId="77777777" w:rsidR="006D6A45" w:rsidRPr="001D2E49" w:rsidRDefault="006D6A45" w:rsidP="006D6A4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30EF57" w14:textId="77777777" w:rsidR="006D6A45" w:rsidRPr="001D2E49" w:rsidRDefault="006D6A45" w:rsidP="006D6A45">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7B5A8597" w14:textId="77777777" w:rsidR="006D6A45" w:rsidRPr="001D2E49" w:rsidRDefault="006D6A45" w:rsidP="006D6A45">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5AC3D968" w14:textId="77777777" w:rsidR="006D6A45" w:rsidRPr="0008247D"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267845D2" w14:textId="77777777" w:rsidR="006D6A45" w:rsidRPr="001D2E49" w:rsidRDefault="006D6A45" w:rsidP="006D6A45">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6F1B575D"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6F36EF8" w14:textId="77777777" w:rsidR="006D6A45" w:rsidRPr="001D2E49" w:rsidRDefault="006D6A45" w:rsidP="006D6A45">
      <w:pPr>
        <w:pStyle w:val="PL"/>
        <w:spacing w:line="0" w:lineRule="atLeast"/>
        <w:rPr>
          <w:noProof w:val="0"/>
          <w:snapToGrid w:val="0"/>
        </w:rPr>
      </w:pPr>
      <w:r w:rsidRPr="001D2E49">
        <w:rPr>
          <w:noProof w:val="0"/>
          <w:snapToGrid w:val="0"/>
        </w:rPr>
        <w:t>}</w:t>
      </w:r>
    </w:p>
    <w:p w14:paraId="43F4CE06" w14:textId="77777777" w:rsidR="006D6A45" w:rsidRDefault="006D6A45" w:rsidP="006D6A45">
      <w:pPr>
        <w:pStyle w:val="PL"/>
        <w:rPr>
          <w:snapToGrid w:val="0"/>
        </w:rPr>
      </w:pPr>
    </w:p>
    <w:p w14:paraId="2190A348" w14:textId="77777777" w:rsidR="006D6A45" w:rsidRPr="00556C4F" w:rsidRDefault="006D6A45" w:rsidP="006D6A45">
      <w:pPr>
        <w:pStyle w:val="PL"/>
        <w:rPr>
          <w:rFonts w:eastAsia="SimSun"/>
          <w:snapToGrid w:val="0"/>
          <w:lang w:eastAsia="ja-JP"/>
        </w:rPr>
      </w:pPr>
      <w:r w:rsidRPr="00556C4F">
        <w:rPr>
          <w:rFonts w:eastAsia="SimSun"/>
          <w:snapToGrid w:val="0"/>
          <w:lang w:eastAsia="ja-JP"/>
        </w:rPr>
        <w:t>-- **************************************************************</w:t>
      </w:r>
    </w:p>
    <w:p w14:paraId="44D4D899" w14:textId="77777777" w:rsidR="006D6A45" w:rsidRPr="00556C4F" w:rsidRDefault="006D6A45" w:rsidP="006D6A45">
      <w:pPr>
        <w:pStyle w:val="PL"/>
        <w:rPr>
          <w:rFonts w:eastAsia="SimSun"/>
          <w:snapToGrid w:val="0"/>
          <w:lang w:eastAsia="ja-JP"/>
        </w:rPr>
      </w:pPr>
      <w:r w:rsidRPr="00556C4F">
        <w:rPr>
          <w:rFonts w:eastAsia="SimSun"/>
          <w:snapToGrid w:val="0"/>
          <w:lang w:eastAsia="ja-JP"/>
        </w:rPr>
        <w:t>--</w:t>
      </w:r>
    </w:p>
    <w:p w14:paraId="34863E73" w14:textId="77777777" w:rsidR="006D6A45" w:rsidRPr="00556C4F" w:rsidRDefault="006D6A45" w:rsidP="006D6A45">
      <w:pPr>
        <w:pStyle w:val="PL"/>
        <w:rPr>
          <w:rFonts w:eastAsia="SimSun"/>
          <w:snapToGrid w:val="0"/>
          <w:lang w:eastAsia="ja-JP"/>
        </w:rPr>
      </w:pPr>
      <w:r w:rsidRPr="00556C4F">
        <w:rPr>
          <w:rFonts w:eastAsia="SimSun"/>
          <w:snapToGrid w:val="0"/>
          <w:lang w:eastAsia="ja-JP"/>
        </w:rPr>
        <w:t>-- UE Context Resume Elementary Procedure</w:t>
      </w:r>
    </w:p>
    <w:p w14:paraId="1D168597" w14:textId="77777777" w:rsidR="006D6A45" w:rsidRPr="00556C4F" w:rsidRDefault="006D6A45" w:rsidP="006D6A45">
      <w:pPr>
        <w:pStyle w:val="PL"/>
        <w:rPr>
          <w:rFonts w:eastAsia="SimSun"/>
          <w:snapToGrid w:val="0"/>
          <w:lang w:eastAsia="ja-JP"/>
        </w:rPr>
      </w:pPr>
      <w:r w:rsidRPr="00556C4F">
        <w:rPr>
          <w:rFonts w:eastAsia="SimSun"/>
          <w:snapToGrid w:val="0"/>
          <w:lang w:eastAsia="ja-JP"/>
        </w:rPr>
        <w:t>--</w:t>
      </w:r>
    </w:p>
    <w:p w14:paraId="040FB419" w14:textId="77777777" w:rsidR="006D6A45" w:rsidRDefault="006D6A45" w:rsidP="006D6A45">
      <w:pPr>
        <w:pStyle w:val="PL"/>
        <w:rPr>
          <w:rFonts w:eastAsia="SimSun"/>
          <w:snapToGrid w:val="0"/>
          <w:lang w:eastAsia="ja-JP"/>
        </w:rPr>
      </w:pPr>
      <w:r w:rsidRPr="00556C4F">
        <w:rPr>
          <w:rFonts w:eastAsia="SimSun"/>
          <w:snapToGrid w:val="0"/>
          <w:lang w:eastAsia="ja-JP"/>
        </w:rPr>
        <w:t>-- **************************************************************</w:t>
      </w:r>
    </w:p>
    <w:p w14:paraId="697CC612" w14:textId="77777777" w:rsidR="006D6A45" w:rsidRPr="00556C4F" w:rsidRDefault="006D6A45" w:rsidP="006D6A45">
      <w:pPr>
        <w:pStyle w:val="PL"/>
        <w:rPr>
          <w:rFonts w:eastAsia="SimSun"/>
          <w:snapToGrid w:val="0"/>
          <w:lang w:eastAsia="ja-JP"/>
        </w:rPr>
      </w:pPr>
    </w:p>
    <w:p w14:paraId="72C79A12" w14:textId="77777777" w:rsidR="006D6A45" w:rsidRPr="00556C4F" w:rsidRDefault="006D6A45" w:rsidP="006D6A45">
      <w:pPr>
        <w:pStyle w:val="PL"/>
        <w:rPr>
          <w:snapToGrid w:val="0"/>
        </w:rPr>
      </w:pPr>
      <w:r w:rsidRPr="00556C4F">
        <w:rPr>
          <w:snapToGrid w:val="0"/>
        </w:rPr>
        <w:t>-- **************************************************************</w:t>
      </w:r>
    </w:p>
    <w:p w14:paraId="6E6E9634" w14:textId="77777777" w:rsidR="006D6A45" w:rsidRPr="00556C4F" w:rsidRDefault="006D6A45" w:rsidP="006D6A45">
      <w:pPr>
        <w:pStyle w:val="PL"/>
        <w:rPr>
          <w:snapToGrid w:val="0"/>
        </w:rPr>
      </w:pPr>
      <w:r w:rsidRPr="00556C4F">
        <w:rPr>
          <w:snapToGrid w:val="0"/>
        </w:rPr>
        <w:t>--</w:t>
      </w:r>
    </w:p>
    <w:p w14:paraId="238537DD" w14:textId="77777777" w:rsidR="006D6A45" w:rsidRPr="00556C4F" w:rsidRDefault="006D6A45" w:rsidP="006D6A45">
      <w:pPr>
        <w:pStyle w:val="PL"/>
        <w:rPr>
          <w:snapToGrid w:val="0"/>
        </w:rPr>
      </w:pPr>
      <w:r w:rsidRPr="00556C4F">
        <w:rPr>
          <w:snapToGrid w:val="0"/>
        </w:rPr>
        <w:t>-- UE CONTEXT RESUME REQUEST</w:t>
      </w:r>
    </w:p>
    <w:p w14:paraId="48BCCD36" w14:textId="77777777" w:rsidR="006D6A45" w:rsidRPr="00556C4F" w:rsidRDefault="006D6A45" w:rsidP="006D6A45">
      <w:pPr>
        <w:pStyle w:val="PL"/>
        <w:rPr>
          <w:snapToGrid w:val="0"/>
        </w:rPr>
      </w:pPr>
      <w:r w:rsidRPr="00556C4F">
        <w:rPr>
          <w:snapToGrid w:val="0"/>
        </w:rPr>
        <w:t>--</w:t>
      </w:r>
    </w:p>
    <w:p w14:paraId="0E1965BD" w14:textId="77777777" w:rsidR="006D6A45" w:rsidRPr="00556C4F" w:rsidRDefault="006D6A45" w:rsidP="006D6A45">
      <w:pPr>
        <w:pStyle w:val="PL"/>
        <w:rPr>
          <w:snapToGrid w:val="0"/>
        </w:rPr>
      </w:pPr>
      <w:r w:rsidRPr="00556C4F">
        <w:rPr>
          <w:snapToGrid w:val="0"/>
        </w:rPr>
        <w:t>-- **************************************************************</w:t>
      </w:r>
    </w:p>
    <w:p w14:paraId="7F60C452" w14:textId="77777777" w:rsidR="006D6A45" w:rsidRPr="00556C4F" w:rsidRDefault="006D6A45" w:rsidP="006D6A45">
      <w:pPr>
        <w:pStyle w:val="PL"/>
        <w:rPr>
          <w:snapToGrid w:val="0"/>
        </w:rPr>
      </w:pPr>
    </w:p>
    <w:p w14:paraId="3E5874A0" w14:textId="77777777" w:rsidR="006D6A45" w:rsidRPr="00556C4F" w:rsidRDefault="006D6A45" w:rsidP="006D6A45">
      <w:pPr>
        <w:pStyle w:val="PL"/>
        <w:rPr>
          <w:snapToGrid w:val="0"/>
        </w:rPr>
      </w:pPr>
      <w:r w:rsidRPr="00556C4F">
        <w:rPr>
          <w:snapToGrid w:val="0"/>
        </w:rPr>
        <w:t>UEContextResumeRequest ::= SEQUENCE {</w:t>
      </w:r>
    </w:p>
    <w:p w14:paraId="627EFB42" w14:textId="77777777" w:rsidR="006D6A45" w:rsidRPr="00556C4F" w:rsidRDefault="006D6A45" w:rsidP="006D6A45">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C7A0AB6" w14:textId="77777777" w:rsidR="006D6A45" w:rsidRPr="00556C4F" w:rsidRDefault="006D6A45" w:rsidP="006D6A45">
      <w:pPr>
        <w:pStyle w:val="PL"/>
        <w:rPr>
          <w:snapToGrid w:val="0"/>
        </w:rPr>
      </w:pPr>
      <w:r w:rsidRPr="00556C4F">
        <w:rPr>
          <w:snapToGrid w:val="0"/>
        </w:rPr>
        <w:tab/>
        <w:t>...</w:t>
      </w:r>
    </w:p>
    <w:p w14:paraId="30F9CBFF" w14:textId="77777777" w:rsidR="006D6A45" w:rsidRPr="00556C4F" w:rsidRDefault="006D6A45" w:rsidP="006D6A45">
      <w:pPr>
        <w:pStyle w:val="PL"/>
        <w:rPr>
          <w:snapToGrid w:val="0"/>
        </w:rPr>
      </w:pPr>
      <w:r w:rsidRPr="00556C4F">
        <w:rPr>
          <w:snapToGrid w:val="0"/>
        </w:rPr>
        <w:t>}</w:t>
      </w:r>
    </w:p>
    <w:p w14:paraId="7A13D458" w14:textId="77777777" w:rsidR="006D6A45" w:rsidRPr="00556C4F" w:rsidRDefault="006D6A45" w:rsidP="006D6A45">
      <w:pPr>
        <w:pStyle w:val="PL"/>
        <w:rPr>
          <w:snapToGrid w:val="0"/>
        </w:rPr>
      </w:pPr>
    </w:p>
    <w:p w14:paraId="65C62496" w14:textId="77777777" w:rsidR="006D6A45" w:rsidRPr="00556C4F" w:rsidRDefault="006D6A45" w:rsidP="006D6A45">
      <w:pPr>
        <w:pStyle w:val="PL"/>
        <w:rPr>
          <w:snapToGrid w:val="0"/>
        </w:rPr>
      </w:pPr>
      <w:r w:rsidRPr="00556C4F">
        <w:rPr>
          <w:snapToGrid w:val="0"/>
        </w:rPr>
        <w:t>UEContextResumeRequestIEs NGAP-PROTOCOL-IES ::= {</w:t>
      </w:r>
    </w:p>
    <w:p w14:paraId="7D7668A1" w14:textId="77777777" w:rsidR="006D6A45" w:rsidRPr="00556C4F" w:rsidRDefault="006D6A45" w:rsidP="006D6A45">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298D609" w14:textId="77777777" w:rsidR="006D6A45" w:rsidRDefault="006D6A45" w:rsidP="006D6A45">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C57E052" w14:textId="77777777" w:rsidR="006D6A45" w:rsidRPr="00556C4F" w:rsidRDefault="006D6A45" w:rsidP="006D6A45">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245ADD0" w14:textId="77777777" w:rsidR="006D6A45" w:rsidRPr="00556C4F" w:rsidRDefault="006D6A45" w:rsidP="006D6A45">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629E080" w14:textId="77777777" w:rsidR="006D6A45" w:rsidRDefault="006D6A45" w:rsidP="006D6A45">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1F966379" w14:textId="77777777" w:rsidR="006D6A45" w:rsidRPr="00556C4F" w:rsidRDefault="006D6A45" w:rsidP="006D6A45">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6772CBAE" w14:textId="77777777" w:rsidR="006D6A45" w:rsidRDefault="006D6A45" w:rsidP="006D6A45">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9FCD14A" w14:textId="77777777" w:rsidR="006D6A45" w:rsidRPr="00556C4F" w:rsidRDefault="006D6A45" w:rsidP="006D6A45">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32F5E01F" w14:textId="77777777" w:rsidR="006D6A45" w:rsidRPr="00556C4F" w:rsidRDefault="006D6A45" w:rsidP="006D6A45">
      <w:pPr>
        <w:pStyle w:val="PL"/>
        <w:rPr>
          <w:snapToGrid w:val="0"/>
        </w:rPr>
      </w:pPr>
      <w:r w:rsidRPr="00556C4F">
        <w:rPr>
          <w:snapToGrid w:val="0"/>
        </w:rPr>
        <w:tab/>
        <w:t>...</w:t>
      </w:r>
    </w:p>
    <w:p w14:paraId="1DA3CFBE" w14:textId="77777777" w:rsidR="006D6A45" w:rsidRPr="00556C4F" w:rsidRDefault="006D6A45" w:rsidP="006D6A45">
      <w:pPr>
        <w:pStyle w:val="PL"/>
        <w:rPr>
          <w:snapToGrid w:val="0"/>
        </w:rPr>
      </w:pPr>
      <w:r w:rsidRPr="00556C4F">
        <w:rPr>
          <w:snapToGrid w:val="0"/>
        </w:rPr>
        <w:t>}</w:t>
      </w:r>
    </w:p>
    <w:p w14:paraId="306574A1" w14:textId="77777777" w:rsidR="006D6A45" w:rsidRPr="00556C4F" w:rsidRDefault="006D6A45" w:rsidP="006D6A45">
      <w:pPr>
        <w:pStyle w:val="PL"/>
        <w:rPr>
          <w:snapToGrid w:val="0"/>
        </w:rPr>
      </w:pPr>
    </w:p>
    <w:p w14:paraId="3F381EB4" w14:textId="77777777" w:rsidR="006D6A45" w:rsidRPr="00556C4F" w:rsidRDefault="006D6A45" w:rsidP="006D6A45">
      <w:pPr>
        <w:pStyle w:val="PL"/>
        <w:rPr>
          <w:snapToGrid w:val="0"/>
        </w:rPr>
      </w:pPr>
      <w:r w:rsidRPr="00556C4F">
        <w:rPr>
          <w:snapToGrid w:val="0"/>
        </w:rPr>
        <w:t>-- **************************************************************</w:t>
      </w:r>
    </w:p>
    <w:p w14:paraId="66FEAD8A" w14:textId="77777777" w:rsidR="006D6A45" w:rsidRPr="00556C4F" w:rsidRDefault="006D6A45" w:rsidP="006D6A45">
      <w:pPr>
        <w:pStyle w:val="PL"/>
        <w:rPr>
          <w:snapToGrid w:val="0"/>
        </w:rPr>
      </w:pPr>
      <w:r w:rsidRPr="00556C4F">
        <w:rPr>
          <w:snapToGrid w:val="0"/>
        </w:rPr>
        <w:t>--</w:t>
      </w:r>
    </w:p>
    <w:p w14:paraId="53547248" w14:textId="77777777" w:rsidR="006D6A45" w:rsidRPr="00556C4F" w:rsidRDefault="006D6A45" w:rsidP="006D6A45">
      <w:pPr>
        <w:pStyle w:val="PL"/>
        <w:rPr>
          <w:snapToGrid w:val="0"/>
        </w:rPr>
      </w:pPr>
      <w:r w:rsidRPr="00556C4F">
        <w:rPr>
          <w:snapToGrid w:val="0"/>
        </w:rPr>
        <w:t>-- UE CONTEXT RESUME RESPONSE</w:t>
      </w:r>
    </w:p>
    <w:p w14:paraId="69B10441" w14:textId="77777777" w:rsidR="006D6A45" w:rsidRPr="00556C4F" w:rsidRDefault="006D6A45" w:rsidP="006D6A45">
      <w:pPr>
        <w:pStyle w:val="PL"/>
        <w:rPr>
          <w:snapToGrid w:val="0"/>
        </w:rPr>
      </w:pPr>
      <w:r w:rsidRPr="00556C4F">
        <w:rPr>
          <w:snapToGrid w:val="0"/>
        </w:rPr>
        <w:t>--</w:t>
      </w:r>
    </w:p>
    <w:p w14:paraId="46FD121F" w14:textId="77777777" w:rsidR="006D6A45" w:rsidRPr="00556C4F" w:rsidRDefault="006D6A45" w:rsidP="006D6A45">
      <w:pPr>
        <w:pStyle w:val="PL"/>
        <w:rPr>
          <w:snapToGrid w:val="0"/>
        </w:rPr>
      </w:pPr>
      <w:r w:rsidRPr="00556C4F">
        <w:rPr>
          <w:snapToGrid w:val="0"/>
        </w:rPr>
        <w:t>-- **************************************************************</w:t>
      </w:r>
    </w:p>
    <w:p w14:paraId="75AD074D" w14:textId="77777777" w:rsidR="006D6A45" w:rsidRPr="00556C4F" w:rsidRDefault="006D6A45" w:rsidP="006D6A45">
      <w:pPr>
        <w:pStyle w:val="PL"/>
        <w:rPr>
          <w:snapToGrid w:val="0"/>
        </w:rPr>
      </w:pPr>
    </w:p>
    <w:p w14:paraId="09FDFF3A" w14:textId="77777777" w:rsidR="006D6A45" w:rsidRPr="00556C4F" w:rsidRDefault="006D6A45" w:rsidP="006D6A45">
      <w:pPr>
        <w:pStyle w:val="PL"/>
        <w:rPr>
          <w:snapToGrid w:val="0"/>
        </w:rPr>
      </w:pPr>
      <w:r w:rsidRPr="00556C4F">
        <w:rPr>
          <w:snapToGrid w:val="0"/>
        </w:rPr>
        <w:t>UEContext</w:t>
      </w:r>
      <w:r w:rsidRPr="004318BA">
        <w:rPr>
          <w:snapToGrid w:val="0"/>
        </w:rPr>
        <w:t>Resume</w:t>
      </w:r>
      <w:r w:rsidRPr="00556C4F">
        <w:rPr>
          <w:snapToGrid w:val="0"/>
        </w:rPr>
        <w:t>Response ::= SEQUENCE {</w:t>
      </w:r>
    </w:p>
    <w:p w14:paraId="7034F70F" w14:textId="77777777" w:rsidR="006D6A45" w:rsidRPr="00556C4F" w:rsidRDefault="006D6A45" w:rsidP="006D6A45">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3AF6F3FC" w14:textId="77777777" w:rsidR="006D6A45" w:rsidRPr="00556C4F" w:rsidRDefault="006D6A45" w:rsidP="006D6A45">
      <w:pPr>
        <w:pStyle w:val="PL"/>
        <w:rPr>
          <w:snapToGrid w:val="0"/>
        </w:rPr>
      </w:pPr>
      <w:r w:rsidRPr="004318BA">
        <w:rPr>
          <w:snapToGrid w:val="0"/>
        </w:rPr>
        <w:tab/>
      </w:r>
      <w:r w:rsidRPr="00556C4F">
        <w:rPr>
          <w:snapToGrid w:val="0"/>
        </w:rPr>
        <w:t>...</w:t>
      </w:r>
    </w:p>
    <w:p w14:paraId="2EFAD600" w14:textId="77777777" w:rsidR="006D6A45" w:rsidRPr="00556C4F" w:rsidRDefault="006D6A45" w:rsidP="006D6A45">
      <w:pPr>
        <w:pStyle w:val="PL"/>
        <w:rPr>
          <w:snapToGrid w:val="0"/>
        </w:rPr>
      </w:pPr>
      <w:r w:rsidRPr="00556C4F">
        <w:rPr>
          <w:snapToGrid w:val="0"/>
        </w:rPr>
        <w:t>}</w:t>
      </w:r>
    </w:p>
    <w:p w14:paraId="67F09477" w14:textId="77777777" w:rsidR="006D6A45" w:rsidRPr="00556C4F" w:rsidRDefault="006D6A45" w:rsidP="006D6A45">
      <w:pPr>
        <w:pStyle w:val="PL"/>
        <w:rPr>
          <w:snapToGrid w:val="0"/>
        </w:rPr>
      </w:pPr>
    </w:p>
    <w:p w14:paraId="137C8A9A" w14:textId="77777777" w:rsidR="006D6A45" w:rsidRPr="00556C4F" w:rsidRDefault="006D6A45" w:rsidP="006D6A45">
      <w:pPr>
        <w:pStyle w:val="PL"/>
        <w:rPr>
          <w:snapToGrid w:val="0"/>
        </w:rPr>
      </w:pPr>
      <w:r w:rsidRPr="00556C4F">
        <w:rPr>
          <w:snapToGrid w:val="0"/>
        </w:rPr>
        <w:t>UEContextResumeResponseIEs NGAP-PROTOCOL-IES ::= {</w:t>
      </w:r>
    </w:p>
    <w:p w14:paraId="2BDDE29B" w14:textId="77777777" w:rsidR="006D6A45" w:rsidRPr="00556C4F" w:rsidRDefault="006D6A45" w:rsidP="006D6A45">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A4B11AC" w14:textId="77777777" w:rsidR="006D6A45" w:rsidRPr="00556C4F" w:rsidRDefault="006D6A45" w:rsidP="006D6A45">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CF1EA9F" w14:textId="77777777" w:rsidR="006D6A45" w:rsidRPr="00556C4F" w:rsidRDefault="006D6A45" w:rsidP="006D6A45">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7C2A868" w14:textId="77777777" w:rsidR="006D6A45" w:rsidRPr="00556C4F" w:rsidRDefault="006D6A45" w:rsidP="006D6A45">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1C38508" w14:textId="77777777" w:rsidR="006D6A45" w:rsidRDefault="006D6A45" w:rsidP="006D6A45">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24D36949" w14:textId="77777777" w:rsidR="006D6A45" w:rsidRDefault="006D6A45" w:rsidP="006D6A45">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D7AE624" w14:textId="77777777" w:rsidR="006D6A45" w:rsidRPr="003477A5" w:rsidRDefault="006D6A45" w:rsidP="006D6A45">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4EDBDE00" w14:textId="77777777" w:rsidR="006D6A45" w:rsidRPr="00556C4F" w:rsidRDefault="006D6A45" w:rsidP="006D6A45">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3E0878E" w14:textId="77777777" w:rsidR="006D6A45" w:rsidRPr="00556C4F" w:rsidRDefault="006D6A45" w:rsidP="006D6A45">
      <w:pPr>
        <w:pStyle w:val="PL"/>
        <w:rPr>
          <w:snapToGrid w:val="0"/>
        </w:rPr>
      </w:pPr>
      <w:r w:rsidRPr="00556C4F">
        <w:rPr>
          <w:snapToGrid w:val="0"/>
        </w:rPr>
        <w:tab/>
        <w:t>...</w:t>
      </w:r>
    </w:p>
    <w:p w14:paraId="37BD3F75" w14:textId="77777777" w:rsidR="006D6A45" w:rsidRPr="00556C4F" w:rsidRDefault="006D6A45" w:rsidP="006D6A45">
      <w:pPr>
        <w:pStyle w:val="PL"/>
        <w:rPr>
          <w:snapToGrid w:val="0"/>
        </w:rPr>
      </w:pPr>
      <w:r w:rsidRPr="00556C4F">
        <w:rPr>
          <w:snapToGrid w:val="0"/>
        </w:rPr>
        <w:t>}</w:t>
      </w:r>
    </w:p>
    <w:p w14:paraId="7238426B" w14:textId="77777777" w:rsidR="006D6A45" w:rsidRPr="00556C4F" w:rsidRDefault="006D6A45" w:rsidP="006D6A45">
      <w:pPr>
        <w:pStyle w:val="PL"/>
        <w:rPr>
          <w:snapToGrid w:val="0"/>
        </w:rPr>
      </w:pPr>
    </w:p>
    <w:p w14:paraId="7358F7AE" w14:textId="77777777" w:rsidR="006D6A45" w:rsidRPr="00556C4F" w:rsidRDefault="006D6A45" w:rsidP="006D6A45">
      <w:pPr>
        <w:pStyle w:val="PL"/>
        <w:rPr>
          <w:snapToGrid w:val="0"/>
        </w:rPr>
      </w:pPr>
      <w:r w:rsidRPr="00556C4F">
        <w:rPr>
          <w:snapToGrid w:val="0"/>
        </w:rPr>
        <w:t>-- **************************************************************</w:t>
      </w:r>
    </w:p>
    <w:p w14:paraId="3722D54F" w14:textId="77777777" w:rsidR="006D6A45" w:rsidRPr="00556C4F" w:rsidRDefault="006D6A45" w:rsidP="006D6A45">
      <w:pPr>
        <w:pStyle w:val="PL"/>
        <w:rPr>
          <w:snapToGrid w:val="0"/>
        </w:rPr>
      </w:pPr>
      <w:r w:rsidRPr="00556C4F">
        <w:rPr>
          <w:snapToGrid w:val="0"/>
        </w:rPr>
        <w:t>--</w:t>
      </w:r>
    </w:p>
    <w:p w14:paraId="4E5DFE5B" w14:textId="77777777" w:rsidR="006D6A45" w:rsidRPr="00556C4F" w:rsidRDefault="006D6A45" w:rsidP="006D6A45">
      <w:pPr>
        <w:pStyle w:val="PL"/>
        <w:rPr>
          <w:snapToGrid w:val="0"/>
        </w:rPr>
      </w:pPr>
      <w:r w:rsidRPr="00556C4F">
        <w:rPr>
          <w:snapToGrid w:val="0"/>
        </w:rPr>
        <w:t>-- UE CONTEXT RESUME FAILURE</w:t>
      </w:r>
    </w:p>
    <w:p w14:paraId="06F3CDEA" w14:textId="77777777" w:rsidR="006D6A45" w:rsidRPr="00556C4F" w:rsidRDefault="006D6A45" w:rsidP="006D6A45">
      <w:pPr>
        <w:pStyle w:val="PL"/>
        <w:rPr>
          <w:snapToGrid w:val="0"/>
        </w:rPr>
      </w:pPr>
      <w:r w:rsidRPr="00556C4F">
        <w:rPr>
          <w:snapToGrid w:val="0"/>
        </w:rPr>
        <w:t>--</w:t>
      </w:r>
    </w:p>
    <w:p w14:paraId="522F5037" w14:textId="77777777" w:rsidR="006D6A45" w:rsidRPr="00556C4F" w:rsidRDefault="006D6A45" w:rsidP="006D6A45">
      <w:pPr>
        <w:pStyle w:val="PL"/>
        <w:rPr>
          <w:snapToGrid w:val="0"/>
        </w:rPr>
      </w:pPr>
      <w:r w:rsidRPr="00556C4F">
        <w:rPr>
          <w:snapToGrid w:val="0"/>
        </w:rPr>
        <w:t>-- **************************************************************</w:t>
      </w:r>
    </w:p>
    <w:p w14:paraId="7C252F62" w14:textId="77777777" w:rsidR="006D6A45" w:rsidRPr="00556C4F" w:rsidRDefault="006D6A45" w:rsidP="006D6A45">
      <w:pPr>
        <w:pStyle w:val="PL"/>
        <w:rPr>
          <w:snapToGrid w:val="0"/>
        </w:rPr>
      </w:pPr>
    </w:p>
    <w:p w14:paraId="3997C7E6" w14:textId="77777777" w:rsidR="006D6A45" w:rsidRPr="00556C4F" w:rsidRDefault="006D6A45" w:rsidP="006D6A45">
      <w:pPr>
        <w:pStyle w:val="PL"/>
        <w:rPr>
          <w:snapToGrid w:val="0"/>
        </w:rPr>
      </w:pPr>
      <w:r w:rsidRPr="00556C4F">
        <w:rPr>
          <w:snapToGrid w:val="0"/>
        </w:rPr>
        <w:t>UEContextResumeFailure ::= SEQUENCE {</w:t>
      </w:r>
    </w:p>
    <w:p w14:paraId="0EDCA1CB" w14:textId="77777777" w:rsidR="006D6A45" w:rsidRPr="00556C4F" w:rsidRDefault="006D6A45" w:rsidP="006D6A45">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4137970D" w14:textId="77777777" w:rsidR="006D6A45" w:rsidRPr="00556C4F" w:rsidRDefault="006D6A45" w:rsidP="006D6A45">
      <w:pPr>
        <w:pStyle w:val="PL"/>
        <w:rPr>
          <w:snapToGrid w:val="0"/>
        </w:rPr>
      </w:pPr>
      <w:r w:rsidRPr="00556C4F">
        <w:rPr>
          <w:snapToGrid w:val="0"/>
        </w:rPr>
        <w:tab/>
        <w:t>...</w:t>
      </w:r>
    </w:p>
    <w:p w14:paraId="0CAAB14E" w14:textId="77777777" w:rsidR="006D6A45" w:rsidRPr="00556C4F" w:rsidRDefault="006D6A45" w:rsidP="006D6A45">
      <w:pPr>
        <w:pStyle w:val="PL"/>
        <w:rPr>
          <w:snapToGrid w:val="0"/>
        </w:rPr>
      </w:pPr>
      <w:r w:rsidRPr="00556C4F">
        <w:rPr>
          <w:snapToGrid w:val="0"/>
        </w:rPr>
        <w:t>}</w:t>
      </w:r>
    </w:p>
    <w:p w14:paraId="0B60C02D" w14:textId="77777777" w:rsidR="006D6A45" w:rsidRPr="00556C4F" w:rsidRDefault="006D6A45" w:rsidP="006D6A45">
      <w:pPr>
        <w:pStyle w:val="PL"/>
        <w:rPr>
          <w:snapToGrid w:val="0"/>
        </w:rPr>
      </w:pPr>
    </w:p>
    <w:p w14:paraId="19B932BA" w14:textId="77777777" w:rsidR="006D6A45" w:rsidRPr="00556C4F" w:rsidRDefault="006D6A45" w:rsidP="006D6A45">
      <w:pPr>
        <w:pStyle w:val="PL"/>
        <w:rPr>
          <w:snapToGrid w:val="0"/>
        </w:rPr>
      </w:pPr>
      <w:r w:rsidRPr="00556C4F">
        <w:rPr>
          <w:snapToGrid w:val="0"/>
        </w:rPr>
        <w:t>UEContextResumeFailureIEs NGAP-PROTOCOL-IES ::= {</w:t>
      </w:r>
      <w:r w:rsidRPr="00556C4F">
        <w:rPr>
          <w:snapToGrid w:val="0"/>
        </w:rPr>
        <w:tab/>
      </w:r>
    </w:p>
    <w:p w14:paraId="70DBBBC5" w14:textId="77777777" w:rsidR="006D6A45" w:rsidRPr="00556C4F" w:rsidRDefault="006D6A45" w:rsidP="006D6A45">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8BF693B" w14:textId="77777777" w:rsidR="006D6A45" w:rsidRPr="00556C4F" w:rsidRDefault="006D6A45" w:rsidP="006D6A45">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234CF3B" w14:textId="77777777" w:rsidR="006D6A45" w:rsidRPr="00556C4F" w:rsidRDefault="006D6A45" w:rsidP="006D6A45">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EFED942" w14:textId="77777777" w:rsidR="006D6A45" w:rsidRPr="00556C4F" w:rsidRDefault="006D6A45" w:rsidP="006D6A45">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1E1961C" w14:textId="77777777" w:rsidR="006D6A45" w:rsidRPr="00556C4F" w:rsidRDefault="006D6A45" w:rsidP="006D6A45">
      <w:pPr>
        <w:pStyle w:val="PL"/>
        <w:rPr>
          <w:snapToGrid w:val="0"/>
        </w:rPr>
      </w:pPr>
      <w:r w:rsidRPr="00556C4F">
        <w:rPr>
          <w:snapToGrid w:val="0"/>
        </w:rPr>
        <w:tab/>
        <w:t>...</w:t>
      </w:r>
    </w:p>
    <w:p w14:paraId="7648A7E8" w14:textId="77777777" w:rsidR="006D6A45" w:rsidRPr="00556C4F" w:rsidRDefault="006D6A45" w:rsidP="006D6A45">
      <w:pPr>
        <w:pStyle w:val="PL"/>
        <w:rPr>
          <w:snapToGrid w:val="0"/>
        </w:rPr>
      </w:pPr>
      <w:r w:rsidRPr="00556C4F">
        <w:rPr>
          <w:snapToGrid w:val="0"/>
        </w:rPr>
        <w:t>}</w:t>
      </w:r>
    </w:p>
    <w:p w14:paraId="5C5E534F" w14:textId="77777777" w:rsidR="006D6A45" w:rsidRPr="00556C4F" w:rsidRDefault="006D6A45" w:rsidP="006D6A45">
      <w:pPr>
        <w:pStyle w:val="PL"/>
        <w:rPr>
          <w:snapToGrid w:val="0"/>
        </w:rPr>
      </w:pPr>
    </w:p>
    <w:p w14:paraId="29AEEA6C" w14:textId="77777777" w:rsidR="006D6A45" w:rsidRPr="00556C4F" w:rsidRDefault="006D6A45" w:rsidP="006D6A45">
      <w:pPr>
        <w:pStyle w:val="PL"/>
        <w:rPr>
          <w:snapToGrid w:val="0"/>
        </w:rPr>
      </w:pPr>
    </w:p>
    <w:p w14:paraId="3663FA37" w14:textId="77777777" w:rsidR="006D6A45" w:rsidRPr="00556C4F" w:rsidRDefault="006D6A45" w:rsidP="006D6A45">
      <w:pPr>
        <w:pStyle w:val="PL"/>
        <w:rPr>
          <w:rFonts w:eastAsia="SimSun"/>
          <w:snapToGrid w:val="0"/>
          <w:lang w:eastAsia="ja-JP"/>
        </w:rPr>
      </w:pPr>
      <w:r w:rsidRPr="00556C4F">
        <w:rPr>
          <w:rFonts w:eastAsia="SimSun"/>
          <w:snapToGrid w:val="0"/>
          <w:lang w:eastAsia="ja-JP"/>
        </w:rPr>
        <w:t>-- **************************************************************</w:t>
      </w:r>
    </w:p>
    <w:p w14:paraId="3482E6AC" w14:textId="77777777" w:rsidR="006D6A45" w:rsidRPr="00556C4F" w:rsidRDefault="006D6A45" w:rsidP="006D6A45">
      <w:pPr>
        <w:pStyle w:val="PL"/>
        <w:rPr>
          <w:rFonts w:eastAsia="SimSun"/>
          <w:snapToGrid w:val="0"/>
          <w:lang w:eastAsia="ja-JP"/>
        </w:rPr>
      </w:pPr>
      <w:r w:rsidRPr="00556C4F">
        <w:rPr>
          <w:rFonts w:eastAsia="SimSun"/>
          <w:snapToGrid w:val="0"/>
          <w:lang w:eastAsia="ja-JP"/>
        </w:rPr>
        <w:t>--</w:t>
      </w:r>
    </w:p>
    <w:p w14:paraId="1CD83465" w14:textId="77777777" w:rsidR="006D6A45" w:rsidRPr="00556C4F" w:rsidRDefault="006D6A45" w:rsidP="006D6A45">
      <w:pPr>
        <w:pStyle w:val="PL"/>
        <w:rPr>
          <w:rFonts w:eastAsia="SimSun"/>
          <w:snapToGrid w:val="0"/>
          <w:lang w:eastAsia="ja-JP"/>
        </w:rPr>
      </w:pPr>
      <w:r w:rsidRPr="00556C4F">
        <w:rPr>
          <w:rFonts w:eastAsia="SimSun"/>
          <w:snapToGrid w:val="0"/>
          <w:lang w:eastAsia="ja-JP"/>
        </w:rPr>
        <w:t>-- UE Context Suspend Elementary Procedure</w:t>
      </w:r>
    </w:p>
    <w:p w14:paraId="2D5ECD5A" w14:textId="77777777" w:rsidR="006D6A45" w:rsidRPr="00556C4F" w:rsidRDefault="006D6A45" w:rsidP="006D6A45">
      <w:pPr>
        <w:pStyle w:val="PL"/>
        <w:rPr>
          <w:rFonts w:eastAsia="SimSun"/>
          <w:snapToGrid w:val="0"/>
          <w:lang w:eastAsia="ja-JP"/>
        </w:rPr>
      </w:pPr>
      <w:r w:rsidRPr="00556C4F">
        <w:rPr>
          <w:rFonts w:eastAsia="SimSun"/>
          <w:snapToGrid w:val="0"/>
          <w:lang w:eastAsia="ja-JP"/>
        </w:rPr>
        <w:t>--</w:t>
      </w:r>
    </w:p>
    <w:p w14:paraId="28F8B430" w14:textId="77777777" w:rsidR="006D6A45" w:rsidRPr="00556C4F" w:rsidRDefault="006D6A45" w:rsidP="006D6A45">
      <w:pPr>
        <w:pStyle w:val="PL"/>
        <w:rPr>
          <w:rFonts w:eastAsia="SimSun"/>
          <w:snapToGrid w:val="0"/>
          <w:lang w:val="fr-FR" w:eastAsia="ja-JP"/>
        </w:rPr>
      </w:pPr>
      <w:r w:rsidRPr="00556C4F">
        <w:rPr>
          <w:rFonts w:eastAsia="SimSun"/>
          <w:snapToGrid w:val="0"/>
          <w:lang w:val="fr-FR" w:eastAsia="ja-JP"/>
        </w:rPr>
        <w:t>-- **************************************************************</w:t>
      </w:r>
    </w:p>
    <w:p w14:paraId="68255BA5" w14:textId="77777777" w:rsidR="006D6A45" w:rsidRPr="00556C4F" w:rsidRDefault="006D6A45" w:rsidP="006D6A45">
      <w:pPr>
        <w:pStyle w:val="PL"/>
        <w:rPr>
          <w:snapToGrid w:val="0"/>
          <w:lang w:val="fr-FR"/>
        </w:rPr>
      </w:pPr>
    </w:p>
    <w:p w14:paraId="7C39AA58" w14:textId="77777777" w:rsidR="006D6A45" w:rsidRPr="00586CFC" w:rsidRDefault="006D6A45" w:rsidP="006D6A45">
      <w:pPr>
        <w:pStyle w:val="PL"/>
        <w:rPr>
          <w:snapToGrid w:val="0"/>
        </w:rPr>
      </w:pPr>
      <w:r w:rsidRPr="00586CFC">
        <w:rPr>
          <w:snapToGrid w:val="0"/>
        </w:rPr>
        <w:t>-- **************************************************************</w:t>
      </w:r>
    </w:p>
    <w:p w14:paraId="4B48F744" w14:textId="77777777" w:rsidR="006D6A45" w:rsidRPr="00586CFC" w:rsidRDefault="006D6A45" w:rsidP="006D6A45">
      <w:pPr>
        <w:pStyle w:val="PL"/>
        <w:rPr>
          <w:snapToGrid w:val="0"/>
        </w:rPr>
      </w:pPr>
      <w:r w:rsidRPr="00586CFC">
        <w:rPr>
          <w:snapToGrid w:val="0"/>
        </w:rPr>
        <w:t>--</w:t>
      </w:r>
    </w:p>
    <w:p w14:paraId="4942CAF0" w14:textId="77777777" w:rsidR="006D6A45" w:rsidRPr="00586CFC" w:rsidRDefault="006D6A45" w:rsidP="006D6A45">
      <w:pPr>
        <w:pStyle w:val="PL"/>
        <w:rPr>
          <w:snapToGrid w:val="0"/>
        </w:rPr>
      </w:pPr>
      <w:r w:rsidRPr="00586CFC">
        <w:rPr>
          <w:snapToGrid w:val="0"/>
        </w:rPr>
        <w:t>-- UE CONTEXT SUSPEND REQUEST</w:t>
      </w:r>
    </w:p>
    <w:p w14:paraId="22702DDC" w14:textId="77777777" w:rsidR="006D6A45" w:rsidRPr="00586CFC" w:rsidRDefault="006D6A45" w:rsidP="006D6A45">
      <w:pPr>
        <w:pStyle w:val="PL"/>
        <w:rPr>
          <w:snapToGrid w:val="0"/>
        </w:rPr>
      </w:pPr>
      <w:r w:rsidRPr="00586CFC">
        <w:rPr>
          <w:snapToGrid w:val="0"/>
        </w:rPr>
        <w:t>--</w:t>
      </w:r>
    </w:p>
    <w:p w14:paraId="449C0E23" w14:textId="77777777" w:rsidR="006D6A45" w:rsidRPr="00586CFC" w:rsidRDefault="006D6A45" w:rsidP="006D6A45">
      <w:pPr>
        <w:pStyle w:val="PL"/>
        <w:rPr>
          <w:snapToGrid w:val="0"/>
        </w:rPr>
      </w:pPr>
      <w:r w:rsidRPr="00586CFC">
        <w:rPr>
          <w:snapToGrid w:val="0"/>
        </w:rPr>
        <w:t>-- **************************************************************</w:t>
      </w:r>
    </w:p>
    <w:p w14:paraId="31D73DEA" w14:textId="77777777" w:rsidR="006D6A45" w:rsidRPr="00586CFC" w:rsidRDefault="006D6A45" w:rsidP="006D6A45">
      <w:pPr>
        <w:pStyle w:val="PL"/>
        <w:rPr>
          <w:snapToGrid w:val="0"/>
        </w:rPr>
      </w:pPr>
    </w:p>
    <w:p w14:paraId="296F14BF" w14:textId="77777777" w:rsidR="006D6A45" w:rsidRPr="00586CFC" w:rsidRDefault="006D6A45" w:rsidP="006D6A45">
      <w:pPr>
        <w:pStyle w:val="PL"/>
        <w:rPr>
          <w:snapToGrid w:val="0"/>
        </w:rPr>
      </w:pPr>
      <w:r w:rsidRPr="00586CFC">
        <w:rPr>
          <w:snapToGrid w:val="0"/>
        </w:rPr>
        <w:t>UEContextSuspendRequest ::= SEQUENCE {</w:t>
      </w:r>
    </w:p>
    <w:p w14:paraId="257BBBF4" w14:textId="77777777" w:rsidR="006D6A45" w:rsidRPr="00586CFC" w:rsidRDefault="006D6A45" w:rsidP="006D6A45">
      <w:pPr>
        <w:pStyle w:val="PL"/>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16E64DF2" w14:textId="77777777" w:rsidR="006D6A45" w:rsidRPr="00586CFC" w:rsidRDefault="006D6A45" w:rsidP="006D6A45">
      <w:pPr>
        <w:pStyle w:val="PL"/>
        <w:rPr>
          <w:snapToGrid w:val="0"/>
        </w:rPr>
      </w:pPr>
      <w:r w:rsidRPr="00586CFC">
        <w:rPr>
          <w:snapToGrid w:val="0"/>
        </w:rPr>
        <w:tab/>
        <w:t>...</w:t>
      </w:r>
    </w:p>
    <w:p w14:paraId="1C48E946" w14:textId="77777777" w:rsidR="006D6A45" w:rsidRPr="00586CFC" w:rsidRDefault="006D6A45" w:rsidP="006D6A45">
      <w:pPr>
        <w:pStyle w:val="PL"/>
        <w:rPr>
          <w:snapToGrid w:val="0"/>
        </w:rPr>
      </w:pPr>
      <w:r w:rsidRPr="00586CFC">
        <w:rPr>
          <w:snapToGrid w:val="0"/>
        </w:rPr>
        <w:t>}</w:t>
      </w:r>
    </w:p>
    <w:p w14:paraId="3429EA49" w14:textId="77777777" w:rsidR="006D6A45" w:rsidRPr="00586CFC" w:rsidRDefault="006D6A45" w:rsidP="006D6A45">
      <w:pPr>
        <w:pStyle w:val="PL"/>
        <w:rPr>
          <w:snapToGrid w:val="0"/>
        </w:rPr>
      </w:pPr>
    </w:p>
    <w:p w14:paraId="470DD3C7" w14:textId="77777777" w:rsidR="006D6A45" w:rsidRPr="00586CFC" w:rsidRDefault="006D6A45" w:rsidP="006D6A45">
      <w:pPr>
        <w:pStyle w:val="PL"/>
        <w:rPr>
          <w:snapToGrid w:val="0"/>
        </w:rPr>
      </w:pPr>
      <w:r w:rsidRPr="00586CFC">
        <w:rPr>
          <w:snapToGrid w:val="0"/>
        </w:rPr>
        <w:t>UEContextSuspendRequestIEs NGAP-PROTOCOL-IES ::= {</w:t>
      </w:r>
    </w:p>
    <w:p w14:paraId="78824A4A" w14:textId="77777777" w:rsidR="006D6A45" w:rsidRPr="00556C4F" w:rsidRDefault="006D6A45" w:rsidP="006D6A45">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3968E049" w14:textId="77777777" w:rsidR="006D6A45" w:rsidRPr="00556C4F" w:rsidRDefault="006D6A45" w:rsidP="006D6A45">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07711D7A" w14:textId="77777777" w:rsidR="006D6A45" w:rsidRDefault="006D6A45" w:rsidP="006D6A45">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9847357" w14:textId="77777777" w:rsidR="006D6A45" w:rsidRPr="00351839" w:rsidRDefault="006D6A45" w:rsidP="006D6A45">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094995EB" w14:textId="77777777" w:rsidR="006D6A45" w:rsidRPr="00586CFC" w:rsidRDefault="006D6A45" w:rsidP="006D6A45">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67090C85" w14:textId="77777777" w:rsidR="006D6A45" w:rsidRPr="00586CFC" w:rsidRDefault="006D6A45" w:rsidP="006D6A45">
      <w:pPr>
        <w:pStyle w:val="PL"/>
        <w:rPr>
          <w:snapToGrid w:val="0"/>
        </w:rPr>
      </w:pPr>
      <w:r w:rsidRPr="00586CFC">
        <w:rPr>
          <w:snapToGrid w:val="0"/>
        </w:rPr>
        <w:t>}</w:t>
      </w:r>
    </w:p>
    <w:p w14:paraId="61323457" w14:textId="77777777" w:rsidR="006D6A45" w:rsidRPr="00586CFC" w:rsidRDefault="006D6A45" w:rsidP="006D6A45">
      <w:pPr>
        <w:pStyle w:val="PL"/>
        <w:rPr>
          <w:snapToGrid w:val="0"/>
        </w:rPr>
      </w:pPr>
    </w:p>
    <w:p w14:paraId="5E0EC844" w14:textId="77777777" w:rsidR="006D6A45" w:rsidRPr="00586CFC" w:rsidRDefault="006D6A45" w:rsidP="006D6A45">
      <w:pPr>
        <w:pStyle w:val="PL"/>
        <w:rPr>
          <w:snapToGrid w:val="0"/>
        </w:rPr>
      </w:pPr>
      <w:r w:rsidRPr="00586CFC">
        <w:rPr>
          <w:snapToGrid w:val="0"/>
        </w:rPr>
        <w:t>-- **************************************************************</w:t>
      </w:r>
    </w:p>
    <w:p w14:paraId="7825D0A9" w14:textId="77777777" w:rsidR="006D6A45" w:rsidRPr="00586CFC" w:rsidRDefault="006D6A45" w:rsidP="006D6A45">
      <w:pPr>
        <w:pStyle w:val="PL"/>
        <w:rPr>
          <w:snapToGrid w:val="0"/>
        </w:rPr>
      </w:pPr>
      <w:r w:rsidRPr="00586CFC">
        <w:rPr>
          <w:snapToGrid w:val="0"/>
        </w:rPr>
        <w:t>--</w:t>
      </w:r>
    </w:p>
    <w:p w14:paraId="5DC2DC2D" w14:textId="77777777" w:rsidR="006D6A45" w:rsidRPr="00586CFC" w:rsidRDefault="006D6A45" w:rsidP="006D6A45">
      <w:pPr>
        <w:pStyle w:val="PL"/>
        <w:rPr>
          <w:snapToGrid w:val="0"/>
        </w:rPr>
      </w:pPr>
      <w:r w:rsidRPr="00586CFC">
        <w:rPr>
          <w:snapToGrid w:val="0"/>
        </w:rPr>
        <w:t>-- UE CONTEXT SUSPEND RESPONSE</w:t>
      </w:r>
    </w:p>
    <w:p w14:paraId="1785A30F" w14:textId="77777777" w:rsidR="006D6A45" w:rsidRPr="00586CFC" w:rsidRDefault="006D6A45" w:rsidP="006D6A45">
      <w:pPr>
        <w:pStyle w:val="PL"/>
        <w:rPr>
          <w:snapToGrid w:val="0"/>
        </w:rPr>
      </w:pPr>
      <w:r w:rsidRPr="00586CFC">
        <w:rPr>
          <w:snapToGrid w:val="0"/>
        </w:rPr>
        <w:t>--</w:t>
      </w:r>
    </w:p>
    <w:p w14:paraId="7CCD41D3" w14:textId="77777777" w:rsidR="006D6A45" w:rsidRPr="00586CFC" w:rsidRDefault="006D6A45" w:rsidP="006D6A45">
      <w:pPr>
        <w:pStyle w:val="PL"/>
        <w:rPr>
          <w:snapToGrid w:val="0"/>
        </w:rPr>
      </w:pPr>
      <w:r w:rsidRPr="00586CFC">
        <w:rPr>
          <w:snapToGrid w:val="0"/>
        </w:rPr>
        <w:t>-- **************************************************************</w:t>
      </w:r>
    </w:p>
    <w:p w14:paraId="69633183" w14:textId="77777777" w:rsidR="006D6A45" w:rsidRPr="00586CFC" w:rsidRDefault="006D6A45" w:rsidP="006D6A45">
      <w:pPr>
        <w:pStyle w:val="PL"/>
        <w:rPr>
          <w:snapToGrid w:val="0"/>
        </w:rPr>
      </w:pPr>
    </w:p>
    <w:p w14:paraId="1D6F6428" w14:textId="77777777" w:rsidR="006D6A45" w:rsidRPr="00586CFC" w:rsidRDefault="006D6A45" w:rsidP="006D6A45">
      <w:pPr>
        <w:pStyle w:val="PL"/>
        <w:rPr>
          <w:snapToGrid w:val="0"/>
        </w:rPr>
      </w:pPr>
      <w:r w:rsidRPr="00586CFC">
        <w:rPr>
          <w:snapToGrid w:val="0"/>
        </w:rPr>
        <w:t>UEContextSuspendResponse ::= SEQUENCE {</w:t>
      </w:r>
    </w:p>
    <w:p w14:paraId="556205C8" w14:textId="77777777" w:rsidR="006D6A45" w:rsidRPr="004318BA" w:rsidRDefault="006D6A45" w:rsidP="006D6A45">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2C84ACCA" w14:textId="77777777" w:rsidR="006D6A45" w:rsidRPr="005D0808" w:rsidRDefault="006D6A45" w:rsidP="006D6A45">
      <w:pPr>
        <w:pStyle w:val="PL"/>
        <w:rPr>
          <w:snapToGrid w:val="0"/>
        </w:rPr>
      </w:pPr>
      <w:r w:rsidRPr="004318BA">
        <w:rPr>
          <w:snapToGrid w:val="0"/>
        </w:rPr>
        <w:tab/>
      </w:r>
      <w:r w:rsidRPr="005D0808">
        <w:rPr>
          <w:snapToGrid w:val="0"/>
        </w:rPr>
        <w:t>...</w:t>
      </w:r>
    </w:p>
    <w:p w14:paraId="78E580C5" w14:textId="77777777" w:rsidR="006D6A45" w:rsidRPr="005D0808" w:rsidRDefault="006D6A45" w:rsidP="006D6A45">
      <w:pPr>
        <w:pStyle w:val="PL"/>
        <w:rPr>
          <w:snapToGrid w:val="0"/>
        </w:rPr>
      </w:pPr>
      <w:r w:rsidRPr="005D0808">
        <w:rPr>
          <w:snapToGrid w:val="0"/>
        </w:rPr>
        <w:t>}</w:t>
      </w:r>
    </w:p>
    <w:p w14:paraId="1789F909" w14:textId="77777777" w:rsidR="006D6A45" w:rsidRPr="005D0808" w:rsidRDefault="006D6A45" w:rsidP="006D6A45">
      <w:pPr>
        <w:pStyle w:val="PL"/>
        <w:rPr>
          <w:snapToGrid w:val="0"/>
        </w:rPr>
      </w:pPr>
    </w:p>
    <w:p w14:paraId="23237E4D" w14:textId="77777777" w:rsidR="006D6A45" w:rsidRPr="005D0808" w:rsidRDefault="006D6A45" w:rsidP="006D6A45">
      <w:pPr>
        <w:pStyle w:val="PL"/>
        <w:rPr>
          <w:snapToGrid w:val="0"/>
        </w:rPr>
      </w:pPr>
      <w:r w:rsidRPr="005D0808">
        <w:rPr>
          <w:snapToGrid w:val="0"/>
        </w:rPr>
        <w:t>UEContextSuspendResponseIEs NGAP-PROTOCOL-IES ::= {</w:t>
      </w:r>
    </w:p>
    <w:p w14:paraId="23B11402" w14:textId="77777777" w:rsidR="006D6A45" w:rsidRPr="00556C4F" w:rsidRDefault="006D6A45" w:rsidP="006D6A45">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B5967DE" w14:textId="77777777" w:rsidR="006D6A45" w:rsidRPr="00556C4F" w:rsidRDefault="006D6A45" w:rsidP="006D6A45">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FF29302" w14:textId="77777777" w:rsidR="006D6A45" w:rsidRPr="00556C4F" w:rsidRDefault="006D6A45" w:rsidP="006D6A45">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7FE61A8" w14:textId="77777777" w:rsidR="006D6A45" w:rsidRPr="00556C4F" w:rsidRDefault="006D6A45" w:rsidP="006D6A45">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4F55122" w14:textId="77777777" w:rsidR="006D6A45" w:rsidRPr="00556C4F" w:rsidRDefault="006D6A45" w:rsidP="006D6A45">
      <w:pPr>
        <w:pStyle w:val="PL"/>
        <w:rPr>
          <w:snapToGrid w:val="0"/>
        </w:rPr>
      </w:pPr>
      <w:r w:rsidRPr="00556C4F">
        <w:rPr>
          <w:snapToGrid w:val="0"/>
        </w:rPr>
        <w:tab/>
        <w:t>...</w:t>
      </w:r>
    </w:p>
    <w:p w14:paraId="72365CCA" w14:textId="77777777" w:rsidR="006D6A45" w:rsidRPr="00556C4F" w:rsidRDefault="006D6A45" w:rsidP="006D6A45">
      <w:pPr>
        <w:pStyle w:val="PL"/>
        <w:rPr>
          <w:snapToGrid w:val="0"/>
        </w:rPr>
      </w:pPr>
      <w:r w:rsidRPr="00556C4F">
        <w:rPr>
          <w:snapToGrid w:val="0"/>
        </w:rPr>
        <w:t>}</w:t>
      </w:r>
    </w:p>
    <w:p w14:paraId="2A92B09D" w14:textId="77777777" w:rsidR="006D6A45" w:rsidRPr="00556C4F" w:rsidRDefault="006D6A45" w:rsidP="006D6A45">
      <w:pPr>
        <w:pStyle w:val="PL"/>
        <w:rPr>
          <w:snapToGrid w:val="0"/>
        </w:rPr>
      </w:pPr>
    </w:p>
    <w:p w14:paraId="588E3AFE" w14:textId="77777777" w:rsidR="006D6A45" w:rsidRPr="00556C4F" w:rsidRDefault="006D6A45" w:rsidP="006D6A45">
      <w:pPr>
        <w:pStyle w:val="PL"/>
        <w:rPr>
          <w:snapToGrid w:val="0"/>
        </w:rPr>
      </w:pPr>
      <w:r w:rsidRPr="00556C4F">
        <w:rPr>
          <w:snapToGrid w:val="0"/>
        </w:rPr>
        <w:t>-- **************************************************************</w:t>
      </w:r>
    </w:p>
    <w:p w14:paraId="637A18CF" w14:textId="77777777" w:rsidR="006D6A45" w:rsidRPr="00556C4F" w:rsidRDefault="006D6A45" w:rsidP="006D6A45">
      <w:pPr>
        <w:pStyle w:val="PL"/>
        <w:rPr>
          <w:snapToGrid w:val="0"/>
        </w:rPr>
      </w:pPr>
      <w:r w:rsidRPr="00556C4F">
        <w:rPr>
          <w:snapToGrid w:val="0"/>
        </w:rPr>
        <w:t>--</w:t>
      </w:r>
    </w:p>
    <w:p w14:paraId="5E16A4AC" w14:textId="77777777" w:rsidR="006D6A45" w:rsidRPr="00556C4F" w:rsidRDefault="006D6A45" w:rsidP="006D6A45">
      <w:pPr>
        <w:pStyle w:val="PL"/>
        <w:rPr>
          <w:snapToGrid w:val="0"/>
        </w:rPr>
      </w:pPr>
      <w:r w:rsidRPr="00556C4F">
        <w:rPr>
          <w:snapToGrid w:val="0"/>
        </w:rPr>
        <w:t>-- UE CONTEXT SUSPEND FAILURE</w:t>
      </w:r>
    </w:p>
    <w:p w14:paraId="25B854C5" w14:textId="77777777" w:rsidR="006D6A45" w:rsidRPr="00556C4F" w:rsidRDefault="006D6A45" w:rsidP="006D6A45">
      <w:pPr>
        <w:pStyle w:val="PL"/>
        <w:rPr>
          <w:snapToGrid w:val="0"/>
        </w:rPr>
      </w:pPr>
      <w:r w:rsidRPr="00556C4F">
        <w:rPr>
          <w:snapToGrid w:val="0"/>
        </w:rPr>
        <w:t>--</w:t>
      </w:r>
    </w:p>
    <w:p w14:paraId="2B98CDD4" w14:textId="77777777" w:rsidR="006D6A45" w:rsidRPr="00556C4F" w:rsidRDefault="006D6A45" w:rsidP="006D6A45">
      <w:pPr>
        <w:pStyle w:val="PL"/>
        <w:rPr>
          <w:snapToGrid w:val="0"/>
        </w:rPr>
      </w:pPr>
      <w:r w:rsidRPr="00556C4F">
        <w:rPr>
          <w:snapToGrid w:val="0"/>
        </w:rPr>
        <w:t>-- **************************************************************</w:t>
      </w:r>
    </w:p>
    <w:p w14:paraId="201D03B4" w14:textId="77777777" w:rsidR="006D6A45" w:rsidRPr="00556C4F" w:rsidRDefault="006D6A45" w:rsidP="006D6A45">
      <w:pPr>
        <w:pStyle w:val="PL"/>
        <w:rPr>
          <w:snapToGrid w:val="0"/>
        </w:rPr>
      </w:pPr>
    </w:p>
    <w:p w14:paraId="1423C106" w14:textId="77777777" w:rsidR="006D6A45" w:rsidRPr="00556C4F" w:rsidRDefault="006D6A45" w:rsidP="006D6A45">
      <w:pPr>
        <w:pStyle w:val="PL"/>
        <w:rPr>
          <w:snapToGrid w:val="0"/>
        </w:rPr>
      </w:pPr>
      <w:r w:rsidRPr="00556C4F">
        <w:rPr>
          <w:snapToGrid w:val="0"/>
        </w:rPr>
        <w:t>UEContextSuspendFailure ::= SEQUENCE {</w:t>
      </w:r>
    </w:p>
    <w:p w14:paraId="3AB0B23C" w14:textId="77777777" w:rsidR="006D6A45" w:rsidRPr="00556C4F" w:rsidRDefault="006D6A45" w:rsidP="006D6A45">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27B28456" w14:textId="77777777" w:rsidR="006D6A45" w:rsidRPr="00556C4F" w:rsidRDefault="006D6A45" w:rsidP="006D6A45">
      <w:pPr>
        <w:pStyle w:val="PL"/>
        <w:rPr>
          <w:snapToGrid w:val="0"/>
        </w:rPr>
      </w:pPr>
      <w:r w:rsidRPr="00556C4F">
        <w:rPr>
          <w:snapToGrid w:val="0"/>
        </w:rPr>
        <w:tab/>
        <w:t>...</w:t>
      </w:r>
    </w:p>
    <w:p w14:paraId="068B973C" w14:textId="77777777" w:rsidR="006D6A45" w:rsidRPr="00556C4F" w:rsidRDefault="006D6A45" w:rsidP="006D6A45">
      <w:pPr>
        <w:pStyle w:val="PL"/>
        <w:rPr>
          <w:snapToGrid w:val="0"/>
        </w:rPr>
      </w:pPr>
      <w:r w:rsidRPr="00556C4F">
        <w:rPr>
          <w:snapToGrid w:val="0"/>
        </w:rPr>
        <w:t>}</w:t>
      </w:r>
    </w:p>
    <w:p w14:paraId="343590EB" w14:textId="77777777" w:rsidR="006D6A45" w:rsidRPr="00556C4F" w:rsidRDefault="006D6A45" w:rsidP="006D6A45">
      <w:pPr>
        <w:pStyle w:val="PL"/>
        <w:rPr>
          <w:snapToGrid w:val="0"/>
        </w:rPr>
      </w:pPr>
    </w:p>
    <w:p w14:paraId="06056316" w14:textId="77777777" w:rsidR="006D6A45" w:rsidRPr="00556C4F" w:rsidRDefault="006D6A45" w:rsidP="006D6A45">
      <w:pPr>
        <w:pStyle w:val="PL"/>
        <w:rPr>
          <w:snapToGrid w:val="0"/>
        </w:rPr>
      </w:pPr>
      <w:r w:rsidRPr="00556C4F">
        <w:rPr>
          <w:snapToGrid w:val="0"/>
        </w:rPr>
        <w:t>UEContextSuspendFailureIEs NGAP-PROTOCOL-IES ::= {</w:t>
      </w:r>
      <w:r w:rsidRPr="00556C4F">
        <w:rPr>
          <w:snapToGrid w:val="0"/>
        </w:rPr>
        <w:tab/>
      </w:r>
    </w:p>
    <w:p w14:paraId="17B7030F" w14:textId="77777777" w:rsidR="006D6A45" w:rsidRPr="00556C4F" w:rsidRDefault="006D6A45" w:rsidP="006D6A45">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2FD1589" w14:textId="77777777" w:rsidR="006D6A45" w:rsidRPr="00556C4F" w:rsidRDefault="006D6A45" w:rsidP="006D6A45">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23026BA" w14:textId="77777777" w:rsidR="006D6A45" w:rsidRPr="00556C4F" w:rsidRDefault="006D6A45" w:rsidP="006D6A45">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C4A6E03" w14:textId="77777777" w:rsidR="006D6A45" w:rsidRPr="00556C4F" w:rsidRDefault="006D6A45" w:rsidP="006D6A45">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3E6B24A9" w14:textId="77777777" w:rsidR="006D6A45" w:rsidRPr="00556C4F" w:rsidRDefault="006D6A45" w:rsidP="006D6A45">
      <w:pPr>
        <w:pStyle w:val="PL"/>
        <w:rPr>
          <w:snapToGrid w:val="0"/>
        </w:rPr>
      </w:pPr>
      <w:r w:rsidRPr="00556C4F">
        <w:rPr>
          <w:snapToGrid w:val="0"/>
        </w:rPr>
        <w:tab/>
        <w:t>...</w:t>
      </w:r>
    </w:p>
    <w:p w14:paraId="2F6A2A62" w14:textId="77777777" w:rsidR="006D6A45" w:rsidRPr="00556C4F" w:rsidRDefault="006D6A45" w:rsidP="006D6A45">
      <w:pPr>
        <w:pStyle w:val="PL"/>
        <w:rPr>
          <w:snapToGrid w:val="0"/>
        </w:rPr>
      </w:pPr>
      <w:r w:rsidRPr="00556C4F">
        <w:rPr>
          <w:snapToGrid w:val="0"/>
        </w:rPr>
        <w:t>}</w:t>
      </w:r>
    </w:p>
    <w:p w14:paraId="16E8B3EA" w14:textId="77777777" w:rsidR="006D6A45" w:rsidRPr="001D2E49" w:rsidRDefault="006D6A45" w:rsidP="006D6A45">
      <w:pPr>
        <w:pStyle w:val="PL"/>
        <w:spacing w:line="0" w:lineRule="atLeast"/>
        <w:rPr>
          <w:noProof w:val="0"/>
          <w:snapToGrid w:val="0"/>
        </w:rPr>
      </w:pPr>
    </w:p>
    <w:p w14:paraId="784AE854" w14:textId="77777777" w:rsidR="006D6A45" w:rsidRPr="001D2E49" w:rsidRDefault="006D6A45" w:rsidP="006D6A45">
      <w:pPr>
        <w:pStyle w:val="PL"/>
        <w:rPr>
          <w:noProof w:val="0"/>
          <w:snapToGrid w:val="0"/>
        </w:rPr>
      </w:pPr>
      <w:r w:rsidRPr="001D2E49">
        <w:rPr>
          <w:noProof w:val="0"/>
          <w:snapToGrid w:val="0"/>
        </w:rPr>
        <w:t>-- **************************************************************</w:t>
      </w:r>
    </w:p>
    <w:p w14:paraId="6CBFD3ED" w14:textId="77777777" w:rsidR="006D6A45" w:rsidRPr="001D2E49" w:rsidRDefault="006D6A45" w:rsidP="006D6A45">
      <w:pPr>
        <w:pStyle w:val="PL"/>
        <w:rPr>
          <w:noProof w:val="0"/>
          <w:snapToGrid w:val="0"/>
        </w:rPr>
      </w:pPr>
      <w:r w:rsidRPr="001D2E49">
        <w:rPr>
          <w:noProof w:val="0"/>
          <w:snapToGrid w:val="0"/>
        </w:rPr>
        <w:t>--</w:t>
      </w:r>
    </w:p>
    <w:p w14:paraId="16321D37" w14:textId="77777777" w:rsidR="006D6A45" w:rsidRPr="001D2E49" w:rsidRDefault="006D6A45" w:rsidP="006D6A45">
      <w:pPr>
        <w:pStyle w:val="PL"/>
        <w:outlineLvl w:val="4"/>
        <w:rPr>
          <w:noProof w:val="0"/>
          <w:snapToGrid w:val="0"/>
        </w:rPr>
      </w:pPr>
      <w:r w:rsidRPr="001D2E49">
        <w:rPr>
          <w:noProof w:val="0"/>
          <w:snapToGrid w:val="0"/>
        </w:rPr>
        <w:t>-- UE Context Modification Elementary Procedure</w:t>
      </w:r>
    </w:p>
    <w:p w14:paraId="1B979309" w14:textId="77777777" w:rsidR="006D6A45" w:rsidRPr="001D2E49" w:rsidRDefault="006D6A45" w:rsidP="006D6A45">
      <w:pPr>
        <w:pStyle w:val="PL"/>
        <w:rPr>
          <w:noProof w:val="0"/>
          <w:snapToGrid w:val="0"/>
        </w:rPr>
      </w:pPr>
      <w:r w:rsidRPr="001D2E49">
        <w:rPr>
          <w:noProof w:val="0"/>
          <w:snapToGrid w:val="0"/>
        </w:rPr>
        <w:t>--</w:t>
      </w:r>
    </w:p>
    <w:p w14:paraId="20F081C2" w14:textId="77777777" w:rsidR="006D6A45" w:rsidRPr="001D2E49" w:rsidRDefault="006D6A45" w:rsidP="006D6A45">
      <w:pPr>
        <w:pStyle w:val="PL"/>
        <w:rPr>
          <w:noProof w:val="0"/>
          <w:snapToGrid w:val="0"/>
        </w:rPr>
      </w:pPr>
      <w:r w:rsidRPr="001D2E49">
        <w:rPr>
          <w:noProof w:val="0"/>
          <w:snapToGrid w:val="0"/>
        </w:rPr>
        <w:t>-- **************************************************************</w:t>
      </w:r>
    </w:p>
    <w:p w14:paraId="45AEBFE0" w14:textId="77777777" w:rsidR="006D6A45" w:rsidRPr="001D2E49" w:rsidRDefault="006D6A45" w:rsidP="006D6A45">
      <w:pPr>
        <w:pStyle w:val="PL"/>
        <w:rPr>
          <w:noProof w:val="0"/>
        </w:rPr>
      </w:pPr>
    </w:p>
    <w:p w14:paraId="5C03CA64" w14:textId="77777777" w:rsidR="006D6A45" w:rsidRPr="001D2E49" w:rsidRDefault="006D6A45" w:rsidP="006D6A45">
      <w:pPr>
        <w:pStyle w:val="PL"/>
        <w:rPr>
          <w:noProof w:val="0"/>
          <w:snapToGrid w:val="0"/>
        </w:rPr>
      </w:pPr>
      <w:r w:rsidRPr="001D2E49">
        <w:rPr>
          <w:noProof w:val="0"/>
          <w:snapToGrid w:val="0"/>
        </w:rPr>
        <w:t>-- **************************************************************</w:t>
      </w:r>
    </w:p>
    <w:p w14:paraId="18784C40" w14:textId="77777777" w:rsidR="006D6A45" w:rsidRPr="001D2E49" w:rsidRDefault="006D6A45" w:rsidP="006D6A45">
      <w:pPr>
        <w:pStyle w:val="PL"/>
        <w:rPr>
          <w:noProof w:val="0"/>
          <w:snapToGrid w:val="0"/>
        </w:rPr>
      </w:pPr>
      <w:r w:rsidRPr="001D2E49">
        <w:rPr>
          <w:noProof w:val="0"/>
          <w:snapToGrid w:val="0"/>
        </w:rPr>
        <w:t>--</w:t>
      </w:r>
    </w:p>
    <w:p w14:paraId="5A11F8A2" w14:textId="77777777" w:rsidR="006D6A45" w:rsidRPr="001D2E49" w:rsidRDefault="006D6A45" w:rsidP="006D6A45">
      <w:pPr>
        <w:pStyle w:val="PL"/>
        <w:outlineLvl w:val="3"/>
        <w:rPr>
          <w:noProof w:val="0"/>
          <w:snapToGrid w:val="0"/>
        </w:rPr>
      </w:pPr>
      <w:r w:rsidRPr="001D2E49">
        <w:rPr>
          <w:noProof w:val="0"/>
          <w:snapToGrid w:val="0"/>
        </w:rPr>
        <w:t>-- UE CONTEXT MODIFICATION REQUEST</w:t>
      </w:r>
    </w:p>
    <w:p w14:paraId="7E7C4054" w14:textId="77777777" w:rsidR="006D6A45" w:rsidRPr="001D2E49" w:rsidRDefault="006D6A45" w:rsidP="006D6A45">
      <w:pPr>
        <w:pStyle w:val="PL"/>
        <w:rPr>
          <w:noProof w:val="0"/>
          <w:snapToGrid w:val="0"/>
        </w:rPr>
      </w:pPr>
      <w:r w:rsidRPr="001D2E49">
        <w:rPr>
          <w:noProof w:val="0"/>
          <w:snapToGrid w:val="0"/>
        </w:rPr>
        <w:t>--</w:t>
      </w:r>
    </w:p>
    <w:p w14:paraId="7FBCE2C7" w14:textId="77777777" w:rsidR="006D6A45" w:rsidRPr="001D2E49" w:rsidRDefault="006D6A45" w:rsidP="006D6A45">
      <w:pPr>
        <w:pStyle w:val="PL"/>
        <w:rPr>
          <w:noProof w:val="0"/>
          <w:snapToGrid w:val="0"/>
        </w:rPr>
      </w:pPr>
      <w:r w:rsidRPr="001D2E49">
        <w:rPr>
          <w:noProof w:val="0"/>
          <w:snapToGrid w:val="0"/>
        </w:rPr>
        <w:t>-- **************************************************************</w:t>
      </w:r>
    </w:p>
    <w:p w14:paraId="0C54EDB3" w14:textId="77777777" w:rsidR="006D6A45" w:rsidRPr="001D2E49" w:rsidRDefault="006D6A45" w:rsidP="006D6A45">
      <w:pPr>
        <w:pStyle w:val="PL"/>
        <w:rPr>
          <w:noProof w:val="0"/>
          <w:snapToGrid w:val="0"/>
        </w:rPr>
      </w:pPr>
    </w:p>
    <w:p w14:paraId="312F93D1" w14:textId="77777777" w:rsidR="006D6A45" w:rsidRPr="001D2E49" w:rsidRDefault="006D6A45" w:rsidP="006D6A45">
      <w:pPr>
        <w:pStyle w:val="PL"/>
        <w:rPr>
          <w:noProof w:val="0"/>
          <w:snapToGrid w:val="0"/>
        </w:rPr>
      </w:pPr>
      <w:r w:rsidRPr="001D2E49">
        <w:rPr>
          <w:noProof w:val="0"/>
          <w:snapToGrid w:val="0"/>
        </w:rPr>
        <w:t>UEContextModificationRequest ::= SEQUENCE {</w:t>
      </w:r>
    </w:p>
    <w:p w14:paraId="09467DB7"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70517F37" w14:textId="77777777" w:rsidR="006D6A45" w:rsidRPr="001D2E49" w:rsidRDefault="006D6A45" w:rsidP="006D6A45">
      <w:pPr>
        <w:pStyle w:val="PL"/>
        <w:rPr>
          <w:noProof w:val="0"/>
          <w:snapToGrid w:val="0"/>
        </w:rPr>
      </w:pPr>
      <w:r w:rsidRPr="001D2E49">
        <w:rPr>
          <w:noProof w:val="0"/>
          <w:snapToGrid w:val="0"/>
        </w:rPr>
        <w:tab/>
        <w:t>...</w:t>
      </w:r>
    </w:p>
    <w:p w14:paraId="018A417E" w14:textId="77777777" w:rsidR="006D6A45" w:rsidRPr="001D2E49" w:rsidRDefault="006D6A45" w:rsidP="006D6A45">
      <w:pPr>
        <w:pStyle w:val="PL"/>
        <w:rPr>
          <w:noProof w:val="0"/>
          <w:snapToGrid w:val="0"/>
        </w:rPr>
      </w:pPr>
      <w:r w:rsidRPr="001D2E49">
        <w:rPr>
          <w:noProof w:val="0"/>
          <w:snapToGrid w:val="0"/>
        </w:rPr>
        <w:t>}</w:t>
      </w:r>
    </w:p>
    <w:p w14:paraId="2FFF3074" w14:textId="77777777" w:rsidR="006D6A45" w:rsidRPr="001D2E49" w:rsidRDefault="006D6A45" w:rsidP="006D6A45">
      <w:pPr>
        <w:pStyle w:val="PL"/>
        <w:rPr>
          <w:noProof w:val="0"/>
        </w:rPr>
      </w:pPr>
    </w:p>
    <w:p w14:paraId="6BF29606" w14:textId="77777777" w:rsidR="006D6A45" w:rsidRPr="001D2E49" w:rsidRDefault="006D6A45" w:rsidP="006D6A45">
      <w:pPr>
        <w:pStyle w:val="PL"/>
        <w:rPr>
          <w:noProof w:val="0"/>
          <w:snapToGrid w:val="0"/>
        </w:rPr>
      </w:pPr>
      <w:r w:rsidRPr="001D2E49">
        <w:rPr>
          <w:noProof w:val="0"/>
          <w:snapToGrid w:val="0"/>
        </w:rPr>
        <w:t>UEContextModificationRequestIEs NGAP-PROTOCOL-IES ::= {</w:t>
      </w:r>
    </w:p>
    <w:p w14:paraId="54725F40"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BCEE3F"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0CB21D" w14:textId="77777777" w:rsidR="006D6A45" w:rsidRPr="001D2E49" w:rsidRDefault="006D6A45" w:rsidP="006D6A45">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19EA76" w14:textId="77777777" w:rsidR="006D6A45" w:rsidRPr="001D2E49" w:rsidRDefault="006D6A45" w:rsidP="006D6A45">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44883D" w14:textId="77777777" w:rsidR="006D6A45" w:rsidRPr="001D2E49" w:rsidRDefault="006D6A45" w:rsidP="006D6A45">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42B37B1" w14:textId="77777777" w:rsidR="006D6A45" w:rsidRPr="001D2E49" w:rsidRDefault="006D6A45" w:rsidP="006D6A45">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046F99" w14:textId="77777777" w:rsidR="006D6A45" w:rsidRPr="001D2E49" w:rsidRDefault="006D6A45" w:rsidP="006D6A45">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3A0271" w14:textId="77777777" w:rsidR="006D6A45" w:rsidRPr="001D2E49" w:rsidRDefault="006D6A45" w:rsidP="006D6A45">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7C9C49" w14:textId="77777777" w:rsidR="006D6A45" w:rsidRPr="001D2E49" w:rsidRDefault="006D6A45" w:rsidP="006D6A45">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84AAA9" w14:textId="77777777" w:rsidR="006D6A45" w:rsidRPr="001D2E49" w:rsidRDefault="006D6A45" w:rsidP="006D6A45">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93DEE6" w14:textId="77777777" w:rsidR="006D6A45" w:rsidRPr="001D2E49" w:rsidRDefault="006D6A45" w:rsidP="006D6A45">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DAFEAA" w14:textId="77777777" w:rsidR="006D6A45" w:rsidRPr="001D2E49" w:rsidRDefault="006D6A45" w:rsidP="006D6A45">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6882D1" w14:textId="77777777" w:rsidR="006D6A45" w:rsidRPr="00F34838" w:rsidRDefault="006D6A45" w:rsidP="006D6A45">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46F7B92" w14:textId="77777777" w:rsidR="006D6A45" w:rsidRDefault="006D6A45" w:rsidP="006D6A4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63E45C3D" w14:textId="77777777" w:rsidR="006D6A45" w:rsidRPr="00F34838" w:rsidRDefault="006D6A45" w:rsidP="006D6A45">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4AB385F2" w14:textId="77777777" w:rsidR="006D6A45" w:rsidRDefault="006D6A45" w:rsidP="006D6A45">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426836E" w14:textId="77777777" w:rsidR="006D6A45" w:rsidRDefault="006D6A45" w:rsidP="006D6A45">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48D1018" w14:textId="77777777" w:rsidR="006D6A45" w:rsidRDefault="006D6A45" w:rsidP="006D6A45">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2AF293C" w14:textId="77777777" w:rsidR="006D6A45" w:rsidRDefault="006D6A45" w:rsidP="006D6A45">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4CDA556" w14:textId="77777777" w:rsidR="006D6A45" w:rsidRDefault="006D6A45" w:rsidP="006D6A45">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504C931B" w14:textId="77777777" w:rsidR="006D6A45" w:rsidRDefault="006D6A45" w:rsidP="006D6A45">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7982A0B2" w14:textId="77777777" w:rsidR="00687B6E" w:rsidRPr="001D2E49" w:rsidRDefault="006D6A45" w:rsidP="00687B6E">
      <w:pPr>
        <w:pStyle w:val="PL"/>
        <w:rPr>
          <w:ins w:id="1133" w:author="Ericsson User" w:date="2022-01-03T12:29:00Z"/>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1134" w:author="Ericsson User" w:date="2022-01-03T12:29:00Z">
        <w:r w:rsidR="00687B6E" w:rsidRPr="001D2E49">
          <w:rPr>
            <w:noProof w:val="0"/>
            <w:snapToGrid w:val="0"/>
          </w:rPr>
          <w:t>|</w:t>
        </w:r>
      </w:ins>
    </w:p>
    <w:p w14:paraId="10A42494" w14:textId="77777777" w:rsidR="00D40506" w:rsidRPr="001D2E49" w:rsidRDefault="00687B6E" w:rsidP="00D40506">
      <w:pPr>
        <w:pStyle w:val="PL"/>
        <w:rPr>
          <w:ins w:id="1135" w:author="Ericsson User" w:date="2022-01-05T10:58:00Z"/>
          <w:noProof w:val="0"/>
          <w:snapToGrid w:val="0"/>
        </w:rPr>
      </w:pPr>
      <w:ins w:id="1136" w:author="Ericsson User" w:date="2022-01-03T12:29:00Z">
        <w:r w:rsidRPr="001D2E49">
          <w:rPr>
            <w:noProof w:val="0"/>
            <w:snapToGrid w:val="0"/>
          </w:rPr>
          <w:tab/>
          <w:t xml:space="preserve">{ ID </w:t>
        </w:r>
        <w:r>
          <w:rPr>
            <w:noProof w:val="0"/>
            <w:snapToGrid w:val="0"/>
          </w:rPr>
          <w:t>id-</w:t>
        </w:r>
        <w:r w:rsidRPr="00FF4CD9">
          <w:rPr>
            <w:noProof w:val="0"/>
            <w:snapToGrid w:val="0"/>
          </w:rPr>
          <w:t>SliceMaximumBitRateValueList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FF4CD9">
          <w:rPr>
            <w:noProof w:val="0"/>
            <w:snapToGrid w:val="0"/>
          </w:rPr>
          <w:t>SliceMaximumBitRateValueList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ns w:id="1137" w:author="Ericsson User" w:date="2022-01-05T10:58:00Z">
        <w:r w:rsidR="00D40506" w:rsidRPr="001D2E49">
          <w:rPr>
            <w:noProof w:val="0"/>
            <w:snapToGrid w:val="0"/>
          </w:rPr>
          <w:t>|</w:t>
        </w:r>
      </w:ins>
    </w:p>
    <w:p w14:paraId="24B45BDC" w14:textId="10630CE0" w:rsidR="00687B6E" w:rsidRPr="001D2E49" w:rsidRDefault="00D40506" w:rsidP="00D40506">
      <w:pPr>
        <w:pStyle w:val="PL"/>
        <w:rPr>
          <w:noProof w:val="0"/>
          <w:snapToGrid w:val="0"/>
        </w:rPr>
      </w:pPr>
      <w:ins w:id="1138" w:author="Ericsson User" w:date="2022-01-05T10:58:00Z">
        <w:r w:rsidRPr="001D2E49">
          <w:rPr>
            <w:noProof w:val="0"/>
            <w:snapToGrid w:val="0"/>
          </w:rPr>
          <w:tab/>
          <w:t xml:space="preserve">{ ID </w:t>
        </w:r>
        <w:r>
          <w:rPr>
            <w:noProof w:val="0"/>
            <w:snapToGrid w:val="0"/>
          </w:rPr>
          <w:t>id-SliceAccessAssistanceInformation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SliceAccessAssistanceInformation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3634D3B9" w14:textId="7963C919" w:rsidR="006D6A45" w:rsidRPr="001D2E49" w:rsidRDefault="006D6A45" w:rsidP="006D6A45">
      <w:pPr>
        <w:pStyle w:val="PL"/>
        <w:rPr>
          <w:noProof w:val="0"/>
          <w:snapToGrid w:val="0"/>
        </w:rPr>
      </w:pPr>
      <w:r w:rsidRPr="001D2E49">
        <w:rPr>
          <w:noProof w:val="0"/>
          <w:snapToGrid w:val="0"/>
        </w:rPr>
        <w:t>,</w:t>
      </w:r>
    </w:p>
    <w:p w14:paraId="23AB4104" w14:textId="77777777" w:rsidR="006D6A45" w:rsidRPr="001D2E49" w:rsidRDefault="006D6A45" w:rsidP="006D6A45">
      <w:pPr>
        <w:pStyle w:val="PL"/>
        <w:rPr>
          <w:noProof w:val="0"/>
          <w:snapToGrid w:val="0"/>
        </w:rPr>
      </w:pPr>
      <w:r w:rsidRPr="001D2E49">
        <w:rPr>
          <w:noProof w:val="0"/>
          <w:snapToGrid w:val="0"/>
        </w:rPr>
        <w:tab/>
        <w:t>...</w:t>
      </w:r>
    </w:p>
    <w:p w14:paraId="7BEA0400" w14:textId="77777777" w:rsidR="006D6A45" w:rsidRPr="001D2E49" w:rsidRDefault="006D6A45" w:rsidP="006D6A45">
      <w:pPr>
        <w:pStyle w:val="PL"/>
        <w:rPr>
          <w:noProof w:val="0"/>
          <w:snapToGrid w:val="0"/>
        </w:rPr>
      </w:pPr>
      <w:r w:rsidRPr="001D2E49">
        <w:rPr>
          <w:noProof w:val="0"/>
          <w:snapToGrid w:val="0"/>
        </w:rPr>
        <w:t>}</w:t>
      </w:r>
    </w:p>
    <w:p w14:paraId="5BA87420" w14:textId="77777777" w:rsidR="006D6A45" w:rsidRPr="001D2E49" w:rsidRDefault="006D6A45" w:rsidP="006D6A45">
      <w:pPr>
        <w:pStyle w:val="PL"/>
        <w:rPr>
          <w:noProof w:val="0"/>
          <w:snapToGrid w:val="0"/>
        </w:rPr>
      </w:pPr>
    </w:p>
    <w:p w14:paraId="687BE0D7" w14:textId="77777777" w:rsidR="006D6A45" w:rsidRPr="001D2E49" w:rsidRDefault="006D6A45" w:rsidP="006D6A45">
      <w:pPr>
        <w:pStyle w:val="PL"/>
        <w:rPr>
          <w:noProof w:val="0"/>
          <w:snapToGrid w:val="0"/>
        </w:rPr>
      </w:pPr>
      <w:r w:rsidRPr="001D2E49">
        <w:rPr>
          <w:noProof w:val="0"/>
          <w:snapToGrid w:val="0"/>
        </w:rPr>
        <w:t>-- **************************************************************</w:t>
      </w:r>
    </w:p>
    <w:p w14:paraId="736D838D" w14:textId="77777777" w:rsidR="006D6A45" w:rsidRPr="001D2E49" w:rsidRDefault="006D6A45" w:rsidP="006D6A45">
      <w:pPr>
        <w:pStyle w:val="PL"/>
        <w:rPr>
          <w:noProof w:val="0"/>
          <w:snapToGrid w:val="0"/>
        </w:rPr>
      </w:pPr>
      <w:r w:rsidRPr="001D2E49">
        <w:rPr>
          <w:noProof w:val="0"/>
          <w:snapToGrid w:val="0"/>
        </w:rPr>
        <w:t>--</w:t>
      </w:r>
    </w:p>
    <w:p w14:paraId="4B5CA432" w14:textId="77777777" w:rsidR="006D6A45" w:rsidRPr="001D2E49" w:rsidRDefault="006D6A45" w:rsidP="006D6A45">
      <w:pPr>
        <w:pStyle w:val="PL"/>
        <w:outlineLvl w:val="3"/>
        <w:rPr>
          <w:noProof w:val="0"/>
          <w:snapToGrid w:val="0"/>
        </w:rPr>
      </w:pPr>
      <w:r w:rsidRPr="001D2E49">
        <w:rPr>
          <w:noProof w:val="0"/>
          <w:snapToGrid w:val="0"/>
        </w:rPr>
        <w:t>-- UE CONTEXT MODIFICATION RESPONSE</w:t>
      </w:r>
    </w:p>
    <w:p w14:paraId="3C13E243" w14:textId="77777777" w:rsidR="006D6A45" w:rsidRPr="001D2E49" w:rsidRDefault="006D6A45" w:rsidP="006D6A45">
      <w:pPr>
        <w:pStyle w:val="PL"/>
        <w:rPr>
          <w:noProof w:val="0"/>
          <w:snapToGrid w:val="0"/>
        </w:rPr>
      </w:pPr>
      <w:r w:rsidRPr="001D2E49">
        <w:rPr>
          <w:noProof w:val="0"/>
          <w:snapToGrid w:val="0"/>
        </w:rPr>
        <w:t>--</w:t>
      </w:r>
    </w:p>
    <w:p w14:paraId="61DC04D9" w14:textId="77777777" w:rsidR="006D6A45" w:rsidRPr="001D2E49" w:rsidRDefault="006D6A45" w:rsidP="006D6A45">
      <w:pPr>
        <w:pStyle w:val="PL"/>
        <w:rPr>
          <w:noProof w:val="0"/>
          <w:snapToGrid w:val="0"/>
        </w:rPr>
      </w:pPr>
      <w:r w:rsidRPr="001D2E49">
        <w:rPr>
          <w:noProof w:val="0"/>
          <w:snapToGrid w:val="0"/>
        </w:rPr>
        <w:t>-- **************************************************************</w:t>
      </w:r>
    </w:p>
    <w:p w14:paraId="50B2D0DF" w14:textId="77777777" w:rsidR="006D6A45" w:rsidRPr="001D2E49" w:rsidRDefault="006D6A45" w:rsidP="006D6A45">
      <w:pPr>
        <w:pStyle w:val="PL"/>
        <w:rPr>
          <w:noProof w:val="0"/>
          <w:snapToGrid w:val="0"/>
        </w:rPr>
      </w:pPr>
    </w:p>
    <w:p w14:paraId="7703E542" w14:textId="77777777" w:rsidR="006D6A45" w:rsidRPr="001D2E49" w:rsidRDefault="006D6A45" w:rsidP="006D6A45">
      <w:pPr>
        <w:pStyle w:val="PL"/>
        <w:rPr>
          <w:noProof w:val="0"/>
          <w:snapToGrid w:val="0"/>
        </w:rPr>
      </w:pPr>
      <w:r w:rsidRPr="001D2E49">
        <w:rPr>
          <w:noProof w:val="0"/>
          <w:snapToGrid w:val="0"/>
        </w:rPr>
        <w:t>UEContextModificationResponse ::= SEQUENCE {</w:t>
      </w:r>
    </w:p>
    <w:p w14:paraId="6B7F048B"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02DE342C" w14:textId="77777777" w:rsidR="006D6A45" w:rsidRPr="001D2E49" w:rsidRDefault="006D6A45" w:rsidP="006D6A45">
      <w:pPr>
        <w:pStyle w:val="PL"/>
        <w:rPr>
          <w:noProof w:val="0"/>
          <w:snapToGrid w:val="0"/>
        </w:rPr>
      </w:pPr>
      <w:r w:rsidRPr="001D2E49">
        <w:rPr>
          <w:noProof w:val="0"/>
          <w:snapToGrid w:val="0"/>
        </w:rPr>
        <w:tab/>
        <w:t>...</w:t>
      </w:r>
    </w:p>
    <w:p w14:paraId="21843036" w14:textId="77777777" w:rsidR="006D6A45" w:rsidRPr="001D2E49" w:rsidRDefault="006D6A45" w:rsidP="006D6A45">
      <w:pPr>
        <w:pStyle w:val="PL"/>
        <w:rPr>
          <w:noProof w:val="0"/>
          <w:snapToGrid w:val="0"/>
        </w:rPr>
      </w:pPr>
      <w:r w:rsidRPr="001D2E49">
        <w:rPr>
          <w:noProof w:val="0"/>
          <w:snapToGrid w:val="0"/>
        </w:rPr>
        <w:t>}</w:t>
      </w:r>
    </w:p>
    <w:p w14:paraId="673A523F" w14:textId="77777777" w:rsidR="006D6A45" w:rsidRPr="001D2E49" w:rsidRDefault="006D6A45" w:rsidP="006D6A45">
      <w:pPr>
        <w:pStyle w:val="PL"/>
        <w:rPr>
          <w:noProof w:val="0"/>
          <w:snapToGrid w:val="0"/>
        </w:rPr>
      </w:pPr>
    </w:p>
    <w:p w14:paraId="4372286F" w14:textId="77777777" w:rsidR="006D6A45" w:rsidRPr="001D2E49" w:rsidRDefault="006D6A45" w:rsidP="006D6A45">
      <w:pPr>
        <w:pStyle w:val="PL"/>
        <w:rPr>
          <w:noProof w:val="0"/>
          <w:snapToGrid w:val="0"/>
        </w:rPr>
      </w:pPr>
      <w:r w:rsidRPr="001D2E49">
        <w:rPr>
          <w:noProof w:val="0"/>
          <w:snapToGrid w:val="0"/>
        </w:rPr>
        <w:t>UEContextModificationResponseIEs NGAP-PROTOCOL-IES ::= {</w:t>
      </w:r>
      <w:r w:rsidRPr="001D2E49">
        <w:rPr>
          <w:noProof w:val="0"/>
          <w:snapToGrid w:val="0"/>
        </w:rPr>
        <w:tab/>
      </w:r>
    </w:p>
    <w:p w14:paraId="0D85F33C"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D0EE28"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4D588F" w14:textId="77777777" w:rsidR="006D6A45" w:rsidRPr="001D2E49" w:rsidRDefault="006D6A45" w:rsidP="006D6A45">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4B5298" w14:textId="77777777" w:rsidR="006D6A45" w:rsidRPr="001D2E49" w:rsidRDefault="006D6A45" w:rsidP="006D6A45">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46AC79BE"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C756C5" w14:textId="77777777" w:rsidR="006D6A45" w:rsidRPr="001D2E49" w:rsidRDefault="006D6A45" w:rsidP="006D6A45">
      <w:pPr>
        <w:pStyle w:val="PL"/>
        <w:rPr>
          <w:noProof w:val="0"/>
          <w:snapToGrid w:val="0"/>
        </w:rPr>
      </w:pPr>
      <w:r w:rsidRPr="001D2E49">
        <w:rPr>
          <w:noProof w:val="0"/>
          <w:snapToGrid w:val="0"/>
        </w:rPr>
        <w:tab/>
        <w:t>...</w:t>
      </w:r>
    </w:p>
    <w:p w14:paraId="3758C139" w14:textId="77777777" w:rsidR="006D6A45" w:rsidRPr="001D2E49" w:rsidRDefault="006D6A45" w:rsidP="006D6A45">
      <w:pPr>
        <w:pStyle w:val="PL"/>
        <w:rPr>
          <w:noProof w:val="0"/>
          <w:snapToGrid w:val="0"/>
        </w:rPr>
      </w:pPr>
      <w:r w:rsidRPr="001D2E49">
        <w:rPr>
          <w:noProof w:val="0"/>
          <w:snapToGrid w:val="0"/>
        </w:rPr>
        <w:t>}</w:t>
      </w:r>
    </w:p>
    <w:p w14:paraId="62F972A2" w14:textId="77777777" w:rsidR="006D6A45" w:rsidRPr="001D2E49" w:rsidRDefault="006D6A45" w:rsidP="006D6A45">
      <w:pPr>
        <w:pStyle w:val="PL"/>
        <w:rPr>
          <w:noProof w:val="0"/>
          <w:snapToGrid w:val="0"/>
        </w:rPr>
      </w:pPr>
    </w:p>
    <w:p w14:paraId="16AFA345" w14:textId="77777777" w:rsidR="006D6A45" w:rsidRPr="001D2E49" w:rsidRDefault="006D6A45" w:rsidP="006D6A45">
      <w:pPr>
        <w:pStyle w:val="PL"/>
        <w:rPr>
          <w:noProof w:val="0"/>
          <w:snapToGrid w:val="0"/>
        </w:rPr>
      </w:pPr>
      <w:r w:rsidRPr="001D2E49">
        <w:rPr>
          <w:noProof w:val="0"/>
          <w:snapToGrid w:val="0"/>
        </w:rPr>
        <w:t>-- **************************************************************</w:t>
      </w:r>
    </w:p>
    <w:p w14:paraId="6B174F8D" w14:textId="77777777" w:rsidR="006D6A45" w:rsidRPr="001D2E49" w:rsidRDefault="006D6A45" w:rsidP="006D6A45">
      <w:pPr>
        <w:pStyle w:val="PL"/>
        <w:rPr>
          <w:noProof w:val="0"/>
          <w:snapToGrid w:val="0"/>
        </w:rPr>
      </w:pPr>
      <w:r w:rsidRPr="001D2E49">
        <w:rPr>
          <w:noProof w:val="0"/>
          <w:snapToGrid w:val="0"/>
        </w:rPr>
        <w:t>--</w:t>
      </w:r>
    </w:p>
    <w:p w14:paraId="7853CAFB" w14:textId="77777777" w:rsidR="006D6A45" w:rsidRPr="001D2E49" w:rsidRDefault="006D6A45" w:rsidP="006D6A45">
      <w:pPr>
        <w:pStyle w:val="PL"/>
        <w:outlineLvl w:val="3"/>
        <w:rPr>
          <w:noProof w:val="0"/>
          <w:snapToGrid w:val="0"/>
        </w:rPr>
      </w:pPr>
      <w:r w:rsidRPr="001D2E49">
        <w:rPr>
          <w:noProof w:val="0"/>
          <w:snapToGrid w:val="0"/>
        </w:rPr>
        <w:t>-- UE CONTEXT MODIFICATION FAILURE</w:t>
      </w:r>
    </w:p>
    <w:p w14:paraId="419EFBA4" w14:textId="77777777" w:rsidR="006D6A45" w:rsidRPr="001D2E49" w:rsidRDefault="006D6A45" w:rsidP="006D6A45">
      <w:pPr>
        <w:pStyle w:val="PL"/>
        <w:rPr>
          <w:noProof w:val="0"/>
          <w:snapToGrid w:val="0"/>
        </w:rPr>
      </w:pPr>
      <w:r w:rsidRPr="001D2E49">
        <w:rPr>
          <w:noProof w:val="0"/>
          <w:snapToGrid w:val="0"/>
        </w:rPr>
        <w:t>--</w:t>
      </w:r>
    </w:p>
    <w:p w14:paraId="0B28912E" w14:textId="77777777" w:rsidR="006D6A45" w:rsidRPr="001D2E49" w:rsidRDefault="006D6A45" w:rsidP="006D6A45">
      <w:pPr>
        <w:pStyle w:val="PL"/>
        <w:rPr>
          <w:noProof w:val="0"/>
          <w:snapToGrid w:val="0"/>
        </w:rPr>
      </w:pPr>
      <w:r w:rsidRPr="001D2E49">
        <w:rPr>
          <w:noProof w:val="0"/>
          <w:snapToGrid w:val="0"/>
        </w:rPr>
        <w:t>-- **************************************************************</w:t>
      </w:r>
    </w:p>
    <w:p w14:paraId="2E5659F1" w14:textId="77777777" w:rsidR="006D6A45" w:rsidRPr="001D2E49" w:rsidRDefault="006D6A45" w:rsidP="006D6A45">
      <w:pPr>
        <w:pStyle w:val="PL"/>
        <w:rPr>
          <w:noProof w:val="0"/>
          <w:snapToGrid w:val="0"/>
        </w:rPr>
      </w:pPr>
    </w:p>
    <w:p w14:paraId="41C55049" w14:textId="77777777" w:rsidR="006D6A45" w:rsidRPr="001D2E49" w:rsidRDefault="006D6A45" w:rsidP="006D6A45">
      <w:pPr>
        <w:pStyle w:val="PL"/>
        <w:rPr>
          <w:noProof w:val="0"/>
          <w:snapToGrid w:val="0"/>
        </w:rPr>
      </w:pPr>
      <w:r w:rsidRPr="001D2E49">
        <w:rPr>
          <w:noProof w:val="0"/>
          <w:snapToGrid w:val="0"/>
        </w:rPr>
        <w:t>UEContextModificationFailure ::= SEQUENCE {</w:t>
      </w:r>
    </w:p>
    <w:p w14:paraId="49A5E346"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7C0CDDB3" w14:textId="77777777" w:rsidR="006D6A45" w:rsidRPr="001D2E49" w:rsidRDefault="006D6A45" w:rsidP="006D6A45">
      <w:pPr>
        <w:pStyle w:val="PL"/>
        <w:rPr>
          <w:noProof w:val="0"/>
          <w:snapToGrid w:val="0"/>
        </w:rPr>
      </w:pPr>
      <w:r w:rsidRPr="001D2E49">
        <w:rPr>
          <w:noProof w:val="0"/>
          <w:snapToGrid w:val="0"/>
        </w:rPr>
        <w:tab/>
        <w:t>...</w:t>
      </w:r>
    </w:p>
    <w:p w14:paraId="14A2241A" w14:textId="77777777" w:rsidR="006D6A45" w:rsidRPr="001D2E49" w:rsidRDefault="006D6A45" w:rsidP="006D6A45">
      <w:pPr>
        <w:pStyle w:val="PL"/>
        <w:rPr>
          <w:noProof w:val="0"/>
          <w:snapToGrid w:val="0"/>
        </w:rPr>
      </w:pPr>
      <w:r w:rsidRPr="001D2E49">
        <w:rPr>
          <w:noProof w:val="0"/>
          <w:snapToGrid w:val="0"/>
        </w:rPr>
        <w:t>}</w:t>
      </w:r>
    </w:p>
    <w:p w14:paraId="2B4FA787" w14:textId="77777777" w:rsidR="006D6A45" w:rsidRPr="001D2E49" w:rsidRDefault="006D6A45" w:rsidP="006D6A45">
      <w:pPr>
        <w:pStyle w:val="PL"/>
        <w:rPr>
          <w:noProof w:val="0"/>
          <w:snapToGrid w:val="0"/>
        </w:rPr>
      </w:pPr>
    </w:p>
    <w:p w14:paraId="29DAB4B8" w14:textId="77777777" w:rsidR="006D6A45" w:rsidRPr="001D2E49" w:rsidRDefault="006D6A45" w:rsidP="006D6A45">
      <w:pPr>
        <w:pStyle w:val="PL"/>
        <w:rPr>
          <w:noProof w:val="0"/>
          <w:snapToGrid w:val="0"/>
        </w:rPr>
      </w:pPr>
      <w:r w:rsidRPr="001D2E49">
        <w:rPr>
          <w:noProof w:val="0"/>
          <w:snapToGrid w:val="0"/>
        </w:rPr>
        <w:t>UEContextModificationFailureIEs NGAP-PROTOCOL-IES ::= {</w:t>
      </w:r>
      <w:r w:rsidRPr="001D2E49">
        <w:rPr>
          <w:noProof w:val="0"/>
          <w:snapToGrid w:val="0"/>
        </w:rPr>
        <w:tab/>
      </w:r>
    </w:p>
    <w:p w14:paraId="4653C60B"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E16D9D"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36DCCD"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C18A3A"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E0A02B" w14:textId="77777777" w:rsidR="006D6A45" w:rsidRPr="001D2E49" w:rsidRDefault="006D6A45" w:rsidP="006D6A45">
      <w:pPr>
        <w:pStyle w:val="PL"/>
        <w:rPr>
          <w:noProof w:val="0"/>
          <w:snapToGrid w:val="0"/>
        </w:rPr>
      </w:pPr>
      <w:r w:rsidRPr="001D2E49">
        <w:rPr>
          <w:noProof w:val="0"/>
          <w:snapToGrid w:val="0"/>
        </w:rPr>
        <w:tab/>
        <w:t>...</w:t>
      </w:r>
    </w:p>
    <w:p w14:paraId="236D8E4E" w14:textId="77777777" w:rsidR="006D6A45" w:rsidRPr="001D2E49" w:rsidRDefault="006D6A45" w:rsidP="006D6A45">
      <w:pPr>
        <w:pStyle w:val="PL"/>
        <w:rPr>
          <w:noProof w:val="0"/>
          <w:snapToGrid w:val="0"/>
        </w:rPr>
      </w:pPr>
      <w:r w:rsidRPr="001D2E49">
        <w:rPr>
          <w:noProof w:val="0"/>
          <w:snapToGrid w:val="0"/>
        </w:rPr>
        <w:t>}</w:t>
      </w:r>
    </w:p>
    <w:p w14:paraId="3CF90367" w14:textId="77777777" w:rsidR="006D6A45" w:rsidRPr="001D2E49" w:rsidRDefault="006D6A45" w:rsidP="006D6A45">
      <w:pPr>
        <w:pStyle w:val="PL"/>
        <w:rPr>
          <w:noProof w:val="0"/>
          <w:snapToGrid w:val="0"/>
        </w:rPr>
      </w:pPr>
    </w:p>
    <w:p w14:paraId="380461AE" w14:textId="77777777" w:rsidR="006D6A45" w:rsidRPr="001D2E49" w:rsidRDefault="006D6A45" w:rsidP="006D6A45">
      <w:pPr>
        <w:pStyle w:val="PL"/>
        <w:rPr>
          <w:noProof w:val="0"/>
          <w:snapToGrid w:val="0"/>
        </w:rPr>
      </w:pPr>
      <w:r w:rsidRPr="001D2E49">
        <w:rPr>
          <w:noProof w:val="0"/>
          <w:snapToGrid w:val="0"/>
        </w:rPr>
        <w:t>-- **************************************************************</w:t>
      </w:r>
    </w:p>
    <w:p w14:paraId="1B243332" w14:textId="77777777" w:rsidR="006D6A45" w:rsidRPr="001D2E49" w:rsidRDefault="006D6A45" w:rsidP="006D6A45">
      <w:pPr>
        <w:pStyle w:val="PL"/>
        <w:rPr>
          <w:noProof w:val="0"/>
          <w:snapToGrid w:val="0"/>
        </w:rPr>
      </w:pPr>
      <w:r w:rsidRPr="001D2E49">
        <w:rPr>
          <w:noProof w:val="0"/>
          <w:snapToGrid w:val="0"/>
        </w:rPr>
        <w:t>--</w:t>
      </w:r>
    </w:p>
    <w:p w14:paraId="56CCB69E" w14:textId="77777777" w:rsidR="006D6A45" w:rsidRPr="001D2E49" w:rsidRDefault="006D6A45" w:rsidP="006D6A4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686A0BF" w14:textId="77777777" w:rsidR="006D6A45" w:rsidRPr="001D2E49" w:rsidRDefault="006D6A45" w:rsidP="006D6A45">
      <w:pPr>
        <w:pStyle w:val="PL"/>
        <w:rPr>
          <w:noProof w:val="0"/>
          <w:snapToGrid w:val="0"/>
        </w:rPr>
      </w:pPr>
      <w:r w:rsidRPr="001D2E49">
        <w:rPr>
          <w:noProof w:val="0"/>
          <w:snapToGrid w:val="0"/>
        </w:rPr>
        <w:t>--</w:t>
      </w:r>
    </w:p>
    <w:p w14:paraId="75D16E97" w14:textId="77777777" w:rsidR="006D6A45" w:rsidRPr="001D2E49" w:rsidRDefault="006D6A45" w:rsidP="006D6A45">
      <w:pPr>
        <w:pStyle w:val="PL"/>
        <w:rPr>
          <w:noProof w:val="0"/>
          <w:snapToGrid w:val="0"/>
        </w:rPr>
      </w:pPr>
      <w:r w:rsidRPr="001D2E49">
        <w:rPr>
          <w:noProof w:val="0"/>
          <w:snapToGrid w:val="0"/>
        </w:rPr>
        <w:t>-- **************************************************************</w:t>
      </w:r>
    </w:p>
    <w:p w14:paraId="7E8C8153" w14:textId="77777777" w:rsidR="006D6A45" w:rsidRPr="001D2E49" w:rsidRDefault="006D6A45" w:rsidP="006D6A45">
      <w:pPr>
        <w:pStyle w:val="PL"/>
        <w:rPr>
          <w:noProof w:val="0"/>
          <w:snapToGrid w:val="0"/>
        </w:rPr>
      </w:pPr>
    </w:p>
    <w:p w14:paraId="6F4A51B3" w14:textId="77777777" w:rsidR="006D6A45" w:rsidRPr="001D2E49" w:rsidRDefault="006D6A45" w:rsidP="006D6A45">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112D264F"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0C2355EE" w14:textId="77777777" w:rsidR="006D6A45" w:rsidRPr="001D2E49" w:rsidRDefault="006D6A45" w:rsidP="006D6A45">
      <w:pPr>
        <w:pStyle w:val="PL"/>
        <w:rPr>
          <w:noProof w:val="0"/>
          <w:snapToGrid w:val="0"/>
        </w:rPr>
      </w:pPr>
      <w:r w:rsidRPr="001D2E49">
        <w:rPr>
          <w:noProof w:val="0"/>
          <w:snapToGrid w:val="0"/>
        </w:rPr>
        <w:tab/>
        <w:t>...</w:t>
      </w:r>
    </w:p>
    <w:p w14:paraId="42A44BE6" w14:textId="77777777" w:rsidR="006D6A45" w:rsidRPr="001D2E49" w:rsidRDefault="006D6A45" w:rsidP="006D6A45">
      <w:pPr>
        <w:pStyle w:val="PL"/>
        <w:rPr>
          <w:noProof w:val="0"/>
          <w:snapToGrid w:val="0"/>
        </w:rPr>
      </w:pPr>
      <w:r w:rsidRPr="001D2E49">
        <w:rPr>
          <w:noProof w:val="0"/>
          <w:snapToGrid w:val="0"/>
        </w:rPr>
        <w:t>}</w:t>
      </w:r>
    </w:p>
    <w:p w14:paraId="3400987D" w14:textId="77777777" w:rsidR="006D6A45" w:rsidRPr="001D2E49" w:rsidRDefault="006D6A45" w:rsidP="006D6A45">
      <w:pPr>
        <w:pStyle w:val="PL"/>
        <w:rPr>
          <w:noProof w:val="0"/>
          <w:snapToGrid w:val="0"/>
        </w:rPr>
      </w:pPr>
    </w:p>
    <w:p w14:paraId="15E6B666" w14:textId="77777777" w:rsidR="006D6A45" w:rsidRPr="001D2E49" w:rsidRDefault="006D6A45" w:rsidP="006D6A45">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4EF0295E"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6FCB78"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DDB001" w14:textId="77777777" w:rsidR="006D6A45" w:rsidRPr="001D2E49" w:rsidRDefault="006D6A45" w:rsidP="006D6A45">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B6087B" w14:textId="77777777" w:rsidR="006D6A45" w:rsidRPr="001D2E49" w:rsidRDefault="006D6A45" w:rsidP="006D6A4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227022AA" w14:textId="77777777" w:rsidR="006D6A45" w:rsidRPr="001D2E49" w:rsidRDefault="006D6A45" w:rsidP="006D6A45">
      <w:pPr>
        <w:pStyle w:val="PL"/>
        <w:rPr>
          <w:noProof w:val="0"/>
          <w:snapToGrid w:val="0"/>
        </w:rPr>
      </w:pPr>
      <w:r w:rsidRPr="001D2E49">
        <w:rPr>
          <w:noProof w:val="0"/>
          <w:snapToGrid w:val="0"/>
        </w:rPr>
        <w:tab/>
        <w:t>...</w:t>
      </w:r>
    </w:p>
    <w:p w14:paraId="42EE8E47" w14:textId="77777777" w:rsidR="006D6A45" w:rsidRPr="001D2E49" w:rsidRDefault="006D6A45" w:rsidP="006D6A45">
      <w:pPr>
        <w:pStyle w:val="PL"/>
        <w:rPr>
          <w:noProof w:val="0"/>
          <w:lang w:eastAsia="zh-CN"/>
        </w:rPr>
      </w:pPr>
      <w:r w:rsidRPr="001D2E49">
        <w:rPr>
          <w:noProof w:val="0"/>
          <w:snapToGrid w:val="0"/>
        </w:rPr>
        <w:t>}</w:t>
      </w:r>
    </w:p>
    <w:p w14:paraId="54D50E50" w14:textId="77777777" w:rsidR="006D6A45" w:rsidRDefault="006D6A45" w:rsidP="006D6A45">
      <w:pPr>
        <w:pStyle w:val="PL"/>
        <w:rPr>
          <w:noProof w:val="0"/>
          <w:snapToGrid w:val="0"/>
        </w:rPr>
      </w:pPr>
    </w:p>
    <w:p w14:paraId="0C92E8B6" w14:textId="77777777" w:rsidR="006D6A45" w:rsidRPr="008711EA" w:rsidRDefault="006D6A45" w:rsidP="006D6A45">
      <w:pPr>
        <w:pStyle w:val="PL"/>
        <w:rPr>
          <w:noProof w:val="0"/>
        </w:rPr>
      </w:pPr>
      <w:r w:rsidRPr="008711EA">
        <w:rPr>
          <w:noProof w:val="0"/>
        </w:rPr>
        <w:t>-- **************************************************************</w:t>
      </w:r>
    </w:p>
    <w:p w14:paraId="7AF632D4" w14:textId="77777777" w:rsidR="006D6A45" w:rsidRPr="008711EA" w:rsidRDefault="006D6A45" w:rsidP="006D6A45">
      <w:pPr>
        <w:pStyle w:val="PL"/>
        <w:rPr>
          <w:noProof w:val="0"/>
        </w:rPr>
      </w:pPr>
      <w:r w:rsidRPr="008711EA">
        <w:rPr>
          <w:noProof w:val="0"/>
        </w:rPr>
        <w:t>--</w:t>
      </w:r>
    </w:p>
    <w:p w14:paraId="5208EF5E" w14:textId="77777777" w:rsidR="006D6A45" w:rsidRPr="008711EA" w:rsidRDefault="006D6A45" w:rsidP="006D6A45">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3BD3C8D5" w14:textId="77777777" w:rsidR="006D6A45" w:rsidRPr="008711EA" w:rsidRDefault="006D6A45" w:rsidP="006D6A45">
      <w:pPr>
        <w:pStyle w:val="PL"/>
        <w:rPr>
          <w:noProof w:val="0"/>
        </w:rPr>
      </w:pPr>
      <w:r w:rsidRPr="008711EA">
        <w:rPr>
          <w:noProof w:val="0"/>
        </w:rPr>
        <w:t>--</w:t>
      </w:r>
    </w:p>
    <w:p w14:paraId="46CC6B7F" w14:textId="77777777" w:rsidR="006D6A45" w:rsidRPr="008711EA" w:rsidRDefault="006D6A45" w:rsidP="006D6A45">
      <w:pPr>
        <w:pStyle w:val="PL"/>
        <w:rPr>
          <w:noProof w:val="0"/>
        </w:rPr>
      </w:pPr>
      <w:r w:rsidRPr="008711EA">
        <w:rPr>
          <w:noProof w:val="0"/>
        </w:rPr>
        <w:t>-- **************************************************************</w:t>
      </w:r>
    </w:p>
    <w:p w14:paraId="2B44B1FE" w14:textId="77777777" w:rsidR="006D6A45" w:rsidRPr="008711EA" w:rsidRDefault="006D6A45" w:rsidP="006D6A45">
      <w:pPr>
        <w:pStyle w:val="PL"/>
        <w:rPr>
          <w:noProof w:val="0"/>
          <w:lang w:eastAsia="zh-CN"/>
        </w:rPr>
      </w:pPr>
    </w:p>
    <w:p w14:paraId="056D225C" w14:textId="77777777" w:rsidR="006D6A45" w:rsidRPr="008711EA" w:rsidRDefault="006D6A45" w:rsidP="006D6A45">
      <w:pPr>
        <w:pStyle w:val="PL"/>
        <w:rPr>
          <w:noProof w:val="0"/>
        </w:rPr>
      </w:pPr>
      <w:r w:rsidRPr="008711EA">
        <w:rPr>
          <w:noProof w:val="0"/>
          <w:lang w:eastAsia="zh-CN"/>
        </w:rPr>
        <w:t>RetrieveUEInformation</w:t>
      </w:r>
      <w:r w:rsidRPr="008711EA">
        <w:rPr>
          <w:noProof w:val="0"/>
        </w:rPr>
        <w:t xml:space="preserve"> ::= SEQUENCE {</w:t>
      </w:r>
    </w:p>
    <w:p w14:paraId="46CBE908" w14:textId="77777777" w:rsidR="006D6A45" w:rsidRPr="008711EA" w:rsidRDefault="006D6A45" w:rsidP="006D6A45">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17B7A7EF" w14:textId="77777777" w:rsidR="006D6A45" w:rsidRPr="008711EA" w:rsidRDefault="006D6A45" w:rsidP="006D6A45">
      <w:pPr>
        <w:pStyle w:val="PL"/>
        <w:rPr>
          <w:noProof w:val="0"/>
        </w:rPr>
      </w:pPr>
      <w:r w:rsidRPr="008711EA">
        <w:rPr>
          <w:noProof w:val="0"/>
        </w:rPr>
        <w:tab/>
        <w:t>...</w:t>
      </w:r>
    </w:p>
    <w:p w14:paraId="7BB22EFF" w14:textId="77777777" w:rsidR="006D6A45" w:rsidRPr="008711EA" w:rsidRDefault="006D6A45" w:rsidP="006D6A45">
      <w:pPr>
        <w:pStyle w:val="PL"/>
        <w:rPr>
          <w:noProof w:val="0"/>
        </w:rPr>
      </w:pPr>
      <w:r w:rsidRPr="008711EA">
        <w:rPr>
          <w:noProof w:val="0"/>
        </w:rPr>
        <w:t>}</w:t>
      </w:r>
    </w:p>
    <w:p w14:paraId="7DC1EF29" w14:textId="77777777" w:rsidR="006D6A45" w:rsidRPr="008711EA" w:rsidRDefault="006D6A45" w:rsidP="006D6A45">
      <w:pPr>
        <w:pStyle w:val="PL"/>
        <w:rPr>
          <w:noProof w:val="0"/>
        </w:rPr>
      </w:pPr>
    </w:p>
    <w:p w14:paraId="1400E1EC" w14:textId="77777777" w:rsidR="006D6A45" w:rsidRDefault="006D6A45" w:rsidP="006D6A45">
      <w:pPr>
        <w:pStyle w:val="PL"/>
        <w:rPr>
          <w:noProof w:val="0"/>
        </w:rPr>
      </w:pPr>
      <w:r w:rsidRPr="008711EA">
        <w:rPr>
          <w:noProof w:val="0"/>
          <w:lang w:eastAsia="zh-CN"/>
        </w:rPr>
        <w:t>RetrieveUEInformation</w:t>
      </w:r>
      <w:r>
        <w:rPr>
          <w:noProof w:val="0"/>
        </w:rPr>
        <w:t>IEs NG</w:t>
      </w:r>
      <w:r w:rsidRPr="008711EA">
        <w:rPr>
          <w:noProof w:val="0"/>
        </w:rPr>
        <w:t>AP-PROTOCOL-IES ::= {</w:t>
      </w:r>
    </w:p>
    <w:p w14:paraId="00E7CF1D" w14:textId="77777777" w:rsidR="006D6A45" w:rsidRPr="008711EA" w:rsidRDefault="006D6A45" w:rsidP="006D6A45">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58013DBC" w14:textId="77777777" w:rsidR="006D6A45" w:rsidRPr="008711EA" w:rsidRDefault="006D6A45" w:rsidP="006D6A45">
      <w:pPr>
        <w:pStyle w:val="PL"/>
        <w:spacing w:line="0" w:lineRule="atLeast"/>
        <w:rPr>
          <w:snapToGrid w:val="0"/>
          <w:lang w:eastAsia="zh-CN"/>
        </w:rPr>
      </w:pPr>
      <w:r>
        <w:rPr>
          <w:snapToGrid w:val="0"/>
        </w:rPr>
        <w:tab/>
      </w:r>
      <w:r w:rsidRPr="008711EA">
        <w:rPr>
          <w:snapToGrid w:val="0"/>
        </w:rPr>
        <w:t>...</w:t>
      </w:r>
    </w:p>
    <w:p w14:paraId="42AA49F6" w14:textId="77777777" w:rsidR="006D6A45" w:rsidRPr="008711EA" w:rsidRDefault="006D6A45" w:rsidP="006D6A45">
      <w:pPr>
        <w:pStyle w:val="PL"/>
        <w:spacing w:line="0" w:lineRule="atLeast"/>
        <w:rPr>
          <w:noProof w:val="0"/>
          <w:snapToGrid w:val="0"/>
          <w:lang w:eastAsia="zh-CN"/>
        </w:rPr>
      </w:pPr>
    </w:p>
    <w:p w14:paraId="19E4408E" w14:textId="77777777" w:rsidR="006D6A45" w:rsidRPr="008711EA" w:rsidRDefault="006D6A45" w:rsidP="006D6A45">
      <w:pPr>
        <w:pStyle w:val="PL"/>
        <w:rPr>
          <w:noProof w:val="0"/>
        </w:rPr>
      </w:pPr>
      <w:r w:rsidRPr="008711EA">
        <w:rPr>
          <w:noProof w:val="0"/>
        </w:rPr>
        <w:t>}</w:t>
      </w:r>
    </w:p>
    <w:p w14:paraId="648D476C" w14:textId="77777777" w:rsidR="006D6A45" w:rsidRDefault="006D6A45" w:rsidP="006D6A45">
      <w:pPr>
        <w:pStyle w:val="PL"/>
        <w:rPr>
          <w:noProof w:val="0"/>
          <w:snapToGrid w:val="0"/>
        </w:rPr>
      </w:pPr>
    </w:p>
    <w:p w14:paraId="1AF9F126" w14:textId="77777777" w:rsidR="006D6A45" w:rsidRPr="008711EA" w:rsidRDefault="006D6A45" w:rsidP="006D6A45">
      <w:pPr>
        <w:pStyle w:val="PL"/>
        <w:rPr>
          <w:noProof w:val="0"/>
        </w:rPr>
      </w:pPr>
      <w:r w:rsidRPr="008711EA">
        <w:rPr>
          <w:noProof w:val="0"/>
        </w:rPr>
        <w:t>-- **************************************************************</w:t>
      </w:r>
    </w:p>
    <w:p w14:paraId="01A4FC66" w14:textId="77777777" w:rsidR="006D6A45" w:rsidRPr="008711EA" w:rsidRDefault="006D6A45" w:rsidP="006D6A45">
      <w:pPr>
        <w:pStyle w:val="PL"/>
        <w:rPr>
          <w:noProof w:val="0"/>
          <w:lang w:eastAsia="zh-CN"/>
        </w:rPr>
      </w:pPr>
    </w:p>
    <w:p w14:paraId="3173945F" w14:textId="77777777" w:rsidR="006D6A45" w:rsidRPr="008711EA" w:rsidRDefault="006D6A45" w:rsidP="006D6A45">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3A0FC6A5" w14:textId="77777777" w:rsidR="006D6A45" w:rsidRPr="008711EA" w:rsidRDefault="006D6A45" w:rsidP="006D6A45">
      <w:pPr>
        <w:pStyle w:val="PL"/>
        <w:rPr>
          <w:noProof w:val="0"/>
        </w:rPr>
      </w:pPr>
      <w:r w:rsidRPr="008711EA">
        <w:rPr>
          <w:noProof w:val="0"/>
        </w:rPr>
        <w:t>--</w:t>
      </w:r>
    </w:p>
    <w:p w14:paraId="0A448DE3" w14:textId="77777777" w:rsidR="006D6A45" w:rsidRPr="008711EA" w:rsidRDefault="006D6A45" w:rsidP="006D6A45">
      <w:pPr>
        <w:pStyle w:val="PL"/>
        <w:rPr>
          <w:noProof w:val="0"/>
        </w:rPr>
      </w:pPr>
      <w:r w:rsidRPr="008711EA">
        <w:rPr>
          <w:noProof w:val="0"/>
        </w:rPr>
        <w:t>-- **************************************************************</w:t>
      </w:r>
    </w:p>
    <w:p w14:paraId="0303E27C" w14:textId="77777777" w:rsidR="006D6A45" w:rsidRDefault="006D6A45" w:rsidP="006D6A45">
      <w:pPr>
        <w:pStyle w:val="PL"/>
        <w:rPr>
          <w:noProof w:val="0"/>
        </w:rPr>
      </w:pPr>
    </w:p>
    <w:p w14:paraId="4714582F" w14:textId="77777777" w:rsidR="006D6A45" w:rsidRPr="008711EA" w:rsidRDefault="006D6A45" w:rsidP="006D6A45">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7287D233" w14:textId="77777777" w:rsidR="006D6A45" w:rsidRPr="008711EA" w:rsidRDefault="006D6A45" w:rsidP="006D6A45">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5F97D82D" w14:textId="77777777" w:rsidR="006D6A45" w:rsidRPr="008711EA" w:rsidRDefault="006D6A45" w:rsidP="006D6A45">
      <w:pPr>
        <w:pStyle w:val="PL"/>
        <w:rPr>
          <w:noProof w:val="0"/>
        </w:rPr>
      </w:pPr>
      <w:r w:rsidRPr="008711EA">
        <w:rPr>
          <w:noProof w:val="0"/>
        </w:rPr>
        <w:tab/>
        <w:t>...</w:t>
      </w:r>
    </w:p>
    <w:p w14:paraId="5F4D14AE" w14:textId="77777777" w:rsidR="006D6A45" w:rsidRPr="008711EA" w:rsidRDefault="006D6A45" w:rsidP="006D6A45">
      <w:pPr>
        <w:pStyle w:val="PL"/>
        <w:rPr>
          <w:noProof w:val="0"/>
        </w:rPr>
      </w:pPr>
      <w:r w:rsidRPr="008711EA">
        <w:rPr>
          <w:noProof w:val="0"/>
        </w:rPr>
        <w:t>}</w:t>
      </w:r>
    </w:p>
    <w:p w14:paraId="2B1F4B5A" w14:textId="77777777" w:rsidR="006D6A45" w:rsidRPr="008711EA" w:rsidRDefault="006D6A45" w:rsidP="006D6A45">
      <w:pPr>
        <w:pStyle w:val="PL"/>
        <w:rPr>
          <w:noProof w:val="0"/>
        </w:rPr>
      </w:pPr>
    </w:p>
    <w:p w14:paraId="6A9A8400" w14:textId="77777777" w:rsidR="006D6A45" w:rsidRPr="008711EA" w:rsidRDefault="006D6A45" w:rsidP="006D6A45">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44C6D8B4" w14:textId="77777777" w:rsidR="006D6A45" w:rsidRPr="008711EA" w:rsidRDefault="006D6A45" w:rsidP="006D6A45">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1B745007" w14:textId="77777777" w:rsidR="006D6A45" w:rsidRPr="008711EA" w:rsidRDefault="006D6A45" w:rsidP="006D6A45">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82EDFD4" w14:textId="77777777" w:rsidR="006D6A45" w:rsidRPr="008711EA" w:rsidRDefault="006D6A45" w:rsidP="006D6A45">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194DA634" w14:textId="77777777" w:rsidR="006D6A45" w:rsidRPr="008711EA" w:rsidRDefault="006D6A45" w:rsidP="006D6A45">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52EDD8BB" w14:textId="77777777" w:rsidR="006D6A45" w:rsidRDefault="006D6A45" w:rsidP="006D6A45">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09A04E7C" w14:textId="77777777" w:rsidR="006D6A45" w:rsidRPr="008711EA" w:rsidRDefault="006D6A45" w:rsidP="006D6A45">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65EFA8A3" w14:textId="77777777" w:rsidR="006D6A45" w:rsidRPr="008711EA" w:rsidRDefault="006D6A45" w:rsidP="006D6A45">
      <w:pPr>
        <w:pStyle w:val="PL"/>
        <w:rPr>
          <w:noProof w:val="0"/>
        </w:rPr>
      </w:pPr>
      <w:r w:rsidRPr="008711EA">
        <w:rPr>
          <w:noProof w:val="0"/>
        </w:rPr>
        <w:tab/>
        <w:t>...</w:t>
      </w:r>
    </w:p>
    <w:p w14:paraId="36255AE5" w14:textId="77777777" w:rsidR="006D6A45" w:rsidRPr="008711EA" w:rsidRDefault="006D6A45" w:rsidP="006D6A45">
      <w:pPr>
        <w:pStyle w:val="PL"/>
        <w:rPr>
          <w:noProof w:val="0"/>
        </w:rPr>
      </w:pPr>
      <w:r w:rsidRPr="008711EA">
        <w:rPr>
          <w:noProof w:val="0"/>
        </w:rPr>
        <w:t>}</w:t>
      </w:r>
    </w:p>
    <w:p w14:paraId="521CC953" w14:textId="77777777" w:rsidR="006D6A45" w:rsidRDefault="006D6A45" w:rsidP="006D6A45">
      <w:pPr>
        <w:pStyle w:val="PL"/>
        <w:rPr>
          <w:noProof w:val="0"/>
          <w:snapToGrid w:val="0"/>
        </w:rPr>
      </w:pPr>
    </w:p>
    <w:p w14:paraId="35644F97" w14:textId="77777777" w:rsidR="006D6A45" w:rsidRPr="008711EA" w:rsidRDefault="006D6A45" w:rsidP="006D6A45">
      <w:pPr>
        <w:pStyle w:val="PL"/>
        <w:rPr>
          <w:noProof w:val="0"/>
        </w:rPr>
      </w:pPr>
      <w:r w:rsidRPr="008711EA">
        <w:rPr>
          <w:noProof w:val="0"/>
        </w:rPr>
        <w:t>-- **************************************************************</w:t>
      </w:r>
    </w:p>
    <w:p w14:paraId="644E36E9" w14:textId="77777777" w:rsidR="006D6A45" w:rsidRPr="008711EA" w:rsidRDefault="006D6A45" w:rsidP="006D6A45">
      <w:pPr>
        <w:pStyle w:val="PL"/>
        <w:rPr>
          <w:noProof w:val="0"/>
        </w:rPr>
      </w:pPr>
      <w:r w:rsidRPr="008711EA">
        <w:rPr>
          <w:noProof w:val="0"/>
        </w:rPr>
        <w:t>--</w:t>
      </w:r>
    </w:p>
    <w:p w14:paraId="279D676E" w14:textId="77777777" w:rsidR="006D6A45" w:rsidRPr="008711EA" w:rsidRDefault="006D6A45" w:rsidP="006D6A45">
      <w:pPr>
        <w:pStyle w:val="PL"/>
        <w:rPr>
          <w:noProof w:val="0"/>
        </w:rPr>
      </w:pPr>
      <w:r w:rsidRPr="008711EA">
        <w:rPr>
          <w:noProof w:val="0"/>
        </w:rPr>
        <w:t xml:space="preserve">-- </w:t>
      </w:r>
      <w:r>
        <w:rPr>
          <w:noProof w:val="0"/>
        </w:rPr>
        <w:t>RAN</w:t>
      </w:r>
      <w:r w:rsidRPr="008711EA">
        <w:rPr>
          <w:noProof w:val="0"/>
        </w:rPr>
        <w:t xml:space="preserve"> CP Relocation Indication</w:t>
      </w:r>
    </w:p>
    <w:p w14:paraId="5C95B82F" w14:textId="77777777" w:rsidR="006D6A45" w:rsidRPr="008711EA" w:rsidRDefault="006D6A45" w:rsidP="006D6A45">
      <w:pPr>
        <w:pStyle w:val="PL"/>
        <w:rPr>
          <w:noProof w:val="0"/>
        </w:rPr>
      </w:pPr>
      <w:r w:rsidRPr="008711EA">
        <w:rPr>
          <w:noProof w:val="0"/>
        </w:rPr>
        <w:t>--</w:t>
      </w:r>
    </w:p>
    <w:p w14:paraId="76C7B904" w14:textId="77777777" w:rsidR="006D6A45" w:rsidRPr="008711EA" w:rsidRDefault="006D6A45" w:rsidP="006D6A45">
      <w:pPr>
        <w:pStyle w:val="PL"/>
        <w:rPr>
          <w:noProof w:val="0"/>
        </w:rPr>
      </w:pPr>
      <w:r w:rsidRPr="008711EA">
        <w:rPr>
          <w:noProof w:val="0"/>
        </w:rPr>
        <w:t>-- **************************************************************</w:t>
      </w:r>
    </w:p>
    <w:p w14:paraId="6711B567" w14:textId="77777777" w:rsidR="006D6A45" w:rsidRPr="008711EA" w:rsidRDefault="006D6A45" w:rsidP="006D6A45">
      <w:pPr>
        <w:pStyle w:val="PL"/>
        <w:rPr>
          <w:noProof w:val="0"/>
        </w:rPr>
      </w:pPr>
    </w:p>
    <w:p w14:paraId="2D692070" w14:textId="77777777" w:rsidR="006D6A45" w:rsidRPr="008711EA" w:rsidRDefault="006D6A45" w:rsidP="006D6A45">
      <w:pPr>
        <w:pStyle w:val="PL"/>
        <w:rPr>
          <w:noProof w:val="0"/>
        </w:rPr>
      </w:pPr>
      <w:r>
        <w:rPr>
          <w:noProof w:val="0"/>
        </w:rPr>
        <w:t>RAN</w:t>
      </w:r>
      <w:r w:rsidRPr="008711EA">
        <w:rPr>
          <w:noProof w:val="0"/>
        </w:rPr>
        <w:t>CPRelocationIndication ::= SEQUENCE {</w:t>
      </w:r>
    </w:p>
    <w:p w14:paraId="350E315E" w14:textId="77777777" w:rsidR="006D6A45" w:rsidRPr="008711EA" w:rsidRDefault="006D6A45" w:rsidP="006D6A45">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7C88C454" w14:textId="77777777" w:rsidR="006D6A45" w:rsidRPr="008711EA" w:rsidRDefault="006D6A45" w:rsidP="006D6A45">
      <w:pPr>
        <w:pStyle w:val="PL"/>
        <w:rPr>
          <w:noProof w:val="0"/>
        </w:rPr>
      </w:pPr>
      <w:r w:rsidRPr="008711EA">
        <w:rPr>
          <w:noProof w:val="0"/>
        </w:rPr>
        <w:tab/>
        <w:t>...</w:t>
      </w:r>
    </w:p>
    <w:p w14:paraId="25E0BAE9" w14:textId="77777777" w:rsidR="006D6A45" w:rsidRPr="008711EA" w:rsidRDefault="006D6A45" w:rsidP="006D6A45">
      <w:pPr>
        <w:pStyle w:val="PL"/>
        <w:rPr>
          <w:noProof w:val="0"/>
        </w:rPr>
      </w:pPr>
      <w:r w:rsidRPr="008711EA">
        <w:rPr>
          <w:noProof w:val="0"/>
        </w:rPr>
        <w:t>}</w:t>
      </w:r>
    </w:p>
    <w:p w14:paraId="396F41CE" w14:textId="77777777" w:rsidR="006D6A45" w:rsidRPr="008711EA" w:rsidRDefault="006D6A45" w:rsidP="006D6A45">
      <w:pPr>
        <w:pStyle w:val="PL"/>
        <w:rPr>
          <w:noProof w:val="0"/>
        </w:rPr>
      </w:pPr>
    </w:p>
    <w:p w14:paraId="7C3C4869" w14:textId="77777777" w:rsidR="006D6A45" w:rsidRPr="008711EA" w:rsidRDefault="006D6A45" w:rsidP="006D6A45">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2FB2D669" w14:textId="77777777" w:rsidR="006D6A45" w:rsidRPr="008711EA" w:rsidRDefault="006D6A45" w:rsidP="006D6A45">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7AD85421" w14:textId="77777777" w:rsidR="006D6A45" w:rsidRPr="008711EA" w:rsidRDefault="006D6A45" w:rsidP="006D6A45">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58207BF5" w14:textId="77777777" w:rsidR="006D6A45" w:rsidRPr="008711EA" w:rsidRDefault="006D6A45" w:rsidP="006D6A45">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71405D83" w14:textId="77777777" w:rsidR="006D6A45" w:rsidRPr="008711EA" w:rsidRDefault="006D6A45" w:rsidP="006D6A45">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4D505FED" w14:textId="77777777" w:rsidR="006D6A45" w:rsidRPr="008711EA" w:rsidRDefault="006D6A45" w:rsidP="006D6A45">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1F7CF253" w14:textId="77777777" w:rsidR="006D6A45" w:rsidRPr="008711EA" w:rsidRDefault="006D6A45" w:rsidP="006D6A45">
      <w:pPr>
        <w:pStyle w:val="PL"/>
        <w:rPr>
          <w:noProof w:val="0"/>
        </w:rPr>
      </w:pPr>
      <w:r w:rsidRPr="008711EA">
        <w:rPr>
          <w:noProof w:val="0"/>
        </w:rPr>
        <w:tab/>
        <w:t>...</w:t>
      </w:r>
    </w:p>
    <w:p w14:paraId="17690ADC" w14:textId="77777777" w:rsidR="006D6A45" w:rsidRPr="008711EA" w:rsidRDefault="006D6A45" w:rsidP="006D6A45">
      <w:pPr>
        <w:pStyle w:val="PL"/>
        <w:rPr>
          <w:noProof w:val="0"/>
        </w:rPr>
      </w:pPr>
      <w:r w:rsidRPr="008711EA">
        <w:rPr>
          <w:noProof w:val="0"/>
        </w:rPr>
        <w:t>}</w:t>
      </w:r>
    </w:p>
    <w:p w14:paraId="33D24FF2" w14:textId="77777777" w:rsidR="006D6A45" w:rsidRPr="001D2E49" w:rsidRDefault="006D6A45" w:rsidP="006D6A45">
      <w:pPr>
        <w:pStyle w:val="PL"/>
        <w:rPr>
          <w:noProof w:val="0"/>
          <w:snapToGrid w:val="0"/>
        </w:rPr>
      </w:pPr>
    </w:p>
    <w:p w14:paraId="2651CF55" w14:textId="77777777" w:rsidR="006D6A45" w:rsidRPr="001D2E49" w:rsidRDefault="006D6A45" w:rsidP="006D6A45">
      <w:pPr>
        <w:pStyle w:val="PL"/>
        <w:rPr>
          <w:noProof w:val="0"/>
          <w:snapToGrid w:val="0"/>
        </w:rPr>
      </w:pPr>
      <w:r w:rsidRPr="001D2E49">
        <w:rPr>
          <w:noProof w:val="0"/>
          <w:snapToGrid w:val="0"/>
        </w:rPr>
        <w:t>-- **************************************************************</w:t>
      </w:r>
    </w:p>
    <w:p w14:paraId="2B8BB03E" w14:textId="77777777" w:rsidR="006D6A45" w:rsidRPr="001D2E49" w:rsidRDefault="006D6A45" w:rsidP="006D6A45">
      <w:pPr>
        <w:pStyle w:val="PL"/>
        <w:rPr>
          <w:noProof w:val="0"/>
          <w:snapToGrid w:val="0"/>
        </w:rPr>
      </w:pPr>
      <w:r w:rsidRPr="001D2E49">
        <w:rPr>
          <w:noProof w:val="0"/>
          <w:snapToGrid w:val="0"/>
        </w:rPr>
        <w:t>--</w:t>
      </w:r>
    </w:p>
    <w:p w14:paraId="28F5157D" w14:textId="77777777" w:rsidR="006D6A45" w:rsidRPr="001D2E49" w:rsidRDefault="006D6A45" w:rsidP="006D6A45">
      <w:pPr>
        <w:pStyle w:val="PL"/>
        <w:outlineLvl w:val="3"/>
        <w:rPr>
          <w:noProof w:val="0"/>
          <w:snapToGrid w:val="0"/>
        </w:rPr>
      </w:pPr>
      <w:r w:rsidRPr="001D2E49">
        <w:rPr>
          <w:noProof w:val="0"/>
          <w:snapToGrid w:val="0"/>
        </w:rPr>
        <w:t>-- UE MOBILITY MANAGEMENT ELEMENTARY PROCEDURES</w:t>
      </w:r>
    </w:p>
    <w:p w14:paraId="5D462384" w14:textId="77777777" w:rsidR="006D6A45" w:rsidRPr="001D2E49" w:rsidRDefault="006D6A45" w:rsidP="006D6A45">
      <w:pPr>
        <w:pStyle w:val="PL"/>
        <w:rPr>
          <w:noProof w:val="0"/>
          <w:snapToGrid w:val="0"/>
        </w:rPr>
      </w:pPr>
      <w:r w:rsidRPr="001D2E49">
        <w:rPr>
          <w:noProof w:val="0"/>
          <w:snapToGrid w:val="0"/>
        </w:rPr>
        <w:t>--</w:t>
      </w:r>
    </w:p>
    <w:p w14:paraId="66CD6740" w14:textId="77777777" w:rsidR="006D6A45" w:rsidRPr="001D2E49" w:rsidRDefault="006D6A45" w:rsidP="006D6A45">
      <w:pPr>
        <w:pStyle w:val="PL"/>
        <w:rPr>
          <w:noProof w:val="0"/>
          <w:snapToGrid w:val="0"/>
        </w:rPr>
      </w:pPr>
      <w:r w:rsidRPr="001D2E49">
        <w:rPr>
          <w:noProof w:val="0"/>
          <w:snapToGrid w:val="0"/>
        </w:rPr>
        <w:t>-- **************************************************************</w:t>
      </w:r>
    </w:p>
    <w:p w14:paraId="70FEFC75" w14:textId="77777777" w:rsidR="006D6A45" w:rsidRPr="001D2E49" w:rsidRDefault="006D6A45" w:rsidP="006D6A45">
      <w:pPr>
        <w:pStyle w:val="PL"/>
        <w:rPr>
          <w:noProof w:val="0"/>
          <w:snapToGrid w:val="0"/>
        </w:rPr>
      </w:pPr>
    </w:p>
    <w:p w14:paraId="0127F82A" w14:textId="77777777" w:rsidR="006D6A45" w:rsidRPr="001D2E49" w:rsidRDefault="006D6A45" w:rsidP="006D6A45">
      <w:pPr>
        <w:pStyle w:val="PL"/>
        <w:rPr>
          <w:noProof w:val="0"/>
          <w:snapToGrid w:val="0"/>
        </w:rPr>
      </w:pPr>
      <w:r w:rsidRPr="001D2E49">
        <w:rPr>
          <w:noProof w:val="0"/>
          <w:snapToGrid w:val="0"/>
        </w:rPr>
        <w:t>-- **************************************************************</w:t>
      </w:r>
    </w:p>
    <w:p w14:paraId="756806D9" w14:textId="77777777" w:rsidR="006D6A45" w:rsidRPr="001D2E49" w:rsidRDefault="006D6A45" w:rsidP="006D6A45">
      <w:pPr>
        <w:pStyle w:val="PL"/>
        <w:rPr>
          <w:noProof w:val="0"/>
          <w:snapToGrid w:val="0"/>
        </w:rPr>
      </w:pPr>
      <w:r w:rsidRPr="001D2E49">
        <w:rPr>
          <w:noProof w:val="0"/>
          <w:snapToGrid w:val="0"/>
        </w:rPr>
        <w:t>--</w:t>
      </w:r>
    </w:p>
    <w:p w14:paraId="32DB9763" w14:textId="77777777" w:rsidR="006D6A45" w:rsidRPr="001D2E49" w:rsidRDefault="006D6A45" w:rsidP="006D6A45">
      <w:pPr>
        <w:pStyle w:val="PL"/>
        <w:outlineLvl w:val="4"/>
        <w:rPr>
          <w:noProof w:val="0"/>
          <w:snapToGrid w:val="0"/>
        </w:rPr>
      </w:pPr>
      <w:r w:rsidRPr="001D2E49">
        <w:rPr>
          <w:noProof w:val="0"/>
          <w:snapToGrid w:val="0"/>
        </w:rPr>
        <w:t>-- Handover Preparation Elementary Procedure</w:t>
      </w:r>
    </w:p>
    <w:p w14:paraId="2D4B8D34" w14:textId="77777777" w:rsidR="006D6A45" w:rsidRPr="001D2E49" w:rsidRDefault="006D6A45" w:rsidP="006D6A45">
      <w:pPr>
        <w:pStyle w:val="PL"/>
        <w:rPr>
          <w:noProof w:val="0"/>
          <w:snapToGrid w:val="0"/>
        </w:rPr>
      </w:pPr>
      <w:r w:rsidRPr="001D2E49">
        <w:rPr>
          <w:noProof w:val="0"/>
          <w:snapToGrid w:val="0"/>
        </w:rPr>
        <w:t>--</w:t>
      </w:r>
    </w:p>
    <w:p w14:paraId="4674CE5F" w14:textId="77777777" w:rsidR="006D6A45" w:rsidRPr="001D2E49" w:rsidRDefault="006D6A45" w:rsidP="006D6A45">
      <w:pPr>
        <w:pStyle w:val="PL"/>
        <w:rPr>
          <w:noProof w:val="0"/>
          <w:snapToGrid w:val="0"/>
        </w:rPr>
      </w:pPr>
      <w:r w:rsidRPr="001D2E49">
        <w:rPr>
          <w:noProof w:val="0"/>
          <w:snapToGrid w:val="0"/>
        </w:rPr>
        <w:t>-- **************************************************************</w:t>
      </w:r>
    </w:p>
    <w:p w14:paraId="0A1DDB1F" w14:textId="77777777" w:rsidR="006D6A45" w:rsidRPr="001D2E49" w:rsidRDefault="006D6A45" w:rsidP="006D6A45">
      <w:pPr>
        <w:pStyle w:val="PL"/>
        <w:rPr>
          <w:noProof w:val="0"/>
          <w:snapToGrid w:val="0"/>
        </w:rPr>
      </w:pPr>
    </w:p>
    <w:p w14:paraId="366BE81D" w14:textId="77777777" w:rsidR="006D6A45" w:rsidRPr="001D2E49" w:rsidRDefault="006D6A45" w:rsidP="006D6A45">
      <w:pPr>
        <w:pStyle w:val="PL"/>
        <w:rPr>
          <w:noProof w:val="0"/>
          <w:snapToGrid w:val="0"/>
        </w:rPr>
      </w:pPr>
      <w:r w:rsidRPr="001D2E49">
        <w:rPr>
          <w:noProof w:val="0"/>
          <w:snapToGrid w:val="0"/>
        </w:rPr>
        <w:t>-- **************************************************************</w:t>
      </w:r>
    </w:p>
    <w:p w14:paraId="64B46EAF" w14:textId="77777777" w:rsidR="006D6A45" w:rsidRPr="001D2E49" w:rsidRDefault="006D6A45" w:rsidP="006D6A45">
      <w:pPr>
        <w:pStyle w:val="PL"/>
        <w:rPr>
          <w:noProof w:val="0"/>
          <w:snapToGrid w:val="0"/>
        </w:rPr>
      </w:pPr>
      <w:r w:rsidRPr="001D2E49">
        <w:rPr>
          <w:noProof w:val="0"/>
          <w:snapToGrid w:val="0"/>
        </w:rPr>
        <w:t>--</w:t>
      </w:r>
    </w:p>
    <w:p w14:paraId="79071AB8" w14:textId="77777777" w:rsidR="006D6A45" w:rsidRPr="001D2E49" w:rsidRDefault="006D6A45" w:rsidP="006D6A45">
      <w:pPr>
        <w:pStyle w:val="PL"/>
        <w:outlineLvl w:val="4"/>
        <w:rPr>
          <w:noProof w:val="0"/>
          <w:snapToGrid w:val="0"/>
        </w:rPr>
      </w:pPr>
      <w:r w:rsidRPr="001D2E49">
        <w:rPr>
          <w:noProof w:val="0"/>
          <w:snapToGrid w:val="0"/>
        </w:rPr>
        <w:t>-- HANDOVER REQUIRED</w:t>
      </w:r>
    </w:p>
    <w:p w14:paraId="2098FB4F" w14:textId="77777777" w:rsidR="006D6A45" w:rsidRPr="001D2E49" w:rsidRDefault="006D6A45" w:rsidP="006D6A45">
      <w:pPr>
        <w:pStyle w:val="PL"/>
        <w:rPr>
          <w:noProof w:val="0"/>
          <w:snapToGrid w:val="0"/>
        </w:rPr>
      </w:pPr>
      <w:r w:rsidRPr="001D2E49">
        <w:rPr>
          <w:noProof w:val="0"/>
          <w:snapToGrid w:val="0"/>
        </w:rPr>
        <w:t>--</w:t>
      </w:r>
    </w:p>
    <w:p w14:paraId="27EDBFEC" w14:textId="77777777" w:rsidR="006D6A45" w:rsidRPr="001D2E49" w:rsidRDefault="006D6A45" w:rsidP="006D6A45">
      <w:pPr>
        <w:pStyle w:val="PL"/>
        <w:rPr>
          <w:noProof w:val="0"/>
          <w:snapToGrid w:val="0"/>
        </w:rPr>
      </w:pPr>
      <w:r w:rsidRPr="001D2E49">
        <w:rPr>
          <w:noProof w:val="0"/>
          <w:snapToGrid w:val="0"/>
        </w:rPr>
        <w:t>-- **************************************************************</w:t>
      </w:r>
    </w:p>
    <w:p w14:paraId="66E87961" w14:textId="77777777" w:rsidR="006D6A45" w:rsidRPr="001D2E49" w:rsidRDefault="006D6A45" w:rsidP="006D6A45">
      <w:pPr>
        <w:pStyle w:val="PL"/>
        <w:rPr>
          <w:noProof w:val="0"/>
          <w:snapToGrid w:val="0"/>
        </w:rPr>
      </w:pPr>
    </w:p>
    <w:p w14:paraId="7F85645D" w14:textId="77777777" w:rsidR="006D6A45" w:rsidRPr="001D2E49" w:rsidRDefault="006D6A45" w:rsidP="006D6A45">
      <w:pPr>
        <w:pStyle w:val="PL"/>
        <w:rPr>
          <w:noProof w:val="0"/>
          <w:snapToGrid w:val="0"/>
        </w:rPr>
      </w:pPr>
      <w:r w:rsidRPr="001D2E49">
        <w:rPr>
          <w:noProof w:val="0"/>
          <w:snapToGrid w:val="0"/>
        </w:rPr>
        <w:t>HandoverRequired ::= SEQUENCE {</w:t>
      </w:r>
    </w:p>
    <w:p w14:paraId="3B6833BB"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27954ECC" w14:textId="77777777" w:rsidR="006D6A45" w:rsidRPr="001D2E49" w:rsidRDefault="006D6A45" w:rsidP="006D6A45">
      <w:pPr>
        <w:pStyle w:val="PL"/>
        <w:rPr>
          <w:noProof w:val="0"/>
          <w:snapToGrid w:val="0"/>
        </w:rPr>
      </w:pPr>
      <w:r w:rsidRPr="001D2E49">
        <w:rPr>
          <w:noProof w:val="0"/>
          <w:snapToGrid w:val="0"/>
        </w:rPr>
        <w:tab/>
        <w:t>...</w:t>
      </w:r>
    </w:p>
    <w:p w14:paraId="25FCB4FD" w14:textId="77777777" w:rsidR="006D6A45" w:rsidRPr="001D2E49" w:rsidRDefault="006D6A45" w:rsidP="006D6A45">
      <w:pPr>
        <w:pStyle w:val="PL"/>
        <w:rPr>
          <w:noProof w:val="0"/>
          <w:snapToGrid w:val="0"/>
        </w:rPr>
      </w:pPr>
      <w:r w:rsidRPr="001D2E49">
        <w:rPr>
          <w:noProof w:val="0"/>
          <w:snapToGrid w:val="0"/>
        </w:rPr>
        <w:t>}</w:t>
      </w:r>
    </w:p>
    <w:p w14:paraId="6AB80F52" w14:textId="77777777" w:rsidR="006D6A45" w:rsidRPr="001D2E49" w:rsidRDefault="006D6A45" w:rsidP="006D6A45">
      <w:pPr>
        <w:pStyle w:val="PL"/>
        <w:rPr>
          <w:noProof w:val="0"/>
          <w:snapToGrid w:val="0"/>
        </w:rPr>
      </w:pPr>
    </w:p>
    <w:p w14:paraId="3230AC95" w14:textId="77777777" w:rsidR="006D6A45" w:rsidRPr="001D2E49" w:rsidRDefault="006D6A45" w:rsidP="006D6A45">
      <w:pPr>
        <w:pStyle w:val="PL"/>
        <w:rPr>
          <w:noProof w:val="0"/>
          <w:snapToGrid w:val="0"/>
        </w:rPr>
      </w:pPr>
      <w:r w:rsidRPr="001D2E49">
        <w:rPr>
          <w:noProof w:val="0"/>
          <w:snapToGrid w:val="0"/>
        </w:rPr>
        <w:t>HandoverRequiredIEs NGAP-PROTOCOL-IES ::= {</w:t>
      </w:r>
      <w:r w:rsidRPr="001D2E49">
        <w:rPr>
          <w:noProof w:val="0"/>
          <w:snapToGrid w:val="0"/>
        </w:rPr>
        <w:tab/>
      </w:r>
    </w:p>
    <w:p w14:paraId="1059AA45"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E5E03F"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D8C028" w14:textId="77777777" w:rsidR="006D6A45" w:rsidRPr="001D2E49" w:rsidRDefault="006D6A45" w:rsidP="006D6A45">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508E40"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6E37A5" w14:textId="77777777" w:rsidR="006D6A45" w:rsidRPr="001D2E49" w:rsidRDefault="006D6A45" w:rsidP="006D6A45">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597B4C" w14:textId="77777777" w:rsidR="006D6A45" w:rsidRPr="001D2E49" w:rsidRDefault="006D6A45" w:rsidP="006D6A45">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DC01F3"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43C47C" w14:textId="77777777" w:rsidR="006D6A45" w:rsidRPr="001D2E49" w:rsidRDefault="006D6A45" w:rsidP="006D6A45">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61D5909A" w14:textId="77777777" w:rsidR="006D6A45" w:rsidRPr="001D2E49" w:rsidRDefault="006D6A45" w:rsidP="006D6A45">
      <w:pPr>
        <w:pStyle w:val="PL"/>
        <w:rPr>
          <w:noProof w:val="0"/>
          <w:snapToGrid w:val="0"/>
        </w:rPr>
      </w:pPr>
      <w:r w:rsidRPr="001D2E49">
        <w:rPr>
          <w:noProof w:val="0"/>
          <w:snapToGrid w:val="0"/>
        </w:rPr>
        <w:tab/>
        <w:t>...</w:t>
      </w:r>
    </w:p>
    <w:p w14:paraId="59194FB1" w14:textId="77777777" w:rsidR="006D6A45" w:rsidRPr="001D2E49" w:rsidRDefault="006D6A45" w:rsidP="006D6A45">
      <w:pPr>
        <w:pStyle w:val="PL"/>
        <w:rPr>
          <w:noProof w:val="0"/>
          <w:snapToGrid w:val="0"/>
        </w:rPr>
      </w:pPr>
      <w:r w:rsidRPr="001D2E49">
        <w:rPr>
          <w:noProof w:val="0"/>
          <w:snapToGrid w:val="0"/>
        </w:rPr>
        <w:t>}</w:t>
      </w:r>
    </w:p>
    <w:p w14:paraId="3B131AC8" w14:textId="77777777" w:rsidR="006D6A45" w:rsidRPr="001D2E49" w:rsidRDefault="006D6A45" w:rsidP="006D6A45">
      <w:pPr>
        <w:pStyle w:val="PL"/>
        <w:rPr>
          <w:noProof w:val="0"/>
          <w:snapToGrid w:val="0"/>
        </w:rPr>
      </w:pPr>
    </w:p>
    <w:p w14:paraId="66F7508F" w14:textId="77777777" w:rsidR="006D6A45" w:rsidRPr="001D2E49" w:rsidRDefault="006D6A45" w:rsidP="006D6A45">
      <w:pPr>
        <w:pStyle w:val="PL"/>
        <w:rPr>
          <w:noProof w:val="0"/>
          <w:snapToGrid w:val="0"/>
        </w:rPr>
      </w:pPr>
      <w:r w:rsidRPr="001D2E49">
        <w:rPr>
          <w:noProof w:val="0"/>
          <w:snapToGrid w:val="0"/>
        </w:rPr>
        <w:t>-- **************************************************************</w:t>
      </w:r>
    </w:p>
    <w:p w14:paraId="38DA58FD" w14:textId="77777777" w:rsidR="006D6A45" w:rsidRPr="001D2E49" w:rsidRDefault="006D6A45" w:rsidP="006D6A45">
      <w:pPr>
        <w:pStyle w:val="PL"/>
        <w:rPr>
          <w:noProof w:val="0"/>
          <w:snapToGrid w:val="0"/>
        </w:rPr>
      </w:pPr>
      <w:r w:rsidRPr="001D2E49">
        <w:rPr>
          <w:noProof w:val="0"/>
          <w:snapToGrid w:val="0"/>
        </w:rPr>
        <w:t>--</w:t>
      </w:r>
    </w:p>
    <w:p w14:paraId="2B94AFFD" w14:textId="77777777" w:rsidR="006D6A45" w:rsidRPr="001D2E49" w:rsidRDefault="006D6A45" w:rsidP="006D6A45">
      <w:pPr>
        <w:pStyle w:val="PL"/>
        <w:outlineLvl w:val="4"/>
        <w:rPr>
          <w:noProof w:val="0"/>
          <w:snapToGrid w:val="0"/>
        </w:rPr>
      </w:pPr>
      <w:r w:rsidRPr="001D2E49">
        <w:rPr>
          <w:noProof w:val="0"/>
          <w:snapToGrid w:val="0"/>
        </w:rPr>
        <w:t>-- HANDOVER COMMAND</w:t>
      </w:r>
    </w:p>
    <w:p w14:paraId="02303ABB" w14:textId="77777777" w:rsidR="006D6A45" w:rsidRPr="001D2E49" w:rsidRDefault="006D6A45" w:rsidP="006D6A45">
      <w:pPr>
        <w:pStyle w:val="PL"/>
        <w:rPr>
          <w:noProof w:val="0"/>
          <w:snapToGrid w:val="0"/>
        </w:rPr>
      </w:pPr>
      <w:r w:rsidRPr="001D2E49">
        <w:rPr>
          <w:noProof w:val="0"/>
          <w:snapToGrid w:val="0"/>
        </w:rPr>
        <w:t>--</w:t>
      </w:r>
    </w:p>
    <w:p w14:paraId="0F49C5CB" w14:textId="77777777" w:rsidR="006D6A45" w:rsidRPr="001D2E49" w:rsidRDefault="006D6A45" w:rsidP="006D6A45">
      <w:pPr>
        <w:pStyle w:val="PL"/>
        <w:rPr>
          <w:noProof w:val="0"/>
          <w:snapToGrid w:val="0"/>
        </w:rPr>
      </w:pPr>
      <w:r w:rsidRPr="001D2E49">
        <w:rPr>
          <w:noProof w:val="0"/>
          <w:snapToGrid w:val="0"/>
        </w:rPr>
        <w:t>-- **************************************************************</w:t>
      </w:r>
    </w:p>
    <w:p w14:paraId="1C35B685" w14:textId="77777777" w:rsidR="006D6A45" w:rsidRPr="001D2E49" w:rsidRDefault="006D6A45" w:rsidP="006D6A45">
      <w:pPr>
        <w:pStyle w:val="PL"/>
        <w:rPr>
          <w:noProof w:val="0"/>
          <w:snapToGrid w:val="0"/>
        </w:rPr>
      </w:pPr>
    </w:p>
    <w:p w14:paraId="53A7D885" w14:textId="77777777" w:rsidR="006D6A45" w:rsidRPr="001D2E49" w:rsidRDefault="006D6A45" w:rsidP="006D6A45">
      <w:pPr>
        <w:pStyle w:val="PL"/>
        <w:rPr>
          <w:noProof w:val="0"/>
          <w:snapToGrid w:val="0"/>
        </w:rPr>
      </w:pPr>
      <w:r w:rsidRPr="001D2E49">
        <w:rPr>
          <w:noProof w:val="0"/>
          <w:snapToGrid w:val="0"/>
        </w:rPr>
        <w:t>HandoverCommand ::= SEQUENCE {</w:t>
      </w:r>
    </w:p>
    <w:p w14:paraId="692A35BD"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135C822F" w14:textId="77777777" w:rsidR="006D6A45" w:rsidRPr="001D2E49" w:rsidRDefault="006D6A45" w:rsidP="006D6A45">
      <w:pPr>
        <w:pStyle w:val="PL"/>
        <w:rPr>
          <w:noProof w:val="0"/>
          <w:snapToGrid w:val="0"/>
        </w:rPr>
      </w:pPr>
      <w:r w:rsidRPr="001D2E49">
        <w:rPr>
          <w:noProof w:val="0"/>
          <w:snapToGrid w:val="0"/>
        </w:rPr>
        <w:tab/>
        <w:t>...</w:t>
      </w:r>
    </w:p>
    <w:p w14:paraId="5EFAF57A" w14:textId="77777777" w:rsidR="006D6A45" w:rsidRPr="001D2E49" w:rsidRDefault="006D6A45" w:rsidP="006D6A45">
      <w:pPr>
        <w:pStyle w:val="PL"/>
        <w:rPr>
          <w:noProof w:val="0"/>
          <w:snapToGrid w:val="0"/>
        </w:rPr>
      </w:pPr>
      <w:r w:rsidRPr="001D2E49">
        <w:rPr>
          <w:noProof w:val="0"/>
          <w:snapToGrid w:val="0"/>
        </w:rPr>
        <w:t>}</w:t>
      </w:r>
    </w:p>
    <w:p w14:paraId="5CA83032" w14:textId="77777777" w:rsidR="006D6A45" w:rsidRPr="001D2E49" w:rsidRDefault="006D6A45" w:rsidP="006D6A45">
      <w:pPr>
        <w:pStyle w:val="PL"/>
        <w:rPr>
          <w:noProof w:val="0"/>
          <w:snapToGrid w:val="0"/>
        </w:rPr>
      </w:pPr>
    </w:p>
    <w:p w14:paraId="3B4DD710" w14:textId="77777777" w:rsidR="006D6A45" w:rsidRPr="001D2E49" w:rsidRDefault="006D6A45" w:rsidP="006D6A45">
      <w:pPr>
        <w:pStyle w:val="PL"/>
        <w:rPr>
          <w:noProof w:val="0"/>
          <w:snapToGrid w:val="0"/>
        </w:rPr>
      </w:pPr>
      <w:r w:rsidRPr="001D2E49">
        <w:rPr>
          <w:noProof w:val="0"/>
          <w:snapToGrid w:val="0"/>
        </w:rPr>
        <w:t>HandoverCommandIEs NGAP-PROTOCOL-IES ::= {</w:t>
      </w:r>
      <w:r w:rsidRPr="001D2E49">
        <w:rPr>
          <w:noProof w:val="0"/>
          <w:snapToGrid w:val="0"/>
        </w:rPr>
        <w:tab/>
      </w:r>
    </w:p>
    <w:p w14:paraId="3440660B"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9776AF"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B0E460" w14:textId="77777777" w:rsidR="006D6A45" w:rsidRPr="001D2E49" w:rsidRDefault="006D6A45" w:rsidP="006D6A45">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3617AF" w14:textId="77777777" w:rsidR="006D6A45" w:rsidRPr="001D2E49" w:rsidRDefault="006D6A45" w:rsidP="006D6A45">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6D37621F" w14:textId="77777777" w:rsidR="006D6A45" w:rsidRPr="001D2E49" w:rsidRDefault="006D6A45" w:rsidP="006D6A45">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00BC3F65" w14:textId="77777777" w:rsidR="006D6A45" w:rsidRPr="001D2E49" w:rsidRDefault="006D6A45" w:rsidP="006D6A45">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50D8AA2E"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059229" w14:textId="77777777" w:rsidR="006D6A45" w:rsidRPr="001D2E49" w:rsidRDefault="006D6A45" w:rsidP="006D6A45">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C4FFF8"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9C9519" w14:textId="77777777" w:rsidR="006D6A45" w:rsidRPr="001D2E49" w:rsidRDefault="006D6A45" w:rsidP="006D6A45">
      <w:pPr>
        <w:pStyle w:val="PL"/>
        <w:rPr>
          <w:noProof w:val="0"/>
          <w:snapToGrid w:val="0"/>
        </w:rPr>
      </w:pPr>
      <w:r w:rsidRPr="001D2E49">
        <w:rPr>
          <w:noProof w:val="0"/>
          <w:snapToGrid w:val="0"/>
        </w:rPr>
        <w:tab/>
        <w:t>...</w:t>
      </w:r>
    </w:p>
    <w:p w14:paraId="5110CF46" w14:textId="77777777" w:rsidR="006D6A45" w:rsidRPr="001D2E49" w:rsidRDefault="006D6A45" w:rsidP="006D6A45">
      <w:pPr>
        <w:pStyle w:val="PL"/>
        <w:rPr>
          <w:noProof w:val="0"/>
          <w:snapToGrid w:val="0"/>
        </w:rPr>
      </w:pPr>
      <w:r w:rsidRPr="001D2E49">
        <w:rPr>
          <w:noProof w:val="0"/>
          <w:snapToGrid w:val="0"/>
        </w:rPr>
        <w:t>}</w:t>
      </w:r>
    </w:p>
    <w:p w14:paraId="0CEC9F8D" w14:textId="77777777" w:rsidR="006D6A45" w:rsidRPr="001D2E49" w:rsidRDefault="006D6A45" w:rsidP="006D6A45">
      <w:pPr>
        <w:pStyle w:val="PL"/>
        <w:rPr>
          <w:noProof w:val="0"/>
          <w:snapToGrid w:val="0"/>
        </w:rPr>
      </w:pPr>
    </w:p>
    <w:p w14:paraId="6CB1A602" w14:textId="77777777" w:rsidR="006D6A45" w:rsidRPr="001D2E49" w:rsidRDefault="006D6A45" w:rsidP="006D6A45">
      <w:pPr>
        <w:pStyle w:val="PL"/>
        <w:rPr>
          <w:noProof w:val="0"/>
          <w:snapToGrid w:val="0"/>
        </w:rPr>
      </w:pPr>
    </w:p>
    <w:p w14:paraId="763A86FF" w14:textId="77777777" w:rsidR="006D6A45" w:rsidRPr="001D2E49" w:rsidRDefault="006D6A45" w:rsidP="006D6A45">
      <w:pPr>
        <w:pStyle w:val="PL"/>
        <w:rPr>
          <w:noProof w:val="0"/>
          <w:snapToGrid w:val="0"/>
        </w:rPr>
      </w:pPr>
      <w:r w:rsidRPr="001D2E49">
        <w:rPr>
          <w:noProof w:val="0"/>
          <w:snapToGrid w:val="0"/>
        </w:rPr>
        <w:t>-- **************************************************************</w:t>
      </w:r>
    </w:p>
    <w:p w14:paraId="3E59D09C" w14:textId="77777777" w:rsidR="006D6A45" w:rsidRPr="001D2E49" w:rsidRDefault="006D6A45" w:rsidP="006D6A45">
      <w:pPr>
        <w:pStyle w:val="PL"/>
        <w:rPr>
          <w:noProof w:val="0"/>
          <w:snapToGrid w:val="0"/>
        </w:rPr>
      </w:pPr>
      <w:r w:rsidRPr="001D2E49">
        <w:rPr>
          <w:noProof w:val="0"/>
          <w:snapToGrid w:val="0"/>
        </w:rPr>
        <w:t>--</w:t>
      </w:r>
    </w:p>
    <w:p w14:paraId="16A4C0C6" w14:textId="77777777" w:rsidR="006D6A45" w:rsidRPr="001D2E49" w:rsidRDefault="006D6A45" w:rsidP="006D6A45">
      <w:pPr>
        <w:pStyle w:val="PL"/>
        <w:outlineLvl w:val="4"/>
        <w:rPr>
          <w:noProof w:val="0"/>
          <w:snapToGrid w:val="0"/>
        </w:rPr>
      </w:pPr>
      <w:r w:rsidRPr="001D2E49">
        <w:rPr>
          <w:noProof w:val="0"/>
          <w:snapToGrid w:val="0"/>
        </w:rPr>
        <w:t>-- HANDOVER PREPARATION FAILURE</w:t>
      </w:r>
    </w:p>
    <w:p w14:paraId="49842613" w14:textId="77777777" w:rsidR="006D6A45" w:rsidRPr="001D2E49" w:rsidRDefault="006D6A45" w:rsidP="006D6A45">
      <w:pPr>
        <w:pStyle w:val="PL"/>
        <w:rPr>
          <w:noProof w:val="0"/>
          <w:snapToGrid w:val="0"/>
        </w:rPr>
      </w:pPr>
      <w:r w:rsidRPr="001D2E49">
        <w:rPr>
          <w:noProof w:val="0"/>
          <w:snapToGrid w:val="0"/>
        </w:rPr>
        <w:t>--</w:t>
      </w:r>
    </w:p>
    <w:p w14:paraId="6DB57EF1" w14:textId="77777777" w:rsidR="006D6A45" w:rsidRPr="001D2E49" w:rsidRDefault="006D6A45" w:rsidP="006D6A45">
      <w:pPr>
        <w:pStyle w:val="PL"/>
        <w:rPr>
          <w:noProof w:val="0"/>
          <w:snapToGrid w:val="0"/>
        </w:rPr>
      </w:pPr>
      <w:r w:rsidRPr="001D2E49">
        <w:rPr>
          <w:noProof w:val="0"/>
          <w:snapToGrid w:val="0"/>
        </w:rPr>
        <w:t>-- **************************************************************</w:t>
      </w:r>
    </w:p>
    <w:p w14:paraId="66D3CDCC" w14:textId="77777777" w:rsidR="006D6A45" w:rsidRPr="001D2E49" w:rsidRDefault="006D6A45" w:rsidP="006D6A45">
      <w:pPr>
        <w:pStyle w:val="PL"/>
        <w:rPr>
          <w:noProof w:val="0"/>
          <w:snapToGrid w:val="0"/>
        </w:rPr>
      </w:pPr>
    </w:p>
    <w:p w14:paraId="668AFAD3" w14:textId="77777777" w:rsidR="006D6A45" w:rsidRPr="001D2E49" w:rsidRDefault="006D6A45" w:rsidP="006D6A45">
      <w:pPr>
        <w:pStyle w:val="PL"/>
        <w:rPr>
          <w:noProof w:val="0"/>
          <w:snapToGrid w:val="0"/>
        </w:rPr>
      </w:pPr>
      <w:r w:rsidRPr="001D2E49">
        <w:rPr>
          <w:noProof w:val="0"/>
          <w:snapToGrid w:val="0"/>
        </w:rPr>
        <w:t>HandoverPreparationFailure ::= SEQUENCE {</w:t>
      </w:r>
    </w:p>
    <w:p w14:paraId="7CC56A2F"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3C877EBE" w14:textId="77777777" w:rsidR="006D6A45" w:rsidRPr="001D2E49" w:rsidRDefault="006D6A45" w:rsidP="006D6A45">
      <w:pPr>
        <w:pStyle w:val="PL"/>
        <w:rPr>
          <w:noProof w:val="0"/>
          <w:snapToGrid w:val="0"/>
        </w:rPr>
      </w:pPr>
      <w:r w:rsidRPr="001D2E49">
        <w:rPr>
          <w:noProof w:val="0"/>
          <w:snapToGrid w:val="0"/>
        </w:rPr>
        <w:tab/>
        <w:t>...</w:t>
      </w:r>
    </w:p>
    <w:p w14:paraId="351607A1" w14:textId="77777777" w:rsidR="006D6A45" w:rsidRPr="001D2E49" w:rsidRDefault="006D6A45" w:rsidP="006D6A45">
      <w:pPr>
        <w:pStyle w:val="PL"/>
        <w:rPr>
          <w:noProof w:val="0"/>
          <w:snapToGrid w:val="0"/>
        </w:rPr>
      </w:pPr>
      <w:r w:rsidRPr="001D2E49">
        <w:rPr>
          <w:noProof w:val="0"/>
          <w:snapToGrid w:val="0"/>
        </w:rPr>
        <w:t>}</w:t>
      </w:r>
    </w:p>
    <w:p w14:paraId="292F85B4" w14:textId="77777777" w:rsidR="006D6A45" w:rsidRPr="001D2E49" w:rsidRDefault="006D6A45" w:rsidP="006D6A45">
      <w:pPr>
        <w:pStyle w:val="PL"/>
        <w:rPr>
          <w:noProof w:val="0"/>
          <w:snapToGrid w:val="0"/>
        </w:rPr>
      </w:pPr>
    </w:p>
    <w:p w14:paraId="1F29188B" w14:textId="77777777" w:rsidR="006D6A45" w:rsidRPr="001D2E49" w:rsidRDefault="006D6A45" w:rsidP="006D6A45">
      <w:pPr>
        <w:pStyle w:val="PL"/>
        <w:rPr>
          <w:noProof w:val="0"/>
          <w:snapToGrid w:val="0"/>
        </w:rPr>
      </w:pPr>
      <w:r w:rsidRPr="001D2E49">
        <w:rPr>
          <w:noProof w:val="0"/>
          <w:snapToGrid w:val="0"/>
        </w:rPr>
        <w:t>HandoverPreparationFailureIEs NGAP-PROTOCOL-IES ::= {</w:t>
      </w:r>
      <w:r w:rsidRPr="001D2E49">
        <w:rPr>
          <w:noProof w:val="0"/>
          <w:snapToGrid w:val="0"/>
        </w:rPr>
        <w:tab/>
      </w:r>
    </w:p>
    <w:p w14:paraId="069F5149"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FE0742"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69291F"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5B624D" w14:textId="77777777" w:rsidR="006D6A45"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D70E38" w14:textId="77777777" w:rsidR="006D6A45" w:rsidRPr="001D2E49"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4969E9" w14:textId="77777777" w:rsidR="006D6A45" w:rsidRPr="001D2E49" w:rsidRDefault="006D6A45" w:rsidP="006D6A45">
      <w:pPr>
        <w:pStyle w:val="PL"/>
        <w:rPr>
          <w:noProof w:val="0"/>
          <w:snapToGrid w:val="0"/>
        </w:rPr>
      </w:pPr>
      <w:r w:rsidRPr="001D2E49">
        <w:rPr>
          <w:noProof w:val="0"/>
          <w:snapToGrid w:val="0"/>
        </w:rPr>
        <w:tab/>
        <w:t>...</w:t>
      </w:r>
    </w:p>
    <w:p w14:paraId="6D70FB3D" w14:textId="77777777" w:rsidR="006D6A45" w:rsidRPr="001D2E49" w:rsidRDefault="006D6A45" w:rsidP="006D6A45">
      <w:pPr>
        <w:pStyle w:val="PL"/>
        <w:rPr>
          <w:noProof w:val="0"/>
          <w:snapToGrid w:val="0"/>
        </w:rPr>
      </w:pPr>
      <w:r w:rsidRPr="001D2E49">
        <w:rPr>
          <w:noProof w:val="0"/>
          <w:snapToGrid w:val="0"/>
        </w:rPr>
        <w:t>}</w:t>
      </w:r>
    </w:p>
    <w:p w14:paraId="22634D12" w14:textId="77777777" w:rsidR="006D6A45" w:rsidRPr="001D2E49" w:rsidRDefault="006D6A45" w:rsidP="006D6A45">
      <w:pPr>
        <w:pStyle w:val="PL"/>
        <w:rPr>
          <w:noProof w:val="0"/>
          <w:snapToGrid w:val="0"/>
        </w:rPr>
      </w:pPr>
    </w:p>
    <w:p w14:paraId="56907365" w14:textId="77777777" w:rsidR="006D6A45" w:rsidRPr="001D2E49" w:rsidRDefault="006D6A45" w:rsidP="006D6A45">
      <w:pPr>
        <w:pStyle w:val="PL"/>
        <w:rPr>
          <w:noProof w:val="0"/>
          <w:snapToGrid w:val="0"/>
        </w:rPr>
      </w:pPr>
      <w:r w:rsidRPr="001D2E49">
        <w:rPr>
          <w:noProof w:val="0"/>
          <w:snapToGrid w:val="0"/>
        </w:rPr>
        <w:t>-- **************************************************************</w:t>
      </w:r>
    </w:p>
    <w:p w14:paraId="7EA7CAF2" w14:textId="77777777" w:rsidR="006D6A45" w:rsidRPr="001D2E49" w:rsidRDefault="006D6A45" w:rsidP="006D6A45">
      <w:pPr>
        <w:pStyle w:val="PL"/>
        <w:rPr>
          <w:noProof w:val="0"/>
          <w:snapToGrid w:val="0"/>
        </w:rPr>
      </w:pPr>
      <w:r w:rsidRPr="001D2E49">
        <w:rPr>
          <w:noProof w:val="0"/>
          <w:snapToGrid w:val="0"/>
        </w:rPr>
        <w:t>--</w:t>
      </w:r>
    </w:p>
    <w:p w14:paraId="06219D47" w14:textId="77777777" w:rsidR="006D6A45" w:rsidRPr="001D2E49" w:rsidRDefault="006D6A45" w:rsidP="006D6A45">
      <w:pPr>
        <w:pStyle w:val="PL"/>
        <w:outlineLvl w:val="3"/>
        <w:rPr>
          <w:noProof w:val="0"/>
          <w:snapToGrid w:val="0"/>
        </w:rPr>
      </w:pPr>
      <w:r w:rsidRPr="001D2E49">
        <w:rPr>
          <w:noProof w:val="0"/>
          <w:snapToGrid w:val="0"/>
        </w:rPr>
        <w:t>-- Handover Resource Allocation Elementary Procedure</w:t>
      </w:r>
    </w:p>
    <w:p w14:paraId="529B6DE8" w14:textId="77777777" w:rsidR="006D6A45" w:rsidRPr="001D2E49" w:rsidRDefault="006D6A45" w:rsidP="006D6A45">
      <w:pPr>
        <w:pStyle w:val="PL"/>
        <w:rPr>
          <w:noProof w:val="0"/>
          <w:snapToGrid w:val="0"/>
        </w:rPr>
      </w:pPr>
      <w:r w:rsidRPr="001D2E49">
        <w:rPr>
          <w:noProof w:val="0"/>
          <w:snapToGrid w:val="0"/>
        </w:rPr>
        <w:t>--</w:t>
      </w:r>
    </w:p>
    <w:p w14:paraId="2FD43134" w14:textId="77777777" w:rsidR="006D6A45" w:rsidRPr="001D2E49" w:rsidRDefault="006D6A45" w:rsidP="006D6A45">
      <w:pPr>
        <w:pStyle w:val="PL"/>
        <w:rPr>
          <w:noProof w:val="0"/>
          <w:snapToGrid w:val="0"/>
        </w:rPr>
      </w:pPr>
      <w:r w:rsidRPr="001D2E49">
        <w:rPr>
          <w:noProof w:val="0"/>
          <w:snapToGrid w:val="0"/>
        </w:rPr>
        <w:t>-- **************************************************************</w:t>
      </w:r>
    </w:p>
    <w:p w14:paraId="7A705C26" w14:textId="77777777" w:rsidR="006D6A45" w:rsidRPr="001D2E49" w:rsidRDefault="006D6A45" w:rsidP="006D6A45">
      <w:pPr>
        <w:pStyle w:val="PL"/>
        <w:rPr>
          <w:noProof w:val="0"/>
          <w:snapToGrid w:val="0"/>
        </w:rPr>
      </w:pPr>
    </w:p>
    <w:p w14:paraId="438C09DA" w14:textId="77777777" w:rsidR="006D6A45" w:rsidRPr="001D2E49" w:rsidRDefault="006D6A45" w:rsidP="006D6A45">
      <w:pPr>
        <w:pStyle w:val="PL"/>
        <w:rPr>
          <w:noProof w:val="0"/>
          <w:snapToGrid w:val="0"/>
        </w:rPr>
      </w:pPr>
      <w:r w:rsidRPr="001D2E49">
        <w:rPr>
          <w:noProof w:val="0"/>
          <w:snapToGrid w:val="0"/>
        </w:rPr>
        <w:t>-- **************************************************************</w:t>
      </w:r>
    </w:p>
    <w:p w14:paraId="6E62C756" w14:textId="77777777" w:rsidR="006D6A45" w:rsidRPr="001D2E49" w:rsidRDefault="006D6A45" w:rsidP="006D6A45">
      <w:pPr>
        <w:pStyle w:val="PL"/>
        <w:rPr>
          <w:noProof w:val="0"/>
          <w:snapToGrid w:val="0"/>
        </w:rPr>
      </w:pPr>
      <w:r w:rsidRPr="001D2E49">
        <w:rPr>
          <w:noProof w:val="0"/>
          <w:snapToGrid w:val="0"/>
        </w:rPr>
        <w:t>--</w:t>
      </w:r>
    </w:p>
    <w:p w14:paraId="5E861198" w14:textId="77777777" w:rsidR="006D6A45" w:rsidRPr="001D2E49" w:rsidRDefault="006D6A45" w:rsidP="006D6A45">
      <w:pPr>
        <w:pStyle w:val="PL"/>
        <w:outlineLvl w:val="4"/>
        <w:rPr>
          <w:noProof w:val="0"/>
          <w:snapToGrid w:val="0"/>
        </w:rPr>
      </w:pPr>
      <w:r w:rsidRPr="001D2E49">
        <w:rPr>
          <w:noProof w:val="0"/>
          <w:snapToGrid w:val="0"/>
        </w:rPr>
        <w:t>-- HANDOVER REQUEST</w:t>
      </w:r>
    </w:p>
    <w:p w14:paraId="585DEF06" w14:textId="77777777" w:rsidR="006D6A45" w:rsidRPr="001D2E49" w:rsidRDefault="006D6A45" w:rsidP="006D6A45">
      <w:pPr>
        <w:pStyle w:val="PL"/>
        <w:rPr>
          <w:noProof w:val="0"/>
          <w:snapToGrid w:val="0"/>
        </w:rPr>
      </w:pPr>
      <w:r w:rsidRPr="001D2E49">
        <w:rPr>
          <w:noProof w:val="0"/>
          <w:snapToGrid w:val="0"/>
        </w:rPr>
        <w:t>--</w:t>
      </w:r>
    </w:p>
    <w:p w14:paraId="26A7AE38" w14:textId="77777777" w:rsidR="006D6A45" w:rsidRPr="001D2E49" w:rsidRDefault="006D6A45" w:rsidP="006D6A45">
      <w:pPr>
        <w:pStyle w:val="PL"/>
        <w:rPr>
          <w:noProof w:val="0"/>
          <w:snapToGrid w:val="0"/>
        </w:rPr>
      </w:pPr>
      <w:r w:rsidRPr="001D2E49">
        <w:rPr>
          <w:noProof w:val="0"/>
          <w:snapToGrid w:val="0"/>
        </w:rPr>
        <w:t>-- **************************************************************</w:t>
      </w:r>
    </w:p>
    <w:p w14:paraId="09D3698C" w14:textId="77777777" w:rsidR="006D6A45" w:rsidRPr="001D2E49" w:rsidRDefault="006D6A45" w:rsidP="006D6A45">
      <w:pPr>
        <w:pStyle w:val="PL"/>
        <w:rPr>
          <w:noProof w:val="0"/>
          <w:snapToGrid w:val="0"/>
        </w:rPr>
      </w:pPr>
    </w:p>
    <w:p w14:paraId="0E84D31D" w14:textId="77777777" w:rsidR="006D6A45" w:rsidRPr="001D2E49" w:rsidRDefault="006D6A45" w:rsidP="006D6A45">
      <w:pPr>
        <w:pStyle w:val="PL"/>
        <w:rPr>
          <w:noProof w:val="0"/>
          <w:snapToGrid w:val="0"/>
        </w:rPr>
      </w:pPr>
      <w:r w:rsidRPr="001D2E49">
        <w:rPr>
          <w:noProof w:val="0"/>
          <w:snapToGrid w:val="0"/>
        </w:rPr>
        <w:t>HandoverRequest ::= SEQUENCE {</w:t>
      </w:r>
    </w:p>
    <w:p w14:paraId="18A3BC4E"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5C7BBBB9" w14:textId="77777777" w:rsidR="006D6A45" w:rsidRPr="001D2E49" w:rsidRDefault="006D6A45" w:rsidP="006D6A45">
      <w:pPr>
        <w:pStyle w:val="PL"/>
        <w:rPr>
          <w:noProof w:val="0"/>
          <w:snapToGrid w:val="0"/>
        </w:rPr>
      </w:pPr>
      <w:r w:rsidRPr="001D2E49">
        <w:rPr>
          <w:noProof w:val="0"/>
          <w:snapToGrid w:val="0"/>
        </w:rPr>
        <w:tab/>
        <w:t>...</w:t>
      </w:r>
    </w:p>
    <w:p w14:paraId="11DD9BAD" w14:textId="77777777" w:rsidR="006D6A45" w:rsidRPr="001D2E49" w:rsidRDefault="006D6A45" w:rsidP="006D6A45">
      <w:pPr>
        <w:pStyle w:val="PL"/>
        <w:rPr>
          <w:noProof w:val="0"/>
          <w:snapToGrid w:val="0"/>
        </w:rPr>
      </w:pPr>
      <w:r w:rsidRPr="001D2E49">
        <w:rPr>
          <w:noProof w:val="0"/>
          <w:snapToGrid w:val="0"/>
        </w:rPr>
        <w:t>}</w:t>
      </w:r>
    </w:p>
    <w:p w14:paraId="7DA9EBCC" w14:textId="77777777" w:rsidR="006D6A45" w:rsidRPr="001D2E49" w:rsidRDefault="006D6A45" w:rsidP="006D6A45">
      <w:pPr>
        <w:pStyle w:val="PL"/>
        <w:rPr>
          <w:noProof w:val="0"/>
          <w:snapToGrid w:val="0"/>
        </w:rPr>
      </w:pPr>
    </w:p>
    <w:p w14:paraId="7AC7FAE6" w14:textId="77777777" w:rsidR="006D6A45" w:rsidRPr="001D2E49" w:rsidRDefault="006D6A45" w:rsidP="006D6A45">
      <w:pPr>
        <w:pStyle w:val="PL"/>
        <w:rPr>
          <w:noProof w:val="0"/>
          <w:snapToGrid w:val="0"/>
        </w:rPr>
      </w:pPr>
      <w:r w:rsidRPr="001D2E49">
        <w:rPr>
          <w:noProof w:val="0"/>
          <w:snapToGrid w:val="0"/>
        </w:rPr>
        <w:t>HandoverRequestIEs NGAP-PROTOCOL-IES ::= {</w:t>
      </w:r>
    </w:p>
    <w:p w14:paraId="64F14B41"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E0E6A4" w14:textId="77777777" w:rsidR="006D6A45" w:rsidRPr="001D2E49" w:rsidRDefault="006D6A45" w:rsidP="006D6A45">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FCD5E1"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A5EA55" w14:textId="77777777" w:rsidR="006D6A45" w:rsidRPr="001D2E49" w:rsidRDefault="006D6A45" w:rsidP="006D6A45">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1BB7A9" w14:textId="77777777" w:rsidR="006D6A45" w:rsidRPr="001D2E49" w:rsidRDefault="006D6A45" w:rsidP="006D6A45">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61C71B" w14:textId="77777777" w:rsidR="006D6A45" w:rsidRPr="001D2E49" w:rsidRDefault="006D6A45" w:rsidP="006D6A45">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202242" w14:textId="77777777" w:rsidR="006D6A45" w:rsidRPr="001D2E49" w:rsidRDefault="006D6A45" w:rsidP="006D6A45">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CF3ACE" w14:textId="77777777" w:rsidR="006D6A45" w:rsidRPr="001D2E49" w:rsidRDefault="006D6A45" w:rsidP="006D6A45">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0FE234" w14:textId="77777777" w:rsidR="006D6A45" w:rsidRPr="001D2E49" w:rsidRDefault="006D6A45" w:rsidP="006D6A45">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65B7E9" w14:textId="77777777" w:rsidR="006D6A45" w:rsidRPr="001D2E49" w:rsidRDefault="006D6A45" w:rsidP="006D6A45">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4D4961" w14:textId="77777777" w:rsidR="006D6A45" w:rsidRPr="001D2E49" w:rsidRDefault="006D6A45" w:rsidP="006D6A45">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04B8A6" w14:textId="77777777" w:rsidR="006D6A45" w:rsidRPr="001D2E49" w:rsidRDefault="006D6A45" w:rsidP="006D6A45">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2C8ACD" w14:textId="77777777" w:rsidR="006D6A45" w:rsidRPr="001D2E49" w:rsidRDefault="006D6A45" w:rsidP="006D6A45">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D5C22D" w14:textId="77777777" w:rsidR="006D6A45" w:rsidRPr="001D2E49" w:rsidRDefault="006D6A45" w:rsidP="006D6A45">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E86FACF" w14:textId="77777777" w:rsidR="006D6A45" w:rsidRPr="001D2E49" w:rsidRDefault="006D6A45" w:rsidP="006D6A45">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50B576" w14:textId="77777777" w:rsidR="006D6A45" w:rsidRPr="001D2E49" w:rsidRDefault="006D6A45" w:rsidP="006D6A45">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4E36AD" w14:textId="77777777" w:rsidR="006D6A45" w:rsidRPr="001D2E49" w:rsidRDefault="006D6A45" w:rsidP="006D6A45">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945745" w14:textId="77777777" w:rsidR="006D6A45" w:rsidRPr="001D2E49" w:rsidRDefault="006D6A45" w:rsidP="006D6A45">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E4FCC2" w14:textId="77777777" w:rsidR="006D6A45" w:rsidRPr="001D2E49" w:rsidRDefault="006D6A45" w:rsidP="006D6A45">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C180B4" w14:textId="77777777" w:rsidR="006D6A45" w:rsidRPr="00F34838" w:rsidRDefault="006D6A45" w:rsidP="006D6A45">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7737E9D" w14:textId="77777777" w:rsidR="006D6A45" w:rsidRDefault="006D6A45" w:rsidP="006D6A45">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14CD2561" w14:textId="77777777" w:rsidR="006D6A45" w:rsidRDefault="006D6A45" w:rsidP="006D6A45">
      <w:pPr>
        <w:pStyle w:val="PL"/>
        <w:spacing w:line="0" w:lineRule="atLeast"/>
        <w:rPr>
          <w:rFonts w:eastAsia="SimSun"/>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1D1FB3A3" w14:textId="77777777" w:rsidR="006D6A45" w:rsidRDefault="006D6A45" w:rsidP="006D6A45">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43B2CEF" w14:textId="77777777" w:rsidR="006D6A45" w:rsidRDefault="006D6A45" w:rsidP="006D6A45">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4D37B9EB" w14:textId="77777777" w:rsidR="006D6A45" w:rsidRDefault="006D6A45" w:rsidP="006D6A45">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DE45831" w14:textId="77777777" w:rsidR="006D6A45" w:rsidRDefault="006D6A45" w:rsidP="006D6A45">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C183840" w14:textId="77777777" w:rsidR="006D6A45" w:rsidRDefault="006D6A45" w:rsidP="006D6A45">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832D12E" w14:textId="77777777" w:rsidR="006D6A45" w:rsidRDefault="006D6A45" w:rsidP="006D6A45">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08FBB22" w14:textId="77777777" w:rsidR="006D6A45" w:rsidRDefault="006D6A45" w:rsidP="006D6A45">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350AF712" w14:textId="77777777" w:rsidR="006D6A45" w:rsidRDefault="006D6A45" w:rsidP="006D6A45">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00B540B7" w14:textId="77777777" w:rsidR="006D6A45" w:rsidRDefault="006D6A45" w:rsidP="006D6A45">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480516C" w14:textId="77777777" w:rsidR="006D6A45" w:rsidRDefault="006D6A45" w:rsidP="006D6A45">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9C064C5" w14:textId="77777777" w:rsidR="006D6A45" w:rsidRDefault="006D6A45" w:rsidP="006D6A45">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1669D925" w14:textId="77777777" w:rsidR="00687B6E" w:rsidRPr="001D2E49" w:rsidRDefault="006D6A45" w:rsidP="00687B6E">
      <w:pPr>
        <w:pStyle w:val="PL"/>
        <w:rPr>
          <w:ins w:id="1139" w:author="Ericsson User" w:date="2022-01-03T12:29:00Z"/>
          <w:noProof w:val="0"/>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1140" w:author="Ericsson User" w:date="2022-01-03T12:29:00Z">
        <w:r w:rsidR="00687B6E" w:rsidRPr="001D2E49">
          <w:rPr>
            <w:noProof w:val="0"/>
            <w:snapToGrid w:val="0"/>
          </w:rPr>
          <w:t>|</w:t>
        </w:r>
      </w:ins>
    </w:p>
    <w:p w14:paraId="35C5F61D" w14:textId="77777777" w:rsidR="00FD4AAD" w:rsidRPr="001D2E49" w:rsidRDefault="00687B6E" w:rsidP="00FD4AAD">
      <w:pPr>
        <w:pStyle w:val="PL"/>
        <w:rPr>
          <w:ins w:id="1141" w:author="Ericsson User" w:date="2022-01-05T10:59:00Z"/>
          <w:noProof w:val="0"/>
          <w:snapToGrid w:val="0"/>
        </w:rPr>
      </w:pPr>
      <w:ins w:id="1142" w:author="Ericsson User" w:date="2022-01-03T12:29:00Z">
        <w:r w:rsidRPr="001D2E49">
          <w:rPr>
            <w:noProof w:val="0"/>
            <w:snapToGrid w:val="0"/>
          </w:rPr>
          <w:tab/>
          <w:t xml:space="preserve">{ ID </w:t>
        </w:r>
        <w:r>
          <w:rPr>
            <w:noProof w:val="0"/>
            <w:snapToGrid w:val="0"/>
          </w:rPr>
          <w:t>id-</w:t>
        </w:r>
        <w:r w:rsidRPr="00FF4CD9">
          <w:rPr>
            <w:noProof w:val="0"/>
            <w:snapToGrid w:val="0"/>
          </w:rPr>
          <w:t>SliceMaximumBitRateValueList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FF4CD9">
          <w:rPr>
            <w:noProof w:val="0"/>
            <w:snapToGrid w:val="0"/>
          </w:rPr>
          <w:t>SliceMaximumBitRateValueList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ns w:id="1143" w:author="Ericsson User" w:date="2022-01-05T10:59:00Z">
        <w:r w:rsidR="00FD4AAD" w:rsidRPr="001D2E49">
          <w:rPr>
            <w:noProof w:val="0"/>
            <w:snapToGrid w:val="0"/>
          </w:rPr>
          <w:t>|</w:t>
        </w:r>
      </w:ins>
    </w:p>
    <w:p w14:paraId="34E691EA" w14:textId="6D2CEA8E" w:rsidR="00687B6E" w:rsidRPr="001430AA" w:rsidRDefault="00FD4AAD" w:rsidP="00687B6E">
      <w:pPr>
        <w:pStyle w:val="PL"/>
        <w:rPr>
          <w:rFonts w:eastAsia="SimSun"/>
          <w:snapToGrid w:val="0"/>
          <w:rPrChange w:id="1144" w:author="Ericsson User" w:date="2022-01-05T10:59:00Z">
            <w:rPr>
              <w:rFonts w:eastAsia="SimSun"/>
              <w:noProof w:val="0"/>
              <w:snapToGrid w:val="0"/>
              <w:lang w:eastAsia="zh-CN"/>
            </w:rPr>
          </w:rPrChange>
        </w:rPr>
      </w:pPr>
      <w:ins w:id="1145" w:author="Ericsson User" w:date="2022-01-05T10:59:00Z">
        <w:r w:rsidRPr="001D2E49">
          <w:rPr>
            <w:noProof w:val="0"/>
            <w:snapToGrid w:val="0"/>
          </w:rPr>
          <w:tab/>
          <w:t xml:space="preserve">{ ID </w:t>
        </w:r>
        <w:r>
          <w:rPr>
            <w:noProof w:val="0"/>
            <w:snapToGrid w:val="0"/>
          </w:rPr>
          <w:t>id-SliceAccessAssistanceInformation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SliceAccessAssistanceInformation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0C788844" w14:textId="4B480D17" w:rsidR="006D6A45" w:rsidRPr="001D2E49" w:rsidRDefault="006D6A45" w:rsidP="006D6A45">
      <w:pPr>
        <w:pStyle w:val="PL"/>
        <w:spacing w:line="0" w:lineRule="atLeast"/>
        <w:rPr>
          <w:noProof w:val="0"/>
          <w:snapToGrid w:val="0"/>
        </w:rPr>
      </w:pPr>
      <w:r w:rsidRPr="001D2E49">
        <w:rPr>
          <w:rFonts w:eastAsia="SimSun"/>
          <w:noProof w:val="0"/>
          <w:snapToGrid w:val="0"/>
          <w:lang w:eastAsia="zh-CN"/>
        </w:rPr>
        <w:t>,</w:t>
      </w:r>
    </w:p>
    <w:p w14:paraId="07104C68" w14:textId="77777777" w:rsidR="006D6A45" w:rsidRPr="001D2E49" w:rsidRDefault="006D6A45" w:rsidP="006D6A45">
      <w:pPr>
        <w:pStyle w:val="PL"/>
        <w:rPr>
          <w:noProof w:val="0"/>
          <w:snapToGrid w:val="0"/>
        </w:rPr>
      </w:pPr>
      <w:r w:rsidRPr="001D2E49">
        <w:rPr>
          <w:noProof w:val="0"/>
          <w:snapToGrid w:val="0"/>
        </w:rPr>
        <w:tab/>
        <w:t>...</w:t>
      </w:r>
    </w:p>
    <w:p w14:paraId="174FF1FF" w14:textId="77777777" w:rsidR="006D6A45" w:rsidRPr="001D2E49" w:rsidRDefault="006D6A45" w:rsidP="006D6A45">
      <w:pPr>
        <w:pStyle w:val="PL"/>
        <w:rPr>
          <w:noProof w:val="0"/>
          <w:snapToGrid w:val="0"/>
        </w:rPr>
      </w:pPr>
      <w:r w:rsidRPr="001D2E49">
        <w:rPr>
          <w:noProof w:val="0"/>
          <w:snapToGrid w:val="0"/>
        </w:rPr>
        <w:t>}</w:t>
      </w:r>
    </w:p>
    <w:p w14:paraId="710390A9" w14:textId="77777777" w:rsidR="006D6A45" w:rsidRPr="001D2E49" w:rsidRDefault="006D6A45" w:rsidP="006D6A45">
      <w:pPr>
        <w:pStyle w:val="PL"/>
        <w:rPr>
          <w:noProof w:val="0"/>
          <w:snapToGrid w:val="0"/>
        </w:rPr>
      </w:pPr>
    </w:p>
    <w:p w14:paraId="30D1991C" w14:textId="77777777" w:rsidR="006D6A45" w:rsidRPr="001D2E49" w:rsidRDefault="006D6A45" w:rsidP="006D6A45">
      <w:pPr>
        <w:pStyle w:val="PL"/>
        <w:rPr>
          <w:noProof w:val="0"/>
          <w:snapToGrid w:val="0"/>
        </w:rPr>
      </w:pPr>
      <w:r w:rsidRPr="001D2E49">
        <w:rPr>
          <w:noProof w:val="0"/>
          <w:snapToGrid w:val="0"/>
        </w:rPr>
        <w:t>-- **************************************************************</w:t>
      </w:r>
    </w:p>
    <w:p w14:paraId="73EB886E" w14:textId="77777777" w:rsidR="006D6A45" w:rsidRPr="001D2E49" w:rsidRDefault="006D6A45" w:rsidP="006D6A45">
      <w:pPr>
        <w:pStyle w:val="PL"/>
        <w:rPr>
          <w:noProof w:val="0"/>
          <w:snapToGrid w:val="0"/>
        </w:rPr>
      </w:pPr>
      <w:r w:rsidRPr="001D2E49">
        <w:rPr>
          <w:noProof w:val="0"/>
          <w:snapToGrid w:val="0"/>
        </w:rPr>
        <w:t>--</w:t>
      </w:r>
    </w:p>
    <w:p w14:paraId="2DDDEC2F" w14:textId="77777777" w:rsidR="006D6A45" w:rsidRPr="001D2E49" w:rsidRDefault="006D6A45" w:rsidP="006D6A45">
      <w:pPr>
        <w:pStyle w:val="PL"/>
        <w:outlineLvl w:val="4"/>
        <w:rPr>
          <w:noProof w:val="0"/>
          <w:snapToGrid w:val="0"/>
        </w:rPr>
      </w:pPr>
      <w:r w:rsidRPr="001D2E49">
        <w:rPr>
          <w:noProof w:val="0"/>
          <w:snapToGrid w:val="0"/>
        </w:rPr>
        <w:t>-- HANDOVER REQUEST ACKNOWLEDGE</w:t>
      </w:r>
    </w:p>
    <w:p w14:paraId="35BA833E" w14:textId="77777777" w:rsidR="006D6A45" w:rsidRPr="001D2E49" w:rsidRDefault="006D6A45" w:rsidP="006D6A45">
      <w:pPr>
        <w:pStyle w:val="PL"/>
        <w:rPr>
          <w:noProof w:val="0"/>
          <w:snapToGrid w:val="0"/>
        </w:rPr>
      </w:pPr>
      <w:r w:rsidRPr="001D2E49">
        <w:rPr>
          <w:noProof w:val="0"/>
          <w:snapToGrid w:val="0"/>
        </w:rPr>
        <w:t>--</w:t>
      </w:r>
    </w:p>
    <w:p w14:paraId="4F49B5E4" w14:textId="77777777" w:rsidR="006D6A45" w:rsidRPr="001D2E49" w:rsidRDefault="006D6A45" w:rsidP="006D6A45">
      <w:pPr>
        <w:pStyle w:val="PL"/>
        <w:rPr>
          <w:noProof w:val="0"/>
          <w:snapToGrid w:val="0"/>
        </w:rPr>
      </w:pPr>
      <w:r w:rsidRPr="001D2E49">
        <w:rPr>
          <w:noProof w:val="0"/>
          <w:snapToGrid w:val="0"/>
        </w:rPr>
        <w:t>-- **************************************************************</w:t>
      </w:r>
    </w:p>
    <w:p w14:paraId="59D3D9E6" w14:textId="77777777" w:rsidR="006D6A45" w:rsidRPr="001D2E49" w:rsidRDefault="006D6A45" w:rsidP="006D6A45">
      <w:pPr>
        <w:pStyle w:val="PL"/>
        <w:rPr>
          <w:noProof w:val="0"/>
          <w:snapToGrid w:val="0"/>
        </w:rPr>
      </w:pPr>
    </w:p>
    <w:p w14:paraId="2F5B1FE0" w14:textId="77777777" w:rsidR="006D6A45" w:rsidRPr="001D2E49" w:rsidRDefault="006D6A45" w:rsidP="006D6A45">
      <w:pPr>
        <w:pStyle w:val="PL"/>
        <w:rPr>
          <w:noProof w:val="0"/>
          <w:snapToGrid w:val="0"/>
        </w:rPr>
      </w:pPr>
      <w:r w:rsidRPr="001D2E49">
        <w:rPr>
          <w:noProof w:val="0"/>
          <w:snapToGrid w:val="0"/>
        </w:rPr>
        <w:t>HandoverRequestAcknowledge ::= SEQUENCE {</w:t>
      </w:r>
    </w:p>
    <w:p w14:paraId="55E2AD9D"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742B46AF" w14:textId="77777777" w:rsidR="006D6A45" w:rsidRPr="001D2E49" w:rsidRDefault="006D6A45" w:rsidP="006D6A45">
      <w:pPr>
        <w:pStyle w:val="PL"/>
        <w:rPr>
          <w:noProof w:val="0"/>
          <w:snapToGrid w:val="0"/>
        </w:rPr>
      </w:pPr>
      <w:r w:rsidRPr="001D2E49">
        <w:rPr>
          <w:noProof w:val="0"/>
          <w:snapToGrid w:val="0"/>
        </w:rPr>
        <w:tab/>
        <w:t>...</w:t>
      </w:r>
    </w:p>
    <w:p w14:paraId="3B43A1EF" w14:textId="77777777" w:rsidR="006D6A45" w:rsidRPr="001D2E49" w:rsidRDefault="006D6A45" w:rsidP="006D6A45">
      <w:pPr>
        <w:pStyle w:val="PL"/>
        <w:rPr>
          <w:noProof w:val="0"/>
          <w:snapToGrid w:val="0"/>
        </w:rPr>
      </w:pPr>
      <w:r w:rsidRPr="001D2E49">
        <w:rPr>
          <w:noProof w:val="0"/>
          <w:snapToGrid w:val="0"/>
        </w:rPr>
        <w:t>}</w:t>
      </w:r>
    </w:p>
    <w:p w14:paraId="2CA81921" w14:textId="77777777" w:rsidR="006D6A45" w:rsidRPr="001D2E49" w:rsidRDefault="006D6A45" w:rsidP="006D6A45">
      <w:pPr>
        <w:pStyle w:val="PL"/>
        <w:rPr>
          <w:noProof w:val="0"/>
          <w:snapToGrid w:val="0"/>
        </w:rPr>
      </w:pPr>
    </w:p>
    <w:p w14:paraId="47D8CF85" w14:textId="77777777" w:rsidR="006D6A45" w:rsidRPr="001D2E49" w:rsidRDefault="006D6A45" w:rsidP="006D6A45">
      <w:pPr>
        <w:pStyle w:val="PL"/>
        <w:rPr>
          <w:noProof w:val="0"/>
          <w:snapToGrid w:val="0"/>
        </w:rPr>
      </w:pPr>
      <w:r w:rsidRPr="001D2E49">
        <w:rPr>
          <w:noProof w:val="0"/>
          <w:snapToGrid w:val="0"/>
        </w:rPr>
        <w:t>HandoverRequestAcknowledgeIEs NGAP-PROTOCOL-IES ::= {</w:t>
      </w:r>
    </w:p>
    <w:p w14:paraId="639DF48F"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BC0A96"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EEE0E6" w14:textId="77777777" w:rsidR="006D6A45" w:rsidRPr="001D2E49" w:rsidRDefault="006D6A45" w:rsidP="006D6A45">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36D189" w14:textId="77777777" w:rsidR="006D6A45" w:rsidRPr="001D2E49" w:rsidRDefault="006D6A45" w:rsidP="006D6A45">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1169E1" w14:textId="77777777" w:rsidR="006D6A45" w:rsidRPr="001D2E49" w:rsidRDefault="006D6A45" w:rsidP="006D6A45">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17D959"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F9E181" w14:textId="77777777" w:rsidR="006D6A45" w:rsidRPr="001D2E49" w:rsidRDefault="006D6A45" w:rsidP="006D6A45">
      <w:pPr>
        <w:pStyle w:val="PL"/>
        <w:rPr>
          <w:noProof w:val="0"/>
          <w:snapToGrid w:val="0"/>
        </w:rPr>
      </w:pPr>
      <w:r w:rsidRPr="001D2E49">
        <w:rPr>
          <w:noProof w:val="0"/>
          <w:snapToGrid w:val="0"/>
        </w:rPr>
        <w:tab/>
        <w:t>...</w:t>
      </w:r>
    </w:p>
    <w:p w14:paraId="634CF837" w14:textId="77777777" w:rsidR="006D6A45" w:rsidRPr="001D2E49" w:rsidRDefault="006D6A45" w:rsidP="006D6A45">
      <w:pPr>
        <w:pStyle w:val="PL"/>
        <w:rPr>
          <w:noProof w:val="0"/>
          <w:snapToGrid w:val="0"/>
        </w:rPr>
      </w:pPr>
      <w:r w:rsidRPr="001D2E49">
        <w:rPr>
          <w:noProof w:val="0"/>
          <w:snapToGrid w:val="0"/>
        </w:rPr>
        <w:t>}</w:t>
      </w:r>
    </w:p>
    <w:p w14:paraId="1ADB3478" w14:textId="77777777" w:rsidR="006D6A45" w:rsidRPr="001D2E49" w:rsidRDefault="006D6A45" w:rsidP="006D6A45">
      <w:pPr>
        <w:pStyle w:val="PL"/>
        <w:rPr>
          <w:noProof w:val="0"/>
          <w:snapToGrid w:val="0"/>
        </w:rPr>
      </w:pPr>
    </w:p>
    <w:p w14:paraId="667894F1" w14:textId="77777777" w:rsidR="006D6A45" w:rsidRPr="001D2E49" w:rsidRDefault="006D6A45" w:rsidP="006D6A45">
      <w:pPr>
        <w:pStyle w:val="PL"/>
        <w:rPr>
          <w:noProof w:val="0"/>
          <w:snapToGrid w:val="0"/>
        </w:rPr>
      </w:pPr>
    </w:p>
    <w:p w14:paraId="3AF6C7FA" w14:textId="77777777" w:rsidR="006D6A45" w:rsidRPr="001D2E49" w:rsidRDefault="006D6A45" w:rsidP="006D6A45">
      <w:pPr>
        <w:pStyle w:val="PL"/>
        <w:rPr>
          <w:noProof w:val="0"/>
          <w:snapToGrid w:val="0"/>
        </w:rPr>
      </w:pPr>
      <w:r w:rsidRPr="001D2E49">
        <w:rPr>
          <w:noProof w:val="0"/>
          <w:snapToGrid w:val="0"/>
        </w:rPr>
        <w:t>-- **************************************************************</w:t>
      </w:r>
    </w:p>
    <w:p w14:paraId="2862A746" w14:textId="77777777" w:rsidR="006D6A45" w:rsidRPr="001D2E49" w:rsidRDefault="006D6A45" w:rsidP="006D6A45">
      <w:pPr>
        <w:pStyle w:val="PL"/>
        <w:rPr>
          <w:noProof w:val="0"/>
          <w:snapToGrid w:val="0"/>
        </w:rPr>
      </w:pPr>
      <w:r w:rsidRPr="001D2E49">
        <w:rPr>
          <w:noProof w:val="0"/>
          <w:snapToGrid w:val="0"/>
        </w:rPr>
        <w:t>--</w:t>
      </w:r>
    </w:p>
    <w:p w14:paraId="6BB80005" w14:textId="77777777" w:rsidR="006D6A45" w:rsidRPr="001D2E49" w:rsidRDefault="006D6A45" w:rsidP="006D6A45">
      <w:pPr>
        <w:pStyle w:val="PL"/>
        <w:outlineLvl w:val="4"/>
        <w:rPr>
          <w:noProof w:val="0"/>
          <w:snapToGrid w:val="0"/>
        </w:rPr>
      </w:pPr>
      <w:r w:rsidRPr="001D2E49">
        <w:rPr>
          <w:noProof w:val="0"/>
          <w:snapToGrid w:val="0"/>
        </w:rPr>
        <w:t>-- HANDOVER FAILURE</w:t>
      </w:r>
    </w:p>
    <w:p w14:paraId="0CE5A69F" w14:textId="77777777" w:rsidR="006D6A45" w:rsidRPr="001D2E49" w:rsidRDefault="006D6A45" w:rsidP="006D6A45">
      <w:pPr>
        <w:pStyle w:val="PL"/>
        <w:rPr>
          <w:noProof w:val="0"/>
          <w:snapToGrid w:val="0"/>
        </w:rPr>
      </w:pPr>
      <w:r w:rsidRPr="001D2E49">
        <w:rPr>
          <w:noProof w:val="0"/>
          <w:snapToGrid w:val="0"/>
        </w:rPr>
        <w:t>--</w:t>
      </w:r>
    </w:p>
    <w:p w14:paraId="6135DD54" w14:textId="77777777" w:rsidR="006D6A45" w:rsidRPr="001D2E49" w:rsidRDefault="006D6A45" w:rsidP="006D6A45">
      <w:pPr>
        <w:pStyle w:val="PL"/>
        <w:rPr>
          <w:noProof w:val="0"/>
          <w:snapToGrid w:val="0"/>
        </w:rPr>
      </w:pPr>
      <w:r w:rsidRPr="001D2E49">
        <w:rPr>
          <w:noProof w:val="0"/>
          <w:snapToGrid w:val="0"/>
        </w:rPr>
        <w:t>-- **************************************************************</w:t>
      </w:r>
    </w:p>
    <w:p w14:paraId="6A78C8DD" w14:textId="77777777" w:rsidR="006D6A45" w:rsidRPr="001D2E49" w:rsidRDefault="006D6A45" w:rsidP="006D6A45">
      <w:pPr>
        <w:pStyle w:val="PL"/>
        <w:rPr>
          <w:noProof w:val="0"/>
          <w:snapToGrid w:val="0"/>
        </w:rPr>
      </w:pPr>
    </w:p>
    <w:p w14:paraId="36BEAEF6" w14:textId="77777777" w:rsidR="006D6A45" w:rsidRPr="001D2E49" w:rsidRDefault="006D6A45" w:rsidP="006D6A45">
      <w:pPr>
        <w:pStyle w:val="PL"/>
        <w:rPr>
          <w:noProof w:val="0"/>
          <w:snapToGrid w:val="0"/>
        </w:rPr>
      </w:pPr>
      <w:r w:rsidRPr="001D2E49">
        <w:rPr>
          <w:noProof w:val="0"/>
          <w:snapToGrid w:val="0"/>
        </w:rPr>
        <w:t>HandoverFailure ::= SEQUENCE {</w:t>
      </w:r>
    </w:p>
    <w:p w14:paraId="4C4AE3B1"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700DCC59" w14:textId="77777777" w:rsidR="006D6A45" w:rsidRPr="001D2E49" w:rsidRDefault="006D6A45" w:rsidP="006D6A45">
      <w:pPr>
        <w:pStyle w:val="PL"/>
        <w:rPr>
          <w:noProof w:val="0"/>
          <w:snapToGrid w:val="0"/>
        </w:rPr>
      </w:pPr>
      <w:r w:rsidRPr="001D2E49">
        <w:rPr>
          <w:noProof w:val="0"/>
          <w:snapToGrid w:val="0"/>
        </w:rPr>
        <w:tab/>
        <w:t>...</w:t>
      </w:r>
    </w:p>
    <w:p w14:paraId="5C65645F" w14:textId="77777777" w:rsidR="006D6A45" w:rsidRPr="001D2E49" w:rsidRDefault="006D6A45" w:rsidP="006D6A45">
      <w:pPr>
        <w:pStyle w:val="PL"/>
        <w:rPr>
          <w:noProof w:val="0"/>
          <w:snapToGrid w:val="0"/>
        </w:rPr>
      </w:pPr>
      <w:r w:rsidRPr="001D2E49">
        <w:rPr>
          <w:noProof w:val="0"/>
          <w:snapToGrid w:val="0"/>
        </w:rPr>
        <w:t>}</w:t>
      </w:r>
    </w:p>
    <w:p w14:paraId="38C87C09" w14:textId="77777777" w:rsidR="006D6A45" w:rsidRPr="001D2E49" w:rsidRDefault="006D6A45" w:rsidP="006D6A45">
      <w:pPr>
        <w:pStyle w:val="PL"/>
        <w:rPr>
          <w:noProof w:val="0"/>
          <w:snapToGrid w:val="0"/>
        </w:rPr>
      </w:pPr>
    </w:p>
    <w:p w14:paraId="7E4B31D8" w14:textId="77777777" w:rsidR="006D6A45" w:rsidRPr="001D2E49" w:rsidRDefault="006D6A45" w:rsidP="006D6A45">
      <w:pPr>
        <w:pStyle w:val="PL"/>
        <w:rPr>
          <w:noProof w:val="0"/>
          <w:snapToGrid w:val="0"/>
        </w:rPr>
      </w:pPr>
      <w:r w:rsidRPr="001D2E49">
        <w:rPr>
          <w:noProof w:val="0"/>
          <w:snapToGrid w:val="0"/>
        </w:rPr>
        <w:t>HandoverFailureIEs NGAP-PROTOCOL-IES ::= {</w:t>
      </w:r>
      <w:r w:rsidRPr="001D2E49">
        <w:rPr>
          <w:noProof w:val="0"/>
          <w:snapToGrid w:val="0"/>
        </w:rPr>
        <w:tab/>
      </w:r>
    </w:p>
    <w:p w14:paraId="25C41DBC"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B58F48"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46C321" w14:textId="77777777" w:rsidR="006D6A45"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B89A22" w14:textId="77777777" w:rsidR="006D6A45" w:rsidRPr="001D2E49"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FDFFB2" w14:textId="77777777" w:rsidR="006D6A45" w:rsidRPr="001D2E49" w:rsidRDefault="006D6A45" w:rsidP="006D6A45">
      <w:pPr>
        <w:pStyle w:val="PL"/>
        <w:rPr>
          <w:noProof w:val="0"/>
          <w:snapToGrid w:val="0"/>
        </w:rPr>
      </w:pPr>
      <w:r w:rsidRPr="001D2E49">
        <w:rPr>
          <w:noProof w:val="0"/>
          <w:snapToGrid w:val="0"/>
        </w:rPr>
        <w:tab/>
        <w:t>...</w:t>
      </w:r>
    </w:p>
    <w:p w14:paraId="2B46EE29" w14:textId="77777777" w:rsidR="006D6A45" w:rsidRPr="001D2E49" w:rsidRDefault="006D6A45" w:rsidP="006D6A45">
      <w:pPr>
        <w:pStyle w:val="PL"/>
        <w:rPr>
          <w:noProof w:val="0"/>
          <w:snapToGrid w:val="0"/>
        </w:rPr>
      </w:pPr>
      <w:r w:rsidRPr="001D2E49">
        <w:rPr>
          <w:noProof w:val="0"/>
          <w:snapToGrid w:val="0"/>
        </w:rPr>
        <w:t>}</w:t>
      </w:r>
    </w:p>
    <w:p w14:paraId="5B2B71F6" w14:textId="77777777" w:rsidR="006D6A45" w:rsidRPr="001D2E49" w:rsidRDefault="006D6A45" w:rsidP="006D6A45">
      <w:pPr>
        <w:pStyle w:val="PL"/>
        <w:rPr>
          <w:noProof w:val="0"/>
          <w:snapToGrid w:val="0"/>
        </w:rPr>
      </w:pPr>
    </w:p>
    <w:p w14:paraId="2CBFD242" w14:textId="77777777" w:rsidR="006D6A45" w:rsidRPr="001D2E49" w:rsidRDefault="006D6A45" w:rsidP="006D6A45">
      <w:pPr>
        <w:pStyle w:val="PL"/>
        <w:rPr>
          <w:noProof w:val="0"/>
          <w:snapToGrid w:val="0"/>
        </w:rPr>
      </w:pPr>
      <w:r w:rsidRPr="001D2E49">
        <w:rPr>
          <w:noProof w:val="0"/>
          <w:snapToGrid w:val="0"/>
        </w:rPr>
        <w:t>-- **************************************************************</w:t>
      </w:r>
    </w:p>
    <w:p w14:paraId="55F1EEB7" w14:textId="77777777" w:rsidR="006D6A45" w:rsidRPr="001D2E49" w:rsidRDefault="006D6A45" w:rsidP="006D6A45">
      <w:pPr>
        <w:pStyle w:val="PL"/>
        <w:rPr>
          <w:noProof w:val="0"/>
          <w:snapToGrid w:val="0"/>
        </w:rPr>
      </w:pPr>
      <w:r w:rsidRPr="001D2E49">
        <w:rPr>
          <w:noProof w:val="0"/>
          <w:snapToGrid w:val="0"/>
        </w:rPr>
        <w:t>--</w:t>
      </w:r>
    </w:p>
    <w:p w14:paraId="3D5FB9EC" w14:textId="77777777" w:rsidR="006D6A45" w:rsidRPr="001D2E49" w:rsidRDefault="006D6A45" w:rsidP="006D6A45">
      <w:pPr>
        <w:pStyle w:val="PL"/>
        <w:outlineLvl w:val="3"/>
        <w:rPr>
          <w:noProof w:val="0"/>
          <w:snapToGrid w:val="0"/>
        </w:rPr>
      </w:pPr>
      <w:r w:rsidRPr="001D2E49">
        <w:rPr>
          <w:noProof w:val="0"/>
          <w:snapToGrid w:val="0"/>
        </w:rPr>
        <w:t>-- Handover Notification Elementary Procedure</w:t>
      </w:r>
    </w:p>
    <w:p w14:paraId="1C6C6B9A" w14:textId="77777777" w:rsidR="006D6A45" w:rsidRPr="001D2E49" w:rsidRDefault="006D6A45" w:rsidP="006D6A45">
      <w:pPr>
        <w:pStyle w:val="PL"/>
        <w:rPr>
          <w:noProof w:val="0"/>
          <w:snapToGrid w:val="0"/>
        </w:rPr>
      </w:pPr>
      <w:r w:rsidRPr="001D2E49">
        <w:rPr>
          <w:noProof w:val="0"/>
          <w:snapToGrid w:val="0"/>
        </w:rPr>
        <w:t>--</w:t>
      </w:r>
    </w:p>
    <w:p w14:paraId="0668B6C2" w14:textId="77777777" w:rsidR="006D6A45" w:rsidRPr="001D2E49" w:rsidRDefault="006D6A45" w:rsidP="006D6A45">
      <w:pPr>
        <w:pStyle w:val="PL"/>
        <w:rPr>
          <w:noProof w:val="0"/>
          <w:snapToGrid w:val="0"/>
        </w:rPr>
      </w:pPr>
      <w:r w:rsidRPr="001D2E49">
        <w:rPr>
          <w:noProof w:val="0"/>
          <w:snapToGrid w:val="0"/>
        </w:rPr>
        <w:t>-- **************************************************************</w:t>
      </w:r>
    </w:p>
    <w:p w14:paraId="7A37F2B6" w14:textId="77777777" w:rsidR="006D6A45" w:rsidRPr="001D2E49" w:rsidRDefault="006D6A45" w:rsidP="006D6A45">
      <w:pPr>
        <w:pStyle w:val="PL"/>
        <w:rPr>
          <w:noProof w:val="0"/>
          <w:snapToGrid w:val="0"/>
        </w:rPr>
      </w:pPr>
    </w:p>
    <w:p w14:paraId="4F671FD6" w14:textId="77777777" w:rsidR="006D6A45" w:rsidRPr="001D2E49" w:rsidRDefault="006D6A45" w:rsidP="006D6A45">
      <w:pPr>
        <w:pStyle w:val="PL"/>
        <w:rPr>
          <w:noProof w:val="0"/>
          <w:snapToGrid w:val="0"/>
        </w:rPr>
      </w:pPr>
      <w:r w:rsidRPr="001D2E49">
        <w:rPr>
          <w:noProof w:val="0"/>
          <w:snapToGrid w:val="0"/>
        </w:rPr>
        <w:t>-- **************************************************************</w:t>
      </w:r>
    </w:p>
    <w:p w14:paraId="423D27FD" w14:textId="77777777" w:rsidR="006D6A45" w:rsidRPr="001D2E49" w:rsidRDefault="006D6A45" w:rsidP="006D6A45">
      <w:pPr>
        <w:pStyle w:val="PL"/>
        <w:rPr>
          <w:noProof w:val="0"/>
          <w:snapToGrid w:val="0"/>
        </w:rPr>
      </w:pPr>
      <w:r w:rsidRPr="001D2E49">
        <w:rPr>
          <w:noProof w:val="0"/>
          <w:snapToGrid w:val="0"/>
        </w:rPr>
        <w:t>--</w:t>
      </w:r>
    </w:p>
    <w:p w14:paraId="3F33E72F" w14:textId="77777777" w:rsidR="006D6A45" w:rsidRPr="001D2E49" w:rsidRDefault="006D6A45" w:rsidP="006D6A45">
      <w:pPr>
        <w:pStyle w:val="PL"/>
        <w:outlineLvl w:val="4"/>
        <w:rPr>
          <w:noProof w:val="0"/>
          <w:snapToGrid w:val="0"/>
        </w:rPr>
      </w:pPr>
      <w:r w:rsidRPr="001D2E49">
        <w:rPr>
          <w:noProof w:val="0"/>
          <w:snapToGrid w:val="0"/>
        </w:rPr>
        <w:t>-- HANDOVER NOTIFY</w:t>
      </w:r>
    </w:p>
    <w:p w14:paraId="4538BA7C" w14:textId="77777777" w:rsidR="006D6A45" w:rsidRPr="001D2E49" w:rsidRDefault="006D6A45" w:rsidP="006D6A45">
      <w:pPr>
        <w:pStyle w:val="PL"/>
        <w:rPr>
          <w:noProof w:val="0"/>
          <w:snapToGrid w:val="0"/>
        </w:rPr>
      </w:pPr>
      <w:r w:rsidRPr="001D2E49">
        <w:rPr>
          <w:noProof w:val="0"/>
          <w:snapToGrid w:val="0"/>
        </w:rPr>
        <w:t>--</w:t>
      </w:r>
    </w:p>
    <w:p w14:paraId="2C56FAAB" w14:textId="77777777" w:rsidR="006D6A45" w:rsidRPr="001D2E49" w:rsidRDefault="006D6A45" w:rsidP="006D6A45">
      <w:pPr>
        <w:pStyle w:val="PL"/>
        <w:rPr>
          <w:noProof w:val="0"/>
          <w:snapToGrid w:val="0"/>
        </w:rPr>
      </w:pPr>
      <w:r w:rsidRPr="001D2E49">
        <w:rPr>
          <w:noProof w:val="0"/>
          <w:snapToGrid w:val="0"/>
        </w:rPr>
        <w:t>-- **************************************************************</w:t>
      </w:r>
    </w:p>
    <w:p w14:paraId="1FDB40DF" w14:textId="77777777" w:rsidR="006D6A45" w:rsidRPr="001D2E49" w:rsidRDefault="006D6A45" w:rsidP="006D6A45">
      <w:pPr>
        <w:pStyle w:val="PL"/>
        <w:rPr>
          <w:noProof w:val="0"/>
          <w:snapToGrid w:val="0"/>
        </w:rPr>
      </w:pPr>
    </w:p>
    <w:p w14:paraId="3954812E" w14:textId="77777777" w:rsidR="006D6A45" w:rsidRPr="001D2E49" w:rsidRDefault="006D6A45" w:rsidP="006D6A45">
      <w:pPr>
        <w:pStyle w:val="PL"/>
        <w:rPr>
          <w:noProof w:val="0"/>
          <w:snapToGrid w:val="0"/>
        </w:rPr>
      </w:pPr>
      <w:r w:rsidRPr="001D2E49">
        <w:rPr>
          <w:noProof w:val="0"/>
          <w:snapToGrid w:val="0"/>
        </w:rPr>
        <w:t>HandoverNotify ::= SEQUENCE {</w:t>
      </w:r>
    </w:p>
    <w:p w14:paraId="79EC9733"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04718966" w14:textId="77777777" w:rsidR="006D6A45" w:rsidRPr="001D2E49" w:rsidRDefault="006D6A45" w:rsidP="006D6A45">
      <w:pPr>
        <w:pStyle w:val="PL"/>
        <w:rPr>
          <w:noProof w:val="0"/>
          <w:snapToGrid w:val="0"/>
        </w:rPr>
      </w:pPr>
      <w:r w:rsidRPr="001D2E49">
        <w:rPr>
          <w:noProof w:val="0"/>
          <w:snapToGrid w:val="0"/>
        </w:rPr>
        <w:tab/>
        <w:t>...</w:t>
      </w:r>
    </w:p>
    <w:p w14:paraId="12B0C9ED" w14:textId="77777777" w:rsidR="006D6A45" w:rsidRPr="001D2E49" w:rsidRDefault="006D6A45" w:rsidP="006D6A45">
      <w:pPr>
        <w:pStyle w:val="PL"/>
        <w:rPr>
          <w:noProof w:val="0"/>
          <w:snapToGrid w:val="0"/>
        </w:rPr>
      </w:pPr>
      <w:r w:rsidRPr="001D2E49">
        <w:rPr>
          <w:noProof w:val="0"/>
          <w:snapToGrid w:val="0"/>
        </w:rPr>
        <w:t>}</w:t>
      </w:r>
    </w:p>
    <w:p w14:paraId="233F4198" w14:textId="77777777" w:rsidR="006D6A45" w:rsidRPr="001D2E49" w:rsidRDefault="006D6A45" w:rsidP="006D6A45">
      <w:pPr>
        <w:pStyle w:val="PL"/>
        <w:rPr>
          <w:noProof w:val="0"/>
          <w:snapToGrid w:val="0"/>
        </w:rPr>
      </w:pPr>
    </w:p>
    <w:p w14:paraId="4CC43C69" w14:textId="77777777" w:rsidR="006D6A45" w:rsidRPr="001D2E49" w:rsidRDefault="006D6A45" w:rsidP="006D6A45">
      <w:pPr>
        <w:pStyle w:val="PL"/>
        <w:rPr>
          <w:noProof w:val="0"/>
          <w:snapToGrid w:val="0"/>
        </w:rPr>
      </w:pPr>
      <w:r w:rsidRPr="001D2E49">
        <w:rPr>
          <w:noProof w:val="0"/>
          <w:snapToGrid w:val="0"/>
        </w:rPr>
        <w:t>HandoverNotifyIEs NGAP-PROTOCOL-IES ::= {</w:t>
      </w:r>
      <w:r w:rsidRPr="001D2E49">
        <w:rPr>
          <w:noProof w:val="0"/>
          <w:snapToGrid w:val="0"/>
        </w:rPr>
        <w:tab/>
      </w:r>
    </w:p>
    <w:p w14:paraId="1F4E59F8"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DE400F"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4C456F" w14:textId="77777777" w:rsidR="006D6A45" w:rsidRPr="001255CC" w:rsidRDefault="006D6A45" w:rsidP="006D6A45">
      <w:pPr>
        <w:pStyle w:val="PL"/>
        <w:rPr>
          <w:rFonts w:eastAsia="SimSun"/>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SimSun" w:hint="eastAsia"/>
          <w:snapToGrid w:val="0"/>
          <w:lang w:eastAsia="zh-CN"/>
        </w:rPr>
        <w:t>|</w:t>
      </w:r>
    </w:p>
    <w:p w14:paraId="61107FD3" w14:textId="77777777" w:rsidR="006D6A45" w:rsidRPr="001D2E49" w:rsidRDefault="006D6A45" w:rsidP="006D6A45">
      <w:pPr>
        <w:pStyle w:val="PL"/>
        <w:rPr>
          <w:noProof w:val="0"/>
          <w:snapToGrid w:val="0"/>
        </w:rPr>
      </w:pPr>
      <w:r w:rsidRPr="00E32C67">
        <w:rPr>
          <w:rFonts w:eastAsia="SimSun"/>
          <w:snapToGrid w:val="0"/>
        </w:rPr>
        <w:tab/>
        <w:t>{ ID id-NotifySourceNGRANNode</w:t>
      </w:r>
      <w:r w:rsidRPr="00E32C67">
        <w:rPr>
          <w:rFonts w:eastAsia="SimSun"/>
          <w:snapToGrid w:val="0"/>
        </w:rPr>
        <w:tab/>
      </w:r>
      <w:r w:rsidRPr="00E32C67">
        <w:rPr>
          <w:rFonts w:eastAsia="SimSun"/>
          <w:snapToGrid w:val="0"/>
        </w:rPr>
        <w:tab/>
        <w:t>CRITICALITY ignore</w:t>
      </w:r>
      <w:r w:rsidRPr="00E32C67">
        <w:rPr>
          <w:rFonts w:eastAsia="SimSun"/>
          <w:snapToGrid w:val="0"/>
        </w:rPr>
        <w:tab/>
        <w:t>TYPE NotifySourceNGRANNode</w:t>
      </w:r>
      <w:r w:rsidRPr="00E32C67">
        <w:rPr>
          <w:rFonts w:eastAsia="SimSun"/>
          <w:snapToGrid w:val="0"/>
          <w:lang w:eastAsia="zh-CN"/>
        </w:rPr>
        <w:tab/>
      </w:r>
      <w:r w:rsidRPr="00E32C67">
        <w:rPr>
          <w:rFonts w:eastAsia="SimSun"/>
          <w:snapToGrid w:val="0"/>
          <w:lang w:eastAsia="zh-CN"/>
        </w:rPr>
        <w:tab/>
      </w:r>
      <w:r w:rsidRPr="00E32C67">
        <w:rPr>
          <w:rFonts w:eastAsia="SimSun"/>
          <w:snapToGrid w:val="0"/>
        </w:rPr>
        <w:t>PRESENCE optional</w:t>
      </w:r>
      <w:r>
        <w:rPr>
          <w:rFonts w:eastAsia="SimSun" w:hint="eastAsia"/>
          <w:snapToGrid w:val="0"/>
          <w:lang w:eastAsia="zh-CN"/>
        </w:rPr>
        <w:t xml:space="preserve">   </w:t>
      </w:r>
      <w:r>
        <w:rPr>
          <w:rFonts w:eastAsia="SimSun" w:hint="eastAsia"/>
          <w:snapToGrid w:val="0"/>
          <w:lang w:eastAsia="zh-CN"/>
        </w:rPr>
        <w:tab/>
      </w:r>
      <w:r w:rsidRPr="00E32C67">
        <w:rPr>
          <w:rFonts w:eastAsia="SimSun"/>
          <w:snapToGrid w:val="0"/>
        </w:rPr>
        <w:t>}</w:t>
      </w:r>
      <w:r w:rsidRPr="001D2E49">
        <w:rPr>
          <w:noProof w:val="0"/>
          <w:snapToGrid w:val="0"/>
        </w:rPr>
        <w:t>,</w:t>
      </w:r>
    </w:p>
    <w:p w14:paraId="5104ACF3" w14:textId="77777777" w:rsidR="006D6A45" w:rsidRPr="001D2E49" w:rsidRDefault="006D6A45" w:rsidP="006D6A45">
      <w:pPr>
        <w:pStyle w:val="PL"/>
        <w:rPr>
          <w:noProof w:val="0"/>
          <w:snapToGrid w:val="0"/>
        </w:rPr>
      </w:pPr>
      <w:r w:rsidRPr="001D2E49">
        <w:rPr>
          <w:noProof w:val="0"/>
          <w:snapToGrid w:val="0"/>
        </w:rPr>
        <w:tab/>
        <w:t>...</w:t>
      </w:r>
    </w:p>
    <w:p w14:paraId="3B6BC450" w14:textId="77777777" w:rsidR="006D6A45" w:rsidRPr="001D2E49" w:rsidRDefault="006D6A45" w:rsidP="006D6A45">
      <w:pPr>
        <w:pStyle w:val="PL"/>
        <w:rPr>
          <w:noProof w:val="0"/>
          <w:snapToGrid w:val="0"/>
        </w:rPr>
      </w:pPr>
      <w:r w:rsidRPr="001D2E49">
        <w:rPr>
          <w:noProof w:val="0"/>
          <w:snapToGrid w:val="0"/>
        </w:rPr>
        <w:t>}</w:t>
      </w:r>
    </w:p>
    <w:p w14:paraId="30570954" w14:textId="77777777" w:rsidR="006D6A45" w:rsidRPr="001D2E49" w:rsidRDefault="006D6A45" w:rsidP="006D6A45">
      <w:pPr>
        <w:pStyle w:val="PL"/>
        <w:rPr>
          <w:noProof w:val="0"/>
          <w:snapToGrid w:val="0"/>
        </w:rPr>
      </w:pPr>
    </w:p>
    <w:p w14:paraId="160DB44F" w14:textId="77777777" w:rsidR="006D6A45" w:rsidRPr="001D2E49" w:rsidRDefault="006D6A45" w:rsidP="006D6A45">
      <w:pPr>
        <w:pStyle w:val="PL"/>
        <w:rPr>
          <w:noProof w:val="0"/>
          <w:snapToGrid w:val="0"/>
        </w:rPr>
      </w:pPr>
      <w:r w:rsidRPr="001D2E49">
        <w:rPr>
          <w:noProof w:val="0"/>
          <w:snapToGrid w:val="0"/>
        </w:rPr>
        <w:t>-- **************************************************************</w:t>
      </w:r>
    </w:p>
    <w:p w14:paraId="26CAF78B" w14:textId="77777777" w:rsidR="006D6A45" w:rsidRPr="001D2E49" w:rsidRDefault="006D6A45" w:rsidP="006D6A45">
      <w:pPr>
        <w:pStyle w:val="PL"/>
        <w:rPr>
          <w:noProof w:val="0"/>
          <w:snapToGrid w:val="0"/>
        </w:rPr>
      </w:pPr>
      <w:r w:rsidRPr="001D2E49">
        <w:rPr>
          <w:noProof w:val="0"/>
          <w:snapToGrid w:val="0"/>
        </w:rPr>
        <w:t>--</w:t>
      </w:r>
    </w:p>
    <w:p w14:paraId="538755DA" w14:textId="77777777" w:rsidR="006D6A45" w:rsidRPr="001D2E49" w:rsidRDefault="006D6A45" w:rsidP="006D6A45">
      <w:pPr>
        <w:pStyle w:val="PL"/>
        <w:outlineLvl w:val="3"/>
        <w:rPr>
          <w:noProof w:val="0"/>
          <w:snapToGrid w:val="0"/>
        </w:rPr>
      </w:pPr>
      <w:r w:rsidRPr="001D2E49">
        <w:rPr>
          <w:noProof w:val="0"/>
          <w:snapToGrid w:val="0"/>
        </w:rPr>
        <w:t>-- Path Switch Request Elementary Procedure</w:t>
      </w:r>
    </w:p>
    <w:p w14:paraId="09F57B8B" w14:textId="77777777" w:rsidR="006D6A45" w:rsidRPr="001D2E49" w:rsidRDefault="006D6A45" w:rsidP="006D6A45">
      <w:pPr>
        <w:pStyle w:val="PL"/>
        <w:rPr>
          <w:noProof w:val="0"/>
          <w:snapToGrid w:val="0"/>
        </w:rPr>
      </w:pPr>
      <w:r w:rsidRPr="001D2E49">
        <w:rPr>
          <w:noProof w:val="0"/>
          <w:snapToGrid w:val="0"/>
        </w:rPr>
        <w:t>--</w:t>
      </w:r>
    </w:p>
    <w:p w14:paraId="299133D4" w14:textId="77777777" w:rsidR="006D6A45" w:rsidRPr="001D2E49" w:rsidRDefault="006D6A45" w:rsidP="006D6A45">
      <w:pPr>
        <w:pStyle w:val="PL"/>
        <w:rPr>
          <w:noProof w:val="0"/>
          <w:snapToGrid w:val="0"/>
        </w:rPr>
      </w:pPr>
      <w:r w:rsidRPr="001D2E49">
        <w:rPr>
          <w:noProof w:val="0"/>
          <w:snapToGrid w:val="0"/>
        </w:rPr>
        <w:t>-- **************************************************************</w:t>
      </w:r>
    </w:p>
    <w:p w14:paraId="427E0590" w14:textId="77777777" w:rsidR="006D6A45" w:rsidRPr="001D2E49" w:rsidRDefault="006D6A45" w:rsidP="006D6A45">
      <w:pPr>
        <w:pStyle w:val="PL"/>
        <w:rPr>
          <w:noProof w:val="0"/>
          <w:snapToGrid w:val="0"/>
        </w:rPr>
      </w:pPr>
    </w:p>
    <w:p w14:paraId="77A82BF8" w14:textId="77777777" w:rsidR="006D6A45" w:rsidRPr="001D2E49" w:rsidRDefault="006D6A45" w:rsidP="006D6A45">
      <w:pPr>
        <w:pStyle w:val="PL"/>
        <w:rPr>
          <w:noProof w:val="0"/>
          <w:snapToGrid w:val="0"/>
        </w:rPr>
      </w:pPr>
      <w:r w:rsidRPr="001D2E49">
        <w:rPr>
          <w:noProof w:val="0"/>
          <w:snapToGrid w:val="0"/>
        </w:rPr>
        <w:t>-- **************************************************************</w:t>
      </w:r>
    </w:p>
    <w:p w14:paraId="09ABADF3" w14:textId="77777777" w:rsidR="006D6A45" w:rsidRPr="001D2E49" w:rsidRDefault="006D6A45" w:rsidP="006D6A45">
      <w:pPr>
        <w:pStyle w:val="PL"/>
        <w:rPr>
          <w:noProof w:val="0"/>
          <w:snapToGrid w:val="0"/>
        </w:rPr>
      </w:pPr>
      <w:r w:rsidRPr="001D2E49">
        <w:rPr>
          <w:noProof w:val="0"/>
          <w:snapToGrid w:val="0"/>
        </w:rPr>
        <w:t>--</w:t>
      </w:r>
    </w:p>
    <w:p w14:paraId="1A3D09A3" w14:textId="77777777" w:rsidR="006D6A45" w:rsidRPr="001D2E49" w:rsidRDefault="006D6A45" w:rsidP="006D6A45">
      <w:pPr>
        <w:pStyle w:val="PL"/>
        <w:outlineLvl w:val="4"/>
        <w:rPr>
          <w:noProof w:val="0"/>
          <w:snapToGrid w:val="0"/>
        </w:rPr>
      </w:pPr>
      <w:r w:rsidRPr="001D2E49">
        <w:rPr>
          <w:noProof w:val="0"/>
          <w:snapToGrid w:val="0"/>
        </w:rPr>
        <w:t>-- PATH SWITCH REQUEST</w:t>
      </w:r>
    </w:p>
    <w:p w14:paraId="32A77B32" w14:textId="77777777" w:rsidR="006D6A45" w:rsidRPr="001D2E49" w:rsidRDefault="006D6A45" w:rsidP="006D6A45">
      <w:pPr>
        <w:pStyle w:val="PL"/>
        <w:rPr>
          <w:noProof w:val="0"/>
          <w:snapToGrid w:val="0"/>
        </w:rPr>
      </w:pPr>
      <w:r w:rsidRPr="001D2E49">
        <w:rPr>
          <w:noProof w:val="0"/>
          <w:snapToGrid w:val="0"/>
        </w:rPr>
        <w:t>--</w:t>
      </w:r>
    </w:p>
    <w:p w14:paraId="5E2E03DB" w14:textId="77777777" w:rsidR="006D6A45" w:rsidRPr="001D2E49" w:rsidRDefault="006D6A45" w:rsidP="006D6A45">
      <w:pPr>
        <w:pStyle w:val="PL"/>
        <w:rPr>
          <w:noProof w:val="0"/>
          <w:snapToGrid w:val="0"/>
        </w:rPr>
      </w:pPr>
      <w:r w:rsidRPr="001D2E49">
        <w:rPr>
          <w:noProof w:val="0"/>
          <w:snapToGrid w:val="0"/>
        </w:rPr>
        <w:t>-- **************************************************************</w:t>
      </w:r>
    </w:p>
    <w:p w14:paraId="2656C878" w14:textId="77777777" w:rsidR="006D6A45" w:rsidRPr="001D2E49" w:rsidRDefault="006D6A45" w:rsidP="006D6A45">
      <w:pPr>
        <w:pStyle w:val="PL"/>
        <w:rPr>
          <w:noProof w:val="0"/>
          <w:snapToGrid w:val="0"/>
        </w:rPr>
      </w:pPr>
    </w:p>
    <w:p w14:paraId="6A556A40" w14:textId="77777777" w:rsidR="006D6A45" w:rsidRPr="001D2E49" w:rsidRDefault="006D6A45" w:rsidP="006D6A45">
      <w:pPr>
        <w:pStyle w:val="PL"/>
        <w:rPr>
          <w:noProof w:val="0"/>
          <w:snapToGrid w:val="0"/>
        </w:rPr>
      </w:pPr>
      <w:r w:rsidRPr="001D2E49">
        <w:rPr>
          <w:noProof w:val="0"/>
          <w:snapToGrid w:val="0"/>
        </w:rPr>
        <w:t>PathSwitchRequest ::= SEQUENCE {</w:t>
      </w:r>
    </w:p>
    <w:p w14:paraId="69D9FE1A"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6AF61804" w14:textId="77777777" w:rsidR="006D6A45" w:rsidRPr="001D2E49" w:rsidRDefault="006D6A45" w:rsidP="006D6A45">
      <w:pPr>
        <w:pStyle w:val="PL"/>
        <w:rPr>
          <w:noProof w:val="0"/>
          <w:snapToGrid w:val="0"/>
        </w:rPr>
      </w:pPr>
      <w:r w:rsidRPr="001D2E49">
        <w:rPr>
          <w:noProof w:val="0"/>
          <w:snapToGrid w:val="0"/>
        </w:rPr>
        <w:tab/>
        <w:t>...</w:t>
      </w:r>
    </w:p>
    <w:p w14:paraId="7E0432DB" w14:textId="77777777" w:rsidR="006D6A45" w:rsidRPr="001D2E49" w:rsidRDefault="006D6A45" w:rsidP="006D6A45">
      <w:pPr>
        <w:pStyle w:val="PL"/>
        <w:rPr>
          <w:noProof w:val="0"/>
          <w:snapToGrid w:val="0"/>
        </w:rPr>
      </w:pPr>
      <w:r w:rsidRPr="001D2E49">
        <w:rPr>
          <w:noProof w:val="0"/>
          <w:snapToGrid w:val="0"/>
        </w:rPr>
        <w:t>}</w:t>
      </w:r>
    </w:p>
    <w:p w14:paraId="022000DC" w14:textId="77777777" w:rsidR="006D6A45" w:rsidRPr="001D2E49" w:rsidRDefault="006D6A45" w:rsidP="006D6A45">
      <w:pPr>
        <w:pStyle w:val="PL"/>
        <w:rPr>
          <w:noProof w:val="0"/>
          <w:snapToGrid w:val="0"/>
        </w:rPr>
      </w:pPr>
    </w:p>
    <w:p w14:paraId="20CDB0CB" w14:textId="77777777" w:rsidR="006D6A45" w:rsidRPr="001D2E49" w:rsidRDefault="006D6A45" w:rsidP="006D6A45">
      <w:pPr>
        <w:pStyle w:val="PL"/>
        <w:rPr>
          <w:noProof w:val="0"/>
          <w:snapToGrid w:val="0"/>
        </w:rPr>
      </w:pPr>
      <w:r w:rsidRPr="001D2E49">
        <w:rPr>
          <w:noProof w:val="0"/>
          <w:snapToGrid w:val="0"/>
        </w:rPr>
        <w:t>PathSwitchRequestIEs NGAP-PROTOCOL-IES ::= {</w:t>
      </w:r>
      <w:r w:rsidRPr="001D2E49">
        <w:rPr>
          <w:noProof w:val="0"/>
          <w:snapToGrid w:val="0"/>
        </w:rPr>
        <w:tab/>
      </w:r>
    </w:p>
    <w:p w14:paraId="0E04306C"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C24D17" w14:textId="77777777" w:rsidR="006D6A45" w:rsidRPr="001D2E49" w:rsidRDefault="006D6A45" w:rsidP="006D6A45">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144B7E" w14:textId="77777777" w:rsidR="006D6A45" w:rsidRPr="001D2E49" w:rsidRDefault="006D6A45" w:rsidP="006D6A45">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A0D5F8" w14:textId="77777777" w:rsidR="006D6A45" w:rsidRPr="001D2E49" w:rsidRDefault="006D6A45" w:rsidP="006D6A45">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3D89F2" w14:textId="77777777" w:rsidR="006D6A45" w:rsidRPr="001D2E49" w:rsidRDefault="006D6A45" w:rsidP="006D6A45">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E1F6AF" w14:textId="77777777" w:rsidR="006D6A45" w:rsidRDefault="006D6A45" w:rsidP="006D6A45">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7AC17575" w14:textId="77777777" w:rsidR="006D6A45" w:rsidRPr="001D2E49" w:rsidRDefault="006D6A45" w:rsidP="006D6A45">
      <w:pPr>
        <w:pStyle w:val="PL"/>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6AC3FA32" w14:textId="77777777" w:rsidR="006D6A45" w:rsidRPr="001D2E49" w:rsidRDefault="006D6A45" w:rsidP="006D6A45">
      <w:pPr>
        <w:pStyle w:val="PL"/>
        <w:rPr>
          <w:noProof w:val="0"/>
          <w:snapToGrid w:val="0"/>
        </w:rPr>
      </w:pPr>
      <w:r w:rsidRPr="001D2E49">
        <w:rPr>
          <w:noProof w:val="0"/>
          <w:snapToGrid w:val="0"/>
        </w:rPr>
        <w:tab/>
        <w:t>...</w:t>
      </w:r>
    </w:p>
    <w:p w14:paraId="7B623131" w14:textId="77777777" w:rsidR="006D6A45" w:rsidRPr="001D2E49" w:rsidRDefault="006D6A45" w:rsidP="006D6A45">
      <w:pPr>
        <w:pStyle w:val="PL"/>
        <w:rPr>
          <w:noProof w:val="0"/>
          <w:snapToGrid w:val="0"/>
        </w:rPr>
      </w:pPr>
      <w:r w:rsidRPr="001D2E49">
        <w:rPr>
          <w:noProof w:val="0"/>
          <w:snapToGrid w:val="0"/>
        </w:rPr>
        <w:t>}</w:t>
      </w:r>
    </w:p>
    <w:p w14:paraId="01062DA0" w14:textId="77777777" w:rsidR="006D6A45" w:rsidRPr="001D2E49" w:rsidRDefault="006D6A45" w:rsidP="006D6A45">
      <w:pPr>
        <w:pStyle w:val="PL"/>
        <w:rPr>
          <w:noProof w:val="0"/>
          <w:snapToGrid w:val="0"/>
        </w:rPr>
      </w:pPr>
    </w:p>
    <w:p w14:paraId="6510FA50" w14:textId="77777777" w:rsidR="006D6A45" w:rsidRPr="001D2E49" w:rsidRDefault="006D6A45" w:rsidP="006D6A45">
      <w:pPr>
        <w:pStyle w:val="PL"/>
        <w:rPr>
          <w:noProof w:val="0"/>
          <w:snapToGrid w:val="0"/>
        </w:rPr>
      </w:pPr>
    </w:p>
    <w:p w14:paraId="575FA8D4" w14:textId="77777777" w:rsidR="006D6A45" w:rsidRPr="001D2E49" w:rsidRDefault="006D6A45" w:rsidP="006D6A45">
      <w:pPr>
        <w:pStyle w:val="PL"/>
        <w:rPr>
          <w:noProof w:val="0"/>
          <w:snapToGrid w:val="0"/>
        </w:rPr>
      </w:pPr>
      <w:r w:rsidRPr="001D2E49">
        <w:rPr>
          <w:noProof w:val="0"/>
          <w:snapToGrid w:val="0"/>
        </w:rPr>
        <w:t>-- **************************************************************</w:t>
      </w:r>
    </w:p>
    <w:p w14:paraId="0BDCA330" w14:textId="77777777" w:rsidR="006D6A45" w:rsidRPr="001D2E49" w:rsidRDefault="006D6A45" w:rsidP="006D6A45">
      <w:pPr>
        <w:pStyle w:val="PL"/>
        <w:rPr>
          <w:noProof w:val="0"/>
          <w:snapToGrid w:val="0"/>
        </w:rPr>
      </w:pPr>
      <w:r w:rsidRPr="001D2E49">
        <w:rPr>
          <w:noProof w:val="0"/>
          <w:snapToGrid w:val="0"/>
        </w:rPr>
        <w:t>--</w:t>
      </w:r>
    </w:p>
    <w:p w14:paraId="2A6D1792" w14:textId="77777777" w:rsidR="006D6A45" w:rsidRPr="001D2E49" w:rsidRDefault="006D6A45" w:rsidP="006D6A45">
      <w:pPr>
        <w:pStyle w:val="PL"/>
        <w:outlineLvl w:val="4"/>
        <w:rPr>
          <w:noProof w:val="0"/>
          <w:snapToGrid w:val="0"/>
        </w:rPr>
      </w:pPr>
      <w:r w:rsidRPr="001D2E49">
        <w:rPr>
          <w:noProof w:val="0"/>
          <w:snapToGrid w:val="0"/>
        </w:rPr>
        <w:t>-- PATH SWITCH REQUEST ACKNOWLEDGE</w:t>
      </w:r>
    </w:p>
    <w:p w14:paraId="362DF92E" w14:textId="77777777" w:rsidR="006D6A45" w:rsidRPr="001D2E49" w:rsidRDefault="006D6A45" w:rsidP="006D6A45">
      <w:pPr>
        <w:pStyle w:val="PL"/>
        <w:rPr>
          <w:noProof w:val="0"/>
          <w:snapToGrid w:val="0"/>
        </w:rPr>
      </w:pPr>
      <w:r w:rsidRPr="001D2E49">
        <w:rPr>
          <w:noProof w:val="0"/>
          <w:snapToGrid w:val="0"/>
        </w:rPr>
        <w:t>--</w:t>
      </w:r>
    </w:p>
    <w:p w14:paraId="1CBD3BF2" w14:textId="77777777" w:rsidR="006D6A45" w:rsidRPr="001D2E49" w:rsidRDefault="006D6A45" w:rsidP="006D6A45">
      <w:pPr>
        <w:pStyle w:val="PL"/>
        <w:rPr>
          <w:noProof w:val="0"/>
          <w:snapToGrid w:val="0"/>
        </w:rPr>
      </w:pPr>
      <w:r w:rsidRPr="001D2E49">
        <w:rPr>
          <w:noProof w:val="0"/>
          <w:snapToGrid w:val="0"/>
        </w:rPr>
        <w:t>-- **************************************************************</w:t>
      </w:r>
    </w:p>
    <w:p w14:paraId="22B16B6A" w14:textId="77777777" w:rsidR="006D6A45" w:rsidRPr="001D2E49" w:rsidRDefault="006D6A45" w:rsidP="006D6A45">
      <w:pPr>
        <w:pStyle w:val="PL"/>
        <w:rPr>
          <w:noProof w:val="0"/>
          <w:snapToGrid w:val="0"/>
        </w:rPr>
      </w:pPr>
    </w:p>
    <w:p w14:paraId="0B727357" w14:textId="77777777" w:rsidR="006D6A45" w:rsidRPr="001D2E49" w:rsidRDefault="006D6A45" w:rsidP="006D6A45">
      <w:pPr>
        <w:pStyle w:val="PL"/>
        <w:rPr>
          <w:noProof w:val="0"/>
          <w:snapToGrid w:val="0"/>
        </w:rPr>
      </w:pPr>
      <w:r w:rsidRPr="001D2E49">
        <w:rPr>
          <w:noProof w:val="0"/>
          <w:snapToGrid w:val="0"/>
        </w:rPr>
        <w:t>PathSwitchRequestAcknowledge ::= SEQUENCE {</w:t>
      </w:r>
    </w:p>
    <w:p w14:paraId="40BF7C10"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0D075924" w14:textId="77777777" w:rsidR="006D6A45" w:rsidRPr="001D2E49" w:rsidRDefault="006D6A45" w:rsidP="006D6A45">
      <w:pPr>
        <w:pStyle w:val="PL"/>
        <w:rPr>
          <w:noProof w:val="0"/>
          <w:snapToGrid w:val="0"/>
        </w:rPr>
      </w:pPr>
      <w:r w:rsidRPr="001D2E49">
        <w:rPr>
          <w:noProof w:val="0"/>
          <w:snapToGrid w:val="0"/>
        </w:rPr>
        <w:tab/>
        <w:t>...</w:t>
      </w:r>
    </w:p>
    <w:p w14:paraId="6DF3800F" w14:textId="77777777" w:rsidR="006D6A45" w:rsidRPr="001D2E49" w:rsidRDefault="006D6A45" w:rsidP="006D6A45">
      <w:pPr>
        <w:pStyle w:val="PL"/>
        <w:rPr>
          <w:noProof w:val="0"/>
          <w:snapToGrid w:val="0"/>
        </w:rPr>
      </w:pPr>
      <w:r w:rsidRPr="001D2E49">
        <w:rPr>
          <w:noProof w:val="0"/>
          <w:snapToGrid w:val="0"/>
        </w:rPr>
        <w:t>}</w:t>
      </w:r>
    </w:p>
    <w:p w14:paraId="3184B251" w14:textId="77777777" w:rsidR="006D6A45" w:rsidRPr="001D2E49" w:rsidRDefault="006D6A45" w:rsidP="006D6A45">
      <w:pPr>
        <w:pStyle w:val="PL"/>
        <w:rPr>
          <w:noProof w:val="0"/>
          <w:snapToGrid w:val="0"/>
        </w:rPr>
      </w:pPr>
    </w:p>
    <w:p w14:paraId="4AB9926F" w14:textId="77777777" w:rsidR="006D6A45" w:rsidRPr="001D2E49" w:rsidRDefault="006D6A45" w:rsidP="006D6A45">
      <w:pPr>
        <w:pStyle w:val="PL"/>
        <w:rPr>
          <w:noProof w:val="0"/>
          <w:snapToGrid w:val="0"/>
        </w:rPr>
      </w:pPr>
      <w:r w:rsidRPr="001D2E49">
        <w:rPr>
          <w:noProof w:val="0"/>
          <w:snapToGrid w:val="0"/>
        </w:rPr>
        <w:t>PathSwitchRequestAcknowledgeIEs NGAP-PROTOCOL-IES ::= {</w:t>
      </w:r>
      <w:r w:rsidRPr="001D2E49">
        <w:rPr>
          <w:noProof w:val="0"/>
          <w:snapToGrid w:val="0"/>
        </w:rPr>
        <w:tab/>
      </w:r>
    </w:p>
    <w:p w14:paraId="4C339154"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5B17A8"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A7878F" w14:textId="77777777" w:rsidR="006D6A45" w:rsidRPr="001D2E49" w:rsidRDefault="006D6A45" w:rsidP="006D6A45">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0858C9" w14:textId="77777777" w:rsidR="006D6A45" w:rsidRPr="001D2E49" w:rsidRDefault="006D6A45" w:rsidP="006D6A45">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42D6B6" w14:textId="77777777" w:rsidR="006D6A45" w:rsidRPr="001D2E49" w:rsidRDefault="006D6A45" w:rsidP="006D6A45">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33C6BB" w14:textId="77777777" w:rsidR="006D6A45" w:rsidRPr="001D2E49" w:rsidRDefault="006D6A45" w:rsidP="006D6A45">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5BB9C4"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F27923" w14:textId="77777777" w:rsidR="006D6A45" w:rsidRPr="001D2E49" w:rsidRDefault="006D6A45" w:rsidP="006D6A45">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1DDA87" w14:textId="77777777" w:rsidR="006D6A45" w:rsidRPr="001D2E49" w:rsidRDefault="006D6A45" w:rsidP="006D6A45">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554A55" w14:textId="77777777" w:rsidR="006D6A45" w:rsidRPr="001D2E49" w:rsidRDefault="006D6A45" w:rsidP="006D6A45">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1157D4"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63154A" w14:textId="77777777" w:rsidR="006D6A45" w:rsidRPr="001D2E49" w:rsidRDefault="006D6A45" w:rsidP="006D6A45">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349757" w14:textId="77777777" w:rsidR="006D6A45" w:rsidRPr="00F34838" w:rsidRDefault="006D6A45" w:rsidP="006D6A45">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09ECE2F" w14:textId="77777777" w:rsidR="006D6A45" w:rsidRDefault="006D6A45" w:rsidP="006D6A4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675891ED" w14:textId="77777777" w:rsidR="006D6A45" w:rsidRDefault="006D6A45" w:rsidP="006D6A45">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BE31B6C" w14:textId="77777777" w:rsidR="006D6A45" w:rsidRDefault="006D6A45" w:rsidP="006D6A45">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29FD9DF" w14:textId="77777777" w:rsidR="006D6A45" w:rsidRDefault="006D6A45" w:rsidP="006D6A45">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29761F79" w14:textId="77777777" w:rsidR="006D6A45" w:rsidRDefault="006D6A45" w:rsidP="006D6A45">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3A2282B" w14:textId="77777777" w:rsidR="006D6A45" w:rsidRDefault="006D6A45" w:rsidP="006D6A45">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EEBD0D6" w14:textId="77777777" w:rsidR="006D6A45" w:rsidRDefault="006D6A45" w:rsidP="006D6A45">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7B78C10" w14:textId="77777777" w:rsidR="006D6A45" w:rsidRDefault="006D6A45" w:rsidP="006D6A45">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785386E" w14:textId="77777777" w:rsidR="006D6A45" w:rsidRDefault="006D6A45" w:rsidP="006D6A45">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CD275AE" w14:textId="77777777" w:rsidR="006D6A45" w:rsidRDefault="006D6A45" w:rsidP="006D6A45">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F96402" w14:textId="77777777" w:rsidR="006D6A45" w:rsidRDefault="006D6A45" w:rsidP="006D6A45">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4E656AE" w14:textId="77777777" w:rsidR="00226FC4" w:rsidRPr="001D2E49" w:rsidRDefault="006D6A45" w:rsidP="00226FC4">
      <w:pPr>
        <w:pStyle w:val="PL"/>
        <w:rPr>
          <w:ins w:id="1146" w:author="Ericsson User" w:date="2022-01-03T12:29: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1147" w:author="Ericsson User" w:date="2022-01-03T12:29:00Z">
        <w:r w:rsidR="00226FC4" w:rsidRPr="001D2E49">
          <w:rPr>
            <w:noProof w:val="0"/>
            <w:snapToGrid w:val="0"/>
          </w:rPr>
          <w:t>|</w:t>
        </w:r>
      </w:ins>
    </w:p>
    <w:p w14:paraId="6F2F44B1" w14:textId="77777777" w:rsidR="001430AA" w:rsidRPr="001D2E49" w:rsidRDefault="00226FC4" w:rsidP="001430AA">
      <w:pPr>
        <w:pStyle w:val="PL"/>
        <w:rPr>
          <w:ins w:id="1148" w:author="Ericsson User" w:date="2022-01-05T11:00:00Z"/>
          <w:noProof w:val="0"/>
          <w:snapToGrid w:val="0"/>
        </w:rPr>
      </w:pPr>
      <w:ins w:id="1149" w:author="Ericsson User" w:date="2022-01-03T12:29:00Z">
        <w:r w:rsidRPr="001D2E49">
          <w:rPr>
            <w:noProof w:val="0"/>
            <w:snapToGrid w:val="0"/>
          </w:rPr>
          <w:tab/>
          <w:t xml:space="preserve">{ ID </w:t>
        </w:r>
        <w:r>
          <w:rPr>
            <w:noProof w:val="0"/>
            <w:snapToGrid w:val="0"/>
          </w:rPr>
          <w:t>id-</w:t>
        </w:r>
        <w:r w:rsidRPr="00FF4CD9">
          <w:rPr>
            <w:noProof w:val="0"/>
            <w:snapToGrid w:val="0"/>
          </w:rPr>
          <w:t>SliceMaximumBitRateValueList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FF4CD9">
          <w:rPr>
            <w:noProof w:val="0"/>
            <w:snapToGrid w:val="0"/>
          </w:rPr>
          <w:t>SliceMaximumBitRateValueList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ns w:id="1150" w:author="Ericsson User" w:date="2022-01-05T11:00:00Z">
        <w:r w:rsidR="001430AA" w:rsidRPr="001D2E49">
          <w:rPr>
            <w:noProof w:val="0"/>
            <w:snapToGrid w:val="0"/>
          </w:rPr>
          <w:t>|</w:t>
        </w:r>
      </w:ins>
    </w:p>
    <w:p w14:paraId="0A7E8BBA" w14:textId="4662FEF2" w:rsidR="00226FC4" w:rsidRPr="001D2E49" w:rsidRDefault="001430AA" w:rsidP="00226FC4">
      <w:pPr>
        <w:pStyle w:val="PL"/>
        <w:rPr>
          <w:noProof w:val="0"/>
          <w:snapToGrid w:val="0"/>
        </w:rPr>
      </w:pPr>
      <w:ins w:id="1151" w:author="Ericsson User" w:date="2022-01-05T11:00:00Z">
        <w:r w:rsidRPr="001D2E49">
          <w:rPr>
            <w:noProof w:val="0"/>
            <w:snapToGrid w:val="0"/>
          </w:rPr>
          <w:tab/>
          <w:t xml:space="preserve">{ ID </w:t>
        </w:r>
        <w:r>
          <w:rPr>
            <w:noProof w:val="0"/>
            <w:snapToGrid w:val="0"/>
          </w:rPr>
          <w:t>id-SliceAccessAssistanceInformation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SliceAccessAssistanceInformation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33C320BC" w14:textId="3FA7FB3A" w:rsidR="006D6A45" w:rsidRPr="001D2E49" w:rsidRDefault="006D6A45" w:rsidP="006D6A45">
      <w:pPr>
        <w:pStyle w:val="PL"/>
        <w:rPr>
          <w:noProof w:val="0"/>
          <w:snapToGrid w:val="0"/>
        </w:rPr>
      </w:pPr>
      <w:r w:rsidRPr="001D2E49">
        <w:rPr>
          <w:noProof w:val="0"/>
          <w:snapToGrid w:val="0"/>
        </w:rPr>
        <w:t>,</w:t>
      </w:r>
    </w:p>
    <w:p w14:paraId="5FCB8EAF" w14:textId="77777777" w:rsidR="006D6A45" w:rsidRPr="001D2E49" w:rsidRDefault="006D6A45" w:rsidP="006D6A45">
      <w:pPr>
        <w:pStyle w:val="PL"/>
        <w:rPr>
          <w:noProof w:val="0"/>
          <w:snapToGrid w:val="0"/>
        </w:rPr>
      </w:pPr>
      <w:r w:rsidRPr="001D2E49">
        <w:rPr>
          <w:noProof w:val="0"/>
          <w:snapToGrid w:val="0"/>
        </w:rPr>
        <w:tab/>
        <w:t>...</w:t>
      </w:r>
    </w:p>
    <w:p w14:paraId="1F2DA6DE" w14:textId="77777777" w:rsidR="006D6A45" w:rsidRPr="001D2E49" w:rsidRDefault="006D6A45" w:rsidP="006D6A45">
      <w:pPr>
        <w:pStyle w:val="PL"/>
        <w:rPr>
          <w:noProof w:val="0"/>
          <w:snapToGrid w:val="0"/>
        </w:rPr>
      </w:pPr>
      <w:r w:rsidRPr="001D2E49">
        <w:rPr>
          <w:noProof w:val="0"/>
          <w:snapToGrid w:val="0"/>
        </w:rPr>
        <w:t>}</w:t>
      </w:r>
    </w:p>
    <w:p w14:paraId="35675D94" w14:textId="77777777" w:rsidR="006D6A45" w:rsidRPr="001D2E49" w:rsidRDefault="006D6A45" w:rsidP="006D6A45">
      <w:pPr>
        <w:pStyle w:val="PL"/>
        <w:rPr>
          <w:noProof w:val="0"/>
          <w:snapToGrid w:val="0"/>
        </w:rPr>
      </w:pPr>
    </w:p>
    <w:p w14:paraId="597DC2D1" w14:textId="77777777" w:rsidR="006D6A45" w:rsidRPr="001D2E49" w:rsidRDefault="006D6A45" w:rsidP="006D6A45">
      <w:pPr>
        <w:pStyle w:val="PL"/>
        <w:rPr>
          <w:noProof w:val="0"/>
        </w:rPr>
      </w:pPr>
    </w:p>
    <w:p w14:paraId="48A7B3C7" w14:textId="77777777" w:rsidR="006D6A45" w:rsidRPr="001D2E49" w:rsidRDefault="006D6A45" w:rsidP="006D6A45">
      <w:pPr>
        <w:pStyle w:val="PL"/>
        <w:rPr>
          <w:noProof w:val="0"/>
          <w:snapToGrid w:val="0"/>
        </w:rPr>
      </w:pPr>
      <w:r w:rsidRPr="001D2E49">
        <w:rPr>
          <w:noProof w:val="0"/>
          <w:snapToGrid w:val="0"/>
        </w:rPr>
        <w:t>-- **************************************************************</w:t>
      </w:r>
    </w:p>
    <w:p w14:paraId="64A8A9B0" w14:textId="77777777" w:rsidR="006D6A45" w:rsidRPr="001D2E49" w:rsidRDefault="006D6A45" w:rsidP="006D6A45">
      <w:pPr>
        <w:pStyle w:val="PL"/>
        <w:rPr>
          <w:noProof w:val="0"/>
          <w:snapToGrid w:val="0"/>
        </w:rPr>
      </w:pPr>
      <w:r w:rsidRPr="001D2E49">
        <w:rPr>
          <w:noProof w:val="0"/>
          <w:snapToGrid w:val="0"/>
        </w:rPr>
        <w:t>--</w:t>
      </w:r>
    </w:p>
    <w:p w14:paraId="3582C152" w14:textId="77777777" w:rsidR="006D6A45" w:rsidRPr="001D2E49" w:rsidRDefault="006D6A45" w:rsidP="006D6A45">
      <w:pPr>
        <w:pStyle w:val="PL"/>
        <w:outlineLvl w:val="4"/>
        <w:rPr>
          <w:noProof w:val="0"/>
          <w:snapToGrid w:val="0"/>
        </w:rPr>
      </w:pPr>
      <w:r w:rsidRPr="001D2E49">
        <w:rPr>
          <w:noProof w:val="0"/>
          <w:snapToGrid w:val="0"/>
        </w:rPr>
        <w:t>-- PATH SWITCH REQUEST FAILURE</w:t>
      </w:r>
    </w:p>
    <w:p w14:paraId="743F2E58" w14:textId="77777777" w:rsidR="006D6A45" w:rsidRPr="001D2E49" w:rsidRDefault="006D6A45" w:rsidP="006D6A45">
      <w:pPr>
        <w:pStyle w:val="PL"/>
        <w:rPr>
          <w:noProof w:val="0"/>
          <w:snapToGrid w:val="0"/>
        </w:rPr>
      </w:pPr>
      <w:r w:rsidRPr="001D2E49">
        <w:rPr>
          <w:noProof w:val="0"/>
          <w:snapToGrid w:val="0"/>
        </w:rPr>
        <w:t>--</w:t>
      </w:r>
    </w:p>
    <w:p w14:paraId="36E1D1B7" w14:textId="77777777" w:rsidR="006D6A45" w:rsidRPr="001D2E49" w:rsidRDefault="006D6A45" w:rsidP="006D6A45">
      <w:pPr>
        <w:pStyle w:val="PL"/>
        <w:rPr>
          <w:noProof w:val="0"/>
          <w:snapToGrid w:val="0"/>
        </w:rPr>
      </w:pPr>
      <w:r w:rsidRPr="001D2E49">
        <w:rPr>
          <w:noProof w:val="0"/>
          <w:snapToGrid w:val="0"/>
        </w:rPr>
        <w:t>-- **************************************************************</w:t>
      </w:r>
    </w:p>
    <w:p w14:paraId="10373B1E" w14:textId="77777777" w:rsidR="006D6A45" w:rsidRPr="001D2E49" w:rsidRDefault="006D6A45" w:rsidP="006D6A45">
      <w:pPr>
        <w:pStyle w:val="PL"/>
        <w:rPr>
          <w:noProof w:val="0"/>
          <w:snapToGrid w:val="0"/>
        </w:rPr>
      </w:pPr>
    </w:p>
    <w:p w14:paraId="31E39503" w14:textId="77777777" w:rsidR="006D6A45" w:rsidRPr="001D2E49" w:rsidRDefault="006D6A45" w:rsidP="006D6A45">
      <w:pPr>
        <w:pStyle w:val="PL"/>
        <w:rPr>
          <w:noProof w:val="0"/>
          <w:snapToGrid w:val="0"/>
        </w:rPr>
      </w:pPr>
      <w:r w:rsidRPr="001D2E49">
        <w:rPr>
          <w:noProof w:val="0"/>
          <w:snapToGrid w:val="0"/>
        </w:rPr>
        <w:t>PathSwitchRequestFailure ::= SEQUENCE {</w:t>
      </w:r>
    </w:p>
    <w:p w14:paraId="02D866E4"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42EFE14A" w14:textId="77777777" w:rsidR="006D6A45" w:rsidRPr="001D2E49" w:rsidRDefault="006D6A45" w:rsidP="006D6A45">
      <w:pPr>
        <w:pStyle w:val="PL"/>
        <w:rPr>
          <w:noProof w:val="0"/>
          <w:snapToGrid w:val="0"/>
        </w:rPr>
      </w:pPr>
      <w:r w:rsidRPr="001D2E49">
        <w:rPr>
          <w:noProof w:val="0"/>
          <w:snapToGrid w:val="0"/>
        </w:rPr>
        <w:tab/>
        <w:t>...</w:t>
      </w:r>
    </w:p>
    <w:p w14:paraId="07A2B106" w14:textId="77777777" w:rsidR="006D6A45" w:rsidRPr="001D2E49" w:rsidRDefault="006D6A45" w:rsidP="006D6A45">
      <w:pPr>
        <w:pStyle w:val="PL"/>
        <w:rPr>
          <w:noProof w:val="0"/>
          <w:snapToGrid w:val="0"/>
        </w:rPr>
      </w:pPr>
      <w:r w:rsidRPr="001D2E49">
        <w:rPr>
          <w:noProof w:val="0"/>
          <w:snapToGrid w:val="0"/>
        </w:rPr>
        <w:t>}</w:t>
      </w:r>
    </w:p>
    <w:p w14:paraId="076DF532" w14:textId="77777777" w:rsidR="006D6A45" w:rsidRPr="001D2E49" w:rsidRDefault="006D6A45" w:rsidP="006D6A45">
      <w:pPr>
        <w:pStyle w:val="PL"/>
        <w:rPr>
          <w:noProof w:val="0"/>
          <w:snapToGrid w:val="0"/>
        </w:rPr>
      </w:pPr>
    </w:p>
    <w:p w14:paraId="2064339E" w14:textId="77777777" w:rsidR="006D6A45" w:rsidRPr="001D2E49" w:rsidRDefault="006D6A45" w:rsidP="006D6A45">
      <w:pPr>
        <w:pStyle w:val="PL"/>
        <w:rPr>
          <w:noProof w:val="0"/>
          <w:snapToGrid w:val="0"/>
        </w:rPr>
      </w:pPr>
      <w:r w:rsidRPr="001D2E49">
        <w:rPr>
          <w:noProof w:val="0"/>
          <w:snapToGrid w:val="0"/>
        </w:rPr>
        <w:t>PathSwitchRequestFailureIEs NGAP-PROTOCOL-IES ::= {</w:t>
      </w:r>
      <w:r w:rsidRPr="001D2E49">
        <w:rPr>
          <w:noProof w:val="0"/>
          <w:snapToGrid w:val="0"/>
        </w:rPr>
        <w:tab/>
      </w:r>
    </w:p>
    <w:p w14:paraId="3F1CED92"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D2C438"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BE6B70" w14:textId="77777777" w:rsidR="006D6A45" w:rsidRPr="001D2E49" w:rsidRDefault="006D6A45" w:rsidP="006D6A45">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3F2C9263"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F8AC9E" w14:textId="77777777" w:rsidR="006D6A45" w:rsidRPr="00C75E78" w:rsidRDefault="006D6A45" w:rsidP="006D6A45">
      <w:pPr>
        <w:pStyle w:val="PL"/>
        <w:rPr>
          <w:noProof w:val="0"/>
          <w:snapToGrid w:val="0"/>
          <w:lang w:val="it-IT"/>
        </w:rPr>
      </w:pPr>
      <w:r w:rsidRPr="001D2E49">
        <w:rPr>
          <w:noProof w:val="0"/>
          <w:snapToGrid w:val="0"/>
        </w:rPr>
        <w:tab/>
      </w:r>
      <w:r w:rsidRPr="00C75E78">
        <w:rPr>
          <w:noProof w:val="0"/>
          <w:snapToGrid w:val="0"/>
          <w:lang w:val="it-IT"/>
        </w:rPr>
        <w:t>...</w:t>
      </w:r>
    </w:p>
    <w:p w14:paraId="7E02FC44" w14:textId="77777777" w:rsidR="006D6A45" w:rsidRPr="00C75E78" w:rsidRDefault="006D6A45" w:rsidP="006D6A45">
      <w:pPr>
        <w:pStyle w:val="PL"/>
        <w:rPr>
          <w:noProof w:val="0"/>
          <w:snapToGrid w:val="0"/>
          <w:lang w:val="it-IT"/>
        </w:rPr>
      </w:pPr>
      <w:r w:rsidRPr="00C75E78">
        <w:rPr>
          <w:noProof w:val="0"/>
          <w:snapToGrid w:val="0"/>
          <w:lang w:val="it-IT"/>
        </w:rPr>
        <w:t>}</w:t>
      </w:r>
    </w:p>
    <w:p w14:paraId="5394B8DC" w14:textId="77777777" w:rsidR="006D6A45" w:rsidRPr="00C75E78" w:rsidRDefault="006D6A45" w:rsidP="006D6A45">
      <w:pPr>
        <w:pStyle w:val="PL"/>
        <w:rPr>
          <w:noProof w:val="0"/>
          <w:snapToGrid w:val="0"/>
          <w:lang w:val="it-IT"/>
        </w:rPr>
      </w:pPr>
    </w:p>
    <w:p w14:paraId="0B84A904" w14:textId="77777777" w:rsidR="006D6A45" w:rsidRPr="00C75E78" w:rsidRDefault="006D6A45" w:rsidP="006D6A45">
      <w:pPr>
        <w:pStyle w:val="PL"/>
        <w:rPr>
          <w:noProof w:val="0"/>
          <w:snapToGrid w:val="0"/>
          <w:lang w:val="it-IT"/>
        </w:rPr>
      </w:pPr>
      <w:r w:rsidRPr="00C75E78">
        <w:rPr>
          <w:noProof w:val="0"/>
          <w:snapToGrid w:val="0"/>
          <w:lang w:val="it-IT"/>
        </w:rPr>
        <w:t>-- **************************************************************</w:t>
      </w:r>
    </w:p>
    <w:p w14:paraId="7B54B0CD" w14:textId="77777777" w:rsidR="006D6A45" w:rsidRPr="00C75E78" w:rsidRDefault="006D6A45" w:rsidP="006D6A45">
      <w:pPr>
        <w:pStyle w:val="PL"/>
        <w:rPr>
          <w:noProof w:val="0"/>
          <w:snapToGrid w:val="0"/>
          <w:lang w:val="it-IT"/>
        </w:rPr>
      </w:pPr>
      <w:r w:rsidRPr="00C75E78">
        <w:rPr>
          <w:noProof w:val="0"/>
          <w:snapToGrid w:val="0"/>
          <w:lang w:val="it-IT"/>
        </w:rPr>
        <w:t>--</w:t>
      </w:r>
    </w:p>
    <w:p w14:paraId="7B0FAB12" w14:textId="77777777" w:rsidR="006D6A45" w:rsidRPr="00C75E78" w:rsidRDefault="006D6A45" w:rsidP="006D6A45">
      <w:pPr>
        <w:pStyle w:val="PL"/>
        <w:outlineLvl w:val="3"/>
        <w:rPr>
          <w:noProof w:val="0"/>
          <w:snapToGrid w:val="0"/>
          <w:lang w:val="it-IT"/>
        </w:rPr>
      </w:pPr>
      <w:r w:rsidRPr="00C75E78">
        <w:rPr>
          <w:noProof w:val="0"/>
          <w:snapToGrid w:val="0"/>
          <w:lang w:val="it-IT"/>
        </w:rPr>
        <w:t>-- Handover Cancellation Elementary Procedure</w:t>
      </w:r>
    </w:p>
    <w:p w14:paraId="2322C275" w14:textId="77777777" w:rsidR="006D6A45" w:rsidRPr="00C75E78" w:rsidRDefault="006D6A45" w:rsidP="006D6A45">
      <w:pPr>
        <w:pStyle w:val="PL"/>
        <w:rPr>
          <w:noProof w:val="0"/>
          <w:snapToGrid w:val="0"/>
          <w:lang w:val="it-IT"/>
        </w:rPr>
      </w:pPr>
      <w:r w:rsidRPr="00C75E78">
        <w:rPr>
          <w:noProof w:val="0"/>
          <w:snapToGrid w:val="0"/>
          <w:lang w:val="it-IT"/>
        </w:rPr>
        <w:t>--</w:t>
      </w:r>
    </w:p>
    <w:p w14:paraId="078AD228" w14:textId="77777777" w:rsidR="006D6A45" w:rsidRPr="00C75E78" w:rsidRDefault="006D6A45" w:rsidP="006D6A45">
      <w:pPr>
        <w:pStyle w:val="PL"/>
        <w:rPr>
          <w:noProof w:val="0"/>
          <w:snapToGrid w:val="0"/>
          <w:lang w:val="it-IT"/>
        </w:rPr>
      </w:pPr>
      <w:r w:rsidRPr="00C75E78">
        <w:rPr>
          <w:noProof w:val="0"/>
          <w:snapToGrid w:val="0"/>
          <w:lang w:val="it-IT"/>
        </w:rPr>
        <w:t>-- **************************************************************</w:t>
      </w:r>
    </w:p>
    <w:p w14:paraId="73ACFF3A" w14:textId="77777777" w:rsidR="006D6A45" w:rsidRPr="00C75E78" w:rsidRDefault="006D6A45" w:rsidP="006D6A45">
      <w:pPr>
        <w:pStyle w:val="PL"/>
        <w:rPr>
          <w:noProof w:val="0"/>
          <w:snapToGrid w:val="0"/>
          <w:lang w:val="it-IT"/>
        </w:rPr>
      </w:pPr>
    </w:p>
    <w:p w14:paraId="4EC844D6" w14:textId="77777777" w:rsidR="006D6A45" w:rsidRPr="00C75E78" w:rsidRDefault="006D6A45" w:rsidP="006D6A45">
      <w:pPr>
        <w:pStyle w:val="PL"/>
        <w:rPr>
          <w:noProof w:val="0"/>
          <w:snapToGrid w:val="0"/>
          <w:lang w:val="it-IT"/>
        </w:rPr>
      </w:pPr>
      <w:r w:rsidRPr="00C75E78">
        <w:rPr>
          <w:noProof w:val="0"/>
          <w:snapToGrid w:val="0"/>
          <w:lang w:val="it-IT"/>
        </w:rPr>
        <w:t>-- **************************************************************</w:t>
      </w:r>
    </w:p>
    <w:p w14:paraId="7405ADD1" w14:textId="77777777" w:rsidR="006D6A45" w:rsidRPr="00C75E78" w:rsidRDefault="006D6A45" w:rsidP="006D6A45">
      <w:pPr>
        <w:pStyle w:val="PL"/>
        <w:rPr>
          <w:noProof w:val="0"/>
          <w:snapToGrid w:val="0"/>
          <w:lang w:val="it-IT"/>
        </w:rPr>
      </w:pPr>
      <w:r w:rsidRPr="00C75E78">
        <w:rPr>
          <w:noProof w:val="0"/>
          <w:snapToGrid w:val="0"/>
          <w:lang w:val="it-IT"/>
        </w:rPr>
        <w:t>--</w:t>
      </w:r>
    </w:p>
    <w:p w14:paraId="18EA103B" w14:textId="77777777" w:rsidR="006D6A45" w:rsidRPr="00C75E78" w:rsidRDefault="006D6A45" w:rsidP="006D6A45">
      <w:pPr>
        <w:pStyle w:val="PL"/>
        <w:outlineLvl w:val="4"/>
        <w:rPr>
          <w:noProof w:val="0"/>
          <w:snapToGrid w:val="0"/>
          <w:lang w:val="it-IT"/>
        </w:rPr>
      </w:pPr>
      <w:r w:rsidRPr="00C75E78">
        <w:rPr>
          <w:noProof w:val="0"/>
          <w:snapToGrid w:val="0"/>
          <w:lang w:val="it-IT"/>
        </w:rPr>
        <w:t>-- HANDOVER CANCEL</w:t>
      </w:r>
    </w:p>
    <w:p w14:paraId="667D7116" w14:textId="77777777" w:rsidR="006D6A45" w:rsidRPr="00C75E78" w:rsidRDefault="006D6A45" w:rsidP="006D6A45">
      <w:pPr>
        <w:pStyle w:val="PL"/>
        <w:rPr>
          <w:noProof w:val="0"/>
          <w:snapToGrid w:val="0"/>
          <w:lang w:val="it-IT"/>
        </w:rPr>
      </w:pPr>
      <w:r w:rsidRPr="00C75E78">
        <w:rPr>
          <w:noProof w:val="0"/>
          <w:snapToGrid w:val="0"/>
          <w:lang w:val="it-IT"/>
        </w:rPr>
        <w:t>--</w:t>
      </w:r>
    </w:p>
    <w:p w14:paraId="75684808" w14:textId="77777777" w:rsidR="006D6A45" w:rsidRPr="00C75E78" w:rsidRDefault="006D6A45" w:rsidP="006D6A45">
      <w:pPr>
        <w:pStyle w:val="PL"/>
        <w:rPr>
          <w:noProof w:val="0"/>
          <w:snapToGrid w:val="0"/>
          <w:lang w:val="it-IT"/>
        </w:rPr>
      </w:pPr>
      <w:r w:rsidRPr="00C75E78">
        <w:rPr>
          <w:noProof w:val="0"/>
          <w:snapToGrid w:val="0"/>
          <w:lang w:val="it-IT"/>
        </w:rPr>
        <w:t>-- **************************************************************</w:t>
      </w:r>
    </w:p>
    <w:p w14:paraId="3CA06274" w14:textId="77777777" w:rsidR="006D6A45" w:rsidRPr="00C75E78" w:rsidRDefault="006D6A45" w:rsidP="006D6A45">
      <w:pPr>
        <w:pStyle w:val="PL"/>
        <w:rPr>
          <w:noProof w:val="0"/>
          <w:snapToGrid w:val="0"/>
          <w:lang w:val="it-IT"/>
        </w:rPr>
      </w:pPr>
    </w:p>
    <w:p w14:paraId="6FEDC63E" w14:textId="77777777" w:rsidR="006D6A45" w:rsidRPr="00C75E78" w:rsidRDefault="006D6A45" w:rsidP="006D6A45">
      <w:pPr>
        <w:pStyle w:val="PL"/>
        <w:rPr>
          <w:noProof w:val="0"/>
          <w:snapToGrid w:val="0"/>
          <w:lang w:val="it-IT"/>
        </w:rPr>
      </w:pPr>
      <w:r w:rsidRPr="00C75E78">
        <w:rPr>
          <w:noProof w:val="0"/>
          <w:snapToGrid w:val="0"/>
          <w:lang w:val="it-IT"/>
        </w:rPr>
        <w:t>HandoverCancel ::= SEQUENCE {</w:t>
      </w:r>
    </w:p>
    <w:p w14:paraId="0FDB2B04" w14:textId="77777777" w:rsidR="006D6A45" w:rsidRPr="00C75E78" w:rsidRDefault="006D6A45" w:rsidP="006D6A45">
      <w:pPr>
        <w:pStyle w:val="PL"/>
        <w:rPr>
          <w:noProof w:val="0"/>
          <w:snapToGrid w:val="0"/>
          <w:lang w:val="it-IT"/>
        </w:rPr>
      </w:pPr>
      <w:r w:rsidRPr="00C75E78">
        <w:rPr>
          <w:noProof w:val="0"/>
          <w:snapToGrid w:val="0"/>
          <w:lang w:val="it-IT"/>
        </w:rPr>
        <w:tab/>
        <w:t>protocolIEs</w:t>
      </w:r>
      <w:r w:rsidRPr="00C75E78">
        <w:rPr>
          <w:noProof w:val="0"/>
          <w:snapToGrid w:val="0"/>
          <w:lang w:val="it-IT"/>
        </w:rPr>
        <w:tab/>
      </w:r>
      <w:r w:rsidRPr="00C75E78">
        <w:rPr>
          <w:noProof w:val="0"/>
          <w:snapToGrid w:val="0"/>
          <w:lang w:val="it-IT"/>
        </w:rPr>
        <w:tab/>
        <w:t>ProtocolIE-Container</w:t>
      </w:r>
      <w:r w:rsidRPr="00C75E78">
        <w:rPr>
          <w:noProof w:val="0"/>
          <w:snapToGrid w:val="0"/>
          <w:lang w:val="it-IT"/>
        </w:rPr>
        <w:tab/>
      </w:r>
      <w:r w:rsidRPr="00C75E78">
        <w:rPr>
          <w:noProof w:val="0"/>
          <w:snapToGrid w:val="0"/>
          <w:lang w:val="it-IT"/>
        </w:rPr>
        <w:tab/>
        <w:t>{ { HandoverCancelIEs} },</w:t>
      </w:r>
    </w:p>
    <w:p w14:paraId="660E00E8"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w:t>
      </w:r>
    </w:p>
    <w:p w14:paraId="4245B6EC" w14:textId="77777777" w:rsidR="006D6A45" w:rsidRPr="001D2E49" w:rsidRDefault="006D6A45" w:rsidP="006D6A45">
      <w:pPr>
        <w:pStyle w:val="PL"/>
        <w:rPr>
          <w:noProof w:val="0"/>
          <w:snapToGrid w:val="0"/>
        </w:rPr>
      </w:pPr>
      <w:r w:rsidRPr="001D2E49">
        <w:rPr>
          <w:noProof w:val="0"/>
          <w:snapToGrid w:val="0"/>
        </w:rPr>
        <w:t>}</w:t>
      </w:r>
    </w:p>
    <w:p w14:paraId="07875221" w14:textId="77777777" w:rsidR="006D6A45" w:rsidRPr="001D2E49" w:rsidRDefault="006D6A45" w:rsidP="006D6A45">
      <w:pPr>
        <w:pStyle w:val="PL"/>
        <w:rPr>
          <w:noProof w:val="0"/>
          <w:snapToGrid w:val="0"/>
        </w:rPr>
      </w:pPr>
    </w:p>
    <w:p w14:paraId="6D668005" w14:textId="77777777" w:rsidR="006D6A45" w:rsidRPr="001D2E49" w:rsidRDefault="006D6A45" w:rsidP="006D6A45">
      <w:pPr>
        <w:pStyle w:val="PL"/>
        <w:rPr>
          <w:noProof w:val="0"/>
          <w:snapToGrid w:val="0"/>
        </w:rPr>
      </w:pPr>
      <w:r w:rsidRPr="001D2E49">
        <w:rPr>
          <w:noProof w:val="0"/>
          <w:snapToGrid w:val="0"/>
        </w:rPr>
        <w:t>HandoverCancelIEs NGAP-PROTOCOL-IES ::= {</w:t>
      </w:r>
      <w:r w:rsidRPr="001D2E49">
        <w:rPr>
          <w:noProof w:val="0"/>
          <w:snapToGrid w:val="0"/>
        </w:rPr>
        <w:tab/>
      </w:r>
    </w:p>
    <w:p w14:paraId="104A3D53"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B1F5639"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4C3B7D9B"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4E864B" w14:textId="77777777" w:rsidR="006D6A45" w:rsidRPr="001D2E49" w:rsidRDefault="006D6A45" w:rsidP="006D6A45">
      <w:pPr>
        <w:pStyle w:val="PL"/>
        <w:rPr>
          <w:noProof w:val="0"/>
          <w:snapToGrid w:val="0"/>
        </w:rPr>
      </w:pPr>
      <w:r w:rsidRPr="001D2E49">
        <w:rPr>
          <w:noProof w:val="0"/>
          <w:snapToGrid w:val="0"/>
        </w:rPr>
        <w:tab/>
        <w:t>...</w:t>
      </w:r>
    </w:p>
    <w:p w14:paraId="5C829CB3" w14:textId="77777777" w:rsidR="006D6A45" w:rsidRPr="001D2E49" w:rsidRDefault="006D6A45" w:rsidP="006D6A45">
      <w:pPr>
        <w:pStyle w:val="PL"/>
        <w:rPr>
          <w:noProof w:val="0"/>
          <w:snapToGrid w:val="0"/>
        </w:rPr>
      </w:pPr>
      <w:r w:rsidRPr="001D2E49">
        <w:rPr>
          <w:noProof w:val="0"/>
          <w:snapToGrid w:val="0"/>
        </w:rPr>
        <w:t>}</w:t>
      </w:r>
    </w:p>
    <w:p w14:paraId="19C25460" w14:textId="77777777" w:rsidR="006D6A45" w:rsidRPr="001D2E49" w:rsidRDefault="006D6A45" w:rsidP="006D6A45">
      <w:pPr>
        <w:pStyle w:val="PL"/>
        <w:rPr>
          <w:noProof w:val="0"/>
          <w:snapToGrid w:val="0"/>
        </w:rPr>
      </w:pPr>
    </w:p>
    <w:p w14:paraId="4F2B9614" w14:textId="77777777" w:rsidR="006D6A45" w:rsidRPr="001D2E49" w:rsidRDefault="006D6A45" w:rsidP="006D6A45">
      <w:pPr>
        <w:pStyle w:val="PL"/>
        <w:rPr>
          <w:noProof w:val="0"/>
          <w:snapToGrid w:val="0"/>
        </w:rPr>
      </w:pPr>
      <w:r w:rsidRPr="001D2E49">
        <w:rPr>
          <w:noProof w:val="0"/>
          <w:snapToGrid w:val="0"/>
        </w:rPr>
        <w:t>-- **************************************************************</w:t>
      </w:r>
    </w:p>
    <w:p w14:paraId="562967BD" w14:textId="77777777" w:rsidR="006D6A45" w:rsidRPr="001D2E49" w:rsidRDefault="006D6A45" w:rsidP="006D6A45">
      <w:pPr>
        <w:pStyle w:val="PL"/>
        <w:rPr>
          <w:noProof w:val="0"/>
          <w:snapToGrid w:val="0"/>
        </w:rPr>
      </w:pPr>
      <w:r w:rsidRPr="001D2E49">
        <w:rPr>
          <w:noProof w:val="0"/>
          <w:snapToGrid w:val="0"/>
        </w:rPr>
        <w:t>--</w:t>
      </w:r>
    </w:p>
    <w:p w14:paraId="0D7D9BC6" w14:textId="77777777" w:rsidR="006D6A45" w:rsidRPr="001D2E49" w:rsidRDefault="006D6A45" w:rsidP="006D6A45">
      <w:pPr>
        <w:pStyle w:val="PL"/>
        <w:outlineLvl w:val="4"/>
        <w:rPr>
          <w:noProof w:val="0"/>
          <w:snapToGrid w:val="0"/>
        </w:rPr>
      </w:pPr>
      <w:r w:rsidRPr="001D2E49">
        <w:rPr>
          <w:noProof w:val="0"/>
          <w:snapToGrid w:val="0"/>
        </w:rPr>
        <w:t>-- HANDOVER CANCEL ACKNOWLEDGE</w:t>
      </w:r>
    </w:p>
    <w:p w14:paraId="26CDB3CD" w14:textId="77777777" w:rsidR="006D6A45" w:rsidRPr="001D2E49" w:rsidRDefault="006D6A45" w:rsidP="006D6A45">
      <w:pPr>
        <w:pStyle w:val="PL"/>
        <w:rPr>
          <w:noProof w:val="0"/>
          <w:snapToGrid w:val="0"/>
        </w:rPr>
      </w:pPr>
      <w:r w:rsidRPr="001D2E49">
        <w:rPr>
          <w:noProof w:val="0"/>
          <w:snapToGrid w:val="0"/>
        </w:rPr>
        <w:t>--</w:t>
      </w:r>
    </w:p>
    <w:p w14:paraId="3C779424" w14:textId="77777777" w:rsidR="006D6A45" w:rsidRPr="001D2E49" w:rsidRDefault="006D6A45" w:rsidP="006D6A45">
      <w:pPr>
        <w:pStyle w:val="PL"/>
        <w:rPr>
          <w:noProof w:val="0"/>
          <w:snapToGrid w:val="0"/>
        </w:rPr>
      </w:pPr>
      <w:r w:rsidRPr="001D2E49">
        <w:rPr>
          <w:noProof w:val="0"/>
          <w:snapToGrid w:val="0"/>
        </w:rPr>
        <w:t>-- **************************************************************</w:t>
      </w:r>
    </w:p>
    <w:p w14:paraId="527B0CA8" w14:textId="77777777" w:rsidR="006D6A45" w:rsidRPr="001D2E49" w:rsidRDefault="006D6A45" w:rsidP="006D6A45">
      <w:pPr>
        <w:pStyle w:val="PL"/>
        <w:rPr>
          <w:noProof w:val="0"/>
          <w:snapToGrid w:val="0"/>
        </w:rPr>
      </w:pPr>
    </w:p>
    <w:p w14:paraId="55A1723B" w14:textId="77777777" w:rsidR="006D6A45" w:rsidRPr="001D2E49" w:rsidRDefault="006D6A45" w:rsidP="006D6A45">
      <w:pPr>
        <w:pStyle w:val="PL"/>
        <w:rPr>
          <w:noProof w:val="0"/>
          <w:snapToGrid w:val="0"/>
        </w:rPr>
      </w:pPr>
      <w:r w:rsidRPr="001D2E49">
        <w:rPr>
          <w:noProof w:val="0"/>
          <w:snapToGrid w:val="0"/>
        </w:rPr>
        <w:t>HandoverCancelAcknowledge ::= SEQUENCE {</w:t>
      </w:r>
    </w:p>
    <w:p w14:paraId="2DA81C2C"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254D9C8D" w14:textId="77777777" w:rsidR="006D6A45" w:rsidRPr="001D2E49" w:rsidRDefault="006D6A45" w:rsidP="006D6A45">
      <w:pPr>
        <w:pStyle w:val="PL"/>
        <w:rPr>
          <w:noProof w:val="0"/>
          <w:snapToGrid w:val="0"/>
        </w:rPr>
      </w:pPr>
      <w:r w:rsidRPr="001D2E49">
        <w:rPr>
          <w:noProof w:val="0"/>
          <w:snapToGrid w:val="0"/>
        </w:rPr>
        <w:tab/>
        <w:t>...</w:t>
      </w:r>
    </w:p>
    <w:p w14:paraId="2D7B9B86" w14:textId="77777777" w:rsidR="006D6A45" w:rsidRPr="001D2E49" w:rsidRDefault="006D6A45" w:rsidP="006D6A45">
      <w:pPr>
        <w:pStyle w:val="PL"/>
        <w:rPr>
          <w:noProof w:val="0"/>
          <w:snapToGrid w:val="0"/>
        </w:rPr>
      </w:pPr>
      <w:r w:rsidRPr="001D2E49">
        <w:rPr>
          <w:noProof w:val="0"/>
          <w:snapToGrid w:val="0"/>
        </w:rPr>
        <w:t>}</w:t>
      </w:r>
    </w:p>
    <w:p w14:paraId="7A0A3666" w14:textId="77777777" w:rsidR="006D6A45" w:rsidRPr="001D2E49" w:rsidRDefault="006D6A45" w:rsidP="006D6A45">
      <w:pPr>
        <w:pStyle w:val="PL"/>
        <w:rPr>
          <w:noProof w:val="0"/>
          <w:snapToGrid w:val="0"/>
        </w:rPr>
      </w:pPr>
    </w:p>
    <w:p w14:paraId="74D5D545" w14:textId="77777777" w:rsidR="006D6A45" w:rsidRPr="001D2E49" w:rsidRDefault="006D6A45" w:rsidP="006D6A45">
      <w:pPr>
        <w:pStyle w:val="PL"/>
        <w:rPr>
          <w:noProof w:val="0"/>
          <w:snapToGrid w:val="0"/>
        </w:rPr>
      </w:pPr>
      <w:r w:rsidRPr="001D2E49">
        <w:rPr>
          <w:noProof w:val="0"/>
          <w:snapToGrid w:val="0"/>
        </w:rPr>
        <w:t>HandoverCancelAcknowledgeIEs NGAP-PROTOCOL-IES ::= {</w:t>
      </w:r>
      <w:r w:rsidRPr="001D2E49">
        <w:rPr>
          <w:noProof w:val="0"/>
          <w:snapToGrid w:val="0"/>
        </w:rPr>
        <w:tab/>
      </w:r>
    </w:p>
    <w:p w14:paraId="4A63BFC3"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C073E1"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2A68FD"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070A7B45" w14:textId="77777777" w:rsidR="006D6A45" w:rsidRPr="001D2E49" w:rsidRDefault="006D6A45" w:rsidP="006D6A45">
      <w:pPr>
        <w:pStyle w:val="PL"/>
        <w:rPr>
          <w:noProof w:val="0"/>
          <w:snapToGrid w:val="0"/>
        </w:rPr>
      </w:pPr>
      <w:r w:rsidRPr="001D2E49">
        <w:rPr>
          <w:noProof w:val="0"/>
          <w:snapToGrid w:val="0"/>
        </w:rPr>
        <w:tab/>
        <w:t>...</w:t>
      </w:r>
    </w:p>
    <w:p w14:paraId="3827B2E0" w14:textId="77777777" w:rsidR="006D6A45" w:rsidRPr="001D2E49" w:rsidRDefault="006D6A45" w:rsidP="006D6A45">
      <w:pPr>
        <w:pStyle w:val="PL"/>
        <w:rPr>
          <w:noProof w:val="0"/>
          <w:snapToGrid w:val="0"/>
        </w:rPr>
      </w:pPr>
      <w:r w:rsidRPr="001D2E49">
        <w:rPr>
          <w:noProof w:val="0"/>
          <w:snapToGrid w:val="0"/>
        </w:rPr>
        <w:t>}</w:t>
      </w:r>
    </w:p>
    <w:p w14:paraId="660606AD" w14:textId="77777777" w:rsidR="006D6A45" w:rsidRPr="001D2E49" w:rsidRDefault="006D6A45" w:rsidP="006D6A45">
      <w:pPr>
        <w:pStyle w:val="PL"/>
        <w:rPr>
          <w:snapToGrid w:val="0"/>
        </w:rPr>
      </w:pPr>
    </w:p>
    <w:p w14:paraId="103B09BF" w14:textId="77777777" w:rsidR="006D6A45" w:rsidRPr="00AA45F9" w:rsidRDefault="006D6A45" w:rsidP="006D6A45">
      <w:pPr>
        <w:pStyle w:val="PL"/>
        <w:rPr>
          <w:rFonts w:eastAsia="SimSun"/>
          <w:snapToGrid w:val="0"/>
        </w:rPr>
      </w:pPr>
      <w:r w:rsidRPr="00AA45F9">
        <w:rPr>
          <w:rFonts w:eastAsia="SimSun"/>
          <w:snapToGrid w:val="0"/>
        </w:rPr>
        <w:t>-- **************************************************************</w:t>
      </w:r>
    </w:p>
    <w:p w14:paraId="43F19145" w14:textId="77777777" w:rsidR="006D6A45" w:rsidRPr="00AA45F9" w:rsidRDefault="006D6A45" w:rsidP="006D6A45">
      <w:pPr>
        <w:pStyle w:val="PL"/>
        <w:rPr>
          <w:rFonts w:eastAsia="SimSun"/>
          <w:snapToGrid w:val="0"/>
        </w:rPr>
      </w:pPr>
      <w:r w:rsidRPr="00AA45F9">
        <w:rPr>
          <w:rFonts w:eastAsia="SimSun"/>
          <w:snapToGrid w:val="0"/>
        </w:rPr>
        <w:t>--</w:t>
      </w:r>
    </w:p>
    <w:p w14:paraId="255ED657" w14:textId="77777777" w:rsidR="006D6A45" w:rsidRPr="00AA45F9" w:rsidRDefault="006D6A45" w:rsidP="006D6A45">
      <w:pPr>
        <w:pStyle w:val="PL"/>
        <w:rPr>
          <w:rFonts w:eastAsia="SimSun"/>
          <w:snapToGrid w:val="0"/>
        </w:rPr>
      </w:pPr>
      <w:r w:rsidRPr="00AA45F9">
        <w:rPr>
          <w:rFonts w:eastAsia="SimSun"/>
          <w:snapToGrid w:val="0"/>
        </w:rPr>
        <w:t xml:space="preserve">-- HANDOVER </w:t>
      </w:r>
      <w:r>
        <w:rPr>
          <w:rFonts w:eastAsia="SimSun" w:hint="eastAsia"/>
          <w:snapToGrid w:val="0"/>
          <w:lang w:eastAsia="zh-CN"/>
        </w:rPr>
        <w:t>SUCCESS</w:t>
      </w:r>
      <w:r w:rsidRPr="00AA45F9">
        <w:rPr>
          <w:rFonts w:eastAsia="SimSun"/>
          <w:snapToGrid w:val="0"/>
        </w:rPr>
        <w:t xml:space="preserve"> ELEMENTARY PROCEDURE</w:t>
      </w:r>
    </w:p>
    <w:p w14:paraId="42518C04" w14:textId="77777777" w:rsidR="006D6A45" w:rsidRPr="00AA45F9" w:rsidRDefault="006D6A45" w:rsidP="006D6A45">
      <w:pPr>
        <w:pStyle w:val="PL"/>
        <w:rPr>
          <w:rFonts w:eastAsia="SimSun"/>
          <w:snapToGrid w:val="0"/>
        </w:rPr>
      </w:pPr>
      <w:r w:rsidRPr="00AA45F9">
        <w:rPr>
          <w:rFonts w:eastAsia="SimSun"/>
          <w:snapToGrid w:val="0"/>
        </w:rPr>
        <w:t>--</w:t>
      </w:r>
    </w:p>
    <w:p w14:paraId="4D754913" w14:textId="77777777" w:rsidR="006D6A45" w:rsidRPr="00AA45F9" w:rsidRDefault="006D6A45" w:rsidP="006D6A45">
      <w:pPr>
        <w:pStyle w:val="PL"/>
        <w:rPr>
          <w:rFonts w:eastAsia="SimSun"/>
          <w:snapToGrid w:val="0"/>
        </w:rPr>
      </w:pPr>
      <w:r w:rsidRPr="00AA45F9">
        <w:rPr>
          <w:rFonts w:eastAsia="SimSun"/>
          <w:snapToGrid w:val="0"/>
        </w:rPr>
        <w:t>-- **************************************************************</w:t>
      </w:r>
    </w:p>
    <w:p w14:paraId="27812CA7" w14:textId="77777777" w:rsidR="006D6A45" w:rsidRPr="00AA45F9" w:rsidRDefault="006D6A45" w:rsidP="006D6A45">
      <w:pPr>
        <w:pStyle w:val="PL"/>
        <w:rPr>
          <w:rFonts w:eastAsia="SimSun"/>
          <w:snapToGrid w:val="0"/>
        </w:rPr>
      </w:pPr>
    </w:p>
    <w:p w14:paraId="219AD8D6" w14:textId="77777777" w:rsidR="006D6A45" w:rsidRPr="00AA45F9" w:rsidRDefault="006D6A45" w:rsidP="006D6A45">
      <w:pPr>
        <w:pStyle w:val="PL"/>
        <w:rPr>
          <w:rFonts w:eastAsia="SimSun"/>
          <w:snapToGrid w:val="0"/>
        </w:rPr>
      </w:pPr>
      <w:r w:rsidRPr="00AA45F9">
        <w:rPr>
          <w:rFonts w:eastAsia="SimSun"/>
          <w:snapToGrid w:val="0"/>
        </w:rPr>
        <w:t>-- **************************************************************</w:t>
      </w:r>
    </w:p>
    <w:p w14:paraId="4C7D5F3C" w14:textId="77777777" w:rsidR="006D6A45" w:rsidRPr="00AA45F9" w:rsidRDefault="006D6A45" w:rsidP="006D6A45">
      <w:pPr>
        <w:pStyle w:val="PL"/>
        <w:rPr>
          <w:rFonts w:eastAsia="SimSun"/>
          <w:snapToGrid w:val="0"/>
        </w:rPr>
      </w:pPr>
      <w:r w:rsidRPr="00AA45F9">
        <w:rPr>
          <w:rFonts w:eastAsia="SimSun"/>
          <w:snapToGrid w:val="0"/>
        </w:rPr>
        <w:t>--</w:t>
      </w:r>
    </w:p>
    <w:p w14:paraId="00BB644E" w14:textId="77777777" w:rsidR="006D6A45" w:rsidRPr="00AA45F9" w:rsidRDefault="006D6A45" w:rsidP="006D6A45">
      <w:pPr>
        <w:pStyle w:val="PL"/>
        <w:rPr>
          <w:rFonts w:eastAsia="SimSun"/>
          <w:snapToGrid w:val="0"/>
        </w:rPr>
      </w:pPr>
      <w:r w:rsidRPr="00AA45F9">
        <w:rPr>
          <w:rFonts w:eastAsia="SimSun"/>
          <w:snapToGrid w:val="0"/>
        </w:rPr>
        <w:t>-- H</w:t>
      </w:r>
      <w:r>
        <w:rPr>
          <w:rFonts w:eastAsia="SimSun" w:hint="eastAsia"/>
          <w:snapToGrid w:val="0"/>
          <w:lang w:eastAsia="zh-CN"/>
        </w:rPr>
        <w:t>ANDOVER SUCCESS</w:t>
      </w:r>
    </w:p>
    <w:p w14:paraId="3003C034" w14:textId="77777777" w:rsidR="006D6A45" w:rsidRPr="00AA45F9" w:rsidRDefault="006D6A45" w:rsidP="006D6A45">
      <w:pPr>
        <w:pStyle w:val="PL"/>
        <w:rPr>
          <w:rFonts w:eastAsia="SimSun"/>
          <w:snapToGrid w:val="0"/>
        </w:rPr>
      </w:pPr>
      <w:r w:rsidRPr="00AA45F9">
        <w:rPr>
          <w:rFonts w:eastAsia="SimSun"/>
          <w:snapToGrid w:val="0"/>
        </w:rPr>
        <w:t>--</w:t>
      </w:r>
    </w:p>
    <w:p w14:paraId="1AF169C1" w14:textId="77777777" w:rsidR="006D6A45" w:rsidRPr="00AA45F9" w:rsidRDefault="006D6A45" w:rsidP="006D6A45">
      <w:pPr>
        <w:pStyle w:val="PL"/>
        <w:rPr>
          <w:rFonts w:eastAsia="SimSun"/>
          <w:snapToGrid w:val="0"/>
        </w:rPr>
      </w:pPr>
      <w:r w:rsidRPr="00AA45F9">
        <w:rPr>
          <w:rFonts w:eastAsia="SimSun"/>
          <w:snapToGrid w:val="0"/>
        </w:rPr>
        <w:t>-- **************************************************************</w:t>
      </w:r>
    </w:p>
    <w:p w14:paraId="3A72CE71" w14:textId="77777777" w:rsidR="006D6A45" w:rsidRPr="00AA45F9" w:rsidRDefault="006D6A45" w:rsidP="006D6A45">
      <w:pPr>
        <w:pStyle w:val="PL"/>
        <w:rPr>
          <w:rFonts w:eastAsia="SimSun"/>
          <w:snapToGrid w:val="0"/>
        </w:rPr>
      </w:pPr>
    </w:p>
    <w:p w14:paraId="6166A585" w14:textId="77777777" w:rsidR="006D6A45" w:rsidRPr="00AA45F9" w:rsidRDefault="006D6A45" w:rsidP="006D6A45">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 ::= SEQUENCE {</w:t>
      </w:r>
    </w:p>
    <w:p w14:paraId="39E8C705" w14:textId="77777777" w:rsidR="006D6A45" w:rsidRPr="00AA45F9" w:rsidRDefault="006D6A45" w:rsidP="006D6A45">
      <w:pPr>
        <w:pStyle w:val="PL"/>
        <w:rPr>
          <w:rFonts w:eastAsia="SimSun"/>
          <w:snapToGrid w:val="0"/>
        </w:rPr>
      </w:pPr>
      <w:r w:rsidRPr="00AA45F9">
        <w:rPr>
          <w:rFonts w:eastAsia="SimSun"/>
          <w:snapToGrid w:val="0"/>
        </w:rPr>
        <w:tab/>
        <w:t>protocolIEs</w:t>
      </w:r>
      <w:r w:rsidRPr="00AA45F9">
        <w:rPr>
          <w:rFonts w:eastAsia="SimSun"/>
          <w:snapToGrid w:val="0"/>
        </w:rPr>
        <w:tab/>
      </w:r>
      <w:r w:rsidRPr="00AA45F9">
        <w:rPr>
          <w:rFonts w:eastAsia="SimSun"/>
          <w:snapToGrid w:val="0"/>
        </w:rPr>
        <w:tab/>
      </w:r>
      <w:r w:rsidRPr="00AA45F9">
        <w:rPr>
          <w:rFonts w:eastAsia="SimSun"/>
          <w:snapToGrid w:val="0"/>
        </w:rPr>
        <w:tab/>
        <w:t>ProtocolIE-Co</w:t>
      </w:r>
      <w:r>
        <w:rPr>
          <w:rFonts w:eastAsia="SimSun"/>
          <w:snapToGrid w:val="0"/>
        </w:rPr>
        <w:t>ntainer       { { Handover</w:t>
      </w:r>
      <w:r>
        <w:rPr>
          <w:rFonts w:eastAsia="SimSun" w:hint="eastAsia"/>
          <w:snapToGrid w:val="0"/>
          <w:lang w:eastAsia="zh-CN"/>
        </w:rPr>
        <w:t>Success</w:t>
      </w:r>
      <w:r w:rsidRPr="00AA45F9">
        <w:rPr>
          <w:rFonts w:eastAsia="SimSun"/>
          <w:snapToGrid w:val="0"/>
        </w:rPr>
        <w:t>IEs} },</w:t>
      </w:r>
    </w:p>
    <w:p w14:paraId="3227CD47" w14:textId="77777777" w:rsidR="006D6A45" w:rsidRPr="00AA45F9" w:rsidRDefault="006D6A45" w:rsidP="006D6A45">
      <w:pPr>
        <w:pStyle w:val="PL"/>
        <w:rPr>
          <w:rFonts w:eastAsia="SimSun"/>
          <w:snapToGrid w:val="0"/>
        </w:rPr>
      </w:pPr>
      <w:r w:rsidRPr="00AA45F9">
        <w:rPr>
          <w:rFonts w:eastAsia="SimSun"/>
          <w:snapToGrid w:val="0"/>
        </w:rPr>
        <w:tab/>
        <w:t>...</w:t>
      </w:r>
    </w:p>
    <w:p w14:paraId="3BFAFB0E" w14:textId="77777777" w:rsidR="006D6A45" w:rsidRPr="00AA45F9" w:rsidRDefault="006D6A45" w:rsidP="006D6A45">
      <w:pPr>
        <w:pStyle w:val="PL"/>
        <w:rPr>
          <w:rFonts w:eastAsia="SimSun"/>
          <w:snapToGrid w:val="0"/>
        </w:rPr>
      </w:pPr>
      <w:r w:rsidRPr="00AA45F9">
        <w:rPr>
          <w:rFonts w:eastAsia="SimSun"/>
          <w:snapToGrid w:val="0"/>
        </w:rPr>
        <w:t>}</w:t>
      </w:r>
    </w:p>
    <w:p w14:paraId="267E0EE5" w14:textId="77777777" w:rsidR="006D6A45" w:rsidRPr="00AA45F9" w:rsidRDefault="006D6A45" w:rsidP="006D6A45">
      <w:pPr>
        <w:pStyle w:val="PL"/>
        <w:rPr>
          <w:rFonts w:eastAsia="SimSun"/>
          <w:snapToGrid w:val="0"/>
        </w:rPr>
      </w:pPr>
    </w:p>
    <w:p w14:paraId="4D0E339E" w14:textId="77777777" w:rsidR="006D6A45" w:rsidRPr="00AA45F9" w:rsidRDefault="006D6A45" w:rsidP="006D6A45">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IEs </w:t>
      </w:r>
      <w:r>
        <w:rPr>
          <w:rFonts w:eastAsia="SimSun"/>
          <w:snapToGrid w:val="0"/>
        </w:rPr>
        <w:t>NG</w:t>
      </w:r>
      <w:r w:rsidRPr="00AA45F9">
        <w:rPr>
          <w:rFonts w:eastAsia="SimSun"/>
          <w:snapToGrid w:val="0"/>
        </w:rPr>
        <w:t>AP-PROTOCOL-IES ::= {</w:t>
      </w:r>
      <w:r w:rsidRPr="00AA45F9">
        <w:rPr>
          <w:rFonts w:eastAsia="SimSun"/>
          <w:snapToGrid w:val="0"/>
        </w:rPr>
        <w:tab/>
      </w:r>
    </w:p>
    <w:p w14:paraId="34DF18BA" w14:textId="77777777" w:rsidR="006D6A45" w:rsidRPr="00620748" w:rsidRDefault="006D6A45" w:rsidP="006D6A45">
      <w:pPr>
        <w:pStyle w:val="PL"/>
        <w:rPr>
          <w:rFonts w:eastAsia="SimSun"/>
          <w:snapToGrid w:val="0"/>
        </w:rPr>
      </w:pPr>
      <w:r w:rsidRPr="00620748">
        <w:rPr>
          <w:rFonts w:eastAsia="SimSun"/>
          <w:snapToGrid w:val="0"/>
        </w:rPr>
        <w:tab/>
        <w:t>{ ID id-AMF-UE-NGAP-ID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AMF-UE-NGAP-ID</w:t>
      </w:r>
      <w:r w:rsidRPr="00620748">
        <w:rPr>
          <w:rFonts w:eastAsia="SimSun"/>
          <w:snapToGrid w:val="0"/>
        </w:rPr>
        <w:tab/>
      </w:r>
      <w:r w:rsidRPr="00620748">
        <w:rPr>
          <w:rFonts w:eastAsia="SimSun"/>
          <w:snapToGrid w:val="0"/>
        </w:rPr>
        <w:tab/>
        <w:t>PRESENCE mandatory</w:t>
      </w:r>
      <w:r w:rsidRPr="00620748">
        <w:rPr>
          <w:rFonts w:eastAsia="SimSun"/>
          <w:snapToGrid w:val="0"/>
        </w:rPr>
        <w:tab/>
        <w:t>}|</w:t>
      </w:r>
    </w:p>
    <w:p w14:paraId="6DC479B9" w14:textId="77777777" w:rsidR="006D6A45" w:rsidRPr="00620748" w:rsidRDefault="006D6A45" w:rsidP="006D6A45">
      <w:pPr>
        <w:pStyle w:val="PL"/>
        <w:rPr>
          <w:rFonts w:eastAsia="SimSun"/>
          <w:snapToGrid w:val="0"/>
          <w:lang w:eastAsia="zh-CN"/>
        </w:rPr>
      </w:pPr>
      <w:r w:rsidRPr="00620748">
        <w:rPr>
          <w:rFonts w:eastAsia="SimSun"/>
          <w:snapToGrid w:val="0"/>
        </w:rPr>
        <w:tab/>
        <w:t>{ ID id-RAN-UE-NGAP-ID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RAN-U</w:t>
      </w:r>
      <w:r>
        <w:rPr>
          <w:rFonts w:eastAsia="SimSun"/>
          <w:snapToGrid w:val="0"/>
        </w:rPr>
        <w:t>E-NGAP-ID</w:t>
      </w:r>
      <w:r>
        <w:rPr>
          <w:rFonts w:eastAsia="SimSun"/>
          <w:snapToGrid w:val="0"/>
        </w:rPr>
        <w:tab/>
      </w:r>
      <w:r>
        <w:rPr>
          <w:rFonts w:eastAsia="SimSun"/>
          <w:snapToGrid w:val="0"/>
        </w:rPr>
        <w:tab/>
        <w:t>PRESENCE mandatory</w:t>
      </w:r>
      <w:r>
        <w:rPr>
          <w:rFonts w:eastAsia="SimSun"/>
          <w:snapToGrid w:val="0"/>
        </w:rPr>
        <w:tab/>
        <w:t>}</w:t>
      </w:r>
      <w:r>
        <w:rPr>
          <w:rFonts w:eastAsia="SimSun" w:hint="eastAsia"/>
          <w:snapToGrid w:val="0"/>
          <w:lang w:eastAsia="zh-CN"/>
        </w:rPr>
        <w:t>,</w:t>
      </w:r>
    </w:p>
    <w:p w14:paraId="257EAC77" w14:textId="77777777" w:rsidR="006D6A45" w:rsidRPr="00AA45F9" w:rsidRDefault="006D6A45" w:rsidP="006D6A45">
      <w:pPr>
        <w:pStyle w:val="PL"/>
        <w:rPr>
          <w:rFonts w:eastAsia="SimSun"/>
          <w:snapToGrid w:val="0"/>
        </w:rPr>
      </w:pPr>
      <w:r w:rsidRPr="00AA45F9">
        <w:rPr>
          <w:rFonts w:eastAsia="SimSun"/>
          <w:snapToGrid w:val="0"/>
        </w:rPr>
        <w:tab/>
        <w:t>...</w:t>
      </w:r>
    </w:p>
    <w:p w14:paraId="07AB0742" w14:textId="77777777" w:rsidR="006D6A45" w:rsidRPr="00AA45F9" w:rsidRDefault="006D6A45" w:rsidP="006D6A45">
      <w:pPr>
        <w:pStyle w:val="PL"/>
        <w:rPr>
          <w:rFonts w:eastAsia="SimSun"/>
          <w:snapToGrid w:val="0"/>
        </w:rPr>
      </w:pPr>
      <w:r w:rsidRPr="00AA45F9">
        <w:rPr>
          <w:rFonts w:eastAsia="SimSun"/>
          <w:snapToGrid w:val="0"/>
        </w:rPr>
        <w:t>}</w:t>
      </w:r>
    </w:p>
    <w:p w14:paraId="47422107" w14:textId="77777777" w:rsidR="006D6A45" w:rsidRPr="00AA45F9" w:rsidRDefault="006D6A45" w:rsidP="006D6A45">
      <w:pPr>
        <w:pStyle w:val="PL"/>
        <w:rPr>
          <w:rFonts w:eastAsia="SimSun"/>
          <w:snapToGrid w:val="0"/>
        </w:rPr>
      </w:pPr>
    </w:p>
    <w:p w14:paraId="4EF9F045" w14:textId="77777777" w:rsidR="006D6A45" w:rsidRPr="008D0EDE" w:rsidRDefault="006D6A45" w:rsidP="006D6A45">
      <w:pPr>
        <w:pStyle w:val="PL"/>
        <w:rPr>
          <w:noProof w:val="0"/>
          <w:snapToGrid w:val="0"/>
        </w:rPr>
      </w:pPr>
      <w:r w:rsidRPr="008D0EDE">
        <w:rPr>
          <w:noProof w:val="0"/>
          <w:snapToGrid w:val="0"/>
        </w:rPr>
        <w:t>-- **************************************************************</w:t>
      </w:r>
    </w:p>
    <w:p w14:paraId="65836207" w14:textId="77777777" w:rsidR="006D6A45" w:rsidRPr="008D0EDE" w:rsidRDefault="006D6A45" w:rsidP="006D6A45">
      <w:pPr>
        <w:pStyle w:val="PL"/>
        <w:rPr>
          <w:noProof w:val="0"/>
          <w:snapToGrid w:val="0"/>
        </w:rPr>
      </w:pPr>
      <w:r w:rsidRPr="008D0EDE">
        <w:rPr>
          <w:noProof w:val="0"/>
          <w:snapToGrid w:val="0"/>
        </w:rPr>
        <w:t>--</w:t>
      </w:r>
    </w:p>
    <w:p w14:paraId="7C549403" w14:textId="77777777" w:rsidR="006D6A45" w:rsidRPr="008D0EDE" w:rsidRDefault="006D6A45" w:rsidP="006D6A45">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53BF1F64" w14:textId="77777777" w:rsidR="006D6A45" w:rsidRPr="008D0EDE" w:rsidRDefault="006D6A45" w:rsidP="006D6A45">
      <w:pPr>
        <w:pStyle w:val="PL"/>
        <w:rPr>
          <w:noProof w:val="0"/>
          <w:snapToGrid w:val="0"/>
        </w:rPr>
      </w:pPr>
      <w:r w:rsidRPr="008D0EDE">
        <w:rPr>
          <w:noProof w:val="0"/>
          <w:snapToGrid w:val="0"/>
        </w:rPr>
        <w:t>--</w:t>
      </w:r>
    </w:p>
    <w:p w14:paraId="6624132C" w14:textId="77777777" w:rsidR="006D6A45" w:rsidRPr="008D0EDE" w:rsidRDefault="006D6A45" w:rsidP="006D6A45">
      <w:pPr>
        <w:pStyle w:val="PL"/>
        <w:rPr>
          <w:noProof w:val="0"/>
          <w:snapToGrid w:val="0"/>
        </w:rPr>
      </w:pPr>
      <w:r w:rsidRPr="008D0EDE">
        <w:rPr>
          <w:noProof w:val="0"/>
          <w:snapToGrid w:val="0"/>
        </w:rPr>
        <w:t>-- **************************************************************</w:t>
      </w:r>
    </w:p>
    <w:p w14:paraId="110062A4" w14:textId="77777777" w:rsidR="006D6A45" w:rsidRPr="008D0EDE" w:rsidRDefault="006D6A45" w:rsidP="006D6A45">
      <w:pPr>
        <w:pStyle w:val="PL"/>
        <w:rPr>
          <w:noProof w:val="0"/>
          <w:snapToGrid w:val="0"/>
        </w:rPr>
      </w:pPr>
    </w:p>
    <w:p w14:paraId="56D4F762" w14:textId="77777777" w:rsidR="006D6A45" w:rsidRPr="008D0EDE" w:rsidRDefault="006D6A45" w:rsidP="006D6A45">
      <w:pPr>
        <w:pStyle w:val="PL"/>
        <w:rPr>
          <w:noProof w:val="0"/>
          <w:snapToGrid w:val="0"/>
        </w:rPr>
      </w:pPr>
      <w:r w:rsidRPr="008D0EDE">
        <w:rPr>
          <w:noProof w:val="0"/>
          <w:snapToGrid w:val="0"/>
        </w:rPr>
        <w:t>-- **************************************************************</w:t>
      </w:r>
    </w:p>
    <w:p w14:paraId="43234138" w14:textId="77777777" w:rsidR="006D6A45" w:rsidRPr="008D0EDE" w:rsidRDefault="006D6A45" w:rsidP="006D6A45">
      <w:pPr>
        <w:pStyle w:val="PL"/>
        <w:rPr>
          <w:noProof w:val="0"/>
          <w:snapToGrid w:val="0"/>
        </w:rPr>
      </w:pPr>
      <w:r w:rsidRPr="008D0EDE">
        <w:rPr>
          <w:noProof w:val="0"/>
          <w:snapToGrid w:val="0"/>
        </w:rPr>
        <w:t>--</w:t>
      </w:r>
    </w:p>
    <w:p w14:paraId="3A89DA49" w14:textId="77777777" w:rsidR="006D6A45" w:rsidRPr="008D0EDE" w:rsidRDefault="006D6A45" w:rsidP="006D6A45">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5587ED4C" w14:textId="77777777" w:rsidR="006D6A45" w:rsidRPr="008D0EDE" w:rsidRDefault="006D6A45" w:rsidP="006D6A45">
      <w:pPr>
        <w:pStyle w:val="PL"/>
        <w:rPr>
          <w:noProof w:val="0"/>
          <w:snapToGrid w:val="0"/>
        </w:rPr>
      </w:pPr>
      <w:r w:rsidRPr="008D0EDE">
        <w:rPr>
          <w:noProof w:val="0"/>
          <w:snapToGrid w:val="0"/>
        </w:rPr>
        <w:t>--</w:t>
      </w:r>
    </w:p>
    <w:p w14:paraId="5AA76116" w14:textId="77777777" w:rsidR="006D6A45" w:rsidRPr="008D0EDE" w:rsidRDefault="006D6A45" w:rsidP="006D6A45">
      <w:pPr>
        <w:pStyle w:val="PL"/>
        <w:rPr>
          <w:noProof w:val="0"/>
          <w:snapToGrid w:val="0"/>
        </w:rPr>
      </w:pPr>
      <w:r w:rsidRPr="008D0EDE">
        <w:rPr>
          <w:noProof w:val="0"/>
          <w:snapToGrid w:val="0"/>
        </w:rPr>
        <w:t>-- **************************************************************</w:t>
      </w:r>
    </w:p>
    <w:p w14:paraId="62447915" w14:textId="77777777" w:rsidR="006D6A45" w:rsidRPr="008D0EDE" w:rsidRDefault="006D6A45" w:rsidP="006D6A45">
      <w:pPr>
        <w:pStyle w:val="PL"/>
        <w:rPr>
          <w:noProof w:val="0"/>
          <w:snapToGrid w:val="0"/>
        </w:rPr>
      </w:pPr>
    </w:p>
    <w:p w14:paraId="77E610A3" w14:textId="77777777" w:rsidR="006D6A45" w:rsidRPr="008D0EDE" w:rsidRDefault="006D6A45" w:rsidP="006D6A45">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501940A3" w14:textId="77777777" w:rsidR="006D6A45" w:rsidRPr="008D0EDE" w:rsidRDefault="006D6A45" w:rsidP="006D6A45">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73D19E21" w14:textId="77777777" w:rsidR="006D6A45" w:rsidRPr="008D0EDE" w:rsidRDefault="006D6A45" w:rsidP="006D6A45">
      <w:pPr>
        <w:pStyle w:val="PL"/>
        <w:rPr>
          <w:noProof w:val="0"/>
          <w:snapToGrid w:val="0"/>
        </w:rPr>
      </w:pPr>
      <w:r w:rsidRPr="008D0EDE">
        <w:rPr>
          <w:noProof w:val="0"/>
          <w:snapToGrid w:val="0"/>
        </w:rPr>
        <w:tab/>
        <w:t>...</w:t>
      </w:r>
    </w:p>
    <w:p w14:paraId="4BAC4DED" w14:textId="77777777" w:rsidR="006D6A45" w:rsidRPr="008D0EDE" w:rsidRDefault="006D6A45" w:rsidP="006D6A45">
      <w:pPr>
        <w:pStyle w:val="PL"/>
        <w:rPr>
          <w:noProof w:val="0"/>
          <w:snapToGrid w:val="0"/>
        </w:rPr>
      </w:pPr>
      <w:r w:rsidRPr="008D0EDE">
        <w:rPr>
          <w:noProof w:val="0"/>
          <w:snapToGrid w:val="0"/>
        </w:rPr>
        <w:t>}</w:t>
      </w:r>
    </w:p>
    <w:p w14:paraId="2C365357" w14:textId="77777777" w:rsidR="006D6A45" w:rsidRPr="008D0EDE" w:rsidRDefault="006D6A45" w:rsidP="006D6A45">
      <w:pPr>
        <w:pStyle w:val="PL"/>
        <w:rPr>
          <w:noProof w:val="0"/>
          <w:snapToGrid w:val="0"/>
        </w:rPr>
      </w:pPr>
    </w:p>
    <w:p w14:paraId="3B280D11" w14:textId="77777777" w:rsidR="006D6A45" w:rsidRPr="008D0EDE" w:rsidRDefault="006D6A45" w:rsidP="006D6A45">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0A8A2490" w14:textId="77777777" w:rsidR="006D6A45" w:rsidRPr="008D0EDE" w:rsidRDefault="006D6A45" w:rsidP="006D6A45">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70A9648D" w14:textId="77777777" w:rsidR="006D6A45" w:rsidRPr="008D0EDE" w:rsidRDefault="006D6A45" w:rsidP="006D6A45">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2D8376ED" w14:textId="77777777" w:rsidR="006D6A45" w:rsidRPr="008D0EDE" w:rsidRDefault="006D6A45" w:rsidP="006D6A45">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277625C2" w14:textId="77777777" w:rsidR="006D6A45" w:rsidRPr="008D0EDE" w:rsidRDefault="006D6A45" w:rsidP="006D6A45">
      <w:pPr>
        <w:pStyle w:val="PL"/>
        <w:rPr>
          <w:noProof w:val="0"/>
          <w:snapToGrid w:val="0"/>
        </w:rPr>
      </w:pPr>
      <w:r w:rsidRPr="008D0EDE">
        <w:rPr>
          <w:noProof w:val="0"/>
          <w:snapToGrid w:val="0"/>
        </w:rPr>
        <w:tab/>
        <w:t>...</w:t>
      </w:r>
    </w:p>
    <w:p w14:paraId="7A935E23" w14:textId="77777777" w:rsidR="006D6A45" w:rsidRPr="008D0EDE" w:rsidRDefault="006D6A45" w:rsidP="006D6A45">
      <w:pPr>
        <w:pStyle w:val="PL"/>
        <w:rPr>
          <w:noProof w:val="0"/>
          <w:snapToGrid w:val="0"/>
        </w:rPr>
      </w:pPr>
      <w:r w:rsidRPr="008D0EDE">
        <w:rPr>
          <w:noProof w:val="0"/>
          <w:snapToGrid w:val="0"/>
        </w:rPr>
        <w:t>}</w:t>
      </w:r>
    </w:p>
    <w:p w14:paraId="028F5CAE" w14:textId="77777777" w:rsidR="006D6A45" w:rsidRPr="008D0EDE" w:rsidRDefault="006D6A45" w:rsidP="006D6A45">
      <w:pPr>
        <w:pStyle w:val="PL"/>
        <w:rPr>
          <w:noProof w:val="0"/>
          <w:snapToGrid w:val="0"/>
        </w:rPr>
      </w:pPr>
    </w:p>
    <w:p w14:paraId="50E32B58" w14:textId="77777777" w:rsidR="006D6A45" w:rsidRPr="008D0EDE" w:rsidRDefault="006D6A45" w:rsidP="006D6A45">
      <w:pPr>
        <w:pStyle w:val="PL"/>
        <w:rPr>
          <w:noProof w:val="0"/>
          <w:snapToGrid w:val="0"/>
        </w:rPr>
      </w:pPr>
      <w:r w:rsidRPr="008D0EDE">
        <w:rPr>
          <w:noProof w:val="0"/>
          <w:snapToGrid w:val="0"/>
        </w:rPr>
        <w:t>-- **************************************************************</w:t>
      </w:r>
    </w:p>
    <w:p w14:paraId="3602A849" w14:textId="77777777" w:rsidR="006D6A45" w:rsidRPr="008D0EDE" w:rsidRDefault="006D6A45" w:rsidP="006D6A45">
      <w:pPr>
        <w:pStyle w:val="PL"/>
        <w:rPr>
          <w:noProof w:val="0"/>
          <w:snapToGrid w:val="0"/>
        </w:rPr>
      </w:pPr>
      <w:r w:rsidRPr="008D0EDE">
        <w:rPr>
          <w:noProof w:val="0"/>
          <w:snapToGrid w:val="0"/>
        </w:rPr>
        <w:t>--</w:t>
      </w:r>
    </w:p>
    <w:p w14:paraId="1EFED6C8" w14:textId="77777777" w:rsidR="006D6A45" w:rsidRPr="008D0EDE" w:rsidRDefault="006D6A45" w:rsidP="006D6A45">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31827D77" w14:textId="77777777" w:rsidR="006D6A45" w:rsidRPr="008D0EDE" w:rsidRDefault="006D6A45" w:rsidP="006D6A45">
      <w:pPr>
        <w:pStyle w:val="PL"/>
        <w:rPr>
          <w:noProof w:val="0"/>
          <w:snapToGrid w:val="0"/>
        </w:rPr>
      </w:pPr>
      <w:r w:rsidRPr="008D0EDE">
        <w:rPr>
          <w:noProof w:val="0"/>
          <w:snapToGrid w:val="0"/>
        </w:rPr>
        <w:t>--</w:t>
      </w:r>
    </w:p>
    <w:p w14:paraId="76140AA8" w14:textId="77777777" w:rsidR="006D6A45" w:rsidRPr="008D0EDE" w:rsidRDefault="006D6A45" w:rsidP="006D6A45">
      <w:pPr>
        <w:pStyle w:val="PL"/>
        <w:rPr>
          <w:noProof w:val="0"/>
          <w:snapToGrid w:val="0"/>
        </w:rPr>
      </w:pPr>
      <w:r w:rsidRPr="008D0EDE">
        <w:rPr>
          <w:noProof w:val="0"/>
          <w:snapToGrid w:val="0"/>
        </w:rPr>
        <w:t>-- **************************************************************</w:t>
      </w:r>
    </w:p>
    <w:p w14:paraId="79E9B35B" w14:textId="77777777" w:rsidR="006D6A45" w:rsidRPr="008D0EDE" w:rsidRDefault="006D6A45" w:rsidP="006D6A45">
      <w:pPr>
        <w:pStyle w:val="PL"/>
        <w:rPr>
          <w:noProof w:val="0"/>
          <w:snapToGrid w:val="0"/>
        </w:rPr>
      </w:pPr>
    </w:p>
    <w:p w14:paraId="1592B2A8" w14:textId="77777777" w:rsidR="006D6A45" w:rsidRPr="008D0EDE" w:rsidRDefault="006D6A45" w:rsidP="006D6A45">
      <w:pPr>
        <w:pStyle w:val="PL"/>
        <w:rPr>
          <w:noProof w:val="0"/>
          <w:snapToGrid w:val="0"/>
        </w:rPr>
      </w:pPr>
      <w:r w:rsidRPr="008D0EDE">
        <w:rPr>
          <w:noProof w:val="0"/>
          <w:snapToGrid w:val="0"/>
        </w:rPr>
        <w:t>-- **************************************************************</w:t>
      </w:r>
    </w:p>
    <w:p w14:paraId="37DC8F9A" w14:textId="77777777" w:rsidR="006D6A45" w:rsidRPr="008D0EDE" w:rsidRDefault="006D6A45" w:rsidP="006D6A45">
      <w:pPr>
        <w:pStyle w:val="PL"/>
        <w:rPr>
          <w:noProof w:val="0"/>
          <w:snapToGrid w:val="0"/>
        </w:rPr>
      </w:pPr>
      <w:r w:rsidRPr="008D0EDE">
        <w:rPr>
          <w:noProof w:val="0"/>
          <w:snapToGrid w:val="0"/>
        </w:rPr>
        <w:t>--</w:t>
      </w:r>
    </w:p>
    <w:p w14:paraId="237DE61B" w14:textId="77777777" w:rsidR="006D6A45" w:rsidRPr="008D0EDE" w:rsidRDefault="006D6A45" w:rsidP="006D6A45">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2FF16783" w14:textId="77777777" w:rsidR="006D6A45" w:rsidRPr="008D0EDE" w:rsidRDefault="006D6A45" w:rsidP="006D6A45">
      <w:pPr>
        <w:pStyle w:val="PL"/>
        <w:rPr>
          <w:noProof w:val="0"/>
          <w:snapToGrid w:val="0"/>
        </w:rPr>
      </w:pPr>
      <w:r w:rsidRPr="008D0EDE">
        <w:rPr>
          <w:noProof w:val="0"/>
          <w:snapToGrid w:val="0"/>
        </w:rPr>
        <w:t>--</w:t>
      </w:r>
    </w:p>
    <w:p w14:paraId="5B1CCDED" w14:textId="77777777" w:rsidR="006D6A45" w:rsidRPr="008D0EDE" w:rsidRDefault="006D6A45" w:rsidP="006D6A45">
      <w:pPr>
        <w:pStyle w:val="PL"/>
        <w:rPr>
          <w:noProof w:val="0"/>
          <w:snapToGrid w:val="0"/>
        </w:rPr>
      </w:pPr>
      <w:r w:rsidRPr="008D0EDE">
        <w:rPr>
          <w:noProof w:val="0"/>
          <w:snapToGrid w:val="0"/>
        </w:rPr>
        <w:t>-- **************************************************************</w:t>
      </w:r>
    </w:p>
    <w:p w14:paraId="7B14E5EB" w14:textId="77777777" w:rsidR="006D6A45" w:rsidRPr="008D0EDE" w:rsidRDefault="006D6A45" w:rsidP="006D6A45">
      <w:pPr>
        <w:pStyle w:val="PL"/>
        <w:rPr>
          <w:noProof w:val="0"/>
          <w:snapToGrid w:val="0"/>
        </w:rPr>
      </w:pPr>
    </w:p>
    <w:p w14:paraId="6BC56CFE" w14:textId="77777777" w:rsidR="006D6A45" w:rsidRPr="008D0EDE" w:rsidRDefault="006D6A45" w:rsidP="006D6A45">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0FF33999" w14:textId="77777777" w:rsidR="006D6A45" w:rsidRPr="008D0EDE" w:rsidRDefault="006D6A45" w:rsidP="006D6A45">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00F556A9" w14:textId="77777777" w:rsidR="006D6A45" w:rsidRPr="008D0EDE" w:rsidRDefault="006D6A45" w:rsidP="006D6A45">
      <w:pPr>
        <w:pStyle w:val="PL"/>
        <w:rPr>
          <w:noProof w:val="0"/>
          <w:snapToGrid w:val="0"/>
        </w:rPr>
      </w:pPr>
      <w:r w:rsidRPr="008D0EDE">
        <w:rPr>
          <w:noProof w:val="0"/>
          <w:snapToGrid w:val="0"/>
        </w:rPr>
        <w:tab/>
        <w:t>...</w:t>
      </w:r>
    </w:p>
    <w:p w14:paraId="5F0A4E16" w14:textId="77777777" w:rsidR="006D6A45" w:rsidRPr="008D0EDE" w:rsidRDefault="006D6A45" w:rsidP="006D6A45">
      <w:pPr>
        <w:pStyle w:val="PL"/>
        <w:rPr>
          <w:noProof w:val="0"/>
          <w:snapToGrid w:val="0"/>
        </w:rPr>
      </w:pPr>
      <w:r w:rsidRPr="008D0EDE">
        <w:rPr>
          <w:noProof w:val="0"/>
          <w:snapToGrid w:val="0"/>
        </w:rPr>
        <w:t>}</w:t>
      </w:r>
    </w:p>
    <w:p w14:paraId="296280C8" w14:textId="77777777" w:rsidR="006D6A45" w:rsidRPr="008D0EDE" w:rsidRDefault="006D6A45" w:rsidP="006D6A45">
      <w:pPr>
        <w:pStyle w:val="PL"/>
        <w:rPr>
          <w:noProof w:val="0"/>
          <w:snapToGrid w:val="0"/>
        </w:rPr>
      </w:pPr>
    </w:p>
    <w:p w14:paraId="42F32EFB" w14:textId="77777777" w:rsidR="006D6A45" w:rsidRPr="008D0EDE" w:rsidRDefault="006D6A45" w:rsidP="006D6A45">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065E211D" w14:textId="77777777" w:rsidR="006D6A45" w:rsidRPr="008D0EDE" w:rsidRDefault="006D6A45" w:rsidP="006D6A45">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6429056A" w14:textId="77777777" w:rsidR="006D6A45" w:rsidRPr="008D0EDE" w:rsidRDefault="006D6A45" w:rsidP="006D6A45">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14C18FF9" w14:textId="77777777" w:rsidR="006D6A45" w:rsidRPr="008D0EDE" w:rsidRDefault="006D6A45" w:rsidP="006D6A45">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60BCFC7A" w14:textId="77777777" w:rsidR="006D6A45" w:rsidRPr="008D0EDE" w:rsidRDefault="006D6A45" w:rsidP="006D6A45">
      <w:pPr>
        <w:pStyle w:val="PL"/>
        <w:rPr>
          <w:noProof w:val="0"/>
          <w:snapToGrid w:val="0"/>
        </w:rPr>
      </w:pPr>
      <w:r w:rsidRPr="008D0EDE">
        <w:rPr>
          <w:noProof w:val="0"/>
          <w:snapToGrid w:val="0"/>
        </w:rPr>
        <w:tab/>
        <w:t>...</w:t>
      </w:r>
    </w:p>
    <w:p w14:paraId="4D2EB6ED" w14:textId="77777777" w:rsidR="006D6A45" w:rsidRPr="008D0EDE" w:rsidRDefault="006D6A45" w:rsidP="006D6A45">
      <w:pPr>
        <w:pStyle w:val="PL"/>
        <w:rPr>
          <w:noProof w:val="0"/>
          <w:snapToGrid w:val="0"/>
        </w:rPr>
      </w:pPr>
      <w:r w:rsidRPr="008D0EDE">
        <w:rPr>
          <w:noProof w:val="0"/>
          <w:snapToGrid w:val="0"/>
        </w:rPr>
        <w:t>}</w:t>
      </w:r>
    </w:p>
    <w:p w14:paraId="142C7D70" w14:textId="77777777" w:rsidR="006D6A45" w:rsidRDefault="006D6A45" w:rsidP="006D6A45">
      <w:pPr>
        <w:pStyle w:val="PL"/>
        <w:rPr>
          <w:noProof w:val="0"/>
          <w:snapToGrid w:val="0"/>
          <w:lang w:eastAsia="zh-CN"/>
        </w:rPr>
      </w:pPr>
    </w:p>
    <w:p w14:paraId="09D4F547" w14:textId="77777777" w:rsidR="006D6A45" w:rsidRPr="00620748" w:rsidRDefault="006D6A45" w:rsidP="006D6A45">
      <w:pPr>
        <w:pStyle w:val="PL"/>
        <w:rPr>
          <w:noProof w:val="0"/>
          <w:snapToGrid w:val="0"/>
          <w:lang w:eastAsia="zh-CN"/>
        </w:rPr>
      </w:pPr>
    </w:p>
    <w:p w14:paraId="49D25220" w14:textId="77777777" w:rsidR="006D6A45" w:rsidRPr="001D2E49" w:rsidRDefault="006D6A45" w:rsidP="006D6A45">
      <w:pPr>
        <w:pStyle w:val="PL"/>
        <w:rPr>
          <w:noProof w:val="0"/>
          <w:snapToGrid w:val="0"/>
        </w:rPr>
      </w:pPr>
      <w:r w:rsidRPr="001D2E49">
        <w:rPr>
          <w:noProof w:val="0"/>
          <w:snapToGrid w:val="0"/>
        </w:rPr>
        <w:t>-- **************************************************************</w:t>
      </w:r>
    </w:p>
    <w:p w14:paraId="24A56B58" w14:textId="77777777" w:rsidR="006D6A45" w:rsidRPr="001D2E49" w:rsidRDefault="006D6A45" w:rsidP="006D6A45">
      <w:pPr>
        <w:pStyle w:val="PL"/>
        <w:rPr>
          <w:noProof w:val="0"/>
          <w:snapToGrid w:val="0"/>
        </w:rPr>
      </w:pPr>
      <w:r w:rsidRPr="001D2E49">
        <w:rPr>
          <w:noProof w:val="0"/>
          <w:snapToGrid w:val="0"/>
        </w:rPr>
        <w:t>--</w:t>
      </w:r>
    </w:p>
    <w:p w14:paraId="7913E103" w14:textId="77777777" w:rsidR="006D6A45" w:rsidRPr="001D2E49" w:rsidRDefault="006D6A45" w:rsidP="006D6A45">
      <w:pPr>
        <w:pStyle w:val="PL"/>
        <w:outlineLvl w:val="3"/>
        <w:rPr>
          <w:noProof w:val="0"/>
          <w:snapToGrid w:val="0"/>
        </w:rPr>
      </w:pPr>
      <w:r w:rsidRPr="001D2E49">
        <w:rPr>
          <w:noProof w:val="0"/>
          <w:snapToGrid w:val="0"/>
        </w:rPr>
        <w:t>-- Uplink RAN Status Transfer Elementary Procedure</w:t>
      </w:r>
    </w:p>
    <w:p w14:paraId="0AAC2C53" w14:textId="77777777" w:rsidR="006D6A45" w:rsidRPr="001D2E49" w:rsidRDefault="006D6A45" w:rsidP="006D6A45">
      <w:pPr>
        <w:pStyle w:val="PL"/>
        <w:rPr>
          <w:noProof w:val="0"/>
          <w:snapToGrid w:val="0"/>
        </w:rPr>
      </w:pPr>
      <w:r w:rsidRPr="001D2E49">
        <w:rPr>
          <w:noProof w:val="0"/>
          <w:snapToGrid w:val="0"/>
        </w:rPr>
        <w:t>--</w:t>
      </w:r>
    </w:p>
    <w:p w14:paraId="0A2D25ED" w14:textId="77777777" w:rsidR="006D6A45" w:rsidRPr="001D2E49" w:rsidRDefault="006D6A45" w:rsidP="006D6A45">
      <w:pPr>
        <w:pStyle w:val="PL"/>
        <w:rPr>
          <w:noProof w:val="0"/>
          <w:snapToGrid w:val="0"/>
        </w:rPr>
      </w:pPr>
      <w:r w:rsidRPr="001D2E49">
        <w:rPr>
          <w:noProof w:val="0"/>
          <w:snapToGrid w:val="0"/>
        </w:rPr>
        <w:t>-- **************************************************************</w:t>
      </w:r>
    </w:p>
    <w:p w14:paraId="0114AA4D" w14:textId="77777777" w:rsidR="006D6A45" w:rsidRPr="001D2E49" w:rsidRDefault="006D6A45" w:rsidP="006D6A45">
      <w:pPr>
        <w:pStyle w:val="PL"/>
        <w:rPr>
          <w:noProof w:val="0"/>
          <w:snapToGrid w:val="0"/>
        </w:rPr>
      </w:pPr>
    </w:p>
    <w:p w14:paraId="10D5FE1A" w14:textId="77777777" w:rsidR="006D6A45" w:rsidRPr="001D2E49" w:rsidRDefault="006D6A45" w:rsidP="006D6A45">
      <w:pPr>
        <w:pStyle w:val="PL"/>
        <w:rPr>
          <w:noProof w:val="0"/>
          <w:snapToGrid w:val="0"/>
        </w:rPr>
      </w:pPr>
      <w:r w:rsidRPr="001D2E49">
        <w:rPr>
          <w:noProof w:val="0"/>
          <w:snapToGrid w:val="0"/>
        </w:rPr>
        <w:t>-- **************************************************************</w:t>
      </w:r>
    </w:p>
    <w:p w14:paraId="7C81F2C6" w14:textId="77777777" w:rsidR="006D6A45" w:rsidRPr="001D2E49" w:rsidRDefault="006D6A45" w:rsidP="006D6A45">
      <w:pPr>
        <w:pStyle w:val="PL"/>
        <w:rPr>
          <w:noProof w:val="0"/>
          <w:snapToGrid w:val="0"/>
        </w:rPr>
      </w:pPr>
      <w:r w:rsidRPr="001D2E49">
        <w:rPr>
          <w:noProof w:val="0"/>
          <w:snapToGrid w:val="0"/>
        </w:rPr>
        <w:t>--</w:t>
      </w:r>
    </w:p>
    <w:p w14:paraId="204B9EA3" w14:textId="77777777" w:rsidR="006D6A45" w:rsidRPr="001D2E49" w:rsidRDefault="006D6A45" w:rsidP="006D6A45">
      <w:pPr>
        <w:pStyle w:val="PL"/>
        <w:outlineLvl w:val="4"/>
        <w:rPr>
          <w:noProof w:val="0"/>
          <w:snapToGrid w:val="0"/>
        </w:rPr>
      </w:pPr>
      <w:r w:rsidRPr="001D2E49">
        <w:rPr>
          <w:noProof w:val="0"/>
          <w:snapToGrid w:val="0"/>
        </w:rPr>
        <w:t>-- UPLINK RAN STATUS TRANSFER</w:t>
      </w:r>
    </w:p>
    <w:p w14:paraId="1011A976" w14:textId="77777777" w:rsidR="006D6A45" w:rsidRPr="001D2E49" w:rsidRDefault="006D6A45" w:rsidP="006D6A45">
      <w:pPr>
        <w:pStyle w:val="PL"/>
        <w:rPr>
          <w:noProof w:val="0"/>
          <w:snapToGrid w:val="0"/>
        </w:rPr>
      </w:pPr>
      <w:r w:rsidRPr="001D2E49">
        <w:rPr>
          <w:noProof w:val="0"/>
          <w:snapToGrid w:val="0"/>
        </w:rPr>
        <w:t>--</w:t>
      </w:r>
    </w:p>
    <w:p w14:paraId="109EC9F8" w14:textId="77777777" w:rsidR="006D6A45" w:rsidRPr="001D2E49" w:rsidRDefault="006D6A45" w:rsidP="006D6A45">
      <w:pPr>
        <w:pStyle w:val="PL"/>
        <w:rPr>
          <w:noProof w:val="0"/>
          <w:snapToGrid w:val="0"/>
        </w:rPr>
      </w:pPr>
      <w:r w:rsidRPr="001D2E49">
        <w:rPr>
          <w:noProof w:val="0"/>
          <w:snapToGrid w:val="0"/>
        </w:rPr>
        <w:t>-- **************************************************************</w:t>
      </w:r>
    </w:p>
    <w:p w14:paraId="36B6E81D" w14:textId="77777777" w:rsidR="006D6A45" w:rsidRPr="001D2E49" w:rsidRDefault="006D6A45" w:rsidP="006D6A45">
      <w:pPr>
        <w:pStyle w:val="PL"/>
        <w:rPr>
          <w:noProof w:val="0"/>
          <w:snapToGrid w:val="0"/>
        </w:rPr>
      </w:pPr>
    </w:p>
    <w:p w14:paraId="21F38325" w14:textId="77777777" w:rsidR="006D6A45" w:rsidRPr="001D2E49" w:rsidRDefault="006D6A45" w:rsidP="006D6A45">
      <w:pPr>
        <w:pStyle w:val="PL"/>
        <w:rPr>
          <w:noProof w:val="0"/>
          <w:snapToGrid w:val="0"/>
        </w:rPr>
      </w:pPr>
      <w:r w:rsidRPr="001D2E49">
        <w:rPr>
          <w:noProof w:val="0"/>
          <w:snapToGrid w:val="0"/>
        </w:rPr>
        <w:t>UplinkRANStatusTransfer ::= SEQUENCE {</w:t>
      </w:r>
    </w:p>
    <w:p w14:paraId="15FAD76B"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5326E775" w14:textId="77777777" w:rsidR="006D6A45" w:rsidRPr="001D2E49" w:rsidRDefault="006D6A45" w:rsidP="006D6A45">
      <w:pPr>
        <w:pStyle w:val="PL"/>
        <w:rPr>
          <w:noProof w:val="0"/>
          <w:snapToGrid w:val="0"/>
        </w:rPr>
      </w:pPr>
      <w:r w:rsidRPr="001D2E49">
        <w:rPr>
          <w:noProof w:val="0"/>
          <w:snapToGrid w:val="0"/>
        </w:rPr>
        <w:tab/>
        <w:t>...</w:t>
      </w:r>
    </w:p>
    <w:p w14:paraId="168A4734" w14:textId="77777777" w:rsidR="006D6A45" w:rsidRPr="001D2E49" w:rsidRDefault="006D6A45" w:rsidP="006D6A45">
      <w:pPr>
        <w:pStyle w:val="PL"/>
        <w:rPr>
          <w:noProof w:val="0"/>
          <w:snapToGrid w:val="0"/>
        </w:rPr>
      </w:pPr>
      <w:r w:rsidRPr="001D2E49">
        <w:rPr>
          <w:noProof w:val="0"/>
          <w:snapToGrid w:val="0"/>
        </w:rPr>
        <w:t>}</w:t>
      </w:r>
    </w:p>
    <w:p w14:paraId="51DA453F" w14:textId="77777777" w:rsidR="006D6A45" w:rsidRPr="001D2E49" w:rsidRDefault="006D6A45" w:rsidP="006D6A45">
      <w:pPr>
        <w:pStyle w:val="PL"/>
        <w:rPr>
          <w:noProof w:val="0"/>
          <w:snapToGrid w:val="0"/>
        </w:rPr>
      </w:pPr>
    </w:p>
    <w:p w14:paraId="3D9F53EF" w14:textId="77777777" w:rsidR="006D6A45" w:rsidRPr="001D2E49" w:rsidRDefault="006D6A45" w:rsidP="006D6A45">
      <w:pPr>
        <w:pStyle w:val="PL"/>
        <w:rPr>
          <w:noProof w:val="0"/>
          <w:snapToGrid w:val="0"/>
        </w:rPr>
      </w:pPr>
      <w:r w:rsidRPr="001D2E49">
        <w:rPr>
          <w:noProof w:val="0"/>
          <w:snapToGrid w:val="0"/>
        </w:rPr>
        <w:t>UplinkRANStatusTransferIEs NGAP-PROTOCOL-IES ::= {</w:t>
      </w:r>
    </w:p>
    <w:p w14:paraId="2463CDB2" w14:textId="77777777" w:rsidR="006D6A45" w:rsidRPr="001D2E49" w:rsidRDefault="006D6A45" w:rsidP="006D6A45">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3D6DF49" w14:textId="77777777" w:rsidR="006D6A45" w:rsidRPr="001D2E49" w:rsidRDefault="006D6A45" w:rsidP="006D6A45">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540C126" w14:textId="77777777" w:rsidR="006D6A45" w:rsidRPr="001D2E49" w:rsidRDefault="006D6A45" w:rsidP="006D6A45">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203E892D" w14:textId="77777777" w:rsidR="006D6A45" w:rsidRPr="001D2E49" w:rsidRDefault="006D6A45" w:rsidP="006D6A45">
      <w:pPr>
        <w:pStyle w:val="PL"/>
        <w:rPr>
          <w:noProof w:val="0"/>
          <w:snapToGrid w:val="0"/>
        </w:rPr>
      </w:pPr>
      <w:r w:rsidRPr="001D2E49">
        <w:rPr>
          <w:noProof w:val="0"/>
          <w:snapToGrid w:val="0"/>
        </w:rPr>
        <w:tab/>
        <w:t>...</w:t>
      </w:r>
    </w:p>
    <w:p w14:paraId="1A2149EF" w14:textId="77777777" w:rsidR="006D6A45" w:rsidRPr="001D2E49" w:rsidRDefault="006D6A45" w:rsidP="006D6A45">
      <w:pPr>
        <w:pStyle w:val="PL"/>
        <w:rPr>
          <w:noProof w:val="0"/>
          <w:snapToGrid w:val="0"/>
        </w:rPr>
      </w:pPr>
      <w:r w:rsidRPr="001D2E49">
        <w:rPr>
          <w:noProof w:val="0"/>
          <w:snapToGrid w:val="0"/>
        </w:rPr>
        <w:t>}</w:t>
      </w:r>
    </w:p>
    <w:p w14:paraId="0A1E0D5A" w14:textId="77777777" w:rsidR="006D6A45" w:rsidRPr="001D2E49" w:rsidRDefault="006D6A45" w:rsidP="006D6A45">
      <w:pPr>
        <w:pStyle w:val="PL"/>
        <w:spacing w:line="0" w:lineRule="atLeast"/>
        <w:rPr>
          <w:noProof w:val="0"/>
          <w:snapToGrid w:val="0"/>
        </w:rPr>
      </w:pPr>
    </w:p>
    <w:p w14:paraId="3DF2D9A9" w14:textId="77777777" w:rsidR="006D6A45" w:rsidRPr="001D2E49" w:rsidRDefault="006D6A45" w:rsidP="006D6A45">
      <w:pPr>
        <w:pStyle w:val="PL"/>
        <w:rPr>
          <w:noProof w:val="0"/>
          <w:snapToGrid w:val="0"/>
        </w:rPr>
      </w:pPr>
      <w:r w:rsidRPr="001D2E49">
        <w:rPr>
          <w:noProof w:val="0"/>
          <w:snapToGrid w:val="0"/>
        </w:rPr>
        <w:t>-- **************************************************************</w:t>
      </w:r>
    </w:p>
    <w:p w14:paraId="2895096E" w14:textId="77777777" w:rsidR="006D6A45" w:rsidRPr="001D2E49" w:rsidRDefault="006D6A45" w:rsidP="006D6A45">
      <w:pPr>
        <w:pStyle w:val="PL"/>
        <w:rPr>
          <w:noProof w:val="0"/>
          <w:snapToGrid w:val="0"/>
        </w:rPr>
      </w:pPr>
      <w:r w:rsidRPr="001D2E49">
        <w:rPr>
          <w:noProof w:val="0"/>
          <w:snapToGrid w:val="0"/>
        </w:rPr>
        <w:t>--</w:t>
      </w:r>
    </w:p>
    <w:p w14:paraId="78977D0D" w14:textId="77777777" w:rsidR="006D6A45" w:rsidRPr="001D2E49" w:rsidRDefault="006D6A45" w:rsidP="006D6A45">
      <w:pPr>
        <w:pStyle w:val="PL"/>
        <w:outlineLvl w:val="3"/>
        <w:rPr>
          <w:noProof w:val="0"/>
          <w:snapToGrid w:val="0"/>
        </w:rPr>
      </w:pPr>
      <w:r w:rsidRPr="001D2E49">
        <w:rPr>
          <w:noProof w:val="0"/>
          <w:snapToGrid w:val="0"/>
        </w:rPr>
        <w:t>-- Downlink RAN Status Transfer Elementary Procedure</w:t>
      </w:r>
    </w:p>
    <w:p w14:paraId="66A54F7C" w14:textId="77777777" w:rsidR="006D6A45" w:rsidRPr="001D2E49" w:rsidRDefault="006D6A45" w:rsidP="006D6A45">
      <w:pPr>
        <w:pStyle w:val="PL"/>
        <w:rPr>
          <w:noProof w:val="0"/>
          <w:snapToGrid w:val="0"/>
        </w:rPr>
      </w:pPr>
      <w:r w:rsidRPr="001D2E49">
        <w:rPr>
          <w:noProof w:val="0"/>
          <w:snapToGrid w:val="0"/>
        </w:rPr>
        <w:t>--</w:t>
      </w:r>
    </w:p>
    <w:p w14:paraId="6EE73A4F" w14:textId="77777777" w:rsidR="006D6A45" w:rsidRPr="001D2E49" w:rsidRDefault="006D6A45" w:rsidP="006D6A45">
      <w:pPr>
        <w:pStyle w:val="PL"/>
        <w:rPr>
          <w:noProof w:val="0"/>
          <w:snapToGrid w:val="0"/>
        </w:rPr>
      </w:pPr>
      <w:r w:rsidRPr="001D2E49">
        <w:rPr>
          <w:noProof w:val="0"/>
          <w:snapToGrid w:val="0"/>
        </w:rPr>
        <w:t>-- **************************************************************</w:t>
      </w:r>
    </w:p>
    <w:p w14:paraId="37B4E8FA" w14:textId="77777777" w:rsidR="006D6A45" w:rsidRPr="001D2E49" w:rsidRDefault="006D6A45" w:rsidP="006D6A45">
      <w:pPr>
        <w:pStyle w:val="PL"/>
        <w:rPr>
          <w:noProof w:val="0"/>
          <w:snapToGrid w:val="0"/>
        </w:rPr>
      </w:pPr>
    </w:p>
    <w:p w14:paraId="325A9776" w14:textId="77777777" w:rsidR="006D6A45" w:rsidRPr="001D2E49" w:rsidRDefault="006D6A45" w:rsidP="006D6A45">
      <w:pPr>
        <w:pStyle w:val="PL"/>
        <w:rPr>
          <w:noProof w:val="0"/>
          <w:snapToGrid w:val="0"/>
        </w:rPr>
      </w:pPr>
      <w:r w:rsidRPr="001D2E49">
        <w:rPr>
          <w:noProof w:val="0"/>
          <w:snapToGrid w:val="0"/>
        </w:rPr>
        <w:t>-- **************************************************************</w:t>
      </w:r>
    </w:p>
    <w:p w14:paraId="58715F22" w14:textId="77777777" w:rsidR="006D6A45" w:rsidRPr="001D2E49" w:rsidRDefault="006D6A45" w:rsidP="006D6A45">
      <w:pPr>
        <w:pStyle w:val="PL"/>
        <w:rPr>
          <w:noProof w:val="0"/>
          <w:snapToGrid w:val="0"/>
        </w:rPr>
      </w:pPr>
      <w:r w:rsidRPr="001D2E49">
        <w:rPr>
          <w:noProof w:val="0"/>
          <w:snapToGrid w:val="0"/>
        </w:rPr>
        <w:t>--</w:t>
      </w:r>
    </w:p>
    <w:p w14:paraId="105B9051" w14:textId="77777777" w:rsidR="006D6A45" w:rsidRPr="001D2E49" w:rsidRDefault="006D6A45" w:rsidP="006D6A45">
      <w:pPr>
        <w:pStyle w:val="PL"/>
        <w:outlineLvl w:val="4"/>
        <w:rPr>
          <w:noProof w:val="0"/>
          <w:snapToGrid w:val="0"/>
        </w:rPr>
      </w:pPr>
      <w:r w:rsidRPr="001D2E49">
        <w:rPr>
          <w:noProof w:val="0"/>
          <w:snapToGrid w:val="0"/>
        </w:rPr>
        <w:t>-- DOWNLINK RAN STATUS TRANSFER</w:t>
      </w:r>
    </w:p>
    <w:p w14:paraId="23BC3BA9" w14:textId="77777777" w:rsidR="006D6A45" w:rsidRPr="001D2E49" w:rsidRDefault="006D6A45" w:rsidP="006D6A45">
      <w:pPr>
        <w:pStyle w:val="PL"/>
        <w:rPr>
          <w:noProof w:val="0"/>
          <w:snapToGrid w:val="0"/>
        </w:rPr>
      </w:pPr>
      <w:r w:rsidRPr="001D2E49">
        <w:rPr>
          <w:noProof w:val="0"/>
          <w:snapToGrid w:val="0"/>
        </w:rPr>
        <w:t>--</w:t>
      </w:r>
    </w:p>
    <w:p w14:paraId="074979C5" w14:textId="77777777" w:rsidR="006D6A45" w:rsidRPr="001D2E49" w:rsidRDefault="006D6A45" w:rsidP="006D6A45">
      <w:pPr>
        <w:pStyle w:val="PL"/>
        <w:rPr>
          <w:noProof w:val="0"/>
          <w:snapToGrid w:val="0"/>
        </w:rPr>
      </w:pPr>
      <w:r w:rsidRPr="001D2E49">
        <w:rPr>
          <w:noProof w:val="0"/>
          <w:snapToGrid w:val="0"/>
        </w:rPr>
        <w:t>-- **************************************************************</w:t>
      </w:r>
    </w:p>
    <w:p w14:paraId="28D136F6" w14:textId="77777777" w:rsidR="006D6A45" w:rsidRPr="001D2E49" w:rsidRDefault="006D6A45" w:rsidP="006D6A45">
      <w:pPr>
        <w:pStyle w:val="PL"/>
        <w:rPr>
          <w:noProof w:val="0"/>
          <w:snapToGrid w:val="0"/>
        </w:rPr>
      </w:pPr>
    </w:p>
    <w:p w14:paraId="7D363E46" w14:textId="77777777" w:rsidR="006D6A45" w:rsidRPr="001D2E49" w:rsidRDefault="006D6A45" w:rsidP="006D6A45">
      <w:pPr>
        <w:pStyle w:val="PL"/>
        <w:rPr>
          <w:noProof w:val="0"/>
          <w:snapToGrid w:val="0"/>
        </w:rPr>
      </w:pPr>
      <w:r w:rsidRPr="001D2E49">
        <w:rPr>
          <w:noProof w:val="0"/>
          <w:snapToGrid w:val="0"/>
        </w:rPr>
        <w:t>DownlinkRANStatusTransfer ::= SEQUENCE {</w:t>
      </w:r>
    </w:p>
    <w:p w14:paraId="25000B80"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0DC601F3" w14:textId="77777777" w:rsidR="006D6A45" w:rsidRPr="001D2E49" w:rsidRDefault="006D6A45" w:rsidP="006D6A45">
      <w:pPr>
        <w:pStyle w:val="PL"/>
        <w:rPr>
          <w:noProof w:val="0"/>
          <w:snapToGrid w:val="0"/>
        </w:rPr>
      </w:pPr>
      <w:r w:rsidRPr="001D2E49">
        <w:rPr>
          <w:noProof w:val="0"/>
          <w:snapToGrid w:val="0"/>
        </w:rPr>
        <w:tab/>
        <w:t>...</w:t>
      </w:r>
    </w:p>
    <w:p w14:paraId="00456F98" w14:textId="77777777" w:rsidR="006D6A45" w:rsidRPr="001D2E49" w:rsidRDefault="006D6A45" w:rsidP="006D6A45">
      <w:pPr>
        <w:pStyle w:val="PL"/>
        <w:rPr>
          <w:noProof w:val="0"/>
          <w:snapToGrid w:val="0"/>
        </w:rPr>
      </w:pPr>
      <w:r w:rsidRPr="001D2E49">
        <w:rPr>
          <w:noProof w:val="0"/>
          <w:snapToGrid w:val="0"/>
        </w:rPr>
        <w:t>}</w:t>
      </w:r>
    </w:p>
    <w:p w14:paraId="02D6C30F" w14:textId="77777777" w:rsidR="006D6A45" w:rsidRPr="001D2E49" w:rsidRDefault="006D6A45" w:rsidP="006D6A45">
      <w:pPr>
        <w:pStyle w:val="PL"/>
        <w:rPr>
          <w:noProof w:val="0"/>
          <w:snapToGrid w:val="0"/>
        </w:rPr>
      </w:pPr>
    </w:p>
    <w:p w14:paraId="0405C9B5" w14:textId="77777777" w:rsidR="006D6A45" w:rsidRPr="001D2E49" w:rsidRDefault="006D6A45" w:rsidP="006D6A45">
      <w:pPr>
        <w:pStyle w:val="PL"/>
        <w:tabs>
          <w:tab w:val="left" w:pos="11907"/>
        </w:tabs>
        <w:rPr>
          <w:noProof w:val="0"/>
          <w:snapToGrid w:val="0"/>
        </w:rPr>
      </w:pPr>
      <w:r w:rsidRPr="001D2E49">
        <w:rPr>
          <w:noProof w:val="0"/>
          <w:snapToGrid w:val="0"/>
        </w:rPr>
        <w:t>DownlinkRANStatusTransferIEs NGAP-PROTOCOL-IES ::= {</w:t>
      </w:r>
    </w:p>
    <w:p w14:paraId="6D17C988" w14:textId="77777777" w:rsidR="006D6A45" w:rsidRPr="001D2E49" w:rsidRDefault="006D6A45" w:rsidP="006D6A45">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9B477A" w14:textId="77777777" w:rsidR="006D6A45" w:rsidRPr="001D2E49" w:rsidRDefault="006D6A45" w:rsidP="006D6A45">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11E61E" w14:textId="77777777" w:rsidR="006D6A45" w:rsidRPr="001D2E49" w:rsidRDefault="006D6A45" w:rsidP="006D6A45">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DB5DBBA" w14:textId="77777777" w:rsidR="006D6A45" w:rsidRPr="001D2E49" w:rsidRDefault="006D6A45" w:rsidP="006D6A45">
      <w:pPr>
        <w:pStyle w:val="PL"/>
        <w:rPr>
          <w:noProof w:val="0"/>
          <w:snapToGrid w:val="0"/>
        </w:rPr>
      </w:pPr>
      <w:r w:rsidRPr="001D2E49">
        <w:rPr>
          <w:noProof w:val="0"/>
          <w:snapToGrid w:val="0"/>
        </w:rPr>
        <w:tab/>
        <w:t>...</w:t>
      </w:r>
    </w:p>
    <w:p w14:paraId="14BB2559" w14:textId="77777777" w:rsidR="006D6A45" w:rsidRPr="001D2E49" w:rsidRDefault="006D6A45" w:rsidP="006D6A45">
      <w:pPr>
        <w:pStyle w:val="PL"/>
        <w:rPr>
          <w:noProof w:val="0"/>
          <w:snapToGrid w:val="0"/>
        </w:rPr>
      </w:pPr>
      <w:r w:rsidRPr="001D2E49">
        <w:rPr>
          <w:noProof w:val="0"/>
          <w:snapToGrid w:val="0"/>
        </w:rPr>
        <w:t>}</w:t>
      </w:r>
    </w:p>
    <w:p w14:paraId="6A947257" w14:textId="77777777" w:rsidR="006D6A45" w:rsidRPr="001D2E49" w:rsidRDefault="006D6A45" w:rsidP="006D6A45">
      <w:pPr>
        <w:pStyle w:val="PL"/>
        <w:rPr>
          <w:noProof w:val="0"/>
          <w:snapToGrid w:val="0"/>
        </w:rPr>
      </w:pPr>
    </w:p>
    <w:p w14:paraId="5BF3577C" w14:textId="77777777" w:rsidR="006D6A45" w:rsidRPr="001D2E49" w:rsidRDefault="006D6A45" w:rsidP="006D6A45">
      <w:pPr>
        <w:pStyle w:val="PL"/>
        <w:rPr>
          <w:noProof w:val="0"/>
          <w:snapToGrid w:val="0"/>
        </w:rPr>
      </w:pPr>
      <w:r w:rsidRPr="001D2E49">
        <w:rPr>
          <w:noProof w:val="0"/>
          <w:snapToGrid w:val="0"/>
        </w:rPr>
        <w:t>-- **************************************************************</w:t>
      </w:r>
    </w:p>
    <w:p w14:paraId="21700EC2" w14:textId="77777777" w:rsidR="006D6A45" w:rsidRPr="001D2E49" w:rsidRDefault="006D6A45" w:rsidP="006D6A45">
      <w:pPr>
        <w:pStyle w:val="PL"/>
        <w:rPr>
          <w:noProof w:val="0"/>
          <w:snapToGrid w:val="0"/>
        </w:rPr>
      </w:pPr>
      <w:r w:rsidRPr="001D2E49">
        <w:rPr>
          <w:noProof w:val="0"/>
          <w:snapToGrid w:val="0"/>
        </w:rPr>
        <w:t>--</w:t>
      </w:r>
    </w:p>
    <w:p w14:paraId="62F2F2BB" w14:textId="77777777" w:rsidR="006D6A45" w:rsidRPr="001D2E49" w:rsidRDefault="006D6A45" w:rsidP="006D6A45">
      <w:pPr>
        <w:pStyle w:val="PL"/>
        <w:outlineLvl w:val="3"/>
        <w:rPr>
          <w:noProof w:val="0"/>
          <w:snapToGrid w:val="0"/>
        </w:rPr>
      </w:pPr>
      <w:r w:rsidRPr="001D2E49">
        <w:rPr>
          <w:noProof w:val="0"/>
          <w:snapToGrid w:val="0"/>
        </w:rPr>
        <w:t>-- PAGING ELEMENTARY PROCEDURE</w:t>
      </w:r>
    </w:p>
    <w:p w14:paraId="1D56CA00" w14:textId="77777777" w:rsidR="006D6A45" w:rsidRPr="001D2E49" w:rsidRDefault="006D6A45" w:rsidP="006D6A45">
      <w:pPr>
        <w:pStyle w:val="PL"/>
        <w:rPr>
          <w:noProof w:val="0"/>
          <w:snapToGrid w:val="0"/>
        </w:rPr>
      </w:pPr>
      <w:r w:rsidRPr="001D2E49">
        <w:rPr>
          <w:noProof w:val="0"/>
          <w:snapToGrid w:val="0"/>
        </w:rPr>
        <w:t>--</w:t>
      </w:r>
    </w:p>
    <w:p w14:paraId="25902237" w14:textId="77777777" w:rsidR="006D6A45" w:rsidRPr="001D2E49" w:rsidRDefault="006D6A45" w:rsidP="006D6A45">
      <w:pPr>
        <w:pStyle w:val="PL"/>
        <w:rPr>
          <w:noProof w:val="0"/>
          <w:snapToGrid w:val="0"/>
        </w:rPr>
      </w:pPr>
      <w:r w:rsidRPr="001D2E49">
        <w:rPr>
          <w:noProof w:val="0"/>
          <w:snapToGrid w:val="0"/>
        </w:rPr>
        <w:t>-- **************************************************************</w:t>
      </w:r>
    </w:p>
    <w:p w14:paraId="257D6502" w14:textId="77777777" w:rsidR="006D6A45" w:rsidRPr="001D2E49" w:rsidRDefault="006D6A45" w:rsidP="006D6A45">
      <w:pPr>
        <w:pStyle w:val="PL"/>
        <w:rPr>
          <w:noProof w:val="0"/>
          <w:snapToGrid w:val="0"/>
        </w:rPr>
      </w:pPr>
    </w:p>
    <w:p w14:paraId="5698CD13" w14:textId="77777777" w:rsidR="006D6A45" w:rsidRPr="001D2E49" w:rsidRDefault="006D6A45" w:rsidP="006D6A45">
      <w:pPr>
        <w:pStyle w:val="PL"/>
        <w:rPr>
          <w:noProof w:val="0"/>
          <w:snapToGrid w:val="0"/>
        </w:rPr>
      </w:pPr>
      <w:r w:rsidRPr="001D2E49">
        <w:rPr>
          <w:noProof w:val="0"/>
          <w:snapToGrid w:val="0"/>
        </w:rPr>
        <w:t>-- **************************************************************</w:t>
      </w:r>
    </w:p>
    <w:p w14:paraId="3F003974" w14:textId="77777777" w:rsidR="006D6A45" w:rsidRPr="001D2E49" w:rsidRDefault="006D6A45" w:rsidP="006D6A45">
      <w:pPr>
        <w:pStyle w:val="PL"/>
        <w:rPr>
          <w:noProof w:val="0"/>
          <w:snapToGrid w:val="0"/>
        </w:rPr>
      </w:pPr>
      <w:r w:rsidRPr="001D2E49">
        <w:rPr>
          <w:noProof w:val="0"/>
          <w:snapToGrid w:val="0"/>
        </w:rPr>
        <w:t>--</w:t>
      </w:r>
    </w:p>
    <w:p w14:paraId="06A8F208" w14:textId="77777777" w:rsidR="006D6A45" w:rsidRPr="001D2E49" w:rsidRDefault="006D6A45" w:rsidP="006D6A45">
      <w:pPr>
        <w:pStyle w:val="PL"/>
        <w:outlineLvl w:val="4"/>
        <w:rPr>
          <w:noProof w:val="0"/>
          <w:snapToGrid w:val="0"/>
        </w:rPr>
      </w:pPr>
      <w:r w:rsidRPr="001D2E49">
        <w:rPr>
          <w:noProof w:val="0"/>
          <w:snapToGrid w:val="0"/>
        </w:rPr>
        <w:t>-- PAGING</w:t>
      </w:r>
    </w:p>
    <w:p w14:paraId="1A59DD0C" w14:textId="77777777" w:rsidR="006D6A45" w:rsidRPr="001D2E49" w:rsidRDefault="006D6A45" w:rsidP="006D6A45">
      <w:pPr>
        <w:pStyle w:val="PL"/>
        <w:rPr>
          <w:noProof w:val="0"/>
          <w:snapToGrid w:val="0"/>
        </w:rPr>
      </w:pPr>
      <w:r w:rsidRPr="001D2E49">
        <w:rPr>
          <w:noProof w:val="0"/>
          <w:snapToGrid w:val="0"/>
        </w:rPr>
        <w:t>--</w:t>
      </w:r>
    </w:p>
    <w:p w14:paraId="0481DB6C" w14:textId="77777777" w:rsidR="006D6A45" w:rsidRPr="001D2E49" w:rsidRDefault="006D6A45" w:rsidP="006D6A45">
      <w:pPr>
        <w:pStyle w:val="PL"/>
        <w:rPr>
          <w:noProof w:val="0"/>
          <w:snapToGrid w:val="0"/>
        </w:rPr>
      </w:pPr>
      <w:r w:rsidRPr="001D2E49">
        <w:rPr>
          <w:noProof w:val="0"/>
          <w:snapToGrid w:val="0"/>
        </w:rPr>
        <w:t>-- **************************************************************</w:t>
      </w:r>
    </w:p>
    <w:p w14:paraId="04CB6B58" w14:textId="77777777" w:rsidR="006D6A45" w:rsidRPr="001D2E49" w:rsidRDefault="006D6A45" w:rsidP="006D6A45">
      <w:pPr>
        <w:pStyle w:val="PL"/>
        <w:rPr>
          <w:noProof w:val="0"/>
          <w:snapToGrid w:val="0"/>
        </w:rPr>
      </w:pPr>
    </w:p>
    <w:p w14:paraId="0AE1CFC9" w14:textId="77777777" w:rsidR="006D6A45" w:rsidRPr="001D2E49" w:rsidRDefault="006D6A45" w:rsidP="006D6A45">
      <w:pPr>
        <w:pStyle w:val="PL"/>
        <w:rPr>
          <w:noProof w:val="0"/>
          <w:snapToGrid w:val="0"/>
        </w:rPr>
      </w:pPr>
      <w:r w:rsidRPr="001D2E49">
        <w:rPr>
          <w:noProof w:val="0"/>
          <w:snapToGrid w:val="0"/>
        </w:rPr>
        <w:t>Paging ::= SEQUENCE {</w:t>
      </w:r>
    </w:p>
    <w:p w14:paraId="13ED0A12"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07A802EC" w14:textId="77777777" w:rsidR="006D6A45" w:rsidRPr="001D2E49" w:rsidRDefault="006D6A45" w:rsidP="006D6A45">
      <w:pPr>
        <w:pStyle w:val="PL"/>
        <w:rPr>
          <w:noProof w:val="0"/>
          <w:snapToGrid w:val="0"/>
        </w:rPr>
      </w:pPr>
      <w:r w:rsidRPr="001D2E49">
        <w:rPr>
          <w:noProof w:val="0"/>
          <w:snapToGrid w:val="0"/>
        </w:rPr>
        <w:tab/>
        <w:t>...</w:t>
      </w:r>
    </w:p>
    <w:p w14:paraId="5384DBEB" w14:textId="77777777" w:rsidR="006D6A45" w:rsidRPr="001D2E49" w:rsidRDefault="006D6A45" w:rsidP="006D6A45">
      <w:pPr>
        <w:pStyle w:val="PL"/>
        <w:rPr>
          <w:noProof w:val="0"/>
          <w:snapToGrid w:val="0"/>
        </w:rPr>
      </w:pPr>
      <w:r w:rsidRPr="001D2E49">
        <w:rPr>
          <w:noProof w:val="0"/>
          <w:snapToGrid w:val="0"/>
        </w:rPr>
        <w:t>}</w:t>
      </w:r>
    </w:p>
    <w:p w14:paraId="2AF5AB73" w14:textId="77777777" w:rsidR="006D6A45" w:rsidRPr="001D2E49" w:rsidRDefault="006D6A45" w:rsidP="006D6A45">
      <w:pPr>
        <w:pStyle w:val="PL"/>
        <w:rPr>
          <w:noProof w:val="0"/>
          <w:snapToGrid w:val="0"/>
        </w:rPr>
      </w:pPr>
    </w:p>
    <w:p w14:paraId="2DBF35E4" w14:textId="77777777" w:rsidR="006D6A45" w:rsidRPr="001D2E49" w:rsidRDefault="006D6A45" w:rsidP="006D6A45">
      <w:pPr>
        <w:pStyle w:val="PL"/>
        <w:rPr>
          <w:noProof w:val="0"/>
          <w:snapToGrid w:val="0"/>
        </w:rPr>
      </w:pPr>
      <w:r w:rsidRPr="001D2E49">
        <w:rPr>
          <w:noProof w:val="0"/>
          <w:snapToGrid w:val="0"/>
        </w:rPr>
        <w:t>PagingIEs NGAP-PROTOCOL-IES ::= {</w:t>
      </w:r>
    </w:p>
    <w:p w14:paraId="1B8340E0" w14:textId="77777777" w:rsidR="006D6A45" w:rsidRPr="001D2E49" w:rsidRDefault="006D6A45" w:rsidP="006D6A45">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5C8B13" w14:textId="77777777" w:rsidR="006D6A45" w:rsidRPr="001D2E49" w:rsidRDefault="006D6A45" w:rsidP="006D6A45">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500623" w14:textId="77777777" w:rsidR="006D6A45" w:rsidRPr="001D2E49" w:rsidRDefault="006D6A45" w:rsidP="006D6A45">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0822F7" w14:textId="77777777" w:rsidR="006D6A45" w:rsidRPr="001D2E49" w:rsidRDefault="006D6A45" w:rsidP="006D6A45">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3224B0" w14:textId="77777777" w:rsidR="006D6A45" w:rsidRPr="001D2E49" w:rsidRDefault="006D6A45" w:rsidP="006D6A45">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B64E4D" w14:textId="77777777" w:rsidR="006D6A45" w:rsidRPr="001D2E49" w:rsidRDefault="006D6A45" w:rsidP="006D6A45">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E6BC0F" w14:textId="77777777" w:rsidR="006D6A45" w:rsidRDefault="006D6A45" w:rsidP="006D6A45">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96E5C" w14:textId="77777777" w:rsidR="006D6A45" w:rsidRDefault="006D6A45" w:rsidP="006D6A45">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549B69E8" w14:textId="77777777" w:rsidR="006D6A45" w:rsidRDefault="006D6A45" w:rsidP="006D6A45">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693AC2BE" w14:textId="77777777" w:rsidR="006D6A45" w:rsidRPr="00F32326" w:rsidRDefault="006D6A45" w:rsidP="006D6A45">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0E4DEE95" w14:textId="77777777" w:rsidR="006D6A45" w:rsidRDefault="006D6A45" w:rsidP="006D6A45">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5EC691C2" w14:textId="77777777" w:rsidR="006D6A45" w:rsidRDefault="006D6A45" w:rsidP="006D6A45">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02D2B232" w14:textId="77777777" w:rsidR="006D6A45" w:rsidRPr="001D2E49" w:rsidRDefault="006D6A45" w:rsidP="006D6A45">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680ADF29" w14:textId="77777777" w:rsidR="006D6A45" w:rsidRPr="001D2E49" w:rsidRDefault="006D6A45" w:rsidP="006D6A45">
      <w:pPr>
        <w:pStyle w:val="PL"/>
        <w:rPr>
          <w:noProof w:val="0"/>
          <w:snapToGrid w:val="0"/>
        </w:rPr>
      </w:pPr>
      <w:r w:rsidRPr="001D2E49">
        <w:rPr>
          <w:noProof w:val="0"/>
          <w:snapToGrid w:val="0"/>
        </w:rPr>
        <w:tab/>
        <w:t>...</w:t>
      </w:r>
    </w:p>
    <w:p w14:paraId="04200E2E" w14:textId="77777777" w:rsidR="006D6A45" w:rsidRPr="001D2E49" w:rsidRDefault="006D6A45" w:rsidP="006D6A45">
      <w:pPr>
        <w:pStyle w:val="PL"/>
        <w:rPr>
          <w:noProof w:val="0"/>
          <w:snapToGrid w:val="0"/>
        </w:rPr>
      </w:pPr>
      <w:r w:rsidRPr="001D2E49">
        <w:rPr>
          <w:noProof w:val="0"/>
          <w:snapToGrid w:val="0"/>
        </w:rPr>
        <w:t>}</w:t>
      </w:r>
    </w:p>
    <w:p w14:paraId="5CCC9C81" w14:textId="77777777" w:rsidR="006D6A45" w:rsidRPr="001D2E49" w:rsidRDefault="006D6A45" w:rsidP="006D6A45">
      <w:pPr>
        <w:pStyle w:val="PL"/>
        <w:rPr>
          <w:noProof w:val="0"/>
          <w:snapToGrid w:val="0"/>
        </w:rPr>
      </w:pPr>
    </w:p>
    <w:p w14:paraId="309CD7A2" w14:textId="77777777" w:rsidR="006D6A45" w:rsidRPr="001D2E49" w:rsidRDefault="006D6A45" w:rsidP="006D6A45">
      <w:pPr>
        <w:pStyle w:val="PL"/>
        <w:rPr>
          <w:noProof w:val="0"/>
          <w:snapToGrid w:val="0"/>
        </w:rPr>
      </w:pPr>
      <w:r w:rsidRPr="001D2E49">
        <w:rPr>
          <w:noProof w:val="0"/>
          <w:snapToGrid w:val="0"/>
        </w:rPr>
        <w:t>-- **************************************************************</w:t>
      </w:r>
    </w:p>
    <w:p w14:paraId="0C09225E" w14:textId="77777777" w:rsidR="006D6A45" w:rsidRPr="001D2E49" w:rsidRDefault="006D6A45" w:rsidP="006D6A45">
      <w:pPr>
        <w:pStyle w:val="PL"/>
        <w:rPr>
          <w:noProof w:val="0"/>
          <w:snapToGrid w:val="0"/>
        </w:rPr>
      </w:pPr>
      <w:r w:rsidRPr="001D2E49">
        <w:rPr>
          <w:noProof w:val="0"/>
          <w:snapToGrid w:val="0"/>
        </w:rPr>
        <w:t>--</w:t>
      </w:r>
    </w:p>
    <w:p w14:paraId="557832AF" w14:textId="77777777" w:rsidR="006D6A45" w:rsidRPr="001D2E49" w:rsidRDefault="006D6A45" w:rsidP="006D6A45">
      <w:pPr>
        <w:pStyle w:val="PL"/>
        <w:outlineLvl w:val="3"/>
        <w:rPr>
          <w:noProof w:val="0"/>
          <w:snapToGrid w:val="0"/>
        </w:rPr>
      </w:pPr>
      <w:r w:rsidRPr="001D2E49">
        <w:rPr>
          <w:noProof w:val="0"/>
          <w:snapToGrid w:val="0"/>
        </w:rPr>
        <w:t>-- NAS TRANSPORT ELEMENTARY PROCEDURES</w:t>
      </w:r>
    </w:p>
    <w:p w14:paraId="7F3D48CC" w14:textId="77777777" w:rsidR="006D6A45" w:rsidRPr="001D2E49" w:rsidRDefault="006D6A45" w:rsidP="006D6A45">
      <w:pPr>
        <w:pStyle w:val="PL"/>
        <w:rPr>
          <w:noProof w:val="0"/>
          <w:snapToGrid w:val="0"/>
        </w:rPr>
      </w:pPr>
      <w:r w:rsidRPr="001D2E49">
        <w:rPr>
          <w:noProof w:val="0"/>
          <w:snapToGrid w:val="0"/>
        </w:rPr>
        <w:t>--</w:t>
      </w:r>
    </w:p>
    <w:p w14:paraId="6D1EC985" w14:textId="77777777" w:rsidR="006D6A45" w:rsidRPr="001D2E49" w:rsidRDefault="006D6A45" w:rsidP="006D6A45">
      <w:pPr>
        <w:pStyle w:val="PL"/>
        <w:rPr>
          <w:noProof w:val="0"/>
          <w:snapToGrid w:val="0"/>
        </w:rPr>
      </w:pPr>
      <w:r w:rsidRPr="001D2E49">
        <w:rPr>
          <w:noProof w:val="0"/>
          <w:snapToGrid w:val="0"/>
        </w:rPr>
        <w:t>-- **************************************************************</w:t>
      </w:r>
    </w:p>
    <w:p w14:paraId="5125E6A1" w14:textId="77777777" w:rsidR="006D6A45" w:rsidRPr="001D2E49" w:rsidRDefault="006D6A45" w:rsidP="006D6A45">
      <w:pPr>
        <w:pStyle w:val="PL"/>
        <w:rPr>
          <w:noProof w:val="0"/>
        </w:rPr>
      </w:pPr>
    </w:p>
    <w:p w14:paraId="360D9D4F" w14:textId="77777777" w:rsidR="006D6A45" w:rsidRPr="001D2E49" w:rsidRDefault="006D6A45" w:rsidP="006D6A45">
      <w:pPr>
        <w:pStyle w:val="PL"/>
        <w:spacing w:line="0" w:lineRule="atLeast"/>
        <w:rPr>
          <w:noProof w:val="0"/>
          <w:snapToGrid w:val="0"/>
        </w:rPr>
      </w:pPr>
      <w:r w:rsidRPr="001D2E49">
        <w:rPr>
          <w:noProof w:val="0"/>
          <w:snapToGrid w:val="0"/>
        </w:rPr>
        <w:t>-- **************************************************************</w:t>
      </w:r>
    </w:p>
    <w:p w14:paraId="4358ABFA" w14:textId="77777777" w:rsidR="006D6A45" w:rsidRPr="001D2E49" w:rsidRDefault="006D6A45" w:rsidP="006D6A45">
      <w:pPr>
        <w:pStyle w:val="PL"/>
        <w:spacing w:line="0" w:lineRule="atLeast"/>
        <w:rPr>
          <w:noProof w:val="0"/>
          <w:snapToGrid w:val="0"/>
        </w:rPr>
      </w:pPr>
      <w:r w:rsidRPr="001D2E49">
        <w:rPr>
          <w:noProof w:val="0"/>
          <w:snapToGrid w:val="0"/>
        </w:rPr>
        <w:t>--</w:t>
      </w:r>
    </w:p>
    <w:p w14:paraId="3BCA6C37" w14:textId="77777777" w:rsidR="006D6A45" w:rsidRPr="001D2E49" w:rsidRDefault="006D6A45" w:rsidP="006D6A45">
      <w:pPr>
        <w:pStyle w:val="PL"/>
        <w:outlineLvl w:val="4"/>
        <w:rPr>
          <w:noProof w:val="0"/>
          <w:snapToGrid w:val="0"/>
        </w:rPr>
      </w:pPr>
      <w:r w:rsidRPr="001D2E49">
        <w:rPr>
          <w:noProof w:val="0"/>
          <w:snapToGrid w:val="0"/>
        </w:rPr>
        <w:t>-- INITIAL UE MESSAGE</w:t>
      </w:r>
    </w:p>
    <w:p w14:paraId="5FA63E04" w14:textId="77777777" w:rsidR="006D6A45" w:rsidRPr="001D2E49" w:rsidRDefault="006D6A45" w:rsidP="006D6A45">
      <w:pPr>
        <w:pStyle w:val="PL"/>
        <w:spacing w:line="0" w:lineRule="atLeast"/>
        <w:rPr>
          <w:noProof w:val="0"/>
          <w:snapToGrid w:val="0"/>
        </w:rPr>
      </w:pPr>
      <w:r w:rsidRPr="001D2E49">
        <w:rPr>
          <w:noProof w:val="0"/>
          <w:snapToGrid w:val="0"/>
        </w:rPr>
        <w:t>--</w:t>
      </w:r>
    </w:p>
    <w:p w14:paraId="07A5F699" w14:textId="77777777" w:rsidR="006D6A45" w:rsidRPr="001D2E49" w:rsidRDefault="006D6A45" w:rsidP="006D6A45">
      <w:pPr>
        <w:pStyle w:val="PL"/>
        <w:spacing w:line="0" w:lineRule="atLeast"/>
        <w:rPr>
          <w:noProof w:val="0"/>
          <w:snapToGrid w:val="0"/>
        </w:rPr>
      </w:pPr>
      <w:r w:rsidRPr="001D2E49">
        <w:rPr>
          <w:noProof w:val="0"/>
          <w:snapToGrid w:val="0"/>
        </w:rPr>
        <w:t>-- **************************************************************</w:t>
      </w:r>
    </w:p>
    <w:p w14:paraId="04F20894" w14:textId="77777777" w:rsidR="006D6A45" w:rsidRPr="001D2E49" w:rsidRDefault="006D6A45" w:rsidP="006D6A45">
      <w:pPr>
        <w:pStyle w:val="PL"/>
        <w:spacing w:line="0" w:lineRule="atLeast"/>
        <w:rPr>
          <w:noProof w:val="0"/>
          <w:snapToGrid w:val="0"/>
        </w:rPr>
      </w:pPr>
    </w:p>
    <w:p w14:paraId="543FC3B2" w14:textId="77777777" w:rsidR="006D6A45" w:rsidRPr="001D2E49" w:rsidRDefault="006D6A45" w:rsidP="006D6A45">
      <w:pPr>
        <w:pStyle w:val="PL"/>
        <w:spacing w:line="0" w:lineRule="atLeast"/>
        <w:rPr>
          <w:noProof w:val="0"/>
          <w:snapToGrid w:val="0"/>
        </w:rPr>
      </w:pPr>
      <w:r w:rsidRPr="001D2E49">
        <w:rPr>
          <w:noProof w:val="0"/>
          <w:snapToGrid w:val="0"/>
        </w:rPr>
        <w:t>InitialUEMessage ::= SEQUENCE {</w:t>
      </w:r>
    </w:p>
    <w:p w14:paraId="2D436AC4"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0E63B8A6"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2AF6ACF" w14:textId="77777777" w:rsidR="006D6A45" w:rsidRPr="001D2E49" w:rsidRDefault="006D6A45" w:rsidP="006D6A45">
      <w:pPr>
        <w:pStyle w:val="PL"/>
        <w:spacing w:line="0" w:lineRule="atLeast"/>
        <w:rPr>
          <w:noProof w:val="0"/>
          <w:snapToGrid w:val="0"/>
        </w:rPr>
      </w:pPr>
      <w:r w:rsidRPr="001D2E49">
        <w:rPr>
          <w:noProof w:val="0"/>
          <w:snapToGrid w:val="0"/>
        </w:rPr>
        <w:t>}</w:t>
      </w:r>
    </w:p>
    <w:p w14:paraId="3EA14B02" w14:textId="77777777" w:rsidR="006D6A45" w:rsidRPr="001D2E49" w:rsidRDefault="006D6A45" w:rsidP="006D6A45">
      <w:pPr>
        <w:pStyle w:val="PL"/>
        <w:spacing w:line="0" w:lineRule="atLeast"/>
        <w:rPr>
          <w:noProof w:val="0"/>
          <w:snapToGrid w:val="0"/>
        </w:rPr>
      </w:pPr>
    </w:p>
    <w:p w14:paraId="4CC77453" w14:textId="77777777" w:rsidR="006D6A45" w:rsidRPr="001D2E49" w:rsidRDefault="006D6A45" w:rsidP="006D6A45">
      <w:pPr>
        <w:pStyle w:val="PL"/>
        <w:spacing w:line="0" w:lineRule="atLeast"/>
        <w:rPr>
          <w:noProof w:val="0"/>
          <w:snapToGrid w:val="0"/>
        </w:rPr>
      </w:pPr>
      <w:r w:rsidRPr="001D2E49">
        <w:rPr>
          <w:noProof w:val="0"/>
          <w:snapToGrid w:val="0"/>
        </w:rPr>
        <w:t>InitialUEMessage-IEs NGAP-PROTOCOL-IES ::= {</w:t>
      </w:r>
    </w:p>
    <w:p w14:paraId="1AC683DF"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BDD52F" w14:textId="77777777" w:rsidR="006D6A45" w:rsidRPr="001D2E49" w:rsidRDefault="006D6A45" w:rsidP="006D6A45">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A83761" w14:textId="77777777" w:rsidR="006D6A45" w:rsidRPr="001D2E49" w:rsidRDefault="006D6A45" w:rsidP="006D6A4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614CC5" w14:textId="77777777" w:rsidR="006D6A45" w:rsidRPr="001D2E49" w:rsidRDefault="006D6A45" w:rsidP="006D6A45">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CAF4CF" w14:textId="77777777" w:rsidR="006D6A45" w:rsidRPr="001D2E49" w:rsidRDefault="006D6A45" w:rsidP="006D6A45">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1EA1D6" w14:textId="77777777" w:rsidR="006D6A45" w:rsidRPr="001D2E49" w:rsidRDefault="006D6A45" w:rsidP="006D6A45">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33534C" w14:textId="77777777" w:rsidR="006D6A45" w:rsidRPr="001D2E49" w:rsidRDefault="006D6A45" w:rsidP="006D6A45">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0F9288" w14:textId="77777777" w:rsidR="006D6A45" w:rsidRPr="001D2E49" w:rsidRDefault="006D6A45" w:rsidP="006D6A45">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753210" w14:textId="77777777" w:rsidR="006D6A45" w:rsidRDefault="006D6A45" w:rsidP="006D6A45">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460E74AA" w14:textId="77777777" w:rsidR="006D6A45" w:rsidRDefault="006D6A45" w:rsidP="006D6A45">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39E8A54" w14:textId="77777777" w:rsidR="006D6A45" w:rsidRDefault="006D6A45" w:rsidP="006D6A45">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642D99EC" w14:textId="77777777" w:rsidR="006D6A45" w:rsidRDefault="006D6A45" w:rsidP="006D6A45">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4476D1AB" w14:textId="77777777" w:rsidR="006D6A45" w:rsidRDefault="006D6A45" w:rsidP="006D6A45">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D566C48" w14:textId="77777777" w:rsidR="006D6A45" w:rsidRDefault="006D6A45" w:rsidP="006D6A45">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1784D3DC" w14:textId="77777777" w:rsidR="006D6A45" w:rsidRDefault="006D6A45" w:rsidP="006D6A45">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C06042" w14:textId="77777777" w:rsidR="006D6A45" w:rsidRPr="001D2E49" w:rsidRDefault="006D6A45" w:rsidP="006D6A45">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39ACCD"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7A712BC" w14:textId="77777777" w:rsidR="006D6A45" w:rsidRPr="001D2E49" w:rsidRDefault="006D6A45" w:rsidP="006D6A45">
      <w:pPr>
        <w:pStyle w:val="PL"/>
        <w:spacing w:line="0" w:lineRule="atLeast"/>
        <w:rPr>
          <w:noProof w:val="0"/>
          <w:snapToGrid w:val="0"/>
        </w:rPr>
      </w:pPr>
      <w:r w:rsidRPr="001D2E49">
        <w:rPr>
          <w:noProof w:val="0"/>
          <w:snapToGrid w:val="0"/>
        </w:rPr>
        <w:t>}</w:t>
      </w:r>
    </w:p>
    <w:p w14:paraId="7F867D1A" w14:textId="77777777" w:rsidR="006D6A45" w:rsidRPr="001D2E49" w:rsidRDefault="006D6A45" w:rsidP="006D6A45">
      <w:pPr>
        <w:pStyle w:val="PL"/>
        <w:spacing w:line="0" w:lineRule="atLeast"/>
        <w:rPr>
          <w:noProof w:val="0"/>
          <w:snapToGrid w:val="0"/>
        </w:rPr>
      </w:pPr>
    </w:p>
    <w:p w14:paraId="657A413C" w14:textId="77777777" w:rsidR="006D6A45" w:rsidRPr="001D2E49" w:rsidRDefault="006D6A45" w:rsidP="006D6A45">
      <w:pPr>
        <w:pStyle w:val="PL"/>
        <w:spacing w:line="0" w:lineRule="atLeast"/>
        <w:rPr>
          <w:noProof w:val="0"/>
          <w:snapToGrid w:val="0"/>
        </w:rPr>
      </w:pPr>
      <w:r w:rsidRPr="001D2E49">
        <w:rPr>
          <w:noProof w:val="0"/>
          <w:snapToGrid w:val="0"/>
        </w:rPr>
        <w:t>-- **************************************************************</w:t>
      </w:r>
    </w:p>
    <w:p w14:paraId="1E257F21" w14:textId="77777777" w:rsidR="006D6A45" w:rsidRPr="001D2E49" w:rsidRDefault="006D6A45" w:rsidP="006D6A45">
      <w:pPr>
        <w:pStyle w:val="PL"/>
        <w:spacing w:line="0" w:lineRule="atLeast"/>
        <w:rPr>
          <w:noProof w:val="0"/>
          <w:snapToGrid w:val="0"/>
        </w:rPr>
      </w:pPr>
      <w:r w:rsidRPr="001D2E49">
        <w:rPr>
          <w:noProof w:val="0"/>
          <w:snapToGrid w:val="0"/>
        </w:rPr>
        <w:t>--</w:t>
      </w:r>
    </w:p>
    <w:p w14:paraId="1F8AD0C9" w14:textId="77777777" w:rsidR="006D6A45" w:rsidRPr="001D2E49" w:rsidRDefault="006D6A45" w:rsidP="006D6A45">
      <w:pPr>
        <w:pStyle w:val="PL"/>
        <w:outlineLvl w:val="4"/>
        <w:rPr>
          <w:noProof w:val="0"/>
          <w:snapToGrid w:val="0"/>
        </w:rPr>
      </w:pPr>
      <w:r w:rsidRPr="001D2E49">
        <w:rPr>
          <w:noProof w:val="0"/>
          <w:snapToGrid w:val="0"/>
        </w:rPr>
        <w:t>-- DOWNLINK NAS TRANSPORT</w:t>
      </w:r>
    </w:p>
    <w:p w14:paraId="2B78608C" w14:textId="77777777" w:rsidR="006D6A45" w:rsidRPr="001D2E49" w:rsidRDefault="006D6A45" w:rsidP="006D6A45">
      <w:pPr>
        <w:pStyle w:val="PL"/>
        <w:spacing w:line="0" w:lineRule="atLeast"/>
        <w:rPr>
          <w:noProof w:val="0"/>
          <w:snapToGrid w:val="0"/>
        </w:rPr>
      </w:pPr>
      <w:r w:rsidRPr="001D2E49">
        <w:rPr>
          <w:noProof w:val="0"/>
          <w:snapToGrid w:val="0"/>
        </w:rPr>
        <w:t>--</w:t>
      </w:r>
    </w:p>
    <w:p w14:paraId="441CB72C" w14:textId="77777777" w:rsidR="006D6A45" w:rsidRPr="001D2E49" w:rsidRDefault="006D6A45" w:rsidP="006D6A45">
      <w:pPr>
        <w:pStyle w:val="PL"/>
        <w:spacing w:line="0" w:lineRule="atLeast"/>
        <w:rPr>
          <w:noProof w:val="0"/>
          <w:snapToGrid w:val="0"/>
        </w:rPr>
      </w:pPr>
      <w:r w:rsidRPr="001D2E49">
        <w:rPr>
          <w:noProof w:val="0"/>
          <w:snapToGrid w:val="0"/>
        </w:rPr>
        <w:t>-- **************************************************************</w:t>
      </w:r>
    </w:p>
    <w:p w14:paraId="1CABE46F" w14:textId="77777777" w:rsidR="006D6A45" w:rsidRPr="001D2E49" w:rsidRDefault="006D6A45" w:rsidP="006D6A45">
      <w:pPr>
        <w:pStyle w:val="PL"/>
        <w:spacing w:line="0" w:lineRule="atLeast"/>
        <w:rPr>
          <w:noProof w:val="0"/>
          <w:snapToGrid w:val="0"/>
        </w:rPr>
      </w:pPr>
    </w:p>
    <w:p w14:paraId="09673AD0" w14:textId="77777777" w:rsidR="006D6A45" w:rsidRPr="001D2E49" w:rsidRDefault="006D6A45" w:rsidP="006D6A45">
      <w:pPr>
        <w:pStyle w:val="PL"/>
        <w:spacing w:line="0" w:lineRule="atLeast"/>
        <w:rPr>
          <w:noProof w:val="0"/>
          <w:snapToGrid w:val="0"/>
        </w:rPr>
      </w:pPr>
      <w:r w:rsidRPr="001D2E49">
        <w:rPr>
          <w:noProof w:val="0"/>
          <w:snapToGrid w:val="0"/>
        </w:rPr>
        <w:t>DownlinkNASTransport ::= SEQUENCE {</w:t>
      </w:r>
    </w:p>
    <w:p w14:paraId="5847F1C9"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5B139D03"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A7B52A2" w14:textId="77777777" w:rsidR="006D6A45" w:rsidRPr="001D2E49" w:rsidRDefault="006D6A45" w:rsidP="006D6A45">
      <w:pPr>
        <w:pStyle w:val="PL"/>
        <w:spacing w:line="0" w:lineRule="atLeast"/>
        <w:rPr>
          <w:noProof w:val="0"/>
          <w:snapToGrid w:val="0"/>
        </w:rPr>
      </w:pPr>
      <w:r w:rsidRPr="001D2E49">
        <w:rPr>
          <w:noProof w:val="0"/>
          <w:snapToGrid w:val="0"/>
        </w:rPr>
        <w:t>}</w:t>
      </w:r>
    </w:p>
    <w:p w14:paraId="081DE2D4" w14:textId="77777777" w:rsidR="006D6A45" w:rsidRPr="001D2E49" w:rsidRDefault="006D6A45" w:rsidP="006D6A45">
      <w:pPr>
        <w:pStyle w:val="PL"/>
        <w:spacing w:line="0" w:lineRule="atLeast"/>
        <w:rPr>
          <w:noProof w:val="0"/>
          <w:snapToGrid w:val="0"/>
        </w:rPr>
      </w:pPr>
    </w:p>
    <w:p w14:paraId="7D93878C" w14:textId="77777777" w:rsidR="006D6A45" w:rsidRPr="001D2E49" w:rsidRDefault="006D6A45" w:rsidP="006D6A45">
      <w:pPr>
        <w:pStyle w:val="PL"/>
        <w:spacing w:line="0" w:lineRule="atLeast"/>
        <w:rPr>
          <w:noProof w:val="0"/>
          <w:snapToGrid w:val="0"/>
        </w:rPr>
      </w:pPr>
      <w:r w:rsidRPr="001D2E49">
        <w:rPr>
          <w:noProof w:val="0"/>
          <w:snapToGrid w:val="0"/>
        </w:rPr>
        <w:t>DownlinkNASTransport-IEs NGAP-PROTOCOL-IES ::= {</w:t>
      </w:r>
    </w:p>
    <w:p w14:paraId="1FC41054"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B333C4"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D5CA75" w14:textId="77777777" w:rsidR="006D6A45" w:rsidRPr="001D2E49" w:rsidRDefault="006D6A45" w:rsidP="006D6A45">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C4C5B2" w14:textId="77777777" w:rsidR="006D6A45" w:rsidRPr="001D2E49" w:rsidRDefault="006D6A45" w:rsidP="006D6A45">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E0F350" w14:textId="77777777" w:rsidR="006D6A45" w:rsidRPr="001D2E49" w:rsidRDefault="006D6A45" w:rsidP="006D6A45">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E32000" w14:textId="77777777" w:rsidR="006D6A45" w:rsidRPr="001D2E49" w:rsidRDefault="006D6A45" w:rsidP="006D6A45">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4F74F8" w14:textId="77777777" w:rsidR="006D6A45" w:rsidRPr="001D2E49" w:rsidRDefault="006D6A45" w:rsidP="006D6A45">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47272F" w14:textId="77777777" w:rsidR="006D6A45" w:rsidRPr="001D2E49" w:rsidRDefault="006D6A45" w:rsidP="006D6A45">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B70ECA" w14:textId="77777777" w:rsidR="006D6A45" w:rsidRPr="00F34838" w:rsidRDefault="006D6A45" w:rsidP="006D6A45">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23BF379F" w14:textId="77777777" w:rsidR="006D6A45" w:rsidRDefault="006D6A45" w:rsidP="006D6A45">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79C5993D" w14:textId="77777777" w:rsidR="006D6A45" w:rsidRDefault="006D6A45" w:rsidP="006D6A45">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2C94A821" w14:textId="77777777" w:rsidR="006D6A45" w:rsidRDefault="006D6A45" w:rsidP="006D6A45">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E02D446" w14:textId="77777777" w:rsidR="006D6A45" w:rsidRDefault="006D6A45" w:rsidP="006D6A45">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D967CEA" w14:textId="77777777" w:rsidR="006D6A45" w:rsidRDefault="006D6A45" w:rsidP="006D6A45">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0142DDAD" w14:textId="77777777" w:rsidR="006D6A45" w:rsidRDefault="006D6A45" w:rsidP="006D6A45">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7D3EDFF4" w14:textId="77777777" w:rsidR="006D6A45" w:rsidRPr="008711EA" w:rsidRDefault="006D6A45" w:rsidP="006D6A45">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702296FD" w14:textId="77777777" w:rsidR="006D6A45" w:rsidRDefault="006D6A45" w:rsidP="006D6A45">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497F563D" w14:textId="77777777" w:rsidR="00744E29" w:rsidRPr="001D2E49" w:rsidRDefault="006D6A45" w:rsidP="00744E29">
      <w:pPr>
        <w:pStyle w:val="PL"/>
        <w:rPr>
          <w:ins w:id="1152" w:author="Ericsson User" w:date="2022-01-05T11:01:00Z"/>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1153" w:author="Ericsson User" w:date="2022-01-05T11:01:00Z">
        <w:r w:rsidR="00744E29" w:rsidRPr="001D2E49">
          <w:rPr>
            <w:noProof w:val="0"/>
            <w:snapToGrid w:val="0"/>
          </w:rPr>
          <w:t>|</w:t>
        </w:r>
      </w:ins>
    </w:p>
    <w:p w14:paraId="351C3242" w14:textId="77777777" w:rsidR="00744E29" w:rsidRPr="001D2E49" w:rsidRDefault="00744E29" w:rsidP="00744E29">
      <w:pPr>
        <w:pStyle w:val="PL"/>
        <w:rPr>
          <w:ins w:id="1154" w:author="Ericsson User" w:date="2022-01-05T11:01:00Z"/>
          <w:noProof w:val="0"/>
          <w:snapToGrid w:val="0"/>
        </w:rPr>
      </w:pPr>
      <w:ins w:id="1155" w:author="Ericsson User" w:date="2022-01-05T11:01:00Z">
        <w:r w:rsidRPr="001D2E49">
          <w:rPr>
            <w:noProof w:val="0"/>
            <w:snapToGrid w:val="0"/>
          </w:rPr>
          <w:tab/>
          <w:t xml:space="preserve">{ ID </w:t>
        </w:r>
        <w:r>
          <w:rPr>
            <w:noProof w:val="0"/>
            <w:snapToGrid w:val="0"/>
          </w:rPr>
          <w:t>id-SliceAccessAssistanceInformation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SliceAccessAssistanceInformation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7A075D52" w14:textId="15C0EE7D" w:rsidR="006D6A45" w:rsidRPr="001D2E49" w:rsidRDefault="006D6A45" w:rsidP="006D6A45">
      <w:pPr>
        <w:pStyle w:val="PL"/>
        <w:rPr>
          <w:noProof w:val="0"/>
          <w:snapToGrid w:val="0"/>
        </w:rPr>
      </w:pPr>
      <w:r w:rsidRPr="001D2E49">
        <w:rPr>
          <w:noProof w:val="0"/>
          <w:snapToGrid w:val="0"/>
        </w:rPr>
        <w:t>,</w:t>
      </w:r>
    </w:p>
    <w:p w14:paraId="079404E9"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48D0455" w14:textId="77777777" w:rsidR="006D6A45" w:rsidRPr="001D2E49" w:rsidRDefault="006D6A45" w:rsidP="006D6A45">
      <w:pPr>
        <w:pStyle w:val="PL"/>
        <w:spacing w:line="0" w:lineRule="atLeast"/>
        <w:rPr>
          <w:noProof w:val="0"/>
          <w:snapToGrid w:val="0"/>
        </w:rPr>
      </w:pPr>
      <w:r w:rsidRPr="001D2E49">
        <w:rPr>
          <w:noProof w:val="0"/>
          <w:snapToGrid w:val="0"/>
        </w:rPr>
        <w:t>}</w:t>
      </w:r>
    </w:p>
    <w:p w14:paraId="40EC18BB" w14:textId="77777777" w:rsidR="006D6A45" w:rsidRPr="001D2E49" w:rsidRDefault="006D6A45" w:rsidP="006D6A45">
      <w:pPr>
        <w:pStyle w:val="PL"/>
        <w:rPr>
          <w:noProof w:val="0"/>
          <w:snapToGrid w:val="0"/>
        </w:rPr>
      </w:pPr>
    </w:p>
    <w:p w14:paraId="3C7D8E55" w14:textId="77777777" w:rsidR="006D6A45" w:rsidRPr="001D2E49" w:rsidRDefault="006D6A45" w:rsidP="006D6A45">
      <w:pPr>
        <w:pStyle w:val="PL"/>
        <w:spacing w:line="0" w:lineRule="atLeast"/>
        <w:rPr>
          <w:noProof w:val="0"/>
          <w:snapToGrid w:val="0"/>
        </w:rPr>
      </w:pPr>
      <w:r w:rsidRPr="001D2E49">
        <w:rPr>
          <w:noProof w:val="0"/>
          <w:snapToGrid w:val="0"/>
        </w:rPr>
        <w:t>-- **************************************************************</w:t>
      </w:r>
    </w:p>
    <w:p w14:paraId="37CA28E6" w14:textId="77777777" w:rsidR="006D6A45" w:rsidRPr="001D2E49" w:rsidRDefault="006D6A45" w:rsidP="006D6A45">
      <w:pPr>
        <w:pStyle w:val="PL"/>
        <w:spacing w:line="0" w:lineRule="atLeast"/>
        <w:rPr>
          <w:noProof w:val="0"/>
          <w:snapToGrid w:val="0"/>
        </w:rPr>
      </w:pPr>
      <w:r w:rsidRPr="001D2E49">
        <w:rPr>
          <w:noProof w:val="0"/>
          <w:snapToGrid w:val="0"/>
        </w:rPr>
        <w:t>--</w:t>
      </w:r>
    </w:p>
    <w:p w14:paraId="618FC71C" w14:textId="77777777" w:rsidR="006D6A45" w:rsidRPr="001D2E49" w:rsidRDefault="006D6A45" w:rsidP="006D6A45">
      <w:pPr>
        <w:pStyle w:val="PL"/>
        <w:outlineLvl w:val="4"/>
        <w:rPr>
          <w:noProof w:val="0"/>
          <w:snapToGrid w:val="0"/>
        </w:rPr>
      </w:pPr>
      <w:r w:rsidRPr="001D2E49">
        <w:rPr>
          <w:noProof w:val="0"/>
          <w:snapToGrid w:val="0"/>
        </w:rPr>
        <w:t>-- UPLINK NAS TRANSPORT</w:t>
      </w:r>
    </w:p>
    <w:p w14:paraId="63D668EB" w14:textId="77777777" w:rsidR="006D6A45" w:rsidRPr="001D2E49" w:rsidRDefault="006D6A45" w:rsidP="006D6A45">
      <w:pPr>
        <w:pStyle w:val="PL"/>
        <w:spacing w:line="0" w:lineRule="atLeast"/>
        <w:rPr>
          <w:noProof w:val="0"/>
          <w:snapToGrid w:val="0"/>
        </w:rPr>
      </w:pPr>
      <w:r w:rsidRPr="001D2E49">
        <w:rPr>
          <w:noProof w:val="0"/>
          <w:snapToGrid w:val="0"/>
        </w:rPr>
        <w:t>--</w:t>
      </w:r>
    </w:p>
    <w:p w14:paraId="3383E0DB" w14:textId="77777777" w:rsidR="006D6A45" w:rsidRPr="001D2E49" w:rsidRDefault="006D6A45" w:rsidP="006D6A45">
      <w:pPr>
        <w:pStyle w:val="PL"/>
        <w:spacing w:line="0" w:lineRule="atLeast"/>
        <w:rPr>
          <w:noProof w:val="0"/>
          <w:snapToGrid w:val="0"/>
        </w:rPr>
      </w:pPr>
      <w:r w:rsidRPr="001D2E49">
        <w:rPr>
          <w:noProof w:val="0"/>
          <w:snapToGrid w:val="0"/>
        </w:rPr>
        <w:t>-- **************************************************************</w:t>
      </w:r>
    </w:p>
    <w:p w14:paraId="6555F119" w14:textId="77777777" w:rsidR="006D6A45" w:rsidRPr="001D2E49" w:rsidRDefault="006D6A45" w:rsidP="006D6A45">
      <w:pPr>
        <w:pStyle w:val="PL"/>
        <w:spacing w:line="0" w:lineRule="atLeast"/>
        <w:rPr>
          <w:noProof w:val="0"/>
          <w:snapToGrid w:val="0"/>
        </w:rPr>
      </w:pPr>
    </w:p>
    <w:p w14:paraId="2D0F271F" w14:textId="77777777" w:rsidR="006D6A45" w:rsidRPr="001D2E49" w:rsidRDefault="006D6A45" w:rsidP="006D6A45">
      <w:pPr>
        <w:pStyle w:val="PL"/>
        <w:spacing w:line="0" w:lineRule="atLeast"/>
        <w:rPr>
          <w:noProof w:val="0"/>
          <w:snapToGrid w:val="0"/>
        </w:rPr>
      </w:pPr>
      <w:r w:rsidRPr="001D2E49">
        <w:rPr>
          <w:noProof w:val="0"/>
          <w:snapToGrid w:val="0"/>
        </w:rPr>
        <w:t>UplinkNASTransport ::= SEQUENCE {</w:t>
      </w:r>
    </w:p>
    <w:p w14:paraId="395C9E56"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31332D6C"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3625C75" w14:textId="77777777" w:rsidR="006D6A45" w:rsidRPr="001D2E49" w:rsidRDefault="006D6A45" w:rsidP="006D6A45">
      <w:pPr>
        <w:pStyle w:val="PL"/>
        <w:spacing w:line="0" w:lineRule="atLeast"/>
        <w:rPr>
          <w:noProof w:val="0"/>
          <w:snapToGrid w:val="0"/>
        </w:rPr>
      </w:pPr>
      <w:r w:rsidRPr="001D2E49">
        <w:rPr>
          <w:noProof w:val="0"/>
          <w:snapToGrid w:val="0"/>
        </w:rPr>
        <w:t>}</w:t>
      </w:r>
    </w:p>
    <w:p w14:paraId="3F81AE46" w14:textId="77777777" w:rsidR="006D6A45" w:rsidRPr="001D2E49" w:rsidRDefault="006D6A45" w:rsidP="006D6A45">
      <w:pPr>
        <w:pStyle w:val="PL"/>
        <w:spacing w:line="0" w:lineRule="atLeast"/>
        <w:rPr>
          <w:noProof w:val="0"/>
          <w:snapToGrid w:val="0"/>
        </w:rPr>
      </w:pPr>
    </w:p>
    <w:p w14:paraId="6D078EFD" w14:textId="77777777" w:rsidR="006D6A45" w:rsidRPr="001D2E49" w:rsidRDefault="006D6A45" w:rsidP="006D6A45">
      <w:pPr>
        <w:pStyle w:val="PL"/>
        <w:spacing w:line="0" w:lineRule="atLeast"/>
        <w:rPr>
          <w:noProof w:val="0"/>
          <w:snapToGrid w:val="0"/>
        </w:rPr>
      </w:pPr>
      <w:r w:rsidRPr="001D2E49">
        <w:rPr>
          <w:noProof w:val="0"/>
          <w:snapToGrid w:val="0"/>
        </w:rPr>
        <w:t>UplinkNASTransport-IEs NGAP-PROTOCOL-IES ::= {</w:t>
      </w:r>
    </w:p>
    <w:p w14:paraId="56057EC3"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DCEC9D"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6DFA7B" w14:textId="77777777" w:rsidR="006D6A45" w:rsidRPr="001D2E49" w:rsidRDefault="006D6A45" w:rsidP="006D6A45">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2F2A68" w14:textId="77777777" w:rsidR="006D6A45" w:rsidRDefault="006D6A45" w:rsidP="006D6A45">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677ABCEF"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AAEFF0E"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567B9AF2" w14:textId="77777777" w:rsidR="006D6A45" w:rsidRPr="001D2E49"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5EF40E1A"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3CDF3A1" w14:textId="77777777" w:rsidR="006D6A45" w:rsidRPr="001D2E49" w:rsidRDefault="006D6A45" w:rsidP="006D6A45">
      <w:pPr>
        <w:pStyle w:val="PL"/>
        <w:spacing w:line="0" w:lineRule="atLeast"/>
        <w:rPr>
          <w:noProof w:val="0"/>
          <w:snapToGrid w:val="0"/>
        </w:rPr>
      </w:pPr>
      <w:r w:rsidRPr="001D2E49">
        <w:rPr>
          <w:noProof w:val="0"/>
          <w:snapToGrid w:val="0"/>
        </w:rPr>
        <w:t>}</w:t>
      </w:r>
    </w:p>
    <w:p w14:paraId="1F084ED1" w14:textId="77777777" w:rsidR="006D6A45" w:rsidRPr="001D2E49" w:rsidRDefault="006D6A45" w:rsidP="006D6A45">
      <w:pPr>
        <w:pStyle w:val="PL"/>
        <w:spacing w:line="0" w:lineRule="atLeast"/>
        <w:rPr>
          <w:noProof w:val="0"/>
          <w:snapToGrid w:val="0"/>
        </w:rPr>
      </w:pPr>
    </w:p>
    <w:p w14:paraId="1CC46DE9" w14:textId="77777777" w:rsidR="006D6A45" w:rsidRPr="001D2E49" w:rsidRDefault="006D6A45" w:rsidP="006D6A45">
      <w:pPr>
        <w:pStyle w:val="PL"/>
        <w:spacing w:line="0" w:lineRule="atLeast"/>
        <w:rPr>
          <w:noProof w:val="0"/>
          <w:snapToGrid w:val="0"/>
        </w:rPr>
      </w:pPr>
      <w:r w:rsidRPr="001D2E49">
        <w:rPr>
          <w:noProof w:val="0"/>
          <w:snapToGrid w:val="0"/>
        </w:rPr>
        <w:t>-- **************************************************************</w:t>
      </w:r>
    </w:p>
    <w:p w14:paraId="36B95026" w14:textId="77777777" w:rsidR="006D6A45" w:rsidRPr="001D2E49" w:rsidRDefault="006D6A45" w:rsidP="006D6A45">
      <w:pPr>
        <w:pStyle w:val="PL"/>
        <w:spacing w:line="0" w:lineRule="atLeast"/>
        <w:rPr>
          <w:noProof w:val="0"/>
          <w:snapToGrid w:val="0"/>
        </w:rPr>
      </w:pPr>
      <w:r w:rsidRPr="001D2E49">
        <w:rPr>
          <w:noProof w:val="0"/>
          <w:snapToGrid w:val="0"/>
        </w:rPr>
        <w:t>--</w:t>
      </w:r>
    </w:p>
    <w:p w14:paraId="7E4486BC" w14:textId="77777777" w:rsidR="006D6A45" w:rsidRPr="001D2E49" w:rsidRDefault="006D6A45" w:rsidP="006D6A45">
      <w:pPr>
        <w:pStyle w:val="PL"/>
        <w:outlineLvl w:val="4"/>
        <w:rPr>
          <w:noProof w:val="0"/>
          <w:snapToGrid w:val="0"/>
        </w:rPr>
      </w:pPr>
      <w:r w:rsidRPr="001D2E49">
        <w:rPr>
          <w:noProof w:val="0"/>
          <w:snapToGrid w:val="0"/>
        </w:rPr>
        <w:t>-- NAS NON DELIVERY INDICATION</w:t>
      </w:r>
    </w:p>
    <w:p w14:paraId="25F1DEB2" w14:textId="77777777" w:rsidR="006D6A45" w:rsidRPr="001D2E49" w:rsidRDefault="006D6A45" w:rsidP="006D6A45">
      <w:pPr>
        <w:pStyle w:val="PL"/>
        <w:spacing w:line="0" w:lineRule="atLeast"/>
        <w:rPr>
          <w:noProof w:val="0"/>
          <w:snapToGrid w:val="0"/>
        </w:rPr>
      </w:pPr>
      <w:r w:rsidRPr="001D2E49">
        <w:rPr>
          <w:noProof w:val="0"/>
          <w:snapToGrid w:val="0"/>
        </w:rPr>
        <w:t>--</w:t>
      </w:r>
    </w:p>
    <w:p w14:paraId="4AF92B01" w14:textId="77777777" w:rsidR="006D6A45" w:rsidRPr="001D2E49" w:rsidRDefault="006D6A45" w:rsidP="006D6A45">
      <w:pPr>
        <w:pStyle w:val="PL"/>
        <w:spacing w:line="0" w:lineRule="atLeast"/>
        <w:rPr>
          <w:noProof w:val="0"/>
          <w:snapToGrid w:val="0"/>
        </w:rPr>
      </w:pPr>
      <w:r w:rsidRPr="001D2E49">
        <w:rPr>
          <w:noProof w:val="0"/>
          <w:snapToGrid w:val="0"/>
        </w:rPr>
        <w:t>-- **************************************************************</w:t>
      </w:r>
    </w:p>
    <w:p w14:paraId="53F3A51F" w14:textId="77777777" w:rsidR="006D6A45" w:rsidRPr="001D2E49" w:rsidRDefault="006D6A45" w:rsidP="006D6A45">
      <w:pPr>
        <w:pStyle w:val="PL"/>
        <w:spacing w:line="0" w:lineRule="atLeast"/>
        <w:rPr>
          <w:noProof w:val="0"/>
          <w:snapToGrid w:val="0"/>
        </w:rPr>
      </w:pPr>
    </w:p>
    <w:p w14:paraId="45127559" w14:textId="77777777" w:rsidR="006D6A45" w:rsidRPr="001D2E49" w:rsidRDefault="006D6A45" w:rsidP="006D6A45">
      <w:pPr>
        <w:pStyle w:val="PL"/>
        <w:spacing w:line="0" w:lineRule="atLeast"/>
        <w:rPr>
          <w:noProof w:val="0"/>
          <w:snapToGrid w:val="0"/>
        </w:rPr>
      </w:pPr>
      <w:r w:rsidRPr="001D2E49">
        <w:rPr>
          <w:noProof w:val="0"/>
          <w:snapToGrid w:val="0"/>
        </w:rPr>
        <w:t>NASNonDeliveryIndication ::= SEQUENCE {</w:t>
      </w:r>
    </w:p>
    <w:p w14:paraId="702C9E10"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7AB8B7A2"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B69AA61" w14:textId="77777777" w:rsidR="006D6A45" w:rsidRPr="001D2E49" w:rsidRDefault="006D6A45" w:rsidP="006D6A45">
      <w:pPr>
        <w:pStyle w:val="PL"/>
        <w:spacing w:line="0" w:lineRule="atLeast"/>
        <w:rPr>
          <w:noProof w:val="0"/>
          <w:snapToGrid w:val="0"/>
        </w:rPr>
      </w:pPr>
      <w:r w:rsidRPr="001D2E49">
        <w:rPr>
          <w:noProof w:val="0"/>
          <w:snapToGrid w:val="0"/>
        </w:rPr>
        <w:t>}</w:t>
      </w:r>
    </w:p>
    <w:p w14:paraId="3FBA0DB3" w14:textId="77777777" w:rsidR="006D6A45" w:rsidRPr="001D2E49" w:rsidRDefault="006D6A45" w:rsidP="006D6A45">
      <w:pPr>
        <w:pStyle w:val="PL"/>
        <w:spacing w:line="0" w:lineRule="atLeast"/>
        <w:rPr>
          <w:noProof w:val="0"/>
          <w:snapToGrid w:val="0"/>
        </w:rPr>
      </w:pPr>
    </w:p>
    <w:p w14:paraId="5FAC6A49" w14:textId="77777777" w:rsidR="006D6A45" w:rsidRPr="001D2E49" w:rsidRDefault="006D6A45" w:rsidP="006D6A45">
      <w:pPr>
        <w:pStyle w:val="PL"/>
        <w:spacing w:line="0" w:lineRule="atLeast"/>
        <w:rPr>
          <w:noProof w:val="0"/>
          <w:snapToGrid w:val="0"/>
        </w:rPr>
      </w:pPr>
      <w:r w:rsidRPr="001D2E49">
        <w:rPr>
          <w:noProof w:val="0"/>
          <w:snapToGrid w:val="0"/>
        </w:rPr>
        <w:t>NASNonDeliveryIndication-IEs NGAP-PROTOCOL-IES ::= {</w:t>
      </w:r>
    </w:p>
    <w:p w14:paraId="74765FB0"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7C41D5B9"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4B124E7" w14:textId="77777777" w:rsidR="006D6A45" w:rsidRPr="001D2E49" w:rsidRDefault="006D6A45" w:rsidP="006D6A45">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E16DCA" w14:textId="77777777" w:rsidR="006D6A45" w:rsidRPr="001D2E49" w:rsidRDefault="006D6A45" w:rsidP="006D6A45">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3D96E1"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6D20DEE" w14:textId="77777777" w:rsidR="006D6A45" w:rsidRPr="001D2E49" w:rsidRDefault="006D6A45" w:rsidP="006D6A45">
      <w:pPr>
        <w:pStyle w:val="PL"/>
        <w:spacing w:line="0" w:lineRule="atLeast"/>
        <w:rPr>
          <w:noProof w:val="0"/>
          <w:snapToGrid w:val="0"/>
        </w:rPr>
      </w:pPr>
      <w:r w:rsidRPr="001D2E49">
        <w:rPr>
          <w:noProof w:val="0"/>
          <w:snapToGrid w:val="0"/>
        </w:rPr>
        <w:t>}</w:t>
      </w:r>
    </w:p>
    <w:p w14:paraId="336D3549" w14:textId="77777777" w:rsidR="006D6A45" w:rsidRPr="001D2E49" w:rsidRDefault="006D6A45" w:rsidP="006D6A45">
      <w:pPr>
        <w:pStyle w:val="PL"/>
        <w:spacing w:line="0" w:lineRule="atLeast"/>
        <w:rPr>
          <w:noProof w:val="0"/>
          <w:snapToGrid w:val="0"/>
        </w:rPr>
      </w:pPr>
    </w:p>
    <w:p w14:paraId="7FA1F27B" w14:textId="77777777" w:rsidR="006D6A45" w:rsidRPr="001D2E49" w:rsidRDefault="006D6A45" w:rsidP="006D6A45">
      <w:pPr>
        <w:pStyle w:val="PL"/>
        <w:spacing w:line="0" w:lineRule="atLeast"/>
        <w:rPr>
          <w:noProof w:val="0"/>
          <w:snapToGrid w:val="0"/>
        </w:rPr>
      </w:pPr>
      <w:r w:rsidRPr="001D2E49">
        <w:rPr>
          <w:noProof w:val="0"/>
          <w:snapToGrid w:val="0"/>
        </w:rPr>
        <w:t>-- **************************************************************</w:t>
      </w:r>
    </w:p>
    <w:p w14:paraId="02E04509" w14:textId="77777777" w:rsidR="006D6A45" w:rsidRPr="001D2E49" w:rsidRDefault="006D6A45" w:rsidP="006D6A45">
      <w:pPr>
        <w:pStyle w:val="PL"/>
        <w:spacing w:line="0" w:lineRule="atLeast"/>
        <w:rPr>
          <w:noProof w:val="0"/>
          <w:snapToGrid w:val="0"/>
        </w:rPr>
      </w:pPr>
      <w:r w:rsidRPr="001D2E49">
        <w:rPr>
          <w:noProof w:val="0"/>
          <w:snapToGrid w:val="0"/>
        </w:rPr>
        <w:t>--</w:t>
      </w:r>
    </w:p>
    <w:p w14:paraId="70C5108E" w14:textId="77777777" w:rsidR="006D6A45" w:rsidRPr="001D2E49" w:rsidRDefault="006D6A45" w:rsidP="006D6A45">
      <w:pPr>
        <w:pStyle w:val="PL"/>
        <w:spacing w:line="0" w:lineRule="atLeast"/>
        <w:rPr>
          <w:noProof w:val="0"/>
          <w:snapToGrid w:val="0"/>
        </w:rPr>
      </w:pPr>
      <w:r w:rsidRPr="001D2E49">
        <w:rPr>
          <w:noProof w:val="0"/>
          <w:snapToGrid w:val="0"/>
        </w:rPr>
        <w:t>-- REROUTE NAS REQUEST</w:t>
      </w:r>
    </w:p>
    <w:p w14:paraId="531910D2" w14:textId="77777777" w:rsidR="006D6A45" w:rsidRPr="001D2E49" w:rsidRDefault="006D6A45" w:rsidP="006D6A45">
      <w:pPr>
        <w:pStyle w:val="PL"/>
        <w:spacing w:line="0" w:lineRule="atLeast"/>
        <w:rPr>
          <w:noProof w:val="0"/>
          <w:snapToGrid w:val="0"/>
        </w:rPr>
      </w:pPr>
      <w:r w:rsidRPr="001D2E49">
        <w:rPr>
          <w:noProof w:val="0"/>
          <w:snapToGrid w:val="0"/>
        </w:rPr>
        <w:t>--</w:t>
      </w:r>
    </w:p>
    <w:p w14:paraId="03A7352A" w14:textId="77777777" w:rsidR="006D6A45" w:rsidRPr="001D2E49" w:rsidRDefault="006D6A45" w:rsidP="006D6A45">
      <w:pPr>
        <w:pStyle w:val="PL"/>
        <w:spacing w:line="0" w:lineRule="atLeast"/>
        <w:rPr>
          <w:noProof w:val="0"/>
          <w:snapToGrid w:val="0"/>
        </w:rPr>
      </w:pPr>
      <w:r w:rsidRPr="001D2E49">
        <w:rPr>
          <w:noProof w:val="0"/>
          <w:snapToGrid w:val="0"/>
        </w:rPr>
        <w:t>-- **************************************************************</w:t>
      </w:r>
    </w:p>
    <w:p w14:paraId="40AF3CD0" w14:textId="77777777" w:rsidR="006D6A45" w:rsidRPr="001D2E49" w:rsidRDefault="006D6A45" w:rsidP="006D6A45">
      <w:pPr>
        <w:pStyle w:val="PL"/>
        <w:spacing w:line="0" w:lineRule="atLeast"/>
        <w:rPr>
          <w:noProof w:val="0"/>
          <w:snapToGrid w:val="0"/>
        </w:rPr>
      </w:pPr>
    </w:p>
    <w:p w14:paraId="1DBCC604" w14:textId="77777777" w:rsidR="006D6A45" w:rsidRPr="001D2E49" w:rsidRDefault="006D6A45" w:rsidP="006D6A45">
      <w:pPr>
        <w:pStyle w:val="PL"/>
        <w:spacing w:line="0" w:lineRule="atLeast"/>
        <w:rPr>
          <w:noProof w:val="0"/>
          <w:snapToGrid w:val="0"/>
        </w:rPr>
      </w:pPr>
      <w:r w:rsidRPr="001D2E49">
        <w:rPr>
          <w:noProof w:val="0"/>
          <w:snapToGrid w:val="0"/>
        </w:rPr>
        <w:t>RerouteNASRequest ::= SEQUENCE {</w:t>
      </w:r>
    </w:p>
    <w:p w14:paraId="6E0541BF"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5AB8225D"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50B2BDD" w14:textId="77777777" w:rsidR="006D6A45" w:rsidRPr="001D2E49" w:rsidRDefault="006D6A45" w:rsidP="006D6A45">
      <w:pPr>
        <w:pStyle w:val="PL"/>
        <w:spacing w:line="0" w:lineRule="atLeast"/>
        <w:rPr>
          <w:noProof w:val="0"/>
          <w:snapToGrid w:val="0"/>
        </w:rPr>
      </w:pPr>
      <w:r w:rsidRPr="001D2E49">
        <w:rPr>
          <w:noProof w:val="0"/>
          <w:snapToGrid w:val="0"/>
        </w:rPr>
        <w:t>}</w:t>
      </w:r>
    </w:p>
    <w:p w14:paraId="789EB491" w14:textId="77777777" w:rsidR="006D6A45" w:rsidRPr="001D2E49" w:rsidRDefault="006D6A45" w:rsidP="006D6A45">
      <w:pPr>
        <w:pStyle w:val="PL"/>
        <w:spacing w:line="0" w:lineRule="atLeast"/>
        <w:rPr>
          <w:noProof w:val="0"/>
          <w:snapToGrid w:val="0"/>
        </w:rPr>
      </w:pPr>
    </w:p>
    <w:p w14:paraId="7B822578" w14:textId="77777777" w:rsidR="006D6A45" w:rsidRPr="001D2E49" w:rsidRDefault="006D6A45" w:rsidP="006D6A45">
      <w:pPr>
        <w:pStyle w:val="PL"/>
        <w:spacing w:line="0" w:lineRule="atLeast"/>
        <w:rPr>
          <w:noProof w:val="0"/>
          <w:snapToGrid w:val="0"/>
        </w:rPr>
      </w:pPr>
      <w:r w:rsidRPr="001D2E49">
        <w:rPr>
          <w:noProof w:val="0"/>
          <w:snapToGrid w:val="0"/>
        </w:rPr>
        <w:t>RerouteNASRequest-IEs NGAP-PROTOCOL-IES ::= {</w:t>
      </w:r>
    </w:p>
    <w:p w14:paraId="4AE4641B"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E12EDC"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7CF7999" w14:textId="77777777" w:rsidR="006D6A45" w:rsidRPr="001D2E49" w:rsidRDefault="006D6A45" w:rsidP="006D6A45">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78CDF4" w14:textId="77777777" w:rsidR="006D6A45" w:rsidRPr="001D2E49" w:rsidRDefault="006D6A45" w:rsidP="006D6A45">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81EEB8" w14:textId="77777777" w:rsidR="006D6A45" w:rsidRPr="001D2E49" w:rsidRDefault="006D6A45" w:rsidP="006D6A45">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9AFE407" w14:textId="77777777" w:rsidR="006D6A45" w:rsidRPr="001D2E49" w:rsidRDefault="006D6A45" w:rsidP="006D6A45">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1BCBE2EC"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7CD2D4E" w14:textId="77777777" w:rsidR="006D6A45" w:rsidRPr="001D2E49" w:rsidRDefault="006D6A45" w:rsidP="006D6A45">
      <w:pPr>
        <w:pStyle w:val="PL"/>
        <w:spacing w:line="0" w:lineRule="atLeast"/>
        <w:rPr>
          <w:noProof w:val="0"/>
          <w:snapToGrid w:val="0"/>
        </w:rPr>
      </w:pPr>
      <w:r w:rsidRPr="001D2E49">
        <w:rPr>
          <w:noProof w:val="0"/>
          <w:snapToGrid w:val="0"/>
        </w:rPr>
        <w:t>}</w:t>
      </w:r>
    </w:p>
    <w:p w14:paraId="155004AC" w14:textId="77777777" w:rsidR="006D6A45" w:rsidRPr="001D2E49" w:rsidRDefault="006D6A45" w:rsidP="006D6A45">
      <w:pPr>
        <w:pStyle w:val="PL"/>
        <w:spacing w:line="0" w:lineRule="atLeast"/>
        <w:rPr>
          <w:noProof w:val="0"/>
          <w:snapToGrid w:val="0"/>
        </w:rPr>
      </w:pPr>
    </w:p>
    <w:p w14:paraId="39CFED5D" w14:textId="77777777" w:rsidR="006D6A45" w:rsidRPr="001D2E49" w:rsidRDefault="006D6A45" w:rsidP="006D6A45">
      <w:pPr>
        <w:pStyle w:val="PL"/>
        <w:rPr>
          <w:noProof w:val="0"/>
          <w:snapToGrid w:val="0"/>
        </w:rPr>
      </w:pPr>
      <w:r w:rsidRPr="001D2E49">
        <w:rPr>
          <w:noProof w:val="0"/>
          <w:snapToGrid w:val="0"/>
        </w:rPr>
        <w:t>-- **************************************************************</w:t>
      </w:r>
    </w:p>
    <w:p w14:paraId="78D1C912" w14:textId="77777777" w:rsidR="006D6A45" w:rsidRPr="001D2E49" w:rsidRDefault="006D6A45" w:rsidP="006D6A45">
      <w:pPr>
        <w:pStyle w:val="PL"/>
        <w:rPr>
          <w:noProof w:val="0"/>
          <w:snapToGrid w:val="0"/>
        </w:rPr>
      </w:pPr>
      <w:r w:rsidRPr="001D2E49">
        <w:rPr>
          <w:noProof w:val="0"/>
          <w:snapToGrid w:val="0"/>
        </w:rPr>
        <w:t>--</w:t>
      </w:r>
    </w:p>
    <w:p w14:paraId="231BB1E6" w14:textId="77777777" w:rsidR="006D6A45" w:rsidRPr="001D2E49" w:rsidRDefault="006D6A45" w:rsidP="006D6A45">
      <w:pPr>
        <w:pStyle w:val="PL"/>
        <w:outlineLvl w:val="3"/>
        <w:rPr>
          <w:noProof w:val="0"/>
          <w:snapToGrid w:val="0"/>
        </w:rPr>
      </w:pPr>
      <w:r w:rsidRPr="001D2E49">
        <w:rPr>
          <w:noProof w:val="0"/>
          <w:snapToGrid w:val="0"/>
        </w:rPr>
        <w:t>-- INTERFACE MANAGEMENT ELEMENTARY PROCEDURES</w:t>
      </w:r>
    </w:p>
    <w:p w14:paraId="78848FDB" w14:textId="77777777" w:rsidR="006D6A45" w:rsidRPr="001D2E49" w:rsidRDefault="006D6A45" w:rsidP="006D6A45">
      <w:pPr>
        <w:pStyle w:val="PL"/>
        <w:rPr>
          <w:noProof w:val="0"/>
          <w:snapToGrid w:val="0"/>
        </w:rPr>
      </w:pPr>
      <w:r w:rsidRPr="001D2E49">
        <w:rPr>
          <w:noProof w:val="0"/>
          <w:snapToGrid w:val="0"/>
        </w:rPr>
        <w:t>--</w:t>
      </w:r>
    </w:p>
    <w:p w14:paraId="108FB375" w14:textId="77777777" w:rsidR="006D6A45" w:rsidRPr="001D2E49" w:rsidRDefault="006D6A45" w:rsidP="006D6A45">
      <w:pPr>
        <w:pStyle w:val="PL"/>
        <w:rPr>
          <w:noProof w:val="0"/>
          <w:snapToGrid w:val="0"/>
        </w:rPr>
      </w:pPr>
      <w:r w:rsidRPr="001D2E49">
        <w:rPr>
          <w:noProof w:val="0"/>
          <w:snapToGrid w:val="0"/>
        </w:rPr>
        <w:t>-- **************************************************************</w:t>
      </w:r>
    </w:p>
    <w:p w14:paraId="73E43C62" w14:textId="77777777" w:rsidR="006D6A45" w:rsidRPr="001D2E49" w:rsidRDefault="006D6A45" w:rsidP="006D6A45">
      <w:pPr>
        <w:pStyle w:val="PL"/>
        <w:rPr>
          <w:noProof w:val="0"/>
          <w:snapToGrid w:val="0"/>
        </w:rPr>
      </w:pPr>
    </w:p>
    <w:p w14:paraId="15ED743D" w14:textId="77777777" w:rsidR="006D6A45" w:rsidRPr="001D2E49" w:rsidRDefault="006D6A45" w:rsidP="006D6A45">
      <w:pPr>
        <w:pStyle w:val="PL"/>
        <w:rPr>
          <w:noProof w:val="0"/>
          <w:snapToGrid w:val="0"/>
        </w:rPr>
      </w:pPr>
      <w:r w:rsidRPr="001D2E49">
        <w:rPr>
          <w:noProof w:val="0"/>
          <w:snapToGrid w:val="0"/>
        </w:rPr>
        <w:t>-- **************************************************************</w:t>
      </w:r>
    </w:p>
    <w:p w14:paraId="51910CB8" w14:textId="77777777" w:rsidR="006D6A45" w:rsidRPr="001D2E49" w:rsidRDefault="006D6A45" w:rsidP="006D6A45">
      <w:pPr>
        <w:pStyle w:val="PL"/>
        <w:rPr>
          <w:noProof w:val="0"/>
          <w:snapToGrid w:val="0"/>
        </w:rPr>
      </w:pPr>
      <w:r w:rsidRPr="001D2E49">
        <w:rPr>
          <w:noProof w:val="0"/>
          <w:snapToGrid w:val="0"/>
        </w:rPr>
        <w:t>--</w:t>
      </w:r>
    </w:p>
    <w:p w14:paraId="44A1D067" w14:textId="77777777" w:rsidR="006D6A45" w:rsidRPr="001D2E49" w:rsidRDefault="006D6A45" w:rsidP="006D6A45">
      <w:pPr>
        <w:pStyle w:val="PL"/>
        <w:outlineLvl w:val="3"/>
        <w:rPr>
          <w:noProof w:val="0"/>
          <w:snapToGrid w:val="0"/>
        </w:rPr>
      </w:pPr>
      <w:r w:rsidRPr="001D2E49">
        <w:rPr>
          <w:noProof w:val="0"/>
          <w:snapToGrid w:val="0"/>
        </w:rPr>
        <w:t>-- NG Setup Elementary Procedure</w:t>
      </w:r>
    </w:p>
    <w:p w14:paraId="0EC4C5EE" w14:textId="77777777" w:rsidR="006D6A45" w:rsidRPr="001D2E49" w:rsidRDefault="006D6A45" w:rsidP="006D6A45">
      <w:pPr>
        <w:pStyle w:val="PL"/>
        <w:rPr>
          <w:noProof w:val="0"/>
          <w:snapToGrid w:val="0"/>
        </w:rPr>
      </w:pPr>
      <w:r w:rsidRPr="001D2E49">
        <w:rPr>
          <w:noProof w:val="0"/>
          <w:snapToGrid w:val="0"/>
        </w:rPr>
        <w:t>--</w:t>
      </w:r>
    </w:p>
    <w:p w14:paraId="2DE9EC04" w14:textId="77777777" w:rsidR="006D6A45" w:rsidRPr="001D2E49" w:rsidRDefault="006D6A45" w:rsidP="006D6A45">
      <w:pPr>
        <w:pStyle w:val="PL"/>
        <w:rPr>
          <w:noProof w:val="0"/>
          <w:snapToGrid w:val="0"/>
        </w:rPr>
      </w:pPr>
      <w:r w:rsidRPr="001D2E49">
        <w:rPr>
          <w:noProof w:val="0"/>
          <w:snapToGrid w:val="0"/>
        </w:rPr>
        <w:t>-- **************************************************************</w:t>
      </w:r>
    </w:p>
    <w:p w14:paraId="021023E8" w14:textId="77777777" w:rsidR="006D6A45" w:rsidRPr="001D2E49" w:rsidRDefault="006D6A45" w:rsidP="006D6A45">
      <w:pPr>
        <w:pStyle w:val="PL"/>
        <w:rPr>
          <w:noProof w:val="0"/>
          <w:snapToGrid w:val="0"/>
        </w:rPr>
      </w:pPr>
    </w:p>
    <w:p w14:paraId="403E3593" w14:textId="77777777" w:rsidR="006D6A45" w:rsidRPr="001D2E49" w:rsidRDefault="006D6A45" w:rsidP="006D6A45">
      <w:pPr>
        <w:pStyle w:val="PL"/>
        <w:rPr>
          <w:noProof w:val="0"/>
          <w:snapToGrid w:val="0"/>
        </w:rPr>
      </w:pPr>
      <w:r w:rsidRPr="001D2E49">
        <w:rPr>
          <w:noProof w:val="0"/>
          <w:snapToGrid w:val="0"/>
        </w:rPr>
        <w:t>-- **************************************************************</w:t>
      </w:r>
    </w:p>
    <w:p w14:paraId="2D9A2E62" w14:textId="77777777" w:rsidR="006D6A45" w:rsidRPr="001D2E49" w:rsidRDefault="006D6A45" w:rsidP="006D6A45">
      <w:pPr>
        <w:pStyle w:val="PL"/>
        <w:rPr>
          <w:noProof w:val="0"/>
          <w:snapToGrid w:val="0"/>
        </w:rPr>
      </w:pPr>
      <w:r w:rsidRPr="001D2E49">
        <w:rPr>
          <w:noProof w:val="0"/>
          <w:snapToGrid w:val="0"/>
        </w:rPr>
        <w:t>--</w:t>
      </w:r>
    </w:p>
    <w:p w14:paraId="0EF23840" w14:textId="77777777" w:rsidR="006D6A45" w:rsidRPr="001D2E49" w:rsidRDefault="006D6A45" w:rsidP="006D6A45">
      <w:pPr>
        <w:pStyle w:val="PL"/>
        <w:outlineLvl w:val="4"/>
        <w:rPr>
          <w:noProof w:val="0"/>
          <w:snapToGrid w:val="0"/>
        </w:rPr>
      </w:pPr>
      <w:r w:rsidRPr="001D2E49">
        <w:rPr>
          <w:noProof w:val="0"/>
          <w:snapToGrid w:val="0"/>
        </w:rPr>
        <w:t>-- NG SETUP REQUEST</w:t>
      </w:r>
    </w:p>
    <w:p w14:paraId="7D64B022" w14:textId="77777777" w:rsidR="006D6A45" w:rsidRPr="001D2E49" w:rsidRDefault="006D6A45" w:rsidP="006D6A45">
      <w:pPr>
        <w:pStyle w:val="PL"/>
        <w:rPr>
          <w:noProof w:val="0"/>
          <w:snapToGrid w:val="0"/>
        </w:rPr>
      </w:pPr>
      <w:r w:rsidRPr="001D2E49">
        <w:rPr>
          <w:noProof w:val="0"/>
          <w:snapToGrid w:val="0"/>
        </w:rPr>
        <w:t>--</w:t>
      </w:r>
    </w:p>
    <w:p w14:paraId="1AC61418" w14:textId="77777777" w:rsidR="006D6A45" w:rsidRPr="001D2E49" w:rsidRDefault="006D6A45" w:rsidP="006D6A45">
      <w:pPr>
        <w:pStyle w:val="PL"/>
        <w:rPr>
          <w:noProof w:val="0"/>
          <w:snapToGrid w:val="0"/>
        </w:rPr>
      </w:pPr>
      <w:r w:rsidRPr="001D2E49">
        <w:rPr>
          <w:noProof w:val="0"/>
          <w:snapToGrid w:val="0"/>
        </w:rPr>
        <w:t>-- **************************************************************</w:t>
      </w:r>
    </w:p>
    <w:p w14:paraId="3BFDAD6B" w14:textId="77777777" w:rsidR="006D6A45" w:rsidRPr="001D2E49" w:rsidRDefault="006D6A45" w:rsidP="006D6A45">
      <w:pPr>
        <w:pStyle w:val="PL"/>
        <w:rPr>
          <w:noProof w:val="0"/>
          <w:snapToGrid w:val="0"/>
        </w:rPr>
      </w:pPr>
    </w:p>
    <w:p w14:paraId="0DF2AD67" w14:textId="77777777" w:rsidR="006D6A45" w:rsidRPr="001D2E49" w:rsidRDefault="006D6A45" w:rsidP="006D6A45">
      <w:pPr>
        <w:pStyle w:val="PL"/>
        <w:rPr>
          <w:noProof w:val="0"/>
          <w:snapToGrid w:val="0"/>
        </w:rPr>
      </w:pPr>
      <w:r w:rsidRPr="001D2E49">
        <w:rPr>
          <w:noProof w:val="0"/>
          <w:snapToGrid w:val="0"/>
        </w:rPr>
        <w:t>NGSetupRequest ::= SEQUENCE {</w:t>
      </w:r>
    </w:p>
    <w:p w14:paraId="31F2FF7E"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52404BA8" w14:textId="77777777" w:rsidR="006D6A45" w:rsidRPr="001D2E49" w:rsidRDefault="006D6A45" w:rsidP="006D6A45">
      <w:pPr>
        <w:pStyle w:val="PL"/>
        <w:rPr>
          <w:noProof w:val="0"/>
          <w:snapToGrid w:val="0"/>
        </w:rPr>
      </w:pPr>
      <w:r w:rsidRPr="001D2E49">
        <w:rPr>
          <w:noProof w:val="0"/>
          <w:snapToGrid w:val="0"/>
        </w:rPr>
        <w:tab/>
        <w:t>...</w:t>
      </w:r>
    </w:p>
    <w:p w14:paraId="07A33F6E" w14:textId="77777777" w:rsidR="006D6A45" w:rsidRPr="001D2E49" w:rsidRDefault="006D6A45" w:rsidP="006D6A45">
      <w:pPr>
        <w:pStyle w:val="PL"/>
        <w:rPr>
          <w:noProof w:val="0"/>
          <w:snapToGrid w:val="0"/>
        </w:rPr>
      </w:pPr>
      <w:r w:rsidRPr="001D2E49">
        <w:rPr>
          <w:noProof w:val="0"/>
          <w:snapToGrid w:val="0"/>
        </w:rPr>
        <w:t>}</w:t>
      </w:r>
    </w:p>
    <w:p w14:paraId="1CC518CF" w14:textId="77777777" w:rsidR="006D6A45" w:rsidRPr="001D2E49" w:rsidRDefault="006D6A45" w:rsidP="006D6A45">
      <w:pPr>
        <w:pStyle w:val="PL"/>
        <w:rPr>
          <w:noProof w:val="0"/>
          <w:snapToGrid w:val="0"/>
        </w:rPr>
      </w:pPr>
    </w:p>
    <w:p w14:paraId="5055795E" w14:textId="77777777" w:rsidR="006D6A45" w:rsidRPr="001D2E49" w:rsidRDefault="006D6A45" w:rsidP="006D6A45">
      <w:pPr>
        <w:pStyle w:val="PL"/>
        <w:rPr>
          <w:noProof w:val="0"/>
          <w:snapToGrid w:val="0"/>
        </w:rPr>
      </w:pPr>
      <w:r w:rsidRPr="001D2E49">
        <w:rPr>
          <w:noProof w:val="0"/>
          <w:snapToGrid w:val="0"/>
        </w:rPr>
        <w:t>NGSetupRequestIEs NGAP-PROTOCOL-IES ::= {</w:t>
      </w:r>
    </w:p>
    <w:p w14:paraId="7A1DDF84" w14:textId="77777777" w:rsidR="006D6A45" w:rsidRPr="001D2E49" w:rsidRDefault="006D6A45" w:rsidP="006D6A45">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714B905" w14:textId="77777777" w:rsidR="006D6A45" w:rsidRPr="001D2E49" w:rsidRDefault="006D6A45" w:rsidP="006D6A45">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210AEE94" w14:textId="77777777" w:rsidR="006D6A45" w:rsidRPr="001D2E49" w:rsidRDefault="006D6A45" w:rsidP="006D6A45">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B6F5D9C" w14:textId="77777777" w:rsidR="006D6A45" w:rsidRPr="001D2E49" w:rsidRDefault="006D6A45" w:rsidP="006D6A45">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A670C34" w14:textId="77777777" w:rsidR="006D6A45" w:rsidRDefault="006D6A45" w:rsidP="006D6A45">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1E4BFB43" w14:textId="77777777" w:rsidR="006D6A45" w:rsidRPr="00C7086C" w:rsidRDefault="006D6A45" w:rsidP="006D6A45">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63F3010B" w14:textId="77777777" w:rsidR="006D6A45" w:rsidRPr="001D2E49" w:rsidRDefault="006D6A45" w:rsidP="006D6A45">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7C7BFCAD" w14:textId="77777777" w:rsidR="006D6A45" w:rsidRPr="001D2E49" w:rsidRDefault="006D6A45" w:rsidP="006D6A45">
      <w:pPr>
        <w:pStyle w:val="PL"/>
        <w:rPr>
          <w:noProof w:val="0"/>
          <w:snapToGrid w:val="0"/>
        </w:rPr>
      </w:pPr>
      <w:r w:rsidRPr="001D2E49">
        <w:rPr>
          <w:noProof w:val="0"/>
          <w:snapToGrid w:val="0"/>
        </w:rPr>
        <w:tab/>
        <w:t>...</w:t>
      </w:r>
    </w:p>
    <w:p w14:paraId="3B997873" w14:textId="77777777" w:rsidR="006D6A45" w:rsidRPr="001D2E49" w:rsidRDefault="006D6A45" w:rsidP="006D6A45">
      <w:pPr>
        <w:pStyle w:val="PL"/>
        <w:rPr>
          <w:noProof w:val="0"/>
          <w:snapToGrid w:val="0"/>
        </w:rPr>
      </w:pPr>
      <w:r w:rsidRPr="001D2E49">
        <w:rPr>
          <w:noProof w:val="0"/>
          <w:snapToGrid w:val="0"/>
        </w:rPr>
        <w:t>}</w:t>
      </w:r>
    </w:p>
    <w:p w14:paraId="09AEBA82" w14:textId="77777777" w:rsidR="006D6A45" w:rsidRPr="001D2E49" w:rsidRDefault="006D6A45" w:rsidP="006D6A45">
      <w:pPr>
        <w:pStyle w:val="PL"/>
        <w:rPr>
          <w:noProof w:val="0"/>
          <w:snapToGrid w:val="0"/>
        </w:rPr>
      </w:pPr>
    </w:p>
    <w:p w14:paraId="0F35C1D4" w14:textId="77777777" w:rsidR="006D6A45" w:rsidRPr="001D2E49" w:rsidRDefault="006D6A45" w:rsidP="006D6A45">
      <w:pPr>
        <w:pStyle w:val="PL"/>
        <w:rPr>
          <w:noProof w:val="0"/>
          <w:snapToGrid w:val="0"/>
        </w:rPr>
      </w:pPr>
      <w:r w:rsidRPr="001D2E49">
        <w:rPr>
          <w:noProof w:val="0"/>
          <w:snapToGrid w:val="0"/>
        </w:rPr>
        <w:t>-- **************************************************************</w:t>
      </w:r>
    </w:p>
    <w:p w14:paraId="1C59A920" w14:textId="77777777" w:rsidR="006D6A45" w:rsidRPr="001D2E49" w:rsidRDefault="006D6A45" w:rsidP="006D6A45">
      <w:pPr>
        <w:pStyle w:val="PL"/>
        <w:rPr>
          <w:noProof w:val="0"/>
          <w:snapToGrid w:val="0"/>
        </w:rPr>
      </w:pPr>
      <w:r w:rsidRPr="001D2E49">
        <w:rPr>
          <w:noProof w:val="0"/>
          <w:snapToGrid w:val="0"/>
        </w:rPr>
        <w:t>--</w:t>
      </w:r>
    </w:p>
    <w:p w14:paraId="36B9F290" w14:textId="77777777" w:rsidR="006D6A45" w:rsidRPr="001D2E49" w:rsidRDefault="006D6A45" w:rsidP="006D6A45">
      <w:pPr>
        <w:pStyle w:val="PL"/>
        <w:outlineLvl w:val="4"/>
        <w:rPr>
          <w:noProof w:val="0"/>
          <w:snapToGrid w:val="0"/>
        </w:rPr>
      </w:pPr>
      <w:r w:rsidRPr="001D2E49">
        <w:rPr>
          <w:noProof w:val="0"/>
          <w:snapToGrid w:val="0"/>
        </w:rPr>
        <w:t>-- NG SETUP RESPONSE</w:t>
      </w:r>
    </w:p>
    <w:p w14:paraId="169B5229" w14:textId="77777777" w:rsidR="006D6A45" w:rsidRPr="001D2E49" w:rsidRDefault="006D6A45" w:rsidP="006D6A45">
      <w:pPr>
        <w:pStyle w:val="PL"/>
        <w:rPr>
          <w:noProof w:val="0"/>
          <w:snapToGrid w:val="0"/>
        </w:rPr>
      </w:pPr>
      <w:r w:rsidRPr="001D2E49">
        <w:rPr>
          <w:noProof w:val="0"/>
          <w:snapToGrid w:val="0"/>
        </w:rPr>
        <w:t>--</w:t>
      </w:r>
    </w:p>
    <w:p w14:paraId="5FABAC2F" w14:textId="77777777" w:rsidR="006D6A45" w:rsidRPr="001D2E49" w:rsidRDefault="006D6A45" w:rsidP="006D6A45">
      <w:pPr>
        <w:pStyle w:val="PL"/>
        <w:rPr>
          <w:noProof w:val="0"/>
          <w:snapToGrid w:val="0"/>
        </w:rPr>
      </w:pPr>
      <w:r w:rsidRPr="001D2E49">
        <w:rPr>
          <w:noProof w:val="0"/>
          <w:snapToGrid w:val="0"/>
        </w:rPr>
        <w:t>-- **************************************************************</w:t>
      </w:r>
    </w:p>
    <w:p w14:paraId="57F9773E" w14:textId="77777777" w:rsidR="006D6A45" w:rsidRPr="001D2E49" w:rsidRDefault="006D6A45" w:rsidP="006D6A45">
      <w:pPr>
        <w:pStyle w:val="PL"/>
        <w:rPr>
          <w:noProof w:val="0"/>
          <w:snapToGrid w:val="0"/>
        </w:rPr>
      </w:pPr>
    </w:p>
    <w:p w14:paraId="18605C25" w14:textId="77777777" w:rsidR="006D6A45" w:rsidRPr="001D2E49" w:rsidRDefault="006D6A45" w:rsidP="006D6A45">
      <w:pPr>
        <w:pStyle w:val="PL"/>
        <w:rPr>
          <w:noProof w:val="0"/>
          <w:snapToGrid w:val="0"/>
        </w:rPr>
      </w:pPr>
      <w:r w:rsidRPr="001D2E49">
        <w:rPr>
          <w:noProof w:val="0"/>
          <w:snapToGrid w:val="0"/>
        </w:rPr>
        <w:t>NGSetupResponse ::= SEQUENCE {</w:t>
      </w:r>
    </w:p>
    <w:p w14:paraId="43BBAA05"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11764C99" w14:textId="77777777" w:rsidR="006D6A45" w:rsidRPr="001D2E49" w:rsidRDefault="006D6A45" w:rsidP="006D6A45">
      <w:pPr>
        <w:pStyle w:val="PL"/>
        <w:rPr>
          <w:noProof w:val="0"/>
          <w:snapToGrid w:val="0"/>
        </w:rPr>
      </w:pPr>
      <w:r w:rsidRPr="001D2E49">
        <w:rPr>
          <w:noProof w:val="0"/>
          <w:snapToGrid w:val="0"/>
        </w:rPr>
        <w:tab/>
        <w:t>...</w:t>
      </w:r>
    </w:p>
    <w:p w14:paraId="026547B4" w14:textId="77777777" w:rsidR="006D6A45" w:rsidRPr="001D2E49" w:rsidRDefault="006D6A45" w:rsidP="006D6A45">
      <w:pPr>
        <w:pStyle w:val="PL"/>
        <w:rPr>
          <w:noProof w:val="0"/>
          <w:snapToGrid w:val="0"/>
        </w:rPr>
      </w:pPr>
      <w:r w:rsidRPr="001D2E49">
        <w:rPr>
          <w:noProof w:val="0"/>
          <w:snapToGrid w:val="0"/>
        </w:rPr>
        <w:t>}</w:t>
      </w:r>
    </w:p>
    <w:p w14:paraId="027C67C3" w14:textId="77777777" w:rsidR="006D6A45" w:rsidRPr="001D2E49" w:rsidRDefault="006D6A45" w:rsidP="006D6A45">
      <w:pPr>
        <w:pStyle w:val="PL"/>
        <w:rPr>
          <w:noProof w:val="0"/>
          <w:snapToGrid w:val="0"/>
        </w:rPr>
      </w:pPr>
    </w:p>
    <w:p w14:paraId="79A54D20" w14:textId="77777777" w:rsidR="006D6A45" w:rsidRPr="001D2E49" w:rsidRDefault="006D6A45" w:rsidP="006D6A45">
      <w:pPr>
        <w:pStyle w:val="PL"/>
        <w:rPr>
          <w:noProof w:val="0"/>
          <w:snapToGrid w:val="0"/>
        </w:rPr>
      </w:pPr>
      <w:r w:rsidRPr="001D2E49">
        <w:rPr>
          <w:noProof w:val="0"/>
          <w:snapToGrid w:val="0"/>
        </w:rPr>
        <w:t>NGSetupResponseIEs NGAP-PROTOCOL-IES ::= {</w:t>
      </w:r>
    </w:p>
    <w:p w14:paraId="558CB8AF" w14:textId="77777777" w:rsidR="006D6A45" w:rsidRPr="001D2E49" w:rsidRDefault="006D6A45" w:rsidP="006D6A45">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95F1B6" w14:textId="77777777" w:rsidR="006D6A45" w:rsidRPr="001D2E49" w:rsidRDefault="006D6A45" w:rsidP="006D6A45">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668852" w14:textId="77777777" w:rsidR="006D6A45" w:rsidRPr="001D2E49" w:rsidRDefault="006D6A45" w:rsidP="006D6A45">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018863EC" w14:textId="77777777" w:rsidR="006D6A45" w:rsidRPr="001D2E49" w:rsidRDefault="006D6A45" w:rsidP="006D6A45">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6DF5B3"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5D77D13B" w14:textId="77777777" w:rsidR="006D6A45" w:rsidRDefault="006D6A45" w:rsidP="006D6A45">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8A2BDBE" w14:textId="77777777" w:rsidR="006D6A45" w:rsidRPr="00C7086C" w:rsidRDefault="006D6A45" w:rsidP="006D6A45">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7655FEC8" w14:textId="77777777" w:rsidR="006D6A45" w:rsidRPr="001D2E49" w:rsidRDefault="006D6A45" w:rsidP="006D6A45">
      <w:pPr>
        <w:pStyle w:val="PL"/>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5C1C39E9" w14:textId="77777777" w:rsidR="006D6A45" w:rsidRPr="001D2E49" w:rsidRDefault="006D6A45" w:rsidP="006D6A45">
      <w:pPr>
        <w:pStyle w:val="PL"/>
        <w:rPr>
          <w:noProof w:val="0"/>
          <w:snapToGrid w:val="0"/>
        </w:rPr>
      </w:pPr>
      <w:r w:rsidRPr="001D2E49">
        <w:rPr>
          <w:noProof w:val="0"/>
          <w:snapToGrid w:val="0"/>
        </w:rPr>
        <w:tab/>
        <w:t>...</w:t>
      </w:r>
    </w:p>
    <w:p w14:paraId="41E69834" w14:textId="77777777" w:rsidR="006D6A45" w:rsidRPr="001D2E49" w:rsidRDefault="006D6A45" w:rsidP="006D6A45">
      <w:pPr>
        <w:pStyle w:val="PL"/>
        <w:rPr>
          <w:noProof w:val="0"/>
          <w:snapToGrid w:val="0"/>
        </w:rPr>
      </w:pPr>
      <w:r w:rsidRPr="001D2E49">
        <w:rPr>
          <w:noProof w:val="0"/>
          <w:snapToGrid w:val="0"/>
        </w:rPr>
        <w:t>}</w:t>
      </w:r>
    </w:p>
    <w:p w14:paraId="4669E6B2" w14:textId="77777777" w:rsidR="006D6A45" w:rsidRPr="001D2E49" w:rsidRDefault="006D6A45" w:rsidP="006D6A45">
      <w:pPr>
        <w:pStyle w:val="PL"/>
        <w:rPr>
          <w:noProof w:val="0"/>
          <w:snapToGrid w:val="0"/>
        </w:rPr>
      </w:pPr>
    </w:p>
    <w:p w14:paraId="67C41267" w14:textId="77777777" w:rsidR="006D6A45" w:rsidRPr="001D2E49" w:rsidRDefault="006D6A45" w:rsidP="006D6A45">
      <w:pPr>
        <w:pStyle w:val="PL"/>
        <w:rPr>
          <w:noProof w:val="0"/>
          <w:snapToGrid w:val="0"/>
        </w:rPr>
      </w:pPr>
      <w:r w:rsidRPr="001D2E49">
        <w:rPr>
          <w:noProof w:val="0"/>
          <w:snapToGrid w:val="0"/>
        </w:rPr>
        <w:t>-- **************************************************************</w:t>
      </w:r>
    </w:p>
    <w:p w14:paraId="6802EE27" w14:textId="77777777" w:rsidR="006D6A45" w:rsidRPr="001D2E49" w:rsidRDefault="006D6A45" w:rsidP="006D6A45">
      <w:pPr>
        <w:pStyle w:val="PL"/>
        <w:rPr>
          <w:noProof w:val="0"/>
          <w:snapToGrid w:val="0"/>
        </w:rPr>
      </w:pPr>
      <w:r w:rsidRPr="001D2E49">
        <w:rPr>
          <w:noProof w:val="0"/>
          <w:snapToGrid w:val="0"/>
        </w:rPr>
        <w:t>--</w:t>
      </w:r>
    </w:p>
    <w:p w14:paraId="53774E38" w14:textId="77777777" w:rsidR="006D6A45" w:rsidRPr="001D2E49" w:rsidRDefault="006D6A45" w:rsidP="006D6A45">
      <w:pPr>
        <w:pStyle w:val="PL"/>
        <w:outlineLvl w:val="4"/>
        <w:rPr>
          <w:noProof w:val="0"/>
          <w:snapToGrid w:val="0"/>
        </w:rPr>
      </w:pPr>
      <w:r w:rsidRPr="001D2E49">
        <w:rPr>
          <w:noProof w:val="0"/>
          <w:snapToGrid w:val="0"/>
        </w:rPr>
        <w:t>-- NG SETUP FAILURE</w:t>
      </w:r>
    </w:p>
    <w:p w14:paraId="2300A472" w14:textId="77777777" w:rsidR="006D6A45" w:rsidRPr="001D2E49" w:rsidRDefault="006D6A45" w:rsidP="006D6A45">
      <w:pPr>
        <w:pStyle w:val="PL"/>
        <w:rPr>
          <w:noProof w:val="0"/>
          <w:snapToGrid w:val="0"/>
        </w:rPr>
      </w:pPr>
      <w:r w:rsidRPr="001D2E49">
        <w:rPr>
          <w:noProof w:val="0"/>
          <w:snapToGrid w:val="0"/>
        </w:rPr>
        <w:t>--</w:t>
      </w:r>
    </w:p>
    <w:p w14:paraId="6AB164AE" w14:textId="77777777" w:rsidR="006D6A45" w:rsidRPr="001D2E49" w:rsidRDefault="006D6A45" w:rsidP="006D6A45">
      <w:pPr>
        <w:pStyle w:val="PL"/>
        <w:rPr>
          <w:noProof w:val="0"/>
          <w:snapToGrid w:val="0"/>
        </w:rPr>
      </w:pPr>
      <w:r w:rsidRPr="001D2E49">
        <w:rPr>
          <w:noProof w:val="0"/>
          <w:snapToGrid w:val="0"/>
        </w:rPr>
        <w:t>-- **************************************************************</w:t>
      </w:r>
    </w:p>
    <w:p w14:paraId="32705B0D" w14:textId="77777777" w:rsidR="006D6A45" w:rsidRPr="001D2E49" w:rsidRDefault="006D6A45" w:rsidP="006D6A45">
      <w:pPr>
        <w:pStyle w:val="PL"/>
        <w:rPr>
          <w:noProof w:val="0"/>
          <w:snapToGrid w:val="0"/>
        </w:rPr>
      </w:pPr>
    </w:p>
    <w:p w14:paraId="1B61D485" w14:textId="77777777" w:rsidR="006D6A45" w:rsidRPr="001D2E49" w:rsidRDefault="006D6A45" w:rsidP="006D6A45">
      <w:pPr>
        <w:pStyle w:val="PL"/>
        <w:rPr>
          <w:noProof w:val="0"/>
          <w:snapToGrid w:val="0"/>
        </w:rPr>
      </w:pPr>
      <w:r w:rsidRPr="001D2E49">
        <w:rPr>
          <w:noProof w:val="0"/>
          <w:snapToGrid w:val="0"/>
        </w:rPr>
        <w:t>NGSetupFailure ::= SEQUENCE {</w:t>
      </w:r>
    </w:p>
    <w:p w14:paraId="1322C125"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37585F37" w14:textId="77777777" w:rsidR="006D6A45" w:rsidRPr="001D2E49" w:rsidRDefault="006D6A45" w:rsidP="006D6A45">
      <w:pPr>
        <w:pStyle w:val="PL"/>
        <w:rPr>
          <w:noProof w:val="0"/>
          <w:snapToGrid w:val="0"/>
        </w:rPr>
      </w:pPr>
      <w:r w:rsidRPr="001D2E49">
        <w:rPr>
          <w:noProof w:val="0"/>
          <w:snapToGrid w:val="0"/>
        </w:rPr>
        <w:tab/>
        <w:t>...</w:t>
      </w:r>
    </w:p>
    <w:p w14:paraId="5449925A" w14:textId="77777777" w:rsidR="006D6A45" w:rsidRPr="001D2E49" w:rsidRDefault="006D6A45" w:rsidP="006D6A45">
      <w:pPr>
        <w:pStyle w:val="PL"/>
        <w:rPr>
          <w:noProof w:val="0"/>
          <w:snapToGrid w:val="0"/>
        </w:rPr>
      </w:pPr>
      <w:r w:rsidRPr="001D2E49">
        <w:rPr>
          <w:noProof w:val="0"/>
          <w:snapToGrid w:val="0"/>
        </w:rPr>
        <w:t>}</w:t>
      </w:r>
    </w:p>
    <w:p w14:paraId="25806A94" w14:textId="77777777" w:rsidR="006D6A45" w:rsidRPr="001D2E49" w:rsidRDefault="006D6A45" w:rsidP="006D6A45">
      <w:pPr>
        <w:pStyle w:val="PL"/>
        <w:rPr>
          <w:noProof w:val="0"/>
          <w:snapToGrid w:val="0"/>
        </w:rPr>
      </w:pPr>
    </w:p>
    <w:p w14:paraId="4A85681D" w14:textId="77777777" w:rsidR="006D6A45" w:rsidRPr="001D2E49" w:rsidRDefault="006D6A45" w:rsidP="006D6A45">
      <w:pPr>
        <w:pStyle w:val="PL"/>
        <w:rPr>
          <w:noProof w:val="0"/>
          <w:snapToGrid w:val="0"/>
        </w:rPr>
      </w:pPr>
      <w:r w:rsidRPr="001D2E49">
        <w:rPr>
          <w:noProof w:val="0"/>
          <w:snapToGrid w:val="0"/>
        </w:rPr>
        <w:t>NGSetupFailureIEs NGAP-PROTOCOL-IES ::= {</w:t>
      </w:r>
    </w:p>
    <w:p w14:paraId="7AF7EAC9"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F72173" w14:textId="77777777" w:rsidR="006D6A45" w:rsidRPr="001D2E49" w:rsidRDefault="006D6A45" w:rsidP="006D6A45">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CAF925"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C4B50B" w14:textId="77777777" w:rsidR="006D6A45" w:rsidRPr="001D2E49" w:rsidRDefault="006D6A45" w:rsidP="006D6A45">
      <w:pPr>
        <w:pStyle w:val="PL"/>
        <w:rPr>
          <w:noProof w:val="0"/>
          <w:snapToGrid w:val="0"/>
        </w:rPr>
      </w:pPr>
      <w:r w:rsidRPr="001D2E49">
        <w:rPr>
          <w:noProof w:val="0"/>
          <w:snapToGrid w:val="0"/>
        </w:rPr>
        <w:tab/>
        <w:t>...</w:t>
      </w:r>
    </w:p>
    <w:p w14:paraId="40622E1A" w14:textId="77777777" w:rsidR="006D6A45" w:rsidRPr="001D2E49" w:rsidRDefault="006D6A45" w:rsidP="006D6A45">
      <w:pPr>
        <w:pStyle w:val="PL"/>
        <w:rPr>
          <w:noProof w:val="0"/>
          <w:snapToGrid w:val="0"/>
        </w:rPr>
      </w:pPr>
      <w:r w:rsidRPr="001D2E49">
        <w:rPr>
          <w:noProof w:val="0"/>
          <w:snapToGrid w:val="0"/>
        </w:rPr>
        <w:t>}</w:t>
      </w:r>
    </w:p>
    <w:p w14:paraId="118F83C0" w14:textId="77777777" w:rsidR="006D6A45" w:rsidRPr="001D2E49" w:rsidRDefault="006D6A45" w:rsidP="006D6A45">
      <w:pPr>
        <w:pStyle w:val="PL"/>
        <w:rPr>
          <w:noProof w:val="0"/>
          <w:snapToGrid w:val="0"/>
        </w:rPr>
      </w:pPr>
    </w:p>
    <w:p w14:paraId="49BE0A3B" w14:textId="77777777" w:rsidR="006D6A45" w:rsidRPr="001D2E49" w:rsidRDefault="006D6A45" w:rsidP="006D6A45">
      <w:pPr>
        <w:pStyle w:val="PL"/>
        <w:rPr>
          <w:noProof w:val="0"/>
          <w:snapToGrid w:val="0"/>
        </w:rPr>
      </w:pPr>
      <w:r w:rsidRPr="001D2E49">
        <w:rPr>
          <w:noProof w:val="0"/>
          <w:snapToGrid w:val="0"/>
        </w:rPr>
        <w:t>-- **************************************************************</w:t>
      </w:r>
    </w:p>
    <w:p w14:paraId="1A9B5D17" w14:textId="77777777" w:rsidR="006D6A45" w:rsidRPr="001D2E49" w:rsidRDefault="006D6A45" w:rsidP="006D6A45">
      <w:pPr>
        <w:pStyle w:val="PL"/>
        <w:rPr>
          <w:noProof w:val="0"/>
          <w:snapToGrid w:val="0"/>
        </w:rPr>
      </w:pPr>
      <w:r w:rsidRPr="001D2E49">
        <w:rPr>
          <w:noProof w:val="0"/>
          <w:snapToGrid w:val="0"/>
        </w:rPr>
        <w:t>--</w:t>
      </w:r>
    </w:p>
    <w:p w14:paraId="554F0529" w14:textId="77777777" w:rsidR="006D6A45" w:rsidRPr="001D2E49" w:rsidRDefault="006D6A45" w:rsidP="006D6A45">
      <w:pPr>
        <w:pStyle w:val="PL"/>
        <w:outlineLvl w:val="3"/>
        <w:rPr>
          <w:noProof w:val="0"/>
          <w:snapToGrid w:val="0"/>
        </w:rPr>
      </w:pPr>
      <w:r w:rsidRPr="001D2E49">
        <w:rPr>
          <w:noProof w:val="0"/>
          <w:snapToGrid w:val="0"/>
        </w:rPr>
        <w:t>-- RAN Configuration Update Elementary Procedure</w:t>
      </w:r>
    </w:p>
    <w:p w14:paraId="5385CC83" w14:textId="77777777" w:rsidR="006D6A45" w:rsidRPr="001D2E49" w:rsidRDefault="006D6A45" w:rsidP="006D6A45">
      <w:pPr>
        <w:pStyle w:val="PL"/>
        <w:rPr>
          <w:noProof w:val="0"/>
          <w:snapToGrid w:val="0"/>
        </w:rPr>
      </w:pPr>
      <w:r w:rsidRPr="001D2E49">
        <w:rPr>
          <w:noProof w:val="0"/>
          <w:snapToGrid w:val="0"/>
        </w:rPr>
        <w:t>--</w:t>
      </w:r>
    </w:p>
    <w:p w14:paraId="4F039687" w14:textId="77777777" w:rsidR="006D6A45" w:rsidRPr="001D2E49" w:rsidRDefault="006D6A45" w:rsidP="006D6A45">
      <w:pPr>
        <w:pStyle w:val="PL"/>
        <w:rPr>
          <w:noProof w:val="0"/>
          <w:snapToGrid w:val="0"/>
        </w:rPr>
      </w:pPr>
      <w:r w:rsidRPr="001D2E49">
        <w:rPr>
          <w:noProof w:val="0"/>
          <w:snapToGrid w:val="0"/>
        </w:rPr>
        <w:t>-- **************************************************************</w:t>
      </w:r>
    </w:p>
    <w:p w14:paraId="57B2AA2F" w14:textId="77777777" w:rsidR="006D6A45" w:rsidRPr="001D2E49" w:rsidRDefault="006D6A45" w:rsidP="006D6A45">
      <w:pPr>
        <w:pStyle w:val="PL"/>
        <w:rPr>
          <w:noProof w:val="0"/>
          <w:snapToGrid w:val="0"/>
        </w:rPr>
      </w:pPr>
    </w:p>
    <w:p w14:paraId="7C37B18D" w14:textId="77777777" w:rsidR="006D6A45" w:rsidRPr="001D2E49" w:rsidRDefault="006D6A45" w:rsidP="006D6A45">
      <w:pPr>
        <w:pStyle w:val="PL"/>
        <w:rPr>
          <w:noProof w:val="0"/>
          <w:snapToGrid w:val="0"/>
        </w:rPr>
      </w:pPr>
      <w:r w:rsidRPr="001D2E49">
        <w:rPr>
          <w:noProof w:val="0"/>
          <w:snapToGrid w:val="0"/>
        </w:rPr>
        <w:t>-- **************************************************************</w:t>
      </w:r>
    </w:p>
    <w:p w14:paraId="7FA35E50" w14:textId="77777777" w:rsidR="006D6A45" w:rsidRPr="001D2E49" w:rsidRDefault="006D6A45" w:rsidP="006D6A45">
      <w:pPr>
        <w:pStyle w:val="PL"/>
        <w:rPr>
          <w:noProof w:val="0"/>
          <w:snapToGrid w:val="0"/>
        </w:rPr>
      </w:pPr>
      <w:r w:rsidRPr="001D2E49">
        <w:rPr>
          <w:noProof w:val="0"/>
          <w:snapToGrid w:val="0"/>
        </w:rPr>
        <w:t>--</w:t>
      </w:r>
    </w:p>
    <w:p w14:paraId="39661913" w14:textId="77777777" w:rsidR="006D6A45" w:rsidRPr="001D2E49" w:rsidRDefault="006D6A45" w:rsidP="006D6A45">
      <w:pPr>
        <w:pStyle w:val="PL"/>
        <w:outlineLvl w:val="4"/>
        <w:rPr>
          <w:noProof w:val="0"/>
          <w:snapToGrid w:val="0"/>
        </w:rPr>
      </w:pPr>
      <w:r w:rsidRPr="001D2E49">
        <w:rPr>
          <w:noProof w:val="0"/>
          <w:snapToGrid w:val="0"/>
        </w:rPr>
        <w:t xml:space="preserve">-- RAN CONFIGURATION UPDATE </w:t>
      </w:r>
    </w:p>
    <w:p w14:paraId="1CDCCB0A" w14:textId="77777777" w:rsidR="006D6A45" w:rsidRPr="00C75E78" w:rsidRDefault="006D6A45" w:rsidP="006D6A45">
      <w:pPr>
        <w:pStyle w:val="PL"/>
        <w:rPr>
          <w:noProof w:val="0"/>
          <w:snapToGrid w:val="0"/>
          <w:lang w:val="it-IT"/>
        </w:rPr>
      </w:pPr>
      <w:r w:rsidRPr="00C75E78">
        <w:rPr>
          <w:noProof w:val="0"/>
          <w:snapToGrid w:val="0"/>
          <w:lang w:val="it-IT"/>
        </w:rPr>
        <w:t>--</w:t>
      </w:r>
    </w:p>
    <w:p w14:paraId="5D661001" w14:textId="77777777" w:rsidR="006D6A45" w:rsidRPr="00C75E78" w:rsidRDefault="006D6A45" w:rsidP="006D6A45">
      <w:pPr>
        <w:pStyle w:val="PL"/>
        <w:rPr>
          <w:noProof w:val="0"/>
          <w:snapToGrid w:val="0"/>
          <w:lang w:val="it-IT"/>
        </w:rPr>
      </w:pPr>
      <w:r w:rsidRPr="00C75E78">
        <w:rPr>
          <w:noProof w:val="0"/>
          <w:snapToGrid w:val="0"/>
          <w:lang w:val="it-IT"/>
        </w:rPr>
        <w:t>-- **************************************************************</w:t>
      </w:r>
    </w:p>
    <w:p w14:paraId="2F80DA3E" w14:textId="77777777" w:rsidR="006D6A45" w:rsidRPr="00C75E78" w:rsidRDefault="006D6A45" w:rsidP="006D6A45">
      <w:pPr>
        <w:pStyle w:val="PL"/>
        <w:rPr>
          <w:noProof w:val="0"/>
          <w:snapToGrid w:val="0"/>
          <w:lang w:val="it-IT"/>
        </w:rPr>
      </w:pPr>
    </w:p>
    <w:p w14:paraId="7D415B3B" w14:textId="77777777" w:rsidR="006D6A45" w:rsidRPr="00C75E78" w:rsidRDefault="006D6A45" w:rsidP="006D6A45">
      <w:pPr>
        <w:pStyle w:val="PL"/>
        <w:rPr>
          <w:noProof w:val="0"/>
          <w:snapToGrid w:val="0"/>
          <w:lang w:val="it-IT"/>
        </w:rPr>
      </w:pPr>
      <w:r w:rsidRPr="00C75E78">
        <w:rPr>
          <w:noProof w:val="0"/>
          <w:snapToGrid w:val="0"/>
          <w:lang w:val="it-IT"/>
        </w:rPr>
        <w:t>RAN</w:t>
      </w:r>
      <w:r w:rsidRPr="00C75E78">
        <w:rPr>
          <w:noProof w:val="0"/>
          <w:lang w:val="it-IT"/>
        </w:rPr>
        <w:t>Configuration</w:t>
      </w:r>
      <w:r w:rsidRPr="00C75E78">
        <w:rPr>
          <w:noProof w:val="0"/>
          <w:snapToGrid w:val="0"/>
          <w:lang w:val="it-IT"/>
        </w:rPr>
        <w:t>Update ::= SEQUENCE {</w:t>
      </w:r>
    </w:p>
    <w:p w14:paraId="4F55D70D" w14:textId="77777777" w:rsidR="006D6A45" w:rsidRPr="00C75E78" w:rsidRDefault="006D6A45" w:rsidP="006D6A45">
      <w:pPr>
        <w:pStyle w:val="PL"/>
        <w:rPr>
          <w:noProof w:val="0"/>
          <w:snapToGrid w:val="0"/>
          <w:lang w:val="it-IT"/>
        </w:rPr>
      </w:pPr>
      <w:r w:rsidRPr="00C75E78">
        <w:rPr>
          <w:noProof w:val="0"/>
          <w:snapToGrid w:val="0"/>
          <w:lang w:val="it-IT"/>
        </w:rPr>
        <w:tab/>
        <w:t>protocolIEs</w:t>
      </w:r>
      <w:r w:rsidRPr="00C75E78">
        <w:rPr>
          <w:noProof w:val="0"/>
          <w:snapToGrid w:val="0"/>
          <w:lang w:val="it-IT"/>
        </w:rPr>
        <w:tab/>
      </w:r>
      <w:r w:rsidRPr="00C75E78">
        <w:rPr>
          <w:noProof w:val="0"/>
          <w:snapToGrid w:val="0"/>
          <w:lang w:val="it-IT"/>
        </w:rPr>
        <w:tab/>
        <w:t>ProtocolIE-Container</w:t>
      </w:r>
      <w:r w:rsidRPr="00C75E78">
        <w:rPr>
          <w:noProof w:val="0"/>
          <w:snapToGrid w:val="0"/>
          <w:lang w:val="it-IT"/>
        </w:rPr>
        <w:tab/>
      </w:r>
      <w:r w:rsidRPr="00C75E78">
        <w:rPr>
          <w:noProof w:val="0"/>
          <w:snapToGrid w:val="0"/>
          <w:lang w:val="it-IT"/>
        </w:rPr>
        <w:tab/>
        <w:t>{ {RAN</w:t>
      </w:r>
      <w:r w:rsidRPr="00C75E78">
        <w:rPr>
          <w:noProof w:val="0"/>
          <w:lang w:val="it-IT"/>
        </w:rPr>
        <w:t>Configuration</w:t>
      </w:r>
      <w:r w:rsidRPr="00C75E78">
        <w:rPr>
          <w:noProof w:val="0"/>
          <w:snapToGrid w:val="0"/>
          <w:lang w:val="it-IT"/>
        </w:rPr>
        <w:t>UpdateIEs} },</w:t>
      </w:r>
    </w:p>
    <w:p w14:paraId="2B27E7DD"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w:t>
      </w:r>
    </w:p>
    <w:p w14:paraId="34F6D078" w14:textId="77777777" w:rsidR="006D6A45" w:rsidRPr="001D2E49" w:rsidRDefault="006D6A45" w:rsidP="006D6A45">
      <w:pPr>
        <w:pStyle w:val="PL"/>
        <w:rPr>
          <w:noProof w:val="0"/>
          <w:snapToGrid w:val="0"/>
        </w:rPr>
      </w:pPr>
      <w:r w:rsidRPr="001D2E49">
        <w:rPr>
          <w:noProof w:val="0"/>
          <w:snapToGrid w:val="0"/>
        </w:rPr>
        <w:t>}</w:t>
      </w:r>
    </w:p>
    <w:p w14:paraId="7BA8547F" w14:textId="77777777" w:rsidR="006D6A45" w:rsidRPr="001D2E49" w:rsidRDefault="006D6A45" w:rsidP="006D6A45">
      <w:pPr>
        <w:pStyle w:val="PL"/>
        <w:rPr>
          <w:noProof w:val="0"/>
          <w:snapToGrid w:val="0"/>
        </w:rPr>
      </w:pPr>
    </w:p>
    <w:p w14:paraId="03BE823A" w14:textId="77777777" w:rsidR="006D6A45" w:rsidRPr="001D2E49" w:rsidRDefault="006D6A45" w:rsidP="006D6A45">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3E96A8BD" w14:textId="77777777" w:rsidR="006D6A45" w:rsidRPr="001D2E49" w:rsidRDefault="006D6A45" w:rsidP="006D6A45">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4D420F2" w14:textId="77777777" w:rsidR="006D6A45" w:rsidRPr="001D2E49" w:rsidRDefault="006D6A45" w:rsidP="006D6A45">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900A5ED" w14:textId="77777777" w:rsidR="006D6A45" w:rsidRPr="001D2E49" w:rsidRDefault="006D6A45" w:rsidP="006D6A45">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8EA4FE9" w14:textId="77777777" w:rsidR="006D6A45" w:rsidRPr="001D2E49" w:rsidRDefault="006D6A45" w:rsidP="006D6A45">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0087D2E" w14:textId="77777777" w:rsidR="006D6A45" w:rsidRPr="001D2E49" w:rsidRDefault="006D6A45" w:rsidP="006D6A45">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0B717E4" w14:textId="77777777" w:rsidR="006D6A45" w:rsidRPr="003F068A" w:rsidRDefault="006D6A45" w:rsidP="006D6A45">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7B1C58EC" w14:textId="77777777" w:rsidR="006D6A45" w:rsidRPr="001D2E49" w:rsidRDefault="006D6A45" w:rsidP="006D6A45">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098C4070" w14:textId="77777777" w:rsidR="006D6A45" w:rsidRPr="001D2E49" w:rsidRDefault="006D6A45" w:rsidP="006D6A45">
      <w:pPr>
        <w:pStyle w:val="PL"/>
        <w:rPr>
          <w:noProof w:val="0"/>
          <w:snapToGrid w:val="0"/>
        </w:rPr>
      </w:pPr>
      <w:r w:rsidRPr="001D2E49">
        <w:rPr>
          <w:noProof w:val="0"/>
          <w:snapToGrid w:val="0"/>
        </w:rPr>
        <w:tab/>
        <w:t>...</w:t>
      </w:r>
    </w:p>
    <w:p w14:paraId="6490AEF9" w14:textId="77777777" w:rsidR="006D6A45" w:rsidRPr="001D2E49" w:rsidRDefault="006D6A45" w:rsidP="006D6A45">
      <w:pPr>
        <w:pStyle w:val="PL"/>
        <w:rPr>
          <w:noProof w:val="0"/>
          <w:snapToGrid w:val="0"/>
        </w:rPr>
      </w:pPr>
      <w:r w:rsidRPr="001D2E49">
        <w:rPr>
          <w:noProof w:val="0"/>
          <w:snapToGrid w:val="0"/>
        </w:rPr>
        <w:t>}</w:t>
      </w:r>
    </w:p>
    <w:p w14:paraId="1D957FB2" w14:textId="77777777" w:rsidR="006D6A45" w:rsidRPr="001D2E49" w:rsidRDefault="006D6A45" w:rsidP="006D6A45">
      <w:pPr>
        <w:pStyle w:val="PL"/>
        <w:rPr>
          <w:noProof w:val="0"/>
          <w:snapToGrid w:val="0"/>
        </w:rPr>
      </w:pPr>
    </w:p>
    <w:p w14:paraId="0B507F19" w14:textId="77777777" w:rsidR="006D6A45" w:rsidRPr="001D2E49" w:rsidRDefault="006D6A45" w:rsidP="006D6A45">
      <w:pPr>
        <w:pStyle w:val="PL"/>
        <w:rPr>
          <w:noProof w:val="0"/>
          <w:snapToGrid w:val="0"/>
        </w:rPr>
      </w:pPr>
      <w:r w:rsidRPr="001D2E49">
        <w:rPr>
          <w:noProof w:val="0"/>
          <w:snapToGrid w:val="0"/>
        </w:rPr>
        <w:t>-- **************************************************************</w:t>
      </w:r>
    </w:p>
    <w:p w14:paraId="2A2894BC" w14:textId="77777777" w:rsidR="006D6A45" w:rsidRPr="001D2E49" w:rsidRDefault="006D6A45" w:rsidP="006D6A45">
      <w:pPr>
        <w:pStyle w:val="PL"/>
        <w:rPr>
          <w:noProof w:val="0"/>
          <w:snapToGrid w:val="0"/>
        </w:rPr>
      </w:pPr>
      <w:r w:rsidRPr="001D2E49">
        <w:rPr>
          <w:noProof w:val="0"/>
          <w:snapToGrid w:val="0"/>
        </w:rPr>
        <w:t>--</w:t>
      </w:r>
    </w:p>
    <w:p w14:paraId="71DEC20A" w14:textId="77777777" w:rsidR="006D6A45" w:rsidRPr="001D2E49" w:rsidRDefault="006D6A45" w:rsidP="006D6A45">
      <w:pPr>
        <w:pStyle w:val="PL"/>
        <w:outlineLvl w:val="4"/>
        <w:rPr>
          <w:noProof w:val="0"/>
          <w:snapToGrid w:val="0"/>
        </w:rPr>
      </w:pPr>
      <w:r w:rsidRPr="001D2E49">
        <w:rPr>
          <w:noProof w:val="0"/>
          <w:snapToGrid w:val="0"/>
        </w:rPr>
        <w:t>-- RAN CONFIGURATION UPDATE ACKNOWLEDGE</w:t>
      </w:r>
    </w:p>
    <w:p w14:paraId="09C7005C" w14:textId="77777777" w:rsidR="006D6A45" w:rsidRPr="001D2E49" w:rsidRDefault="006D6A45" w:rsidP="006D6A45">
      <w:pPr>
        <w:pStyle w:val="PL"/>
        <w:rPr>
          <w:noProof w:val="0"/>
          <w:snapToGrid w:val="0"/>
        </w:rPr>
      </w:pPr>
      <w:r w:rsidRPr="001D2E49">
        <w:rPr>
          <w:noProof w:val="0"/>
          <w:snapToGrid w:val="0"/>
        </w:rPr>
        <w:t>--</w:t>
      </w:r>
    </w:p>
    <w:p w14:paraId="32656D50" w14:textId="77777777" w:rsidR="006D6A45" w:rsidRPr="001D2E49" w:rsidRDefault="006D6A45" w:rsidP="006D6A45">
      <w:pPr>
        <w:pStyle w:val="PL"/>
        <w:rPr>
          <w:noProof w:val="0"/>
          <w:snapToGrid w:val="0"/>
        </w:rPr>
      </w:pPr>
      <w:r w:rsidRPr="001D2E49">
        <w:rPr>
          <w:noProof w:val="0"/>
          <w:snapToGrid w:val="0"/>
        </w:rPr>
        <w:t>-- **************************************************************</w:t>
      </w:r>
    </w:p>
    <w:p w14:paraId="781F7020" w14:textId="77777777" w:rsidR="006D6A45" w:rsidRPr="001D2E49" w:rsidRDefault="006D6A45" w:rsidP="006D6A45">
      <w:pPr>
        <w:pStyle w:val="PL"/>
        <w:rPr>
          <w:noProof w:val="0"/>
          <w:snapToGrid w:val="0"/>
        </w:rPr>
      </w:pPr>
    </w:p>
    <w:p w14:paraId="691D6233" w14:textId="77777777" w:rsidR="006D6A45" w:rsidRPr="001D2E49" w:rsidRDefault="006D6A45" w:rsidP="006D6A45">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274D31FE"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5783B397" w14:textId="77777777" w:rsidR="006D6A45" w:rsidRPr="001D2E49" w:rsidRDefault="006D6A45" w:rsidP="006D6A45">
      <w:pPr>
        <w:pStyle w:val="PL"/>
        <w:rPr>
          <w:noProof w:val="0"/>
          <w:snapToGrid w:val="0"/>
        </w:rPr>
      </w:pPr>
      <w:r w:rsidRPr="001D2E49">
        <w:rPr>
          <w:noProof w:val="0"/>
          <w:snapToGrid w:val="0"/>
        </w:rPr>
        <w:tab/>
        <w:t>...</w:t>
      </w:r>
    </w:p>
    <w:p w14:paraId="728D8B48" w14:textId="77777777" w:rsidR="006D6A45" w:rsidRPr="001D2E49" w:rsidRDefault="006D6A45" w:rsidP="006D6A45">
      <w:pPr>
        <w:pStyle w:val="PL"/>
        <w:rPr>
          <w:noProof w:val="0"/>
          <w:snapToGrid w:val="0"/>
        </w:rPr>
      </w:pPr>
      <w:r w:rsidRPr="001D2E49">
        <w:rPr>
          <w:noProof w:val="0"/>
          <w:snapToGrid w:val="0"/>
        </w:rPr>
        <w:t>}</w:t>
      </w:r>
    </w:p>
    <w:p w14:paraId="3B254AC8" w14:textId="77777777" w:rsidR="006D6A45" w:rsidRPr="001D2E49" w:rsidRDefault="006D6A45" w:rsidP="006D6A45">
      <w:pPr>
        <w:pStyle w:val="PL"/>
        <w:rPr>
          <w:noProof w:val="0"/>
          <w:snapToGrid w:val="0"/>
        </w:rPr>
      </w:pPr>
    </w:p>
    <w:p w14:paraId="20B2BDCA" w14:textId="77777777" w:rsidR="006D6A45" w:rsidRPr="001D2E49" w:rsidRDefault="006D6A45" w:rsidP="006D6A45">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0427ADC7"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425209" w14:textId="77777777" w:rsidR="006D6A45" w:rsidRPr="001D2E49" w:rsidRDefault="006D6A45" w:rsidP="006D6A45">
      <w:pPr>
        <w:pStyle w:val="PL"/>
        <w:rPr>
          <w:noProof w:val="0"/>
          <w:snapToGrid w:val="0"/>
        </w:rPr>
      </w:pPr>
      <w:r w:rsidRPr="001D2E49">
        <w:rPr>
          <w:noProof w:val="0"/>
          <w:snapToGrid w:val="0"/>
        </w:rPr>
        <w:tab/>
        <w:t>...</w:t>
      </w:r>
    </w:p>
    <w:p w14:paraId="6851D339" w14:textId="77777777" w:rsidR="006D6A45" w:rsidRPr="001D2E49" w:rsidRDefault="006D6A45" w:rsidP="006D6A45">
      <w:pPr>
        <w:pStyle w:val="PL"/>
        <w:rPr>
          <w:noProof w:val="0"/>
          <w:snapToGrid w:val="0"/>
        </w:rPr>
      </w:pPr>
      <w:r w:rsidRPr="001D2E49">
        <w:rPr>
          <w:noProof w:val="0"/>
          <w:snapToGrid w:val="0"/>
        </w:rPr>
        <w:t>}</w:t>
      </w:r>
    </w:p>
    <w:p w14:paraId="26211524" w14:textId="77777777" w:rsidR="006D6A45" w:rsidRPr="001D2E49" w:rsidRDefault="006D6A45" w:rsidP="006D6A45">
      <w:pPr>
        <w:pStyle w:val="PL"/>
        <w:rPr>
          <w:noProof w:val="0"/>
          <w:snapToGrid w:val="0"/>
        </w:rPr>
      </w:pPr>
    </w:p>
    <w:p w14:paraId="5E34C671" w14:textId="77777777" w:rsidR="006D6A45" w:rsidRPr="001D2E49" w:rsidRDefault="006D6A45" w:rsidP="006D6A45">
      <w:pPr>
        <w:pStyle w:val="PL"/>
        <w:rPr>
          <w:noProof w:val="0"/>
          <w:snapToGrid w:val="0"/>
        </w:rPr>
      </w:pPr>
      <w:r w:rsidRPr="001D2E49">
        <w:rPr>
          <w:noProof w:val="0"/>
          <w:snapToGrid w:val="0"/>
        </w:rPr>
        <w:t>-- **************************************************************</w:t>
      </w:r>
    </w:p>
    <w:p w14:paraId="29ADB804" w14:textId="77777777" w:rsidR="006D6A45" w:rsidRPr="001D2E49" w:rsidRDefault="006D6A45" w:rsidP="006D6A45">
      <w:pPr>
        <w:pStyle w:val="PL"/>
        <w:rPr>
          <w:noProof w:val="0"/>
          <w:snapToGrid w:val="0"/>
        </w:rPr>
      </w:pPr>
      <w:r w:rsidRPr="001D2E49">
        <w:rPr>
          <w:noProof w:val="0"/>
          <w:snapToGrid w:val="0"/>
        </w:rPr>
        <w:t>--</w:t>
      </w:r>
    </w:p>
    <w:p w14:paraId="08793890" w14:textId="77777777" w:rsidR="006D6A45" w:rsidRPr="001D2E49" w:rsidRDefault="006D6A45" w:rsidP="006D6A45">
      <w:pPr>
        <w:pStyle w:val="PL"/>
        <w:outlineLvl w:val="4"/>
        <w:rPr>
          <w:noProof w:val="0"/>
          <w:snapToGrid w:val="0"/>
        </w:rPr>
      </w:pPr>
      <w:r w:rsidRPr="001D2E49">
        <w:rPr>
          <w:noProof w:val="0"/>
          <w:snapToGrid w:val="0"/>
        </w:rPr>
        <w:t>-- RAN CONFIGURATION UPDATE FAILURE</w:t>
      </w:r>
    </w:p>
    <w:p w14:paraId="2D7BAE40" w14:textId="77777777" w:rsidR="006D6A45" w:rsidRPr="001D2E49" w:rsidRDefault="006D6A45" w:rsidP="006D6A45">
      <w:pPr>
        <w:pStyle w:val="PL"/>
        <w:rPr>
          <w:noProof w:val="0"/>
          <w:snapToGrid w:val="0"/>
        </w:rPr>
      </w:pPr>
      <w:r w:rsidRPr="001D2E49">
        <w:rPr>
          <w:noProof w:val="0"/>
          <w:snapToGrid w:val="0"/>
        </w:rPr>
        <w:t>--</w:t>
      </w:r>
    </w:p>
    <w:p w14:paraId="7CD8A117" w14:textId="77777777" w:rsidR="006D6A45" w:rsidRPr="001D2E49" w:rsidRDefault="006D6A45" w:rsidP="006D6A45">
      <w:pPr>
        <w:pStyle w:val="PL"/>
        <w:rPr>
          <w:noProof w:val="0"/>
          <w:snapToGrid w:val="0"/>
        </w:rPr>
      </w:pPr>
      <w:r w:rsidRPr="001D2E49">
        <w:rPr>
          <w:noProof w:val="0"/>
          <w:snapToGrid w:val="0"/>
        </w:rPr>
        <w:t>-- **************************************************************</w:t>
      </w:r>
    </w:p>
    <w:p w14:paraId="1DA8F960" w14:textId="77777777" w:rsidR="006D6A45" w:rsidRPr="001D2E49" w:rsidRDefault="006D6A45" w:rsidP="006D6A45">
      <w:pPr>
        <w:pStyle w:val="PL"/>
        <w:rPr>
          <w:noProof w:val="0"/>
          <w:snapToGrid w:val="0"/>
        </w:rPr>
      </w:pPr>
    </w:p>
    <w:p w14:paraId="7673A1D4" w14:textId="77777777" w:rsidR="006D6A45" w:rsidRPr="001D2E49" w:rsidRDefault="006D6A45" w:rsidP="006D6A45">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4D142692"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19187FE4" w14:textId="77777777" w:rsidR="006D6A45" w:rsidRPr="001D2E49" w:rsidRDefault="006D6A45" w:rsidP="006D6A45">
      <w:pPr>
        <w:pStyle w:val="PL"/>
        <w:rPr>
          <w:noProof w:val="0"/>
          <w:snapToGrid w:val="0"/>
        </w:rPr>
      </w:pPr>
      <w:r w:rsidRPr="001D2E49">
        <w:rPr>
          <w:noProof w:val="0"/>
          <w:snapToGrid w:val="0"/>
        </w:rPr>
        <w:tab/>
        <w:t>...</w:t>
      </w:r>
    </w:p>
    <w:p w14:paraId="5BEF00EE" w14:textId="77777777" w:rsidR="006D6A45" w:rsidRPr="001D2E49" w:rsidRDefault="006D6A45" w:rsidP="006D6A45">
      <w:pPr>
        <w:pStyle w:val="PL"/>
        <w:rPr>
          <w:noProof w:val="0"/>
          <w:snapToGrid w:val="0"/>
        </w:rPr>
      </w:pPr>
      <w:r w:rsidRPr="001D2E49">
        <w:rPr>
          <w:noProof w:val="0"/>
          <w:snapToGrid w:val="0"/>
        </w:rPr>
        <w:t>}</w:t>
      </w:r>
    </w:p>
    <w:p w14:paraId="7B037FA7" w14:textId="77777777" w:rsidR="006D6A45" w:rsidRPr="001D2E49" w:rsidRDefault="006D6A45" w:rsidP="006D6A45">
      <w:pPr>
        <w:pStyle w:val="PL"/>
        <w:rPr>
          <w:noProof w:val="0"/>
          <w:snapToGrid w:val="0"/>
        </w:rPr>
      </w:pPr>
    </w:p>
    <w:p w14:paraId="504517A9" w14:textId="77777777" w:rsidR="006D6A45" w:rsidRPr="001D2E49" w:rsidRDefault="006D6A45" w:rsidP="006D6A45">
      <w:pPr>
        <w:pStyle w:val="PL"/>
        <w:rPr>
          <w:noProof w:val="0"/>
          <w:snapToGrid w:val="0"/>
        </w:rPr>
      </w:pPr>
      <w:r w:rsidRPr="001D2E49">
        <w:rPr>
          <w:noProof w:val="0"/>
          <w:snapToGrid w:val="0"/>
        </w:rPr>
        <w:t>RANConfigurationUpdateFailureIEs NGAP-PROTOCOL-IES ::= {</w:t>
      </w:r>
    </w:p>
    <w:p w14:paraId="05A9A11D"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968C88" w14:textId="77777777" w:rsidR="006D6A45" w:rsidRPr="001D2E49" w:rsidRDefault="006D6A45" w:rsidP="006D6A45">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9A23AF"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57C817" w14:textId="77777777" w:rsidR="006D6A45" w:rsidRPr="001D2E49" w:rsidRDefault="006D6A45" w:rsidP="006D6A45">
      <w:pPr>
        <w:pStyle w:val="PL"/>
        <w:rPr>
          <w:noProof w:val="0"/>
          <w:snapToGrid w:val="0"/>
        </w:rPr>
      </w:pPr>
      <w:r w:rsidRPr="001D2E49">
        <w:rPr>
          <w:noProof w:val="0"/>
          <w:snapToGrid w:val="0"/>
        </w:rPr>
        <w:t>...</w:t>
      </w:r>
    </w:p>
    <w:p w14:paraId="53A3FA30" w14:textId="77777777" w:rsidR="006D6A45" w:rsidRPr="001D2E49" w:rsidRDefault="006D6A45" w:rsidP="006D6A45">
      <w:pPr>
        <w:pStyle w:val="PL"/>
        <w:rPr>
          <w:noProof w:val="0"/>
          <w:snapToGrid w:val="0"/>
        </w:rPr>
      </w:pPr>
      <w:r w:rsidRPr="001D2E49">
        <w:rPr>
          <w:noProof w:val="0"/>
          <w:snapToGrid w:val="0"/>
        </w:rPr>
        <w:t>}</w:t>
      </w:r>
    </w:p>
    <w:p w14:paraId="54C1E97D" w14:textId="77777777" w:rsidR="006D6A45" w:rsidRPr="001D2E49" w:rsidRDefault="006D6A45" w:rsidP="006D6A45">
      <w:pPr>
        <w:pStyle w:val="PL"/>
        <w:rPr>
          <w:noProof w:val="0"/>
          <w:snapToGrid w:val="0"/>
        </w:rPr>
      </w:pPr>
    </w:p>
    <w:p w14:paraId="2E274963" w14:textId="77777777" w:rsidR="006D6A45" w:rsidRPr="001D2E49" w:rsidRDefault="006D6A45" w:rsidP="006D6A45">
      <w:pPr>
        <w:pStyle w:val="PL"/>
        <w:rPr>
          <w:noProof w:val="0"/>
          <w:snapToGrid w:val="0"/>
        </w:rPr>
      </w:pPr>
      <w:r w:rsidRPr="001D2E49">
        <w:rPr>
          <w:noProof w:val="0"/>
          <w:snapToGrid w:val="0"/>
        </w:rPr>
        <w:t>-- **************************************************************</w:t>
      </w:r>
    </w:p>
    <w:p w14:paraId="343720CD" w14:textId="77777777" w:rsidR="006D6A45" w:rsidRPr="001D2E49" w:rsidRDefault="006D6A45" w:rsidP="006D6A45">
      <w:pPr>
        <w:pStyle w:val="PL"/>
        <w:rPr>
          <w:noProof w:val="0"/>
          <w:snapToGrid w:val="0"/>
        </w:rPr>
      </w:pPr>
      <w:r w:rsidRPr="001D2E49">
        <w:rPr>
          <w:noProof w:val="0"/>
          <w:snapToGrid w:val="0"/>
        </w:rPr>
        <w:t>--</w:t>
      </w:r>
    </w:p>
    <w:p w14:paraId="41F2170A" w14:textId="77777777" w:rsidR="006D6A45" w:rsidRPr="001D2E49" w:rsidRDefault="006D6A45" w:rsidP="006D6A45">
      <w:pPr>
        <w:pStyle w:val="PL"/>
        <w:outlineLvl w:val="3"/>
        <w:rPr>
          <w:noProof w:val="0"/>
          <w:snapToGrid w:val="0"/>
        </w:rPr>
      </w:pPr>
      <w:r w:rsidRPr="001D2E49">
        <w:rPr>
          <w:noProof w:val="0"/>
          <w:snapToGrid w:val="0"/>
        </w:rPr>
        <w:t>-- AMF Configuration Update Elementary Procedure</w:t>
      </w:r>
    </w:p>
    <w:p w14:paraId="7F6AA7CE" w14:textId="77777777" w:rsidR="006D6A45" w:rsidRPr="001D2E49" w:rsidRDefault="006D6A45" w:rsidP="006D6A45">
      <w:pPr>
        <w:pStyle w:val="PL"/>
        <w:rPr>
          <w:noProof w:val="0"/>
          <w:snapToGrid w:val="0"/>
        </w:rPr>
      </w:pPr>
      <w:r w:rsidRPr="001D2E49">
        <w:rPr>
          <w:noProof w:val="0"/>
          <w:snapToGrid w:val="0"/>
        </w:rPr>
        <w:t>--</w:t>
      </w:r>
    </w:p>
    <w:p w14:paraId="39B48D7C" w14:textId="77777777" w:rsidR="006D6A45" w:rsidRPr="001D2E49" w:rsidRDefault="006D6A45" w:rsidP="006D6A45">
      <w:pPr>
        <w:pStyle w:val="PL"/>
        <w:rPr>
          <w:noProof w:val="0"/>
          <w:snapToGrid w:val="0"/>
        </w:rPr>
      </w:pPr>
      <w:r w:rsidRPr="001D2E49">
        <w:rPr>
          <w:noProof w:val="0"/>
          <w:snapToGrid w:val="0"/>
        </w:rPr>
        <w:t>-- **************************************************************</w:t>
      </w:r>
    </w:p>
    <w:p w14:paraId="5EA4AD6E" w14:textId="77777777" w:rsidR="006D6A45" w:rsidRPr="001D2E49" w:rsidRDefault="006D6A45" w:rsidP="006D6A45">
      <w:pPr>
        <w:pStyle w:val="PL"/>
        <w:rPr>
          <w:noProof w:val="0"/>
          <w:snapToGrid w:val="0"/>
        </w:rPr>
      </w:pPr>
    </w:p>
    <w:p w14:paraId="6E9E3790" w14:textId="77777777" w:rsidR="006D6A45" w:rsidRPr="001D2E49" w:rsidRDefault="006D6A45" w:rsidP="006D6A45">
      <w:pPr>
        <w:pStyle w:val="PL"/>
        <w:rPr>
          <w:noProof w:val="0"/>
          <w:snapToGrid w:val="0"/>
        </w:rPr>
      </w:pPr>
      <w:r w:rsidRPr="001D2E49">
        <w:rPr>
          <w:noProof w:val="0"/>
          <w:snapToGrid w:val="0"/>
        </w:rPr>
        <w:t>-- **************************************************************</w:t>
      </w:r>
    </w:p>
    <w:p w14:paraId="46C69103" w14:textId="77777777" w:rsidR="006D6A45" w:rsidRPr="001D2E49" w:rsidRDefault="006D6A45" w:rsidP="006D6A45">
      <w:pPr>
        <w:pStyle w:val="PL"/>
        <w:rPr>
          <w:noProof w:val="0"/>
          <w:snapToGrid w:val="0"/>
        </w:rPr>
      </w:pPr>
      <w:r w:rsidRPr="001D2E49">
        <w:rPr>
          <w:noProof w:val="0"/>
          <w:snapToGrid w:val="0"/>
        </w:rPr>
        <w:t>--</w:t>
      </w:r>
    </w:p>
    <w:p w14:paraId="4AB60A1D" w14:textId="77777777" w:rsidR="006D6A45" w:rsidRPr="001D2E49" w:rsidRDefault="006D6A45" w:rsidP="006D6A45">
      <w:pPr>
        <w:pStyle w:val="PL"/>
        <w:outlineLvl w:val="4"/>
        <w:rPr>
          <w:noProof w:val="0"/>
          <w:snapToGrid w:val="0"/>
        </w:rPr>
      </w:pPr>
      <w:r w:rsidRPr="001D2E49">
        <w:rPr>
          <w:noProof w:val="0"/>
          <w:snapToGrid w:val="0"/>
        </w:rPr>
        <w:t xml:space="preserve">-- AMF CONFIGURATION UPDATE </w:t>
      </w:r>
    </w:p>
    <w:p w14:paraId="44AED533" w14:textId="77777777" w:rsidR="006D6A45" w:rsidRPr="001D2E49" w:rsidRDefault="006D6A45" w:rsidP="006D6A45">
      <w:pPr>
        <w:pStyle w:val="PL"/>
        <w:rPr>
          <w:noProof w:val="0"/>
          <w:snapToGrid w:val="0"/>
        </w:rPr>
      </w:pPr>
      <w:r w:rsidRPr="001D2E49">
        <w:rPr>
          <w:noProof w:val="0"/>
          <w:snapToGrid w:val="0"/>
        </w:rPr>
        <w:t>--</w:t>
      </w:r>
    </w:p>
    <w:p w14:paraId="0235D721" w14:textId="77777777" w:rsidR="006D6A45" w:rsidRPr="001D2E49" w:rsidRDefault="006D6A45" w:rsidP="006D6A45">
      <w:pPr>
        <w:pStyle w:val="PL"/>
        <w:rPr>
          <w:noProof w:val="0"/>
          <w:snapToGrid w:val="0"/>
        </w:rPr>
      </w:pPr>
      <w:r w:rsidRPr="001D2E49">
        <w:rPr>
          <w:noProof w:val="0"/>
          <w:snapToGrid w:val="0"/>
        </w:rPr>
        <w:t>-- **************************************************************</w:t>
      </w:r>
    </w:p>
    <w:p w14:paraId="668AB90B" w14:textId="77777777" w:rsidR="006D6A45" w:rsidRPr="001D2E49" w:rsidRDefault="006D6A45" w:rsidP="006D6A45">
      <w:pPr>
        <w:pStyle w:val="PL"/>
        <w:rPr>
          <w:noProof w:val="0"/>
          <w:snapToGrid w:val="0"/>
        </w:rPr>
      </w:pPr>
    </w:p>
    <w:p w14:paraId="72E9D3B5" w14:textId="77777777" w:rsidR="006D6A45" w:rsidRPr="001D2E49" w:rsidRDefault="006D6A45" w:rsidP="006D6A45">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0F6BA923"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30446A39" w14:textId="77777777" w:rsidR="006D6A45" w:rsidRPr="001D2E49" w:rsidRDefault="006D6A45" w:rsidP="006D6A45">
      <w:pPr>
        <w:pStyle w:val="PL"/>
        <w:rPr>
          <w:noProof w:val="0"/>
          <w:snapToGrid w:val="0"/>
        </w:rPr>
      </w:pPr>
      <w:r w:rsidRPr="001D2E49">
        <w:rPr>
          <w:noProof w:val="0"/>
          <w:snapToGrid w:val="0"/>
        </w:rPr>
        <w:tab/>
        <w:t>...</w:t>
      </w:r>
    </w:p>
    <w:p w14:paraId="4BABE3A0" w14:textId="77777777" w:rsidR="006D6A45" w:rsidRPr="001D2E49" w:rsidRDefault="006D6A45" w:rsidP="006D6A45">
      <w:pPr>
        <w:pStyle w:val="PL"/>
        <w:rPr>
          <w:noProof w:val="0"/>
          <w:snapToGrid w:val="0"/>
        </w:rPr>
      </w:pPr>
      <w:r w:rsidRPr="001D2E49">
        <w:rPr>
          <w:noProof w:val="0"/>
          <w:snapToGrid w:val="0"/>
        </w:rPr>
        <w:t>}</w:t>
      </w:r>
    </w:p>
    <w:p w14:paraId="1C483F94" w14:textId="77777777" w:rsidR="006D6A45" w:rsidRPr="001D2E49" w:rsidRDefault="006D6A45" w:rsidP="006D6A45">
      <w:pPr>
        <w:pStyle w:val="PL"/>
        <w:rPr>
          <w:noProof w:val="0"/>
          <w:snapToGrid w:val="0"/>
        </w:rPr>
      </w:pPr>
    </w:p>
    <w:p w14:paraId="1ABBCB10" w14:textId="77777777" w:rsidR="006D6A45" w:rsidRPr="001D2E49" w:rsidRDefault="006D6A45" w:rsidP="006D6A45">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3169E46E" w14:textId="77777777" w:rsidR="006D6A45" w:rsidRPr="001D2E49" w:rsidRDefault="006D6A45" w:rsidP="006D6A45">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6D0B9B" w14:textId="77777777" w:rsidR="006D6A45" w:rsidRPr="001D2E49" w:rsidRDefault="006D6A45" w:rsidP="006D6A45">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630343" w14:textId="77777777" w:rsidR="006D6A45" w:rsidRPr="001D2E49" w:rsidRDefault="006D6A45" w:rsidP="006D6A45">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8105E5" w14:textId="77777777" w:rsidR="006D6A45" w:rsidRPr="001D2E49" w:rsidRDefault="006D6A45" w:rsidP="006D6A45">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CBF2E3" w14:textId="77777777" w:rsidR="006D6A45" w:rsidRPr="001D2E49" w:rsidRDefault="006D6A45" w:rsidP="006D6A45">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31E05A" w14:textId="77777777" w:rsidR="006D6A45" w:rsidRPr="001D2E49" w:rsidRDefault="006D6A45" w:rsidP="006D6A45">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78E07F" w14:textId="77777777" w:rsidR="006D6A45" w:rsidRPr="003F068A" w:rsidRDefault="006D6A45" w:rsidP="006D6A45">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10492F19" w14:textId="77777777" w:rsidR="006D6A45" w:rsidRPr="001D2E49" w:rsidRDefault="006D6A45" w:rsidP="006D6A45">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62A08615" w14:textId="77777777" w:rsidR="006D6A45" w:rsidRPr="001D2E49" w:rsidRDefault="006D6A45" w:rsidP="006D6A45">
      <w:pPr>
        <w:pStyle w:val="PL"/>
        <w:rPr>
          <w:noProof w:val="0"/>
          <w:snapToGrid w:val="0"/>
        </w:rPr>
      </w:pPr>
      <w:r w:rsidRPr="001D2E49">
        <w:rPr>
          <w:noProof w:val="0"/>
          <w:snapToGrid w:val="0"/>
        </w:rPr>
        <w:tab/>
        <w:t>...</w:t>
      </w:r>
    </w:p>
    <w:p w14:paraId="4344AFB7" w14:textId="77777777" w:rsidR="006D6A45" w:rsidRPr="001D2E49" w:rsidRDefault="006D6A45" w:rsidP="006D6A45">
      <w:pPr>
        <w:pStyle w:val="PL"/>
        <w:rPr>
          <w:noProof w:val="0"/>
          <w:snapToGrid w:val="0"/>
        </w:rPr>
      </w:pPr>
      <w:r w:rsidRPr="001D2E49">
        <w:rPr>
          <w:noProof w:val="0"/>
          <w:snapToGrid w:val="0"/>
        </w:rPr>
        <w:t>}</w:t>
      </w:r>
    </w:p>
    <w:p w14:paraId="3D15E263" w14:textId="77777777" w:rsidR="006D6A45" w:rsidRPr="001D2E49" w:rsidRDefault="006D6A45" w:rsidP="006D6A45">
      <w:pPr>
        <w:pStyle w:val="PL"/>
        <w:rPr>
          <w:noProof w:val="0"/>
          <w:snapToGrid w:val="0"/>
        </w:rPr>
      </w:pPr>
    </w:p>
    <w:p w14:paraId="0B9AC0D1" w14:textId="77777777" w:rsidR="006D6A45" w:rsidRPr="001D2E49" w:rsidRDefault="006D6A45" w:rsidP="006D6A45">
      <w:pPr>
        <w:pStyle w:val="PL"/>
        <w:rPr>
          <w:noProof w:val="0"/>
          <w:snapToGrid w:val="0"/>
        </w:rPr>
      </w:pPr>
      <w:r w:rsidRPr="001D2E49">
        <w:rPr>
          <w:noProof w:val="0"/>
          <w:snapToGrid w:val="0"/>
        </w:rPr>
        <w:t>-- **************************************************************</w:t>
      </w:r>
    </w:p>
    <w:p w14:paraId="4AE3C507" w14:textId="77777777" w:rsidR="006D6A45" w:rsidRPr="001D2E49" w:rsidRDefault="006D6A45" w:rsidP="006D6A45">
      <w:pPr>
        <w:pStyle w:val="PL"/>
        <w:rPr>
          <w:noProof w:val="0"/>
          <w:snapToGrid w:val="0"/>
        </w:rPr>
      </w:pPr>
      <w:r w:rsidRPr="001D2E49">
        <w:rPr>
          <w:noProof w:val="0"/>
          <w:snapToGrid w:val="0"/>
        </w:rPr>
        <w:t>--</w:t>
      </w:r>
    </w:p>
    <w:p w14:paraId="1F0A72BD" w14:textId="77777777" w:rsidR="006D6A45" w:rsidRPr="001D2E49" w:rsidRDefault="006D6A45" w:rsidP="006D6A45">
      <w:pPr>
        <w:pStyle w:val="PL"/>
        <w:outlineLvl w:val="4"/>
        <w:rPr>
          <w:noProof w:val="0"/>
          <w:snapToGrid w:val="0"/>
        </w:rPr>
      </w:pPr>
      <w:r w:rsidRPr="001D2E49">
        <w:rPr>
          <w:noProof w:val="0"/>
          <w:snapToGrid w:val="0"/>
        </w:rPr>
        <w:t>-- AMF CONFIGURATION UPDATE ACKNOWLEDGE</w:t>
      </w:r>
    </w:p>
    <w:p w14:paraId="6EE0844A" w14:textId="77777777" w:rsidR="006D6A45" w:rsidRPr="001D2E49" w:rsidRDefault="006D6A45" w:rsidP="006D6A45">
      <w:pPr>
        <w:pStyle w:val="PL"/>
        <w:rPr>
          <w:noProof w:val="0"/>
          <w:snapToGrid w:val="0"/>
        </w:rPr>
      </w:pPr>
      <w:r w:rsidRPr="001D2E49">
        <w:rPr>
          <w:noProof w:val="0"/>
          <w:snapToGrid w:val="0"/>
        </w:rPr>
        <w:t>--</w:t>
      </w:r>
    </w:p>
    <w:p w14:paraId="363FFD99" w14:textId="77777777" w:rsidR="006D6A45" w:rsidRPr="001D2E49" w:rsidRDefault="006D6A45" w:rsidP="006D6A45">
      <w:pPr>
        <w:pStyle w:val="PL"/>
        <w:rPr>
          <w:noProof w:val="0"/>
          <w:snapToGrid w:val="0"/>
        </w:rPr>
      </w:pPr>
      <w:r w:rsidRPr="001D2E49">
        <w:rPr>
          <w:noProof w:val="0"/>
          <w:snapToGrid w:val="0"/>
        </w:rPr>
        <w:t>-- **************************************************************</w:t>
      </w:r>
    </w:p>
    <w:p w14:paraId="4FF0B404" w14:textId="77777777" w:rsidR="006D6A45" w:rsidRPr="001D2E49" w:rsidRDefault="006D6A45" w:rsidP="006D6A45">
      <w:pPr>
        <w:pStyle w:val="PL"/>
        <w:rPr>
          <w:noProof w:val="0"/>
          <w:snapToGrid w:val="0"/>
        </w:rPr>
      </w:pPr>
    </w:p>
    <w:p w14:paraId="6036EAB2" w14:textId="77777777" w:rsidR="006D6A45" w:rsidRPr="001D2E49" w:rsidRDefault="006D6A45" w:rsidP="006D6A45">
      <w:pPr>
        <w:pStyle w:val="PL"/>
        <w:rPr>
          <w:noProof w:val="0"/>
          <w:snapToGrid w:val="0"/>
        </w:rPr>
      </w:pPr>
      <w:r w:rsidRPr="001D2E49">
        <w:rPr>
          <w:noProof w:val="0"/>
        </w:rPr>
        <w:t>AMFConfiguration</w:t>
      </w:r>
      <w:r w:rsidRPr="001D2E49">
        <w:rPr>
          <w:noProof w:val="0"/>
          <w:snapToGrid w:val="0"/>
        </w:rPr>
        <w:t>UpdateAcknowledge ::= SEQUENCE {</w:t>
      </w:r>
    </w:p>
    <w:p w14:paraId="35D6A86C"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07081772" w14:textId="77777777" w:rsidR="006D6A45" w:rsidRPr="001D2E49" w:rsidRDefault="006D6A45" w:rsidP="006D6A45">
      <w:pPr>
        <w:pStyle w:val="PL"/>
        <w:rPr>
          <w:noProof w:val="0"/>
          <w:snapToGrid w:val="0"/>
        </w:rPr>
      </w:pPr>
      <w:r w:rsidRPr="001D2E49">
        <w:rPr>
          <w:noProof w:val="0"/>
          <w:snapToGrid w:val="0"/>
        </w:rPr>
        <w:tab/>
        <w:t>...</w:t>
      </w:r>
    </w:p>
    <w:p w14:paraId="5C782C94" w14:textId="77777777" w:rsidR="006D6A45" w:rsidRPr="001D2E49" w:rsidRDefault="006D6A45" w:rsidP="006D6A45">
      <w:pPr>
        <w:pStyle w:val="PL"/>
        <w:rPr>
          <w:noProof w:val="0"/>
          <w:snapToGrid w:val="0"/>
        </w:rPr>
      </w:pPr>
      <w:r w:rsidRPr="001D2E49">
        <w:rPr>
          <w:noProof w:val="0"/>
          <w:snapToGrid w:val="0"/>
        </w:rPr>
        <w:t>}</w:t>
      </w:r>
    </w:p>
    <w:p w14:paraId="09532480" w14:textId="77777777" w:rsidR="006D6A45" w:rsidRPr="001D2E49" w:rsidRDefault="006D6A45" w:rsidP="006D6A45">
      <w:pPr>
        <w:pStyle w:val="PL"/>
        <w:rPr>
          <w:noProof w:val="0"/>
          <w:snapToGrid w:val="0"/>
        </w:rPr>
      </w:pPr>
    </w:p>
    <w:p w14:paraId="55AC0A35" w14:textId="77777777" w:rsidR="006D6A45" w:rsidRPr="001D2E49" w:rsidRDefault="006D6A45" w:rsidP="006D6A45">
      <w:pPr>
        <w:pStyle w:val="PL"/>
        <w:rPr>
          <w:noProof w:val="0"/>
          <w:snapToGrid w:val="0"/>
        </w:rPr>
      </w:pPr>
      <w:r w:rsidRPr="001D2E49">
        <w:rPr>
          <w:noProof w:val="0"/>
        </w:rPr>
        <w:t>AMFConfiguration</w:t>
      </w:r>
      <w:r w:rsidRPr="001D2E49">
        <w:rPr>
          <w:noProof w:val="0"/>
          <w:snapToGrid w:val="0"/>
        </w:rPr>
        <w:t>UpdateAcknowledgeIEs NGAP-PROTOCOL-IES ::= {</w:t>
      </w:r>
    </w:p>
    <w:p w14:paraId="44106693" w14:textId="77777777" w:rsidR="006D6A45" w:rsidRPr="001D2E49" w:rsidRDefault="006D6A45" w:rsidP="006D6A45">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3BEEA4" w14:textId="77777777" w:rsidR="006D6A45" w:rsidRPr="001D2E49" w:rsidRDefault="006D6A45" w:rsidP="006D6A45">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3EF03B"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92DB6D" w14:textId="77777777" w:rsidR="006D6A45" w:rsidRPr="001D2E49" w:rsidRDefault="006D6A45" w:rsidP="006D6A45">
      <w:pPr>
        <w:pStyle w:val="PL"/>
        <w:rPr>
          <w:noProof w:val="0"/>
          <w:snapToGrid w:val="0"/>
        </w:rPr>
      </w:pPr>
      <w:r w:rsidRPr="001D2E49">
        <w:rPr>
          <w:noProof w:val="0"/>
          <w:snapToGrid w:val="0"/>
        </w:rPr>
        <w:tab/>
        <w:t>...</w:t>
      </w:r>
    </w:p>
    <w:p w14:paraId="7BF8D630" w14:textId="77777777" w:rsidR="006D6A45" w:rsidRPr="001D2E49" w:rsidRDefault="006D6A45" w:rsidP="006D6A45">
      <w:pPr>
        <w:pStyle w:val="PL"/>
        <w:rPr>
          <w:noProof w:val="0"/>
          <w:snapToGrid w:val="0"/>
        </w:rPr>
      </w:pPr>
      <w:r w:rsidRPr="001D2E49">
        <w:rPr>
          <w:noProof w:val="0"/>
          <w:snapToGrid w:val="0"/>
        </w:rPr>
        <w:t>}</w:t>
      </w:r>
    </w:p>
    <w:p w14:paraId="143DD75E" w14:textId="77777777" w:rsidR="006D6A45" w:rsidRPr="001D2E49" w:rsidRDefault="006D6A45" w:rsidP="006D6A45">
      <w:pPr>
        <w:pStyle w:val="PL"/>
        <w:rPr>
          <w:noProof w:val="0"/>
          <w:snapToGrid w:val="0"/>
        </w:rPr>
      </w:pPr>
    </w:p>
    <w:p w14:paraId="237BE23B" w14:textId="77777777" w:rsidR="006D6A45" w:rsidRPr="001D2E49" w:rsidRDefault="006D6A45" w:rsidP="006D6A45">
      <w:pPr>
        <w:pStyle w:val="PL"/>
        <w:rPr>
          <w:noProof w:val="0"/>
          <w:snapToGrid w:val="0"/>
        </w:rPr>
      </w:pPr>
      <w:r w:rsidRPr="001D2E49">
        <w:rPr>
          <w:noProof w:val="0"/>
          <w:snapToGrid w:val="0"/>
        </w:rPr>
        <w:t>-- **************************************************************</w:t>
      </w:r>
    </w:p>
    <w:p w14:paraId="62A2A3EF" w14:textId="77777777" w:rsidR="006D6A45" w:rsidRPr="001D2E49" w:rsidRDefault="006D6A45" w:rsidP="006D6A45">
      <w:pPr>
        <w:pStyle w:val="PL"/>
        <w:rPr>
          <w:noProof w:val="0"/>
          <w:snapToGrid w:val="0"/>
        </w:rPr>
      </w:pPr>
      <w:r w:rsidRPr="001D2E49">
        <w:rPr>
          <w:noProof w:val="0"/>
          <w:snapToGrid w:val="0"/>
        </w:rPr>
        <w:t>--</w:t>
      </w:r>
    </w:p>
    <w:p w14:paraId="1477F200" w14:textId="77777777" w:rsidR="006D6A45" w:rsidRPr="001D2E49" w:rsidRDefault="006D6A45" w:rsidP="006D6A45">
      <w:pPr>
        <w:pStyle w:val="PL"/>
        <w:outlineLvl w:val="4"/>
        <w:rPr>
          <w:noProof w:val="0"/>
          <w:snapToGrid w:val="0"/>
        </w:rPr>
      </w:pPr>
      <w:r w:rsidRPr="001D2E49">
        <w:rPr>
          <w:noProof w:val="0"/>
          <w:snapToGrid w:val="0"/>
        </w:rPr>
        <w:t>-- AMF CONFIGURATION UPDATE FAILURE</w:t>
      </w:r>
    </w:p>
    <w:p w14:paraId="588BAC3C" w14:textId="77777777" w:rsidR="006D6A45" w:rsidRPr="001D2E49" w:rsidRDefault="006D6A45" w:rsidP="006D6A45">
      <w:pPr>
        <w:pStyle w:val="PL"/>
        <w:rPr>
          <w:noProof w:val="0"/>
          <w:snapToGrid w:val="0"/>
        </w:rPr>
      </w:pPr>
      <w:r w:rsidRPr="001D2E49">
        <w:rPr>
          <w:noProof w:val="0"/>
          <w:snapToGrid w:val="0"/>
        </w:rPr>
        <w:t>--</w:t>
      </w:r>
    </w:p>
    <w:p w14:paraId="015B6985" w14:textId="77777777" w:rsidR="006D6A45" w:rsidRPr="001D2E49" w:rsidRDefault="006D6A45" w:rsidP="006D6A45">
      <w:pPr>
        <w:pStyle w:val="PL"/>
        <w:rPr>
          <w:noProof w:val="0"/>
          <w:snapToGrid w:val="0"/>
        </w:rPr>
      </w:pPr>
      <w:r w:rsidRPr="001D2E49">
        <w:rPr>
          <w:noProof w:val="0"/>
          <w:snapToGrid w:val="0"/>
        </w:rPr>
        <w:t>-- **************************************************************</w:t>
      </w:r>
    </w:p>
    <w:p w14:paraId="2AEBC020" w14:textId="77777777" w:rsidR="006D6A45" w:rsidRPr="001D2E49" w:rsidRDefault="006D6A45" w:rsidP="006D6A45">
      <w:pPr>
        <w:pStyle w:val="PL"/>
        <w:rPr>
          <w:noProof w:val="0"/>
          <w:snapToGrid w:val="0"/>
        </w:rPr>
      </w:pPr>
    </w:p>
    <w:p w14:paraId="313656EE" w14:textId="77777777" w:rsidR="006D6A45" w:rsidRPr="001D2E49" w:rsidRDefault="006D6A45" w:rsidP="006D6A45">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0CB1BC7F"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19990FAB" w14:textId="77777777" w:rsidR="006D6A45" w:rsidRPr="001D2E49" w:rsidRDefault="006D6A45" w:rsidP="006D6A45">
      <w:pPr>
        <w:pStyle w:val="PL"/>
        <w:rPr>
          <w:noProof w:val="0"/>
          <w:snapToGrid w:val="0"/>
        </w:rPr>
      </w:pPr>
      <w:r w:rsidRPr="001D2E49">
        <w:rPr>
          <w:noProof w:val="0"/>
          <w:snapToGrid w:val="0"/>
        </w:rPr>
        <w:tab/>
        <w:t>...</w:t>
      </w:r>
    </w:p>
    <w:p w14:paraId="1FFAE5CF" w14:textId="77777777" w:rsidR="006D6A45" w:rsidRPr="001D2E49" w:rsidRDefault="006D6A45" w:rsidP="006D6A45">
      <w:pPr>
        <w:pStyle w:val="PL"/>
        <w:rPr>
          <w:noProof w:val="0"/>
          <w:snapToGrid w:val="0"/>
        </w:rPr>
      </w:pPr>
      <w:r w:rsidRPr="001D2E49">
        <w:rPr>
          <w:noProof w:val="0"/>
          <w:snapToGrid w:val="0"/>
        </w:rPr>
        <w:t>}</w:t>
      </w:r>
    </w:p>
    <w:p w14:paraId="774EE763" w14:textId="77777777" w:rsidR="006D6A45" w:rsidRPr="001D2E49" w:rsidRDefault="006D6A45" w:rsidP="006D6A45">
      <w:pPr>
        <w:pStyle w:val="PL"/>
        <w:rPr>
          <w:noProof w:val="0"/>
          <w:snapToGrid w:val="0"/>
        </w:rPr>
      </w:pPr>
    </w:p>
    <w:p w14:paraId="290FB777" w14:textId="77777777" w:rsidR="006D6A45" w:rsidRPr="001D2E49" w:rsidRDefault="006D6A45" w:rsidP="006D6A45">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5AFE2114"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47D5BA" w14:textId="77777777" w:rsidR="006D6A45" w:rsidRPr="001D2E49" w:rsidRDefault="006D6A45" w:rsidP="006D6A45">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DF3C20"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12859F" w14:textId="77777777" w:rsidR="006D6A45" w:rsidRPr="001D2E49" w:rsidRDefault="006D6A45" w:rsidP="006D6A45">
      <w:pPr>
        <w:pStyle w:val="PL"/>
        <w:rPr>
          <w:noProof w:val="0"/>
          <w:snapToGrid w:val="0"/>
        </w:rPr>
      </w:pPr>
      <w:r w:rsidRPr="001D2E49">
        <w:rPr>
          <w:noProof w:val="0"/>
          <w:snapToGrid w:val="0"/>
        </w:rPr>
        <w:tab/>
        <w:t>...</w:t>
      </w:r>
    </w:p>
    <w:p w14:paraId="0C9CF11E" w14:textId="77777777" w:rsidR="006D6A45" w:rsidRPr="001D2E49" w:rsidRDefault="006D6A45" w:rsidP="006D6A45">
      <w:pPr>
        <w:pStyle w:val="PL"/>
        <w:rPr>
          <w:noProof w:val="0"/>
          <w:snapToGrid w:val="0"/>
        </w:rPr>
      </w:pPr>
      <w:r w:rsidRPr="001D2E49">
        <w:rPr>
          <w:noProof w:val="0"/>
          <w:snapToGrid w:val="0"/>
        </w:rPr>
        <w:t>}</w:t>
      </w:r>
    </w:p>
    <w:p w14:paraId="7BDAC2E4" w14:textId="77777777" w:rsidR="006D6A45" w:rsidRPr="001D2E49" w:rsidRDefault="006D6A45" w:rsidP="006D6A45">
      <w:pPr>
        <w:pStyle w:val="PL"/>
        <w:rPr>
          <w:noProof w:val="0"/>
          <w:snapToGrid w:val="0"/>
        </w:rPr>
      </w:pPr>
    </w:p>
    <w:p w14:paraId="1273B179" w14:textId="77777777" w:rsidR="006D6A45" w:rsidRPr="001D2E49" w:rsidRDefault="006D6A45" w:rsidP="006D6A45">
      <w:pPr>
        <w:pStyle w:val="PL"/>
        <w:rPr>
          <w:noProof w:val="0"/>
          <w:snapToGrid w:val="0"/>
        </w:rPr>
      </w:pPr>
      <w:r w:rsidRPr="001D2E49">
        <w:rPr>
          <w:noProof w:val="0"/>
          <w:snapToGrid w:val="0"/>
        </w:rPr>
        <w:t>-- **************************************************************</w:t>
      </w:r>
    </w:p>
    <w:p w14:paraId="7B6C202E" w14:textId="77777777" w:rsidR="006D6A45" w:rsidRPr="001D2E49" w:rsidRDefault="006D6A45" w:rsidP="006D6A45">
      <w:pPr>
        <w:pStyle w:val="PL"/>
        <w:rPr>
          <w:noProof w:val="0"/>
          <w:snapToGrid w:val="0"/>
        </w:rPr>
      </w:pPr>
      <w:r w:rsidRPr="001D2E49">
        <w:rPr>
          <w:noProof w:val="0"/>
          <w:snapToGrid w:val="0"/>
        </w:rPr>
        <w:t>--</w:t>
      </w:r>
    </w:p>
    <w:p w14:paraId="7E1B91DF" w14:textId="77777777" w:rsidR="006D6A45" w:rsidRPr="001D2E49" w:rsidRDefault="006D6A45" w:rsidP="006D6A45">
      <w:pPr>
        <w:pStyle w:val="PL"/>
        <w:outlineLvl w:val="3"/>
        <w:rPr>
          <w:noProof w:val="0"/>
          <w:snapToGrid w:val="0"/>
        </w:rPr>
      </w:pPr>
      <w:r w:rsidRPr="001D2E49">
        <w:rPr>
          <w:noProof w:val="0"/>
          <w:snapToGrid w:val="0"/>
        </w:rPr>
        <w:t>-- AMF Status Indication Elementary Procedure</w:t>
      </w:r>
    </w:p>
    <w:p w14:paraId="02B8204F" w14:textId="77777777" w:rsidR="006D6A45" w:rsidRPr="001D2E49" w:rsidRDefault="006D6A45" w:rsidP="006D6A45">
      <w:pPr>
        <w:pStyle w:val="PL"/>
        <w:rPr>
          <w:noProof w:val="0"/>
          <w:snapToGrid w:val="0"/>
        </w:rPr>
      </w:pPr>
      <w:r w:rsidRPr="001D2E49">
        <w:rPr>
          <w:noProof w:val="0"/>
          <w:snapToGrid w:val="0"/>
        </w:rPr>
        <w:t>--</w:t>
      </w:r>
    </w:p>
    <w:p w14:paraId="6CBC39C2" w14:textId="77777777" w:rsidR="006D6A45" w:rsidRPr="001D2E49" w:rsidRDefault="006D6A45" w:rsidP="006D6A45">
      <w:pPr>
        <w:pStyle w:val="PL"/>
        <w:rPr>
          <w:noProof w:val="0"/>
          <w:snapToGrid w:val="0"/>
        </w:rPr>
      </w:pPr>
      <w:r w:rsidRPr="001D2E49">
        <w:rPr>
          <w:noProof w:val="0"/>
          <w:snapToGrid w:val="0"/>
        </w:rPr>
        <w:t>-- **************************************************************</w:t>
      </w:r>
    </w:p>
    <w:p w14:paraId="0C00B720" w14:textId="77777777" w:rsidR="006D6A45" w:rsidRPr="001D2E49" w:rsidRDefault="006D6A45" w:rsidP="006D6A45">
      <w:pPr>
        <w:pStyle w:val="PL"/>
        <w:rPr>
          <w:noProof w:val="0"/>
          <w:snapToGrid w:val="0"/>
        </w:rPr>
      </w:pPr>
    </w:p>
    <w:p w14:paraId="127E038B" w14:textId="77777777" w:rsidR="006D6A45" w:rsidRPr="001D2E49" w:rsidRDefault="006D6A45" w:rsidP="006D6A45">
      <w:pPr>
        <w:pStyle w:val="PL"/>
        <w:rPr>
          <w:noProof w:val="0"/>
          <w:snapToGrid w:val="0"/>
        </w:rPr>
      </w:pPr>
      <w:r w:rsidRPr="001D2E49">
        <w:rPr>
          <w:noProof w:val="0"/>
          <w:snapToGrid w:val="0"/>
        </w:rPr>
        <w:t>-- **************************************************************</w:t>
      </w:r>
    </w:p>
    <w:p w14:paraId="075AB8D3" w14:textId="77777777" w:rsidR="006D6A45" w:rsidRPr="001D2E49" w:rsidRDefault="006D6A45" w:rsidP="006D6A45">
      <w:pPr>
        <w:pStyle w:val="PL"/>
        <w:rPr>
          <w:noProof w:val="0"/>
          <w:snapToGrid w:val="0"/>
        </w:rPr>
      </w:pPr>
      <w:r w:rsidRPr="001D2E49">
        <w:rPr>
          <w:noProof w:val="0"/>
          <w:snapToGrid w:val="0"/>
        </w:rPr>
        <w:t>--</w:t>
      </w:r>
    </w:p>
    <w:p w14:paraId="3E713B83" w14:textId="77777777" w:rsidR="006D6A45" w:rsidRPr="001D2E49" w:rsidRDefault="006D6A45" w:rsidP="006D6A45">
      <w:pPr>
        <w:pStyle w:val="PL"/>
        <w:outlineLvl w:val="4"/>
        <w:rPr>
          <w:noProof w:val="0"/>
          <w:snapToGrid w:val="0"/>
        </w:rPr>
      </w:pPr>
      <w:r w:rsidRPr="001D2E49">
        <w:rPr>
          <w:noProof w:val="0"/>
          <w:snapToGrid w:val="0"/>
        </w:rPr>
        <w:t>-- AMF STATUS INDICATION</w:t>
      </w:r>
    </w:p>
    <w:p w14:paraId="1904E7A9" w14:textId="77777777" w:rsidR="006D6A45" w:rsidRPr="001D2E49" w:rsidRDefault="006D6A45" w:rsidP="006D6A45">
      <w:pPr>
        <w:pStyle w:val="PL"/>
        <w:rPr>
          <w:noProof w:val="0"/>
          <w:snapToGrid w:val="0"/>
        </w:rPr>
      </w:pPr>
      <w:r w:rsidRPr="001D2E49">
        <w:rPr>
          <w:noProof w:val="0"/>
          <w:snapToGrid w:val="0"/>
        </w:rPr>
        <w:t>--</w:t>
      </w:r>
    </w:p>
    <w:p w14:paraId="6C37F46A" w14:textId="77777777" w:rsidR="006D6A45" w:rsidRPr="001D2E49" w:rsidRDefault="006D6A45" w:rsidP="006D6A45">
      <w:pPr>
        <w:pStyle w:val="PL"/>
        <w:rPr>
          <w:noProof w:val="0"/>
          <w:snapToGrid w:val="0"/>
        </w:rPr>
      </w:pPr>
      <w:r w:rsidRPr="001D2E49">
        <w:rPr>
          <w:noProof w:val="0"/>
          <w:snapToGrid w:val="0"/>
        </w:rPr>
        <w:t>-- **************************************************************</w:t>
      </w:r>
    </w:p>
    <w:p w14:paraId="39A8854A" w14:textId="77777777" w:rsidR="006D6A45" w:rsidRPr="001D2E49" w:rsidRDefault="006D6A45" w:rsidP="006D6A45">
      <w:pPr>
        <w:pStyle w:val="PL"/>
        <w:rPr>
          <w:noProof w:val="0"/>
          <w:snapToGrid w:val="0"/>
        </w:rPr>
      </w:pPr>
    </w:p>
    <w:p w14:paraId="110E2840" w14:textId="77777777" w:rsidR="006D6A45" w:rsidRPr="001D2E49" w:rsidRDefault="006D6A45" w:rsidP="006D6A45">
      <w:pPr>
        <w:pStyle w:val="PL"/>
        <w:rPr>
          <w:noProof w:val="0"/>
          <w:snapToGrid w:val="0"/>
        </w:rPr>
      </w:pPr>
      <w:r w:rsidRPr="001D2E49">
        <w:rPr>
          <w:noProof w:val="0"/>
          <w:snapToGrid w:val="0"/>
        </w:rPr>
        <w:t>AMFStatusIndication ::= SEQUENCE {</w:t>
      </w:r>
    </w:p>
    <w:p w14:paraId="672AD3D9"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10E194D" w14:textId="77777777" w:rsidR="006D6A45" w:rsidRPr="001D2E49" w:rsidRDefault="006D6A45" w:rsidP="006D6A45">
      <w:pPr>
        <w:pStyle w:val="PL"/>
        <w:rPr>
          <w:noProof w:val="0"/>
          <w:snapToGrid w:val="0"/>
        </w:rPr>
      </w:pPr>
      <w:r w:rsidRPr="001D2E49">
        <w:rPr>
          <w:noProof w:val="0"/>
          <w:snapToGrid w:val="0"/>
        </w:rPr>
        <w:tab/>
        <w:t>...</w:t>
      </w:r>
    </w:p>
    <w:p w14:paraId="44ED8746" w14:textId="77777777" w:rsidR="006D6A45" w:rsidRPr="001D2E49" w:rsidRDefault="006D6A45" w:rsidP="006D6A45">
      <w:pPr>
        <w:pStyle w:val="PL"/>
        <w:rPr>
          <w:noProof w:val="0"/>
          <w:snapToGrid w:val="0"/>
        </w:rPr>
      </w:pPr>
      <w:r w:rsidRPr="001D2E49">
        <w:rPr>
          <w:noProof w:val="0"/>
          <w:snapToGrid w:val="0"/>
        </w:rPr>
        <w:t>}</w:t>
      </w:r>
    </w:p>
    <w:p w14:paraId="676B5C46" w14:textId="77777777" w:rsidR="006D6A45" w:rsidRPr="001D2E49" w:rsidRDefault="006D6A45" w:rsidP="006D6A45">
      <w:pPr>
        <w:pStyle w:val="PL"/>
        <w:rPr>
          <w:noProof w:val="0"/>
          <w:snapToGrid w:val="0"/>
        </w:rPr>
      </w:pPr>
    </w:p>
    <w:p w14:paraId="1CBFCD16" w14:textId="77777777" w:rsidR="006D6A45" w:rsidRPr="001D2E49" w:rsidRDefault="006D6A45" w:rsidP="006D6A45">
      <w:pPr>
        <w:pStyle w:val="PL"/>
        <w:rPr>
          <w:noProof w:val="0"/>
          <w:snapToGrid w:val="0"/>
        </w:rPr>
      </w:pPr>
      <w:r w:rsidRPr="001D2E49">
        <w:rPr>
          <w:noProof w:val="0"/>
          <w:snapToGrid w:val="0"/>
        </w:rPr>
        <w:t>AMFStatusIndicationIEs NGAP-PROTOCOL-IES ::= {</w:t>
      </w:r>
    </w:p>
    <w:p w14:paraId="052B8ECD" w14:textId="77777777" w:rsidR="006D6A45" w:rsidRPr="001D2E49" w:rsidRDefault="006D6A45" w:rsidP="006D6A45">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7311FEB9" w14:textId="77777777" w:rsidR="006D6A45" w:rsidRPr="001D2E49" w:rsidRDefault="006D6A45" w:rsidP="006D6A45">
      <w:pPr>
        <w:pStyle w:val="PL"/>
        <w:rPr>
          <w:noProof w:val="0"/>
          <w:snapToGrid w:val="0"/>
        </w:rPr>
      </w:pPr>
      <w:r w:rsidRPr="001D2E49">
        <w:rPr>
          <w:noProof w:val="0"/>
          <w:snapToGrid w:val="0"/>
        </w:rPr>
        <w:tab/>
        <w:t>...</w:t>
      </w:r>
    </w:p>
    <w:p w14:paraId="1465FE83" w14:textId="77777777" w:rsidR="006D6A45" w:rsidRPr="001D2E49" w:rsidRDefault="006D6A45" w:rsidP="006D6A45">
      <w:pPr>
        <w:pStyle w:val="PL"/>
        <w:rPr>
          <w:noProof w:val="0"/>
          <w:snapToGrid w:val="0"/>
        </w:rPr>
      </w:pPr>
      <w:r w:rsidRPr="001D2E49">
        <w:rPr>
          <w:noProof w:val="0"/>
          <w:snapToGrid w:val="0"/>
        </w:rPr>
        <w:t>}</w:t>
      </w:r>
    </w:p>
    <w:p w14:paraId="27E1B272" w14:textId="77777777" w:rsidR="006D6A45" w:rsidRPr="001D2E49" w:rsidRDefault="006D6A45" w:rsidP="006D6A45">
      <w:pPr>
        <w:pStyle w:val="PL"/>
        <w:rPr>
          <w:noProof w:val="0"/>
          <w:snapToGrid w:val="0"/>
        </w:rPr>
      </w:pPr>
    </w:p>
    <w:p w14:paraId="18878480" w14:textId="77777777" w:rsidR="006D6A45" w:rsidRPr="001D2E49" w:rsidRDefault="006D6A45" w:rsidP="006D6A45">
      <w:pPr>
        <w:pStyle w:val="PL"/>
        <w:rPr>
          <w:noProof w:val="0"/>
          <w:snapToGrid w:val="0"/>
        </w:rPr>
      </w:pPr>
      <w:r w:rsidRPr="001D2E49">
        <w:rPr>
          <w:noProof w:val="0"/>
          <w:snapToGrid w:val="0"/>
        </w:rPr>
        <w:t>-- **************************************************************</w:t>
      </w:r>
    </w:p>
    <w:p w14:paraId="21F2E81C" w14:textId="77777777" w:rsidR="006D6A45" w:rsidRPr="001D2E49" w:rsidRDefault="006D6A45" w:rsidP="006D6A45">
      <w:pPr>
        <w:pStyle w:val="PL"/>
        <w:rPr>
          <w:noProof w:val="0"/>
          <w:snapToGrid w:val="0"/>
        </w:rPr>
      </w:pPr>
      <w:r w:rsidRPr="001D2E49">
        <w:rPr>
          <w:noProof w:val="0"/>
          <w:snapToGrid w:val="0"/>
        </w:rPr>
        <w:t>--</w:t>
      </w:r>
    </w:p>
    <w:p w14:paraId="7EBF4A31" w14:textId="77777777" w:rsidR="006D6A45" w:rsidRPr="001D2E49" w:rsidRDefault="006D6A45" w:rsidP="006D6A45">
      <w:pPr>
        <w:pStyle w:val="PL"/>
        <w:outlineLvl w:val="3"/>
        <w:rPr>
          <w:noProof w:val="0"/>
          <w:snapToGrid w:val="0"/>
        </w:rPr>
      </w:pPr>
      <w:r w:rsidRPr="001D2E49">
        <w:rPr>
          <w:noProof w:val="0"/>
          <w:snapToGrid w:val="0"/>
        </w:rPr>
        <w:t>-- NG Reset Elementary Procedure</w:t>
      </w:r>
    </w:p>
    <w:p w14:paraId="0B8E39B5" w14:textId="77777777" w:rsidR="006D6A45" w:rsidRPr="001D2E49" w:rsidRDefault="006D6A45" w:rsidP="006D6A45">
      <w:pPr>
        <w:pStyle w:val="PL"/>
        <w:rPr>
          <w:noProof w:val="0"/>
          <w:snapToGrid w:val="0"/>
        </w:rPr>
      </w:pPr>
      <w:r w:rsidRPr="001D2E49">
        <w:rPr>
          <w:noProof w:val="0"/>
          <w:snapToGrid w:val="0"/>
        </w:rPr>
        <w:t>--</w:t>
      </w:r>
    </w:p>
    <w:p w14:paraId="6A488AA0" w14:textId="77777777" w:rsidR="006D6A45" w:rsidRPr="001D2E49" w:rsidRDefault="006D6A45" w:rsidP="006D6A45">
      <w:pPr>
        <w:pStyle w:val="PL"/>
        <w:rPr>
          <w:noProof w:val="0"/>
          <w:snapToGrid w:val="0"/>
        </w:rPr>
      </w:pPr>
      <w:r w:rsidRPr="001D2E49">
        <w:rPr>
          <w:noProof w:val="0"/>
          <w:snapToGrid w:val="0"/>
        </w:rPr>
        <w:t>-- **************************************************************</w:t>
      </w:r>
    </w:p>
    <w:p w14:paraId="7BFB0CF7" w14:textId="77777777" w:rsidR="006D6A45" w:rsidRPr="001D2E49" w:rsidRDefault="006D6A45" w:rsidP="006D6A45">
      <w:pPr>
        <w:pStyle w:val="PL"/>
        <w:rPr>
          <w:noProof w:val="0"/>
          <w:snapToGrid w:val="0"/>
        </w:rPr>
      </w:pPr>
    </w:p>
    <w:p w14:paraId="692D4EB2" w14:textId="77777777" w:rsidR="006D6A45" w:rsidRPr="001D2E49" w:rsidRDefault="006D6A45" w:rsidP="006D6A45">
      <w:pPr>
        <w:pStyle w:val="PL"/>
        <w:rPr>
          <w:noProof w:val="0"/>
          <w:snapToGrid w:val="0"/>
        </w:rPr>
      </w:pPr>
      <w:r w:rsidRPr="001D2E49">
        <w:rPr>
          <w:noProof w:val="0"/>
          <w:snapToGrid w:val="0"/>
        </w:rPr>
        <w:t>-- **************************************************************</w:t>
      </w:r>
    </w:p>
    <w:p w14:paraId="0A310352" w14:textId="77777777" w:rsidR="006D6A45" w:rsidRPr="001D2E49" w:rsidRDefault="006D6A45" w:rsidP="006D6A45">
      <w:pPr>
        <w:pStyle w:val="PL"/>
        <w:rPr>
          <w:noProof w:val="0"/>
          <w:snapToGrid w:val="0"/>
        </w:rPr>
      </w:pPr>
      <w:r w:rsidRPr="001D2E49">
        <w:rPr>
          <w:noProof w:val="0"/>
          <w:snapToGrid w:val="0"/>
        </w:rPr>
        <w:t>--</w:t>
      </w:r>
    </w:p>
    <w:p w14:paraId="15590F8C" w14:textId="77777777" w:rsidR="006D6A45" w:rsidRPr="001D2E49" w:rsidRDefault="006D6A45" w:rsidP="006D6A45">
      <w:pPr>
        <w:pStyle w:val="PL"/>
        <w:outlineLvl w:val="4"/>
        <w:rPr>
          <w:noProof w:val="0"/>
          <w:snapToGrid w:val="0"/>
        </w:rPr>
      </w:pPr>
      <w:r w:rsidRPr="001D2E49">
        <w:rPr>
          <w:noProof w:val="0"/>
          <w:snapToGrid w:val="0"/>
        </w:rPr>
        <w:t>-- NG RESET</w:t>
      </w:r>
    </w:p>
    <w:p w14:paraId="14B62E87" w14:textId="77777777" w:rsidR="006D6A45" w:rsidRPr="001D2E49" w:rsidRDefault="006D6A45" w:rsidP="006D6A45">
      <w:pPr>
        <w:pStyle w:val="PL"/>
        <w:rPr>
          <w:noProof w:val="0"/>
          <w:snapToGrid w:val="0"/>
        </w:rPr>
      </w:pPr>
      <w:r w:rsidRPr="001D2E49">
        <w:rPr>
          <w:noProof w:val="0"/>
          <w:snapToGrid w:val="0"/>
        </w:rPr>
        <w:t>--</w:t>
      </w:r>
    </w:p>
    <w:p w14:paraId="2C239B27" w14:textId="77777777" w:rsidR="006D6A45" w:rsidRPr="001D2E49" w:rsidRDefault="006D6A45" w:rsidP="006D6A45">
      <w:pPr>
        <w:pStyle w:val="PL"/>
        <w:rPr>
          <w:noProof w:val="0"/>
          <w:snapToGrid w:val="0"/>
        </w:rPr>
      </w:pPr>
      <w:r w:rsidRPr="001D2E49">
        <w:rPr>
          <w:noProof w:val="0"/>
          <w:snapToGrid w:val="0"/>
        </w:rPr>
        <w:t>-- **************************************************************</w:t>
      </w:r>
    </w:p>
    <w:p w14:paraId="6D040427" w14:textId="77777777" w:rsidR="006D6A45" w:rsidRPr="001D2E49" w:rsidRDefault="006D6A45" w:rsidP="006D6A45">
      <w:pPr>
        <w:pStyle w:val="PL"/>
        <w:rPr>
          <w:noProof w:val="0"/>
          <w:snapToGrid w:val="0"/>
        </w:rPr>
      </w:pPr>
    </w:p>
    <w:p w14:paraId="4E2035F7" w14:textId="77777777" w:rsidR="006D6A45" w:rsidRPr="001D2E49" w:rsidRDefault="006D6A45" w:rsidP="006D6A45">
      <w:pPr>
        <w:pStyle w:val="PL"/>
        <w:rPr>
          <w:noProof w:val="0"/>
          <w:snapToGrid w:val="0"/>
        </w:rPr>
      </w:pPr>
      <w:r w:rsidRPr="001D2E49">
        <w:rPr>
          <w:noProof w:val="0"/>
          <w:snapToGrid w:val="0"/>
        </w:rPr>
        <w:t>NGReset ::= SEQUENCE {</w:t>
      </w:r>
    </w:p>
    <w:p w14:paraId="44C330DA"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0F35F929" w14:textId="77777777" w:rsidR="006D6A45" w:rsidRPr="001D2E49" w:rsidRDefault="006D6A45" w:rsidP="006D6A45">
      <w:pPr>
        <w:pStyle w:val="PL"/>
        <w:rPr>
          <w:noProof w:val="0"/>
          <w:snapToGrid w:val="0"/>
        </w:rPr>
      </w:pPr>
      <w:r w:rsidRPr="001D2E49">
        <w:rPr>
          <w:noProof w:val="0"/>
          <w:snapToGrid w:val="0"/>
        </w:rPr>
        <w:tab/>
        <w:t>...</w:t>
      </w:r>
    </w:p>
    <w:p w14:paraId="24A444D5" w14:textId="77777777" w:rsidR="006D6A45" w:rsidRPr="001D2E49" w:rsidRDefault="006D6A45" w:rsidP="006D6A45">
      <w:pPr>
        <w:pStyle w:val="PL"/>
        <w:rPr>
          <w:noProof w:val="0"/>
          <w:snapToGrid w:val="0"/>
        </w:rPr>
      </w:pPr>
      <w:r w:rsidRPr="001D2E49">
        <w:rPr>
          <w:noProof w:val="0"/>
          <w:snapToGrid w:val="0"/>
        </w:rPr>
        <w:t>}</w:t>
      </w:r>
    </w:p>
    <w:p w14:paraId="4CF155ED" w14:textId="77777777" w:rsidR="006D6A45" w:rsidRPr="001D2E49" w:rsidRDefault="006D6A45" w:rsidP="006D6A45">
      <w:pPr>
        <w:pStyle w:val="PL"/>
        <w:rPr>
          <w:noProof w:val="0"/>
          <w:snapToGrid w:val="0"/>
        </w:rPr>
      </w:pPr>
    </w:p>
    <w:p w14:paraId="617A47ED" w14:textId="77777777" w:rsidR="006D6A45" w:rsidRPr="001D2E49" w:rsidRDefault="006D6A45" w:rsidP="006D6A45">
      <w:pPr>
        <w:pStyle w:val="PL"/>
        <w:rPr>
          <w:noProof w:val="0"/>
          <w:snapToGrid w:val="0"/>
        </w:rPr>
      </w:pPr>
      <w:r w:rsidRPr="001D2E49">
        <w:rPr>
          <w:noProof w:val="0"/>
          <w:snapToGrid w:val="0"/>
        </w:rPr>
        <w:t>NGResetIEs NGAP-PROTOCOL-IES ::= {</w:t>
      </w:r>
    </w:p>
    <w:p w14:paraId="2B263F58"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58CA30" w14:textId="77777777" w:rsidR="006D6A45" w:rsidRPr="001D2E49" w:rsidRDefault="006D6A45" w:rsidP="006D6A45">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518E9E" w14:textId="77777777" w:rsidR="006D6A45" w:rsidRPr="001D2E49" w:rsidRDefault="006D6A45" w:rsidP="006D6A45">
      <w:pPr>
        <w:pStyle w:val="PL"/>
        <w:rPr>
          <w:noProof w:val="0"/>
          <w:snapToGrid w:val="0"/>
        </w:rPr>
      </w:pPr>
      <w:r w:rsidRPr="001D2E49">
        <w:rPr>
          <w:noProof w:val="0"/>
          <w:snapToGrid w:val="0"/>
        </w:rPr>
        <w:tab/>
        <w:t>...</w:t>
      </w:r>
    </w:p>
    <w:p w14:paraId="55D934EA" w14:textId="77777777" w:rsidR="006D6A45" w:rsidRPr="001D2E49" w:rsidRDefault="006D6A45" w:rsidP="006D6A45">
      <w:pPr>
        <w:pStyle w:val="PL"/>
        <w:rPr>
          <w:noProof w:val="0"/>
          <w:snapToGrid w:val="0"/>
        </w:rPr>
      </w:pPr>
      <w:r w:rsidRPr="001D2E49">
        <w:rPr>
          <w:noProof w:val="0"/>
          <w:snapToGrid w:val="0"/>
        </w:rPr>
        <w:t>}</w:t>
      </w:r>
    </w:p>
    <w:p w14:paraId="08CFD5F8" w14:textId="77777777" w:rsidR="006D6A45" w:rsidRPr="001D2E49" w:rsidRDefault="006D6A45" w:rsidP="006D6A45">
      <w:pPr>
        <w:pStyle w:val="PL"/>
        <w:rPr>
          <w:noProof w:val="0"/>
          <w:snapToGrid w:val="0"/>
        </w:rPr>
      </w:pPr>
    </w:p>
    <w:p w14:paraId="28504038" w14:textId="77777777" w:rsidR="006D6A45" w:rsidRPr="001D2E49" w:rsidRDefault="006D6A45" w:rsidP="006D6A45">
      <w:pPr>
        <w:pStyle w:val="PL"/>
        <w:rPr>
          <w:noProof w:val="0"/>
          <w:snapToGrid w:val="0"/>
        </w:rPr>
      </w:pPr>
      <w:r w:rsidRPr="001D2E49">
        <w:rPr>
          <w:noProof w:val="0"/>
          <w:snapToGrid w:val="0"/>
        </w:rPr>
        <w:t>-- **************************************************************</w:t>
      </w:r>
    </w:p>
    <w:p w14:paraId="29BC75DE" w14:textId="77777777" w:rsidR="006D6A45" w:rsidRPr="001D2E49" w:rsidRDefault="006D6A45" w:rsidP="006D6A45">
      <w:pPr>
        <w:pStyle w:val="PL"/>
        <w:rPr>
          <w:noProof w:val="0"/>
          <w:snapToGrid w:val="0"/>
        </w:rPr>
      </w:pPr>
      <w:r w:rsidRPr="001D2E49">
        <w:rPr>
          <w:noProof w:val="0"/>
          <w:snapToGrid w:val="0"/>
        </w:rPr>
        <w:t>--</w:t>
      </w:r>
    </w:p>
    <w:p w14:paraId="3E02911A" w14:textId="77777777" w:rsidR="006D6A45" w:rsidRPr="001D2E49" w:rsidRDefault="006D6A45" w:rsidP="006D6A45">
      <w:pPr>
        <w:pStyle w:val="PL"/>
        <w:outlineLvl w:val="4"/>
        <w:rPr>
          <w:noProof w:val="0"/>
          <w:snapToGrid w:val="0"/>
        </w:rPr>
      </w:pPr>
      <w:r w:rsidRPr="001D2E49">
        <w:rPr>
          <w:noProof w:val="0"/>
          <w:snapToGrid w:val="0"/>
        </w:rPr>
        <w:t>-- NG RESET ACKNOWLEDGE</w:t>
      </w:r>
    </w:p>
    <w:p w14:paraId="038568EB" w14:textId="77777777" w:rsidR="006D6A45" w:rsidRPr="001D2E49" w:rsidRDefault="006D6A45" w:rsidP="006D6A45">
      <w:pPr>
        <w:pStyle w:val="PL"/>
        <w:rPr>
          <w:noProof w:val="0"/>
          <w:snapToGrid w:val="0"/>
        </w:rPr>
      </w:pPr>
      <w:r w:rsidRPr="001D2E49">
        <w:rPr>
          <w:noProof w:val="0"/>
          <w:snapToGrid w:val="0"/>
        </w:rPr>
        <w:t>--</w:t>
      </w:r>
    </w:p>
    <w:p w14:paraId="3016A403" w14:textId="77777777" w:rsidR="006D6A45" w:rsidRPr="001D2E49" w:rsidRDefault="006D6A45" w:rsidP="006D6A45">
      <w:pPr>
        <w:pStyle w:val="PL"/>
        <w:rPr>
          <w:noProof w:val="0"/>
          <w:snapToGrid w:val="0"/>
        </w:rPr>
      </w:pPr>
      <w:r w:rsidRPr="001D2E49">
        <w:rPr>
          <w:noProof w:val="0"/>
          <w:snapToGrid w:val="0"/>
        </w:rPr>
        <w:t>-- **************************************************************</w:t>
      </w:r>
    </w:p>
    <w:p w14:paraId="6F9EDA1C" w14:textId="77777777" w:rsidR="006D6A45" w:rsidRPr="001D2E49" w:rsidRDefault="006D6A45" w:rsidP="006D6A45">
      <w:pPr>
        <w:pStyle w:val="PL"/>
        <w:rPr>
          <w:noProof w:val="0"/>
          <w:snapToGrid w:val="0"/>
        </w:rPr>
      </w:pPr>
    </w:p>
    <w:p w14:paraId="3C2247E7" w14:textId="77777777" w:rsidR="006D6A45" w:rsidRPr="001D2E49" w:rsidRDefault="006D6A45" w:rsidP="006D6A45">
      <w:pPr>
        <w:pStyle w:val="PL"/>
        <w:rPr>
          <w:noProof w:val="0"/>
          <w:snapToGrid w:val="0"/>
        </w:rPr>
      </w:pPr>
      <w:r w:rsidRPr="001D2E49">
        <w:rPr>
          <w:noProof w:val="0"/>
          <w:snapToGrid w:val="0"/>
        </w:rPr>
        <w:t>NGResetAcknowledge ::= SEQUENCE {</w:t>
      </w:r>
    </w:p>
    <w:p w14:paraId="0A2D39C5"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040DEDAC" w14:textId="77777777" w:rsidR="006D6A45" w:rsidRPr="001D2E49" w:rsidRDefault="006D6A45" w:rsidP="006D6A45">
      <w:pPr>
        <w:pStyle w:val="PL"/>
        <w:rPr>
          <w:noProof w:val="0"/>
          <w:snapToGrid w:val="0"/>
        </w:rPr>
      </w:pPr>
      <w:r w:rsidRPr="001D2E49">
        <w:rPr>
          <w:noProof w:val="0"/>
          <w:snapToGrid w:val="0"/>
        </w:rPr>
        <w:tab/>
        <w:t>...</w:t>
      </w:r>
    </w:p>
    <w:p w14:paraId="25638E51" w14:textId="77777777" w:rsidR="006D6A45" w:rsidRPr="001D2E49" w:rsidRDefault="006D6A45" w:rsidP="006D6A45">
      <w:pPr>
        <w:pStyle w:val="PL"/>
        <w:rPr>
          <w:noProof w:val="0"/>
          <w:snapToGrid w:val="0"/>
        </w:rPr>
      </w:pPr>
      <w:r w:rsidRPr="001D2E49">
        <w:rPr>
          <w:noProof w:val="0"/>
          <w:snapToGrid w:val="0"/>
        </w:rPr>
        <w:t>}</w:t>
      </w:r>
    </w:p>
    <w:p w14:paraId="7757810E" w14:textId="77777777" w:rsidR="006D6A45" w:rsidRPr="001D2E49" w:rsidRDefault="006D6A45" w:rsidP="006D6A45">
      <w:pPr>
        <w:pStyle w:val="PL"/>
        <w:rPr>
          <w:noProof w:val="0"/>
          <w:snapToGrid w:val="0"/>
        </w:rPr>
      </w:pPr>
    </w:p>
    <w:p w14:paraId="72FEE8CC" w14:textId="77777777" w:rsidR="006D6A45" w:rsidRPr="001D2E49" w:rsidRDefault="006D6A45" w:rsidP="006D6A45">
      <w:pPr>
        <w:pStyle w:val="PL"/>
        <w:rPr>
          <w:noProof w:val="0"/>
          <w:snapToGrid w:val="0"/>
        </w:rPr>
      </w:pPr>
      <w:r w:rsidRPr="001D2E49">
        <w:rPr>
          <w:noProof w:val="0"/>
          <w:snapToGrid w:val="0"/>
        </w:rPr>
        <w:t>NGResetAcknowledgeIEs NGAP-PROTOCOL-IES ::= {</w:t>
      </w:r>
    </w:p>
    <w:p w14:paraId="3835DDE9" w14:textId="77777777" w:rsidR="006D6A45" w:rsidRPr="001D2E49" w:rsidRDefault="006D6A45" w:rsidP="006D6A45">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58EFA9B"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930C04F" w14:textId="77777777" w:rsidR="006D6A45" w:rsidRPr="001D2E49" w:rsidRDefault="006D6A45" w:rsidP="006D6A45">
      <w:pPr>
        <w:pStyle w:val="PL"/>
        <w:rPr>
          <w:noProof w:val="0"/>
          <w:snapToGrid w:val="0"/>
        </w:rPr>
      </w:pPr>
      <w:r w:rsidRPr="001D2E49">
        <w:rPr>
          <w:noProof w:val="0"/>
          <w:snapToGrid w:val="0"/>
        </w:rPr>
        <w:tab/>
        <w:t>...</w:t>
      </w:r>
    </w:p>
    <w:p w14:paraId="3E4E72C9" w14:textId="77777777" w:rsidR="006D6A45" w:rsidRPr="001D2E49" w:rsidRDefault="006D6A45" w:rsidP="006D6A45">
      <w:pPr>
        <w:pStyle w:val="PL"/>
        <w:rPr>
          <w:noProof w:val="0"/>
          <w:snapToGrid w:val="0"/>
        </w:rPr>
      </w:pPr>
      <w:r w:rsidRPr="001D2E49">
        <w:rPr>
          <w:noProof w:val="0"/>
          <w:snapToGrid w:val="0"/>
        </w:rPr>
        <w:t>}</w:t>
      </w:r>
    </w:p>
    <w:p w14:paraId="62966BEC" w14:textId="77777777" w:rsidR="006D6A45" w:rsidRPr="001D2E49" w:rsidRDefault="006D6A45" w:rsidP="006D6A45">
      <w:pPr>
        <w:pStyle w:val="PL"/>
        <w:rPr>
          <w:noProof w:val="0"/>
          <w:snapToGrid w:val="0"/>
        </w:rPr>
      </w:pPr>
    </w:p>
    <w:p w14:paraId="3FB733F2" w14:textId="77777777" w:rsidR="006D6A45" w:rsidRPr="001D2E49" w:rsidRDefault="006D6A45" w:rsidP="006D6A45">
      <w:pPr>
        <w:pStyle w:val="PL"/>
        <w:rPr>
          <w:noProof w:val="0"/>
          <w:snapToGrid w:val="0"/>
        </w:rPr>
      </w:pPr>
      <w:r w:rsidRPr="001D2E49">
        <w:rPr>
          <w:noProof w:val="0"/>
          <w:snapToGrid w:val="0"/>
        </w:rPr>
        <w:t>-- **************************************************************</w:t>
      </w:r>
    </w:p>
    <w:p w14:paraId="7250A460" w14:textId="77777777" w:rsidR="006D6A45" w:rsidRPr="001D2E49" w:rsidRDefault="006D6A45" w:rsidP="006D6A45">
      <w:pPr>
        <w:pStyle w:val="PL"/>
        <w:rPr>
          <w:noProof w:val="0"/>
          <w:snapToGrid w:val="0"/>
        </w:rPr>
      </w:pPr>
      <w:r w:rsidRPr="001D2E49">
        <w:rPr>
          <w:noProof w:val="0"/>
          <w:snapToGrid w:val="0"/>
        </w:rPr>
        <w:t>--</w:t>
      </w:r>
    </w:p>
    <w:p w14:paraId="1ABEF26F" w14:textId="77777777" w:rsidR="006D6A45" w:rsidRPr="001D2E49" w:rsidRDefault="006D6A45" w:rsidP="006D6A45">
      <w:pPr>
        <w:pStyle w:val="PL"/>
        <w:outlineLvl w:val="4"/>
        <w:rPr>
          <w:noProof w:val="0"/>
          <w:snapToGrid w:val="0"/>
        </w:rPr>
      </w:pPr>
      <w:r w:rsidRPr="001D2E49">
        <w:rPr>
          <w:noProof w:val="0"/>
          <w:snapToGrid w:val="0"/>
        </w:rPr>
        <w:t>-- Error Indication Elementary Procedure</w:t>
      </w:r>
    </w:p>
    <w:p w14:paraId="2A675408" w14:textId="77777777" w:rsidR="006D6A45" w:rsidRPr="001D2E49" w:rsidRDefault="006D6A45" w:rsidP="006D6A45">
      <w:pPr>
        <w:pStyle w:val="PL"/>
        <w:rPr>
          <w:noProof w:val="0"/>
          <w:snapToGrid w:val="0"/>
        </w:rPr>
      </w:pPr>
      <w:r w:rsidRPr="001D2E49">
        <w:rPr>
          <w:noProof w:val="0"/>
          <w:snapToGrid w:val="0"/>
        </w:rPr>
        <w:t>--</w:t>
      </w:r>
    </w:p>
    <w:p w14:paraId="590F8A3A" w14:textId="77777777" w:rsidR="006D6A45" w:rsidRPr="001D2E49" w:rsidRDefault="006D6A45" w:rsidP="006D6A45">
      <w:pPr>
        <w:pStyle w:val="PL"/>
        <w:rPr>
          <w:noProof w:val="0"/>
          <w:snapToGrid w:val="0"/>
        </w:rPr>
      </w:pPr>
      <w:r w:rsidRPr="001D2E49">
        <w:rPr>
          <w:noProof w:val="0"/>
          <w:snapToGrid w:val="0"/>
        </w:rPr>
        <w:t>-- **************************************************************</w:t>
      </w:r>
    </w:p>
    <w:p w14:paraId="4436AC4F" w14:textId="77777777" w:rsidR="006D6A45" w:rsidRPr="001D2E49" w:rsidRDefault="006D6A45" w:rsidP="006D6A45">
      <w:pPr>
        <w:pStyle w:val="PL"/>
        <w:rPr>
          <w:noProof w:val="0"/>
          <w:snapToGrid w:val="0"/>
        </w:rPr>
      </w:pPr>
    </w:p>
    <w:p w14:paraId="007D395B" w14:textId="77777777" w:rsidR="006D6A45" w:rsidRPr="001D2E49" w:rsidRDefault="006D6A45" w:rsidP="006D6A45">
      <w:pPr>
        <w:pStyle w:val="PL"/>
        <w:rPr>
          <w:noProof w:val="0"/>
          <w:snapToGrid w:val="0"/>
        </w:rPr>
      </w:pPr>
      <w:r w:rsidRPr="001D2E49">
        <w:rPr>
          <w:noProof w:val="0"/>
          <w:snapToGrid w:val="0"/>
        </w:rPr>
        <w:t>-- **************************************************************</w:t>
      </w:r>
    </w:p>
    <w:p w14:paraId="5F0E05B0" w14:textId="77777777" w:rsidR="006D6A45" w:rsidRPr="001D2E49" w:rsidRDefault="006D6A45" w:rsidP="006D6A45">
      <w:pPr>
        <w:pStyle w:val="PL"/>
        <w:rPr>
          <w:noProof w:val="0"/>
          <w:snapToGrid w:val="0"/>
        </w:rPr>
      </w:pPr>
      <w:r w:rsidRPr="001D2E49">
        <w:rPr>
          <w:noProof w:val="0"/>
          <w:snapToGrid w:val="0"/>
        </w:rPr>
        <w:t>--</w:t>
      </w:r>
    </w:p>
    <w:p w14:paraId="37FD2288" w14:textId="77777777" w:rsidR="006D6A45" w:rsidRPr="001D2E49" w:rsidRDefault="006D6A45" w:rsidP="006D6A45">
      <w:pPr>
        <w:pStyle w:val="PL"/>
        <w:outlineLvl w:val="4"/>
        <w:rPr>
          <w:noProof w:val="0"/>
          <w:snapToGrid w:val="0"/>
        </w:rPr>
      </w:pPr>
      <w:r w:rsidRPr="001D2E49">
        <w:rPr>
          <w:noProof w:val="0"/>
          <w:snapToGrid w:val="0"/>
        </w:rPr>
        <w:t>-- ERROR INDICATION</w:t>
      </w:r>
    </w:p>
    <w:p w14:paraId="05228870" w14:textId="77777777" w:rsidR="006D6A45" w:rsidRPr="001D2E49" w:rsidRDefault="006D6A45" w:rsidP="006D6A45">
      <w:pPr>
        <w:pStyle w:val="PL"/>
        <w:rPr>
          <w:noProof w:val="0"/>
          <w:snapToGrid w:val="0"/>
        </w:rPr>
      </w:pPr>
      <w:r w:rsidRPr="001D2E49">
        <w:rPr>
          <w:noProof w:val="0"/>
          <w:snapToGrid w:val="0"/>
        </w:rPr>
        <w:t>--</w:t>
      </w:r>
    </w:p>
    <w:p w14:paraId="18D8D9AD" w14:textId="77777777" w:rsidR="006D6A45" w:rsidRPr="001D2E49" w:rsidRDefault="006D6A45" w:rsidP="006D6A45">
      <w:pPr>
        <w:pStyle w:val="PL"/>
        <w:rPr>
          <w:noProof w:val="0"/>
          <w:snapToGrid w:val="0"/>
        </w:rPr>
      </w:pPr>
      <w:r w:rsidRPr="001D2E49">
        <w:rPr>
          <w:noProof w:val="0"/>
          <w:snapToGrid w:val="0"/>
        </w:rPr>
        <w:t>-- **************************************************************</w:t>
      </w:r>
    </w:p>
    <w:p w14:paraId="52238309" w14:textId="77777777" w:rsidR="006D6A45" w:rsidRPr="001D2E49" w:rsidRDefault="006D6A45" w:rsidP="006D6A45">
      <w:pPr>
        <w:pStyle w:val="PL"/>
        <w:rPr>
          <w:noProof w:val="0"/>
          <w:snapToGrid w:val="0"/>
        </w:rPr>
      </w:pPr>
    </w:p>
    <w:p w14:paraId="3766CB29" w14:textId="77777777" w:rsidR="006D6A45" w:rsidRPr="001D2E49" w:rsidRDefault="006D6A45" w:rsidP="006D6A45">
      <w:pPr>
        <w:pStyle w:val="PL"/>
        <w:rPr>
          <w:noProof w:val="0"/>
          <w:snapToGrid w:val="0"/>
        </w:rPr>
      </w:pPr>
      <w:r w:rsidRPr="001D2E49">
        <w:rPr>
          <w:noProof w:val="0"/>
          <w:snapToGrid w:val="0"/>
        </w:rPr>
        <w:t>ErrorIndication ::= SEQUENCE {</w:t>
      </w:r>
    </w:p>
    <w:p w14:paraId="7D8CA408"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177DB355" w14:textId="77777777" w:rsidR="006D6A45" w:rsidRPr="001D2E49" w:rsidRDefault="006D6A45" w:rsidP="006D6A45">
      <w:pPr>
        <w:pStyle w:val="PL"/>
        <w:rPr>
          <w:noProof w:val="0"/>
          <w:snapToGrid w:val="0"/>
        </w:rPr>
      </w:pPr>
      <w:r w:rsidRPr="001D2E49">
        <w:rPr>
          <w:noProof w:val="0"/>
          <w:snapToGrid w:val="0"/>
        </w:rPr>
        <w:tab/>
        <w:t>...</w:t>
      </w:r>
    </w:p>
    <w:p w14:paraId="4C55710F" w14:textId="77777777" w:rsidR="006D6A45" w:rsidRPr="001D2E49" w:rsidRDefault="006D6A45" w:rsidP="006D6A45">
      <w:pPr>
        <w:pStyle w:val="PL"/>
        <w:rPr>
          <w:noProof w:val="0"/>
          <w:snapToGrid w:val="0"/>
        </w:rPr>
      </w:pPr>
      <w:r w:rsidRPr="001D2E49">
        <w:rPr>
          <w:noProof w:val="0"/>
          <w:snapToGrid w:val="0"/>
        </w:rPr>
        <w:t>}</w:t>
      </w:r>
    </w:p>
    <w:p w14:paraId="04DF3A99" w14:textId="77777777" w:rsidR="006D6A45" w:rsidRPr="001D2E49" w:rsidRDefault="006D6A45" w:rsidP="006D6A45">
      <w:pPr>
        <w:pStyle w:val="PL"/>
        <w:rPr>
          <w:noProof w:val="0"/>
          <w:snapToGrid w:val="0"/>
        </w:rPr>
      </w:pPr>
    </w:p>
    <w:p w14:paraId="02D7B383" w14:textId="77777777" w:rsidR="006D6A45" w:rsidRPr="001D2E49" w:rsidRDefault="006D6A45" w:rsidP="006D6A45">
      <w:pPr>
        <w:pStyle w:val="PL"/>
        <w:rPr>
          <w:noProof w:val="0"/>
          <w:snapToGrid w:val="0"/>
        </w:rPr>
      </w:pPr>
      <w:r w:rsidRPr="001D2E49">
        <w:rPr>
          <w:noProof w:val="0"/>
          <w:snapToGrid w:val="0"/>
        </w:rPr>
        <w:t>ErrorIndicationIEs NGAP-PROTOCOL-IES ::= {</w:t>
      </w:r>
    </w:p>
    <w:p w14:paraId="280E5759" w14:textId="77777777" w:rsidR="006D6A45" w:rsidRPr="001D2E49" w:rsidRDefault="006D6A45" w:rsidP="006D6A4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39B1FF" w14:textId="77777777" w:rsidR="006D6A45" w:rsidRPr="001D2E49" w:rsidRDefault="006D6A45" w:rsidP="006D6A4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6E6B1D"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100B75" w14:textId="77777777" w:rsidR="006D6A45"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A944BC3" w14:textId="77777777" w:rsidR="006D6A45" w:rsidRPr="001D2E49" w:rsidRDefault="006D6A45" w:rsidP="006D6A45">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2B63E4" w14:textId="77777777" w:rsidR="006D6A45" w:rsidRPr="001D2E49" w:rsidRDefault="006D6A45" w:rsidP="006D6A45">
      <w:pPr>
        <w:pStyle w:val="PL"/>
        <w:rPr>
          <w:noProof w:val="0"/>
          <w:snapToGrid w:val="0"/>
        </w:rPr>
      </w:pPr>
      <w:r w:rsidRPr="001D2E49">
        <w:rPr>
          <w:noProof w:val="0"/>
          <w:snapToGrid w:val="0"/>
        </w:rPr>
        <w:tab/>
        <w:t>...</w:t>
      </w:r>
    </w:p>
    <w:p w14:paraId="49A3D275" w14:textId="77777777" w:rsidR="006D6A45" w:rsidRPr="001D2E49" w:rsidRDefault="006D6A45" w:rsidP="006D6A45">
      <w:pPr>
        <w:pStyle w:val="PL"/>
        <w:rPr>
          <w:noProof w:val="0"/>
          <w:snapToGrid w:val="0"/>
        </w:rPr>
      </w:pPr>
      <w:r w:rsidRPr="001D2E49">
        <w:rPr>
          <w:noProof w:val="0"/>
          <w:snapToGrid w:val="0"/>
        </w:rPr>
        <w:t>}</w:t>
      </w:r>
    </w:p>
    <w:p w14:paraId="2CCDA7EC" w14:textId="77777777" w:rsidR="006D6A45" w:rsidRPr="001D2E49" w:rsidRDefault="006D6A45" w:rsidP="006D6A45">
      <w:pPr>
        <w:pStyle w:val="PL"/>
        <w:rPr>
          <w:noProof w:val="0"/>
          <w:snapToGrid w:val="0"/>
        </w:rPr>
      </w:pPr>
    </w:p>
    <w:p w14:paraId="68AFE545" w14:textId="77777777" w:rsidR="006D6A45" w:rsidRPr="001D2E49" w:rsidRDefault="006D6A45" w:rsidP="006D6A45">
      <w:pPr>
        <w:pStyle w:val="PL"/>
        <w:rPr>
          <w:noProof w:val="0"/>
          <w:snapToGrid w:val="0"/>
        </w:rPr>
      </w:pPr>
      <w:r w:rsidRPr="001D2E49">
        <w:rPr>
          <w:noProof w:val="0"/>
          <w:snapToGrid w:val="0"/>
        </w:rPr>
        <w:t>-- **************************************************************</w:t>
      </w:r>
    </w:p>
    <w:p w14:paraId="3EFB6E6B" w14:textId="77777777" w:rsidR="006D6A45" w:rsidRPr="001D2E49" w:rsidRDefault="006D6A45" w:rsidP="006D6A45">
      <w:pPr>
        <w:pStyle w:val="PL"/>
        <w:rPr>
          <w:noProof w:val="0"/>
          <w:snapToGrid w:val="0"/>
        </w:rPr>
      </w:pPr>
      <w:r w:rsidRPr="001D2E49">
        <w:rPr>
          <w:noProof w:val="0"/>
          <w:snapToGrid w:val="0"/>
        </w:rPr>
        <w:t>--</w:t>
      </w:r>
    </w:p>
    <w:p w14:paraId="4EC7DD5B" w14:textId="77777777" w:rsidR="006D6A45" w:rsidRPr="001D2E49" w:rsidRDefault="006D6A45" w:rsidP="006D6A45">
      <w:pPr>
        <w:pStyle w:val="PL"/>
        <w:outlineLvl w:val="4"/>
        <w:rPr>
          <w:noProof w:val="0"/>
          <w:snapToGrid w:val="0"/>
        </w:rPr>
      </w:pPr>
      <w:r w:rsidRPr="001D2E49">
        <w:rPr>
          <w:noProof w:val="0"/>
          <w:snapToGrid w:val="0"/>
        </w:rPr>
        <w:t>-- OVERLOAD START</w:t>
      </w:r>
    </w:p>
    <w:p w14:paraId="6483C7C5" w14:textId="77777777" w:rsidR="006D6A45" w:rsidRPr="001D2E49" w:rsidRDefault="006D6A45" w:rsidP="006D6A45">
      <w:pPr>
        <w:pStyle w:val="PL"/>
        <w:rPr>
          <w:noProof w:val="0"/>
          <w:snapToGrid w:val="0"/>
        </w:rPr>
      </w:pPr>
      <w:r w:rsidRPr="001D2E49">
        <w:rPr>
          <w:noProof w:val="0"/>
          <w:snapToGrid w:val="0"/>
        </w:rPr>
        <w:t>--</w:t>
      </w:r>
    </w:p>
    <w:p w14:paraId="2E93B6FF" w14:textId="77777777" w:rsidR="006D6A45" w:rsidRPr="001D2E49" w:rsidRDefault="006D6A45" w:rsidP="006D6A45">
      <w:pPr>
        <w:pStyle w:val="PL"/>
        <w:rPr>
          <w:noProof w:val="0"/>
          <w:snapToGrid w:val="0"/>
        </w:rPr>
      </w:pPr>
      <w:r w:rsidRPr="001D2E49">
        <w:rPr>
          <w:noProof w:val="0"/>
          <w:snapToGrid w:val="0"/>
        </w:rPr>
        <w:t>-- **************************************************************</w:t>
      </w:r>
    </w:p>
    <w:p w14:paraId="73E013B9" w14:textId="77777777" w:rsidR="006D6A45" w:rsidRPr="001D2E49" w:rsidRDefault="006D6A45" w:rsidP="006D6A45">
      <w:pPr>
        <w:pStyle w:val="PL"/>
        <w:rPr>
          <w:noProof w:val="0"/>
        </w:rPr>
      </w:pPr>
    </w:p>
    <w:p w14:paraId="76619E29" w14:textId="77777777" w:rsidR="006D6A45" w:rsidRPr="001D2E49" w:rsidRDefault="006D6A45" w:rsidP="006D6A45">
      <w:pPr>
        <w:pStyle w:val="PL"/>
        <w:rPr>
          <w:noProof w:val="0"/>
          <w:snapToGrid w:val="0"/>
        </w:rPr>
      </w:pPr>
      <w:r w:rsidRPr="001D2E49">
        <w:rPr>
          <w:noProof w:val="0"/>
          <w:snapToGrid w:val="0"/>
        </w:rPr>
        <w:t>OverloadStart ::= SEQUENCE {</w:t>
      </w:r>
    </w:p>
    <w:p w14:paraId="19FD71C6"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2B027B8B" w14:textId="77777777" w:rsidR="006D6A45" w:rsidRPr="001D2E49" w:rsidRDefault="006D6A45" w:rsidP="006D6A45">
      <w:pPr>
        <w:pStyle w:val="PL"/>
        <w:rPr>
          <w:noProof w:val="0"/>
          <w:snapToGrid w:val="0"/>
        </w:rPr>
      </w:pPr>
      <w:r w:rsidRPr="001D2E49">
        <w:rPr>
          <w:noProof w:val="0"/>
          <w:snapToGrid w:val="0"/>
        </w:rPr>
        <w:tab/>
        <w:t>...</w:t>
      </w:r>
    </w:p>
    <w:p w14:paraId="194A4955" w14:textId="77777777" w:rsidR="006D6A45" w:rsidRPr="001D2E49" w:rsidRDefault="006D6A45" w:rsidP="006D6A45">
      <w:pPr>
        <w:pStyle w:val="PL"/>
        <w:rPr>
          <w:noProof w:val="0"/>
          <w:snapToGrid w:val="0"/>
        </w:rPr>
      </w:pPr>
      <w:r w:rsidRPr="001D2E49">
        <w:rPr>
          <w:noProof w:val="0"/>
          <w:snapToGrid w:val="0"/>
        </w:rPr>
        <w:t>}</w:t>
      </w:r>
    </w:p>
    <w:p w14:paraId="51EC0071" w14:textId="77777777" w:rsidR="006D6A45" w:rsidRPr="001D2E49" w:rsidRDefault="006D6A45" w:rsidP="006D6A45">
      <w:pPr>
        <w:pStyle w:val="PL"/>
        <w:rPr>
          <w:noProof w:val="0"/>
        </w:rPr>
      </w:pPr>
    </w:p>
    <w:p w14:paraId="65D9E297" w14:textId="77777777" w:rsidR="006D6A45" w:rsidRPr="001D2E49" w:rsidRDefault="006D6A45" w:rsidP="006D6A45">
      <w:pPr>
        <w:pStyle w:val="PL"/>
        <w:rPr>
          <w:noProof w:val="0"/>
          <w:snapToGrid w:val="0"/>
        </w:rPr>
      </w:pPr>
      <w:r w:rsidRPr="001D2E49">
        <w:rPr>
          <w:noProof w:val="0"/>
          <w:snapToGrid w:val="0"/>
        </w:rPr>
        <w:t>OverloadStartIEs NGAP-PROTOCOL-IES ::= {</w:t>
      </w:r>
      <w:r w:rsidRPr="001D2E49">
        <w:rPr>
          <w:noProof w:val="0"/>
          <w:snapToGrid w:val="0"/>
        </w:rPr>
        <w:tab/>
      </w:r>
    </w:p>
    <w:p w14:paraId="72D69823" w14:textId="77777777" w:rsidR="006D6A45" w:rsidRPr="001D2E49" w:rsidRDefault="006D6A45" w:rsidP="006D6A45">
      <w:pPr>
        <w:pStyle w:val="PL"/>
        <w:rPr>
          <w:noProof w:val="0"/>
          <w:snapToGrid w:val="0"/>
        </w:rPr>
      </w:pPr>
      <w:r w:rsidRPr="001D2E49">
        <w:rPr>
          <w:noProof w:val="0"/>
          <w:snapToGrid w:val="0"/>
        </w:rPr>
        <w:tab/>
        <w:t>{ ID id-</w:t>
      </w:r>
      <w:r w:rsidRPr="001D2E49">
        <w:rPr>
          <w:rFonts w:eastAsia="SimSun"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2D977C63" w14:textId="77777777" w:rsidR="006D6A45" w:rsidRPr="001D2E49" w:rsidRDefault="006D6A45" w:rsidP="006D6A45">
      <w:pPr>
        <w:pStyle w:val="PL"/>
        <w:rPr>
          <w:noProof w:val="0"/>
          <w:snapToGrid w:val="0"/>
        </w:rPr>
      </w:pPr>
      <w:r w:rsidRPr="001D2E49">
        <w:rPr>
          <w:noProof w:val="0"/>
          <w:snapToGrid w:val="0"/>
        </w:rPr>
        <w:tab/>
        <w:t>{ ID id-</w:t>
      </w:r>
      <w:r w:rsidRPr="001D2E49">
        <w:rPr>
          <w:rFonts w:eastAsia="SimSun"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8BBD9B" w14:textId="77777777" w:rsidR="006D6A45" w:rsidRPr="001D2E49" w:rsidRDefault="006D6A45" w:rsidP="006D6A45">
      <w:pPr>
        <w:pStyle w:val="PL"/>
        <w:tabs>
          <w:tab w:val="clear" w:pos="4608"/>
          <w:tab w:val="left" w:pos="4610"/>
        </w:tabs>
        <w:rPr>
          <w:rFonts w:eastAsia="SimSun"/>
          <w:noProof w:val="0"/>
          <w:snapToGrid w:val="0"/>
          <w:lang w:eastAsia="zh-CN"/>
        </w:rPr>
      </w:pPr>
      <w:r w:rsidRPr="001D2E49">
        <w:rPr>
          <w:noProof w:val="0"/>
          <w:snapToGrid w:val="0"/>
        </w:rPr>
        <w:tab/>
        <w:t>{ ID id-</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F59C68" w14:textId="77777777" w:rsidR="006D6A45" w:rsidRPr="001D2E49" w:rsidRDefault="006D6A45" w:rsidP="006D6A45">
      <w:pPr>
        <w:pStyle w:val="PL"/>
        <w:rPr>
          <w:noProof w:val="0"/>
          <w:snapToGrid w:val="0"/>
        </w:rPr>
      </w:pPr>
      <w:r w:rsidRPr="001D2E49">
        <w:rPr>
          <w:noProof w:val="0"/>
          <w:snapToGrid w:val="0"/>
        </w:rPr>
        <w:tab/>
        <w:t>...</w:t>
      </w:r>
    </w:p>
    <w:p w14:paraId="077E04FF" w14:textId="77777777" w:rsidR="006D6A45" w:rsidRPr="001D2E49" w:rsidRDefault="006D6A45" w:rsidP="006D6A45">
      <w:pPr>
        <w:pStyle w:val="PL"/>
        <w:rPr>
          <w:noProof w:val="0"/>
          <w:snapToGrid w:val="0"/>
        </w:rPr>
      </w:pPr>
      <w:r w:rsidRPr="001D2E49">
        <w:rPr>
          <w:noProof w:val="0"/>
          <w:snapToGrid w:val="0"/>
        </w:rPr>
        <w:t>}</w:t>
      </w:r>
    </w:p>
    <w:p w14:paraId="08925B7E" w14:textId="77777777" w:rsidR="006D6A45" w:rsidRPr="001D2E49" w:rsidRDefault="006D6A45" w:rsidP="006D6A45">
      <w:pPr>
        <w:pStyle w:val="PL"/>
        <w:rPr>
          <w:noProof w:val="0"/>
          <w:snapToGrid w:val="0"/>
        </w:rPr>
      </w:pPr>
    </w:p>
    <w:p w14:paraId="71CCB4BB" w14:textId="77777777" w:rsidR="006D6A45" w:rsidRPr="001D2E49" w:rsidRDefault="006D6A45" w:rsidP="006D6A45">
      <w:pPr>
        <w:pStyle w:val="PL"/>
        <w:rPr>
          <w:noProof w:val="0"/>
          <w:snapToGrid w:val="0"/>
        </w:rPr>
      </w:pPr>
      <w:r w:rsidRPr="001D2E49">
        <w:rPr>
          <w:noProof w:val="0"/>
          <w:snapToGrid w:val="0"/>
        </w:rPr>
        <w:t>-- **************************************************************</w:t>
      </w:r>
    </w:p>
    <w:p w14:paraId="553E6078" w14:textId="77777777" w:rsidR="006D6A45" w:rsidRPr="001D2E49" w:rsidRDefault="006D6A45" w:rsidP="006D6A45">
      <w:pPr>
        <w:pStyle w:val="PL"/>
        <w:rPr>
          <w:noProof w:val="0"/>
          <w:snapToGrid w:val="0"/>
        </w:rPr>
      </w:pPr>
      <w:r w:rsidRPr="001D2E49">
        <w:rPr>
          <w:noProof w:val="0"/>
          <w:snapToGrid w:val="0"/>
        </w:rPr>
        <w:t>--</w:t>
      </w:r>
    </w:p>
    <w:p w14:paraId="5507C338" w14:textId="77777777" w:rsidR="006D6A45" w:rsidRPr="001D2E49" w:rsidRDefault="006D6A45" w:rsidP="006D6A45">
      <w:pPr>
        <w:pStyle w:val="PL"/>
        <w:outlineLvl w:val="4"/>
        <w:rPr>
          <w:noProof w:val="0"/>
          <w:snapToGrid w:val="0"/>
        </w:rPr>
      </w:pPr>
      <w:r w:rsidRPr="001D2E49">
        <w:rPr>
          <w:noProof w:val="0"/>
          <w:snapToGrid w:val="0"/>
        </w:rPr>
        <w:t>-- OVERLOAD STOP</w:t>
      </w:r>
    </w:p>
    <w:p w14:paraId="25D91D34" w14:textId="77777777" w:rsidR="006D6A45" w:rsidRPr="001D2E49" w:rsidRDefault="006D6A45" w:rsidP="006D6A45">
      <w:pPr>
        <w:pStyle w:val="PL"/>
        <w:rPr>
          <w:noProof w:val="0"/>
          <w:snapToGrid w:val="0"/>
        </w:rPr>
      </w:pPr>
      <w:r w:rsidRPr="001D2E49">
        <w:rPr>
          <w:noProof w:val="0"/>
          <w:snapToGrid w:val="0"/>
        </w:rPr>
        <w:t>--</w:t>
      </w:r>
    </w:p>
    <w:p w14:paraId="15420FE9" w14:textId="77777777" w:rsidR="006D6A45" w:rsidRPr="001D2E49" w:rsidRDefault="006D6A45" w:rsidP="006D6A45">
      <w:pPr>
        <w:pStyle w:val="PL"/>
        <w:rPr>
          <w:noProof w:val="0"/>
          <w:snapToGrid w:val="0"/>
        </w:rPr>
      </w:pPr>
      <w:r w:rsidRPr="001D2E49">
        <w:rPr>
          <w:noProof w:val="0"/>
          <w:snapToGrid w:val="0"/>
        </w:rPr>
        <w:t>-- **************************************************************</w:t>
      </w:r>
    </w:p>
    <w:p w14:paraId="22692414" w14:textId="77777777" w:rsidR="006D6A45" w:rsidRPr="001D2E49" w:rsidRDefault="006D6A45" w:rsidP="006D6A45">
      <w:pPr>
        <w:pStyle w:val="PL"/>
        <w:rPr>
          <w:noProof w:val="0"/>
          <w:snapToGrid w:val="0"/>
        </w:rPr>
      </w:pPr>
    </w:p>
    <w:p w14:paraId="3699E337" w14:textId="77777777" w:rsidR="006D6A45" w:rsidRPr="001D2E49" w:rsidRDefault="006D6A45" w:rsidP="006D6A45">
      <w:pPr>
        <w:pStyle w:val="PL"/>
        <w:rPr>
          <w:noProof w:val="0"/>
          <w:snapToGrid w:val="0"/>
        </w:rPr>
      </w:pPr>
      <w:r w:rsidRPr="001D2E49">
        <w:rPr>
          <w:noProof w:val="0"/>
          <w:snapToGrid w:val="0"/>
        </w:rPr>
        <w:t>OverloadStop ::= SEQUENCE {</w:t>
      </w:r>
    </w:p>
    <w:p w14:paraId="48AE878D"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6A930C81" w14:textId="77777777" w:rsidR="006D6A45" w:rsidRPr="001D2E49" w:rsidRDefault="006D6A45" w:rsidP="006D6A45">
      <w:pPr>
        <w:pStyle w:val="PL"/>
        <w:rPr>
          <w:noProof w:val="0"/>
          <w:snapToGrid w:val="0"/>
        </w:rPr>
      </w:pPr>
      <w:r w:rsidRPr="001D2E49">
        <w:rPr>
          <w:noProof w:val="0"/>
          <w:snapToGrid w:val="0"/>
        </w:rPr>
        <w:tab/>
        <w:t>...</w:t>
      </w:r>
    </w:p>
    <w:p w14:paraId="26539A5D" w14:textId="77777777" w:rsidR="006D6A45" w:rsidRPr="001D2E49" w:rsidRDefault="006D6A45" w:rsidP="006D6A45">
      <w:pPr>
        <w:pStyle w:val="PL"/>
        <w:rPr>
          <w:noProof w:val="0"/>
          <w:snapToGrid w:val="0"/>
        </w:rPr>
      </w:pPr>
      <w:r w:rsidRPr="001D2E49">
        <w:rPr>
          <w:noProof w:val="0"/>
          <w:snapToGrid w:val="0"/>
        </w:rPr>
        <w:t>}</w:t>
      </w:r>
    </w:p>
    <w:p w14:paraId="7055B208" w14:textId="77777777" w:rsidR="006D6A45" w:rsidRPr="001D2E49" w:rsidRDefault="006D6A45" w:rsidP="006D6A45">
      <w:pPr>
        <w:pStyle w:val="PL"/>
        <w:rPr>
          <w:noProof w:val="0"/>
          <w:snapToGrid w:val="0"/>
        </w:rPr>
      </w:pPr>
    </w:p>
    <w:p w14:paraId="229BCB5A" w14:textId="77777777" w:rsidR="006D6A45" w:rsidRPr="001D2E49" w:rsidRDefault="006D6A45" w:rsidP="006D6A45">
      <w:pPr>
        <w:pStyle w:val="PL"/>
        <w:rPr>
          <w:noProof w:val="0"/>
          <w:snapToGrid w:val="0"/>
        </w:rPr>
      </w:pPr>
      <w:r w:rsidRPr="001D2E49">
        <w:rPr>
          <w:noProof w:val="0"/>
          <w:snapToGrid w:val="0"/>
        </w:rPr>
        <w:t>OverloadStopIEs NGAP-PROTOCOL-IES ::= {</w:t>
      </w:r>
      <w:r w:rsidRPr="001D2E49">
        <w:rPr>
          <w:noProof w:val="0"/>
          <w:snapToGrid w:val="0"/>
        </w:rPr>
        <w:tab/>
      </w:r>
    </w:p>
    <w:p w14:paraId="4DD50BA5" w14:textId="77777777" w:rsidR="006D6A45" w:rsidRPr="001D2E49" w:rsidRDefault="006D6A45" w:rsidP="006D6A45">
      <w:pPr>
        <w:pStyle w:val="PL"/>
        <w:rPr>
          <w:noProof w:val="0"/>
          <w:snapToGrid w:val="0"/>
        </w:rPr>
      </w:pPr>
      <w:r w:rsidRPr="001D2E49">
        <w:rPr>
          <w:noProof w:val="0"/>
          <w:snapToGrid w:val="0"/>
        </w:rPr>
        <w:tab/>
        <w:t>...</w:t>
      </w:r>
    </w:p>
    <w:p w14:paraId="012C8B84" w14:textId="77777777" w:rsidR="006D6A45" w:rsidRPr="001D2E49" w:rsidRDefault="006D6A45" w:rsidP="006D6A45">
      <w:pPr>
        <w:pStyle w:val="PL"/>
        <w:rPr>
          <w:noProof w:val="0"/>
          <w:snapToGrid w:val="0"/>
        </w:rPr>
      </w:pPr>
      <w:r w:rsidRPr="001D2E49">
        <w:rPr>
          <w:noProof w:val="0"/>
          <w:snapToGrid w:val="0"/>
        </w:rPr>
        <w:t>}</w:t>
      </w:r>
    </w:p>
    <w:p w14:paraId="24F100E0" w14:textId="77777777" w:rsidR="006D6A45" w:rsidRPr="001D2E49" w:rsidRDefault="006D6A45" w:rsidP="006D6A45">
      <w:pPr>
        <w:pStyle w:val="PL"/>
        <w:spacing w:line="0" w:lineRule="atLeast"/>
        <w:rPr>
          <w:noProof w:val="0"/>
          <w:snapToGrid w:val="0"/>
        </w:rPr>
      </w:pPr>
    </w:p>
    <w:p w14:paraId="4CBB5483" w14:textId="77777777" w:rsidR="006D6A45" w:rsidRPr="001D2E49" w:rsidRDefault="006D6A45" w:rsidP="006D6A45">
      <w:pPr>
        <w:pStyle w:val="PL"/>
        <w:rPr>
          <w:noProof w:val="0"/>
          <w:snapToGrid w:val="0"/>
        </w:rPr>
      </w:pPr>
      <w:r w:rsidRPr="001D2E49">
        <w:rPr>
          <w:noProof w:val="0"/>
          <w:snapToGrid w:val="0"/>
        </w:rPr>
        <w:t>-- **************************************************************</w:t>
      </w:r>
    </w:p>
    <w:p w14:paraId="49A60157" w14:textId="77777777" w:rsidR="006D6A45" w:rsidRPr="001D2E49" w:rsidRDefault="006D6A45" w:rsidP="006D6A45">
      <w:pPr>
        <w:pStyle w:val="PL"/>
        <w:rPr>
          <w:noProof w:val="0"/>
          <w:snapToGrid w:val="0"/>
        </w:rPr>
      </w:pPr>
      <w:r w:rsidRPr="001D2E49">
        <w:rPr>
          <w:noProof w:val="0"/>
          <w:snapToGrid w:val="0"/>
        </w:rPr>
        <w:t>--</w:t>
      </w:r>
    </w:p>
    <w:p w14:paraId="008E3D60" w14:textId="77777777" w:rsidR="006D6A45" w:rsidRPr="001D2E49" w:rsidRDefault="006D6A45" w:rsidP="006D6A45">
      <w:pPr>
        <w:pStyle w:val="PL"/>
        <w:outlineLvl w:val="3"/>
        <w:rPr>
          <w:noProof w:val="0"/>
          <w:snapToGrid w:val="0"/>
        </w:rPr>
      </w:pPr>
      <w:r w:rsidRPr="001D2E49">
        <w:rPr>
          <w:noProof w:val="0"/>
          <w:snapToGrid w:val="0"/>
        </w:rPr>
        <w:t>-- CONFIGURATION TRANSFER ELEMENTARY PROCEDURES</w:t>
      </w:r>
    </w:p>
    <w:p w14:paraId="6BD54C63" w14:textId="77777777" w:rsidR="006D6A45" w:rsidRPr="001D2E49" w:rsidRDefault="006D6A45" w:rsidP="006D6A45">
      <w:pPr>
        <w:pStyle w:val="PL"/>
        <w:rPr>
          <w:noProof w:val="0"/>
          <w:snapToGrid w:val="0"/>
        </w:rPr>
      </w:pPr>
      <w:r w:rsidRPr="001D2E49">
        <w:rPr>
          <w:noProof w:val="0"/>
          <w:snapToGrid w:val="0"/>
        </w:rPr>
        <w:t>--</w:t>
      </w:r>
    </w:p>
    <w:p w14:paraId="70E05ADD" w14:textId="77777777" w:rsidR="006D6A45" w:rsidRPr="001D2E49" w:rsidRDefault="006D6A45" w:rsidP="006D6A45">
      <w:pPr>
        <w:pStyle w:val="PL"/>
        <w:rPr>
          <w:noProof w:val="0"/>
          <w:snapToGrid w:val="0"/>
        </w:rPr>
      </w:pPr>
      <w:r w:rsidRPr="001D2E49">
        <w:rPr>
          <w:noProof w:val="0"/>
          <w:snapToGrid w:val="0"/>
        </w:rPr>
        <w:t>-- **************************************************************</w:t>
      </w:r>
    </w:p>
    <w:p w14:paraId="6A0AC10D" w14:textId="77777777" w:rsidR="006D6A45" w:rsidRPr="001D2E49" w:rsidRDefault="006D6A45" w:rsidP="006D6A45">
      <w:pPr>
        <w:pStyle w:val="PL"/>
        <w:rPr>
          <w:noProof w:val="0"/>
          <w:snapToGrid w:val="0"/>
        </w:rPr>
      </w:pPr>
    </w:p>
    <w:p w14:paraId="399CF7CC" w14:textId="77777777" w:rsidR="006D6A45" w:rsidRPr="001D2E49" w:rsidRDefault="006D6A45" w:rsidP="006D6A45">
      <w:pPr>
        <w:pStyle w:val="PL"/>
        <w:rPr>
          <w:noProof w:val="0"/>
          <w:snapToGrid w:val="0"/>
        </w:rPr>
      </w:pPr>
      <w:r w:rsidRPr="001D2E49">
        <w:rPr>
          <w:noProof w:val="0"/>
          <w:snapToGrid w:val="0"/>
        </w:rPr>
        <w:t>-- **************************************************************</w:t>
      </w:r>
    </w:p>
    <w:p w14:paraId="55DB3269" w14:textId="77777777" w:rsidR="006D6A45" w:rsidRPr="001D2E49" w:rsidRDefault="006D6A45" w:rsidP="006D6A45">
      <w:pPr>
        <w:pStyle w:val="PL"/>
        <w:rPr>
          <w:noProof w:val="0"/>
          <w:snapToGrid w:val="0"/>
        </w:rPr>
      </w:pPr>
      <w:r w:rsidRPr="001D2E49">
        <w:rPr>
          <w:noProof w:val="0"/>
          <w:snapToGrid w:val="0"/>
        </w:rPr>
        <w:t>--</w:t>
      </w:r>
    </w:p>
    <w:p w14:paraId="5529D629" w14:textId="77777777" w:rsidR="006D6A45" w:rsidRPr="001D2E49" w:rsidRDefault="006D6A45" w:rsidP="006D6A45">
      <w:pPr>
        <w:pStyle w:val="PL"/>
        <w:outlineLvl w:val="4"/>
        <w:rPr>
          <w:noProof w:val="0"/>
          <w:snapToGrid w:val="0"/>
        </w:rPr>
      </w:pPr>
      <w:r w:rsidRPr="001D2E49">
        <w:rPr>
          <w:noProof w:val="0"/>
          <w:snapToGrid w:val="0"/>
        </w:rPr>
        <w:t>-- UPLINK RAN CONFIGURATION TRANSFER</w:t>
      </w:r>
    </w:p>
    <w:p w14:paraId="4109D1F0" w14:textId="77777777" w:rsidR="006D6A45" w:rsidRPr="001D2E49" w:rsidRDefault="006D6A45" w:rsidP="006D6A45">
      <w:pPr>
        <w:pStyle w:val="PL"/>
        <w:rPr>
          <w:noProof w:val="0"/>
          <w:snapToGrid w:val="0"/>
        </w:rPr>
      </w:pPr>
      <w:r w:rsidRPr="001D2E49">
        <w:rPr>
          <w:noProof w:val="0"/>
          <w:snapToGrid w:val="0"/>
        </w:rPr>
        <w:t>--</w:t>
      </w:r>
    </w:p>
    <w:p w14:paraId="30C7C55F" w14:textId="77777777" w:rsidR="006D6A45" w:rsidRPr="001D2E49" w:rsidRDefault="006D6A45" w:rsidP="006D6A45">
      <w:pPr>
        <w:pStyle w:val="PL"/>
        <w:rPr>
          <w:noProof w:val="0"/>
          <w:snapToGrid w:val="0"/>
        </w:rPr>
      </w:pPr>
      <w:r w:rsidRPr="001D2E49">
        <w:rPr>
          <w:noProof w:val="0"/>
          <w:snapToGrid w:val="0"/>
        </w:rPr>
        <w:t>-- **************************************************************</w:t>
      </w:r>
    </w:p>
    <w:p w14:paraId="7AEB978A" w14:textId="77777777" w:rsidR="006D6A45" w:rsidRPr="001D2E49" w:rsidRDefault="006D6A45" w:rsidP="006D6A45">
      <w:pPr>
        <w:pStyle w:val="PL"/>
        <w:rPr>
          <w:noProof w:val="0"/>
          <w:snapToGrid w:val="0"/>
        </w:rPr>
      </w:pPr>
    </w:p>
    <w:p w14:paraId="3B2174A8" w14:textId="77777777" w:rsidR="006D6A45" w:rsidRPr="001D2E49" w:rsidRDefault="006D6A45" w:rsidP="006D6A45">
      <w:pPr>
        <w:pStyle w:val="PL"/>
        <w:rPr>
          <w:noProof w:val="0"/>
          <w:snapToGrid w:val="0"/>
        </w:rPr>
      </w:pPr>
      <w:r w:rsidRPr="001D2E49">
        <w:rPr>
          <w:noProof w:val="0"/>
          <w:snapToGrid w:val="0"/>
        </w:rPr>
        <w:t>UplinkRANConfigurationTransfer ::= SEQUENCE {</w:t>
      </w:r>
    </w:p>
    <w:p w14:paraId="0D851DB0"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46D09572" w14:textId="77777777" w:rsidR="006D6A45" w:rsidRPr="001D2E49" w:rsidRDefault="006D6A45" w:rsidP="006D6A45">
      <w:pPr>
        <w:pStyle w:val="PL"/>
        <w:rPr>
          <w:noProof w:val="0"/>
          <w:snapToGrid w:val="0"/>
        </w:rPr>
      </w:pPr>
      <w:r w:rsidRPr="001D2E49">
        <w:rPr>
          <w:noProof w:val="0"/>
          <w:snapToGrid w:val="0"/>
        </w:rPr>
        <w:tab/>
        <w:t>...</w:t>
      </w:r>
    </w:p>
    <w:p w14:paraId="4B020C35" w14:textId="77777777" w:rsidR="006D6A45" w:rsidRPr="001D2E49" w:rsidRDefault="006D6A45" w:rsidP="006D6A45">
      <w:pPr>
        <w:pStyle w:val="PL"/>
        <w:rPr>
          <w:noProof w:val="0"/>
          <w:snapToGrid w:val="0"/>
        </w:rPr>
      </w:pPr>
      <w:r w:rsidRPr="001D2E49">
        <w:rPr>
          <w:noProof w:val="0"/>
          <w:snapToGrid w:val="0"/>
        </w:rPr>
        <w:t>}</w:t>
      </w:r>
    </w:p>
    <w:p w14:paraId="289B2645" w14:textId="77777777" w:rsidR="006D6A45" w:rsidRPr="001D2E49" w:rsidRDefault="006D6A45" w:rsidP="006D6A45">
      <w:pPr>
        <w:pStyle w:val="PL"/>
        <w:rPr>
          <w:noProof w:val="0"/>
          <w:snapToGrid w:val="0"/>
        </w:rPr>
      </w:pPr>
    </w:p>
    <w:p w14:paraId="6317F6D0" w14:textId="77777777" w:rsidR="006D6A45" w:rsidRPr="001D2E49" w:rsidRDefault="006D6A45" w:rsidP="006D6A45">
      <w:pPr>
        <w:pStyle w:val="PL"/>
        <w:rPr>
          <w:noProof w:val="0"/>
          <w:snapToGrid w:val="0"/>
        </w:rPr>
      </w:pPr>
      <w:r w:rsidRPr="001D2E49">
        <w:rPr>
          <w:noProof w:val="0"/>
          <w:snapToGrid w:val="0"/>
        </w:rPr>
        <w:t>UplinkRANConfigurationTransferIEs NGAP-PROTOCOL-IES ::= {</w:t>
      </w:r>
    </w:p>
    <w:p w14:paraId="296469EC" w14:textId="77777777" w:rsidR="006D6A45" w:rsidRPr="001D2E49" w:rsidRDefault="006D6A45" w:rsidP="006D6A45">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0C404CD8" w14:textId="77777777" w:rsidR="006D6A45" w:rsidRDefault="006D6A45" w:rsidP="006D6A45">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19D0A03C" w14:textId="77777777" w:rsidR="006D6A45" w:rsidRPr="001D2E49" w:rsidRDefault="006D6A45" w:rsidP="006D6A45">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739FE640" w14:textId="77777777" w:rsidR="006D6A45" w:rsidRPr="001D2E49" w:rsidRDefault="006D6A45" w:rsidP="006D6A45">
      <w:pPr>
        <w:pStyle w:val="PL"/>
        <w:rPr>
          <w:noProof w:val="0"/>
          <w:snapToGrid w:val="0"/>
        </w:rPr>
      </w:pPr>
      <w:r w:rsidRPr="001D2E49">
        <w:rPr>
          <w:noProof w:val="0"/>
          <w:snapToGrid w:val="0"/>
        </w:rPr>
        <w:tab/>
        <w:t>...</w:t>
      </w:r>
    </w:p>
    <w:p w14:paraId="585117E4" w14:textId="77777777" w:rsidR="006D6A45" w:rsidRPr="001D2E49" w:rsidRDefault="006D6A45" w:rsidP="006D6A45">
      <w:pPr>
        <w:pStyle w:val="PL"/>
        <w:rPr>
          <w:noProof w:val="0"/>
          <w:snapToGrid w:val="0"/>
        </w:rPr>
      </w:pPr>
      <w:r w:rsidRPr="001D2E49">
        <w:rPr>
          <w:noProof w:val="0"/>
          <w:snapToGrid w:val="0"/>
        </w:rPr>
        <w:t>}</w:t>
      </w:r>
    </w:p>
    <w:p w14:paraId="3A0E5C5F" w14:textId="77777777" w:rsidR="006D6A45" w:rsidRPr="001D2E49" w:rsidRDefault="006D6A45" w:rsidP="006D6A45">
      <w:pPr>
        <w:pStyle w:val="PL"/>
        <w:spacing w:line="0" w:lineRule="atLeast"/>
        <w:rPr>
          <w:noProof w:val="0"/>
        </w:rPr>
      </w:pPr>
    </w:p>
    <w:p w14:paraId="53FA7A7B" w14:textId="77777777" w:rsidR="006D6A45" w:rsidRPr="001D2E49" w:rsidRDefault="006D6A45" w:rsidP="006D6A45">
      <w:pPr>
        <w:pStyle w:val="PL"/>
        <w:rPr>
          <w:noProof w:val="0"/>
          <w:snapToGrid w:val="0"/>
        </w:rPr>
      </w:pPr>
      <w:r w:rsidRPr="001D2E49">
        <w:rPr>
          <w:noProof w:val="0"/>
          <w:snapToGrid w:val="0"/>
        </w:rPr>
        <w:t>-- **************************************************************</w:t>
      </w:r>
    </w:p>
    <w:p w14:paraId="4B39B5F2" w14:textId="77777777" w:rsidR="006D6A45" w:rsidRPr="001D2E49" w:rsidRDefault="006D6A45" w:rsidP="006D6A45">
      <w:pPr>
        <w:pStyle w:val="PL"/>
        <w:rPr>
          <w:noProof w:val="0"/>
          <w:snapToGrid w:val="0"/>
        </w:rPr>
      </w:pPr>
      <w:r w:rsidRPr="001D2E49">
        <w:rPr>
          <w:noProof w:val="0"/>
          <w:snapToGrid w:val="0"/>
        </w:rPr>
        <w:t>--</w:t>
      </w:r>
    </w:p>
    <w:p w14:paraId="0005E906" w14:textId="77777777" w:rsidR="006D6A45" w:rsidRPr="001D2E49" w:rsidRDefault="006D6A45" w:rsidP="006D6A45">
      <w:pPr>
        <w:pStyle w:val="PL"/>
        <w:outlineLvl w:val="4"/>
        <w:rPr>
          <w:noProof w:val="0"/>
          <w:snapToGrid w:val="0"/>
        </w:rPr>
      </w:pPr>
      <w:r w:rsidRPr="001D2E49">
        <w:rPr>
          <w:noProof w:val="0"/>
          <w:snapToGrid w:val="0"/>
        </w:rPr>
        <w:t>-- DOWNLINK RAN CONFIGURATION TRANSFER</w:t>
      </w:r>
    </w:p>
    <w:p w14:paraId="7DC93210" w14:textId="77777777" w:rsidR="006D6A45" w:rsidRPr="001D2E49" w:rsidRDefault="006D6A45" w:rsidP="006D6A45">
      <w:pPr>
        <w:pStyle w:val="PL"/>
        <w:rPr>
          <w:noProof w:val="0"/>
          <w:snapToGrid w:val="0"/>
        </w:rPr>
      </w:pPr>
      <w:r w:rsidRPr="001D2E49">
        <w:rPr>
          <w:noProof w:val="0"/>
          <w:snapToGrid w:val="0"/>
        </w:rPr>
        <w:t>--</w:t>
      </w:r>
    </w:p>
    <w:p w14:paraId="2A929A6F" w14:textId="77777777" w:rsidR="006D6A45" w:rsidRPr="001D2E49" w:rsidRDefault="006D6A45" w:rsidP="006D6A45">
      <w:pPr>
        <w:pStyle w:val="PL"/>
        <w:rPr>
          <w:noProof w:val="0"/>
          <w:snapToGrid w:val="0"/>
        </w:rPr>
      </w:pPr>
      <w:r w:rsidRPr="001D2E49">
        <w:rPr>
          <w:noProof w:val="0"/>
          <w:snapToGrid w:val="0"/>
        </w:rPr>
        <w:t>-- **************************************************************</w:t>
      </w:r>
    </w:p>
    <w:p w14:paraId="553B5716" w14:textId="77777777" w:rsidR="006D6A45" w:rsidRPr="001D2E49" w:rsidRDefault="006D6A45" w:rsidP="006D6A45">
      <w:pPr>
        <w:pStyle w:val="PL"/>
        <w:rPr>
          <w:noProof w:val="0"/>
          <w:snapToGrid w:val="0"/>
        </w:rPr>
      </w:pPr>
    </w:p>
    <w:p w14:paraId="6088BAC3" w14:textId="77777777" w:rsidR="006D6A45" w:rsidRPr="001D2E49" w:rsidRDefault="006D6A45" w:rsidP="006D6A45">
      <w:pPr>
        <w:pStyle w:val="PL"/>
        <w:rPr>
          <w:noProof w:val="0"/>
          <w:snapToGrid w:val="0"/>
        </w:rPr>
      </w:pPr>
      <w:r w:rsidRPr="001D2E49">
        <w:rPr>
          <w:noProof w:val="0"/>
          <w:snapToGrid w:val="0"/>
        </w:rPr>
        <w:t>DownlinkRANConfigurationTransfer ::= SEQUENCE {</w:t>
      </w:r>
    </w:p>
    <w:p w14:paraId="7871A786"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3B34B3F8" w14:textId="77777777" w:rsidR="006D6A45" w:rsidRPr="001D2E49" w:rsidRDefault="006D6A45" w:rsidP="006D6A45">
      <w:pPr>
        <w:pStyle w:val="PL"/>
        <w:rPr>
          <w:noProof w:val="0"/>
          <w:snapToGrid w:val="0"/>
        </w:rPr>
      </w:pPr>
      <w:r w:rsidRPr="001D2E49">
        <w:rPr>
          <w:noProof w:val="0"/>
          <w:snapToGrid w:val="0"/>
        </w:rPr>
        <w:tab/>
        <w:t>...</w:t>
      </w:r>
    </w:p>
    <w:p w14:paraId="6FE90755" w14:textId="77777777" w:rsidR="006D6A45" w:rsidRPr="001D2E49" w:rsidRDefault="006D6A45" w:rsidP="006D6A45">
      <w:pPr>
        <w:pStyle w:val="PL"/>
        <w:rPr>
          <w:noProof w:val="0"/>
          <w:snapToGrid w:val="0"/>
        </w:rPr>
      </w:pPr>
      <w:r w:rsidRPr="001D2E49">
        <w:rPr>
          <w:noProof w:val="0"/>
          <w:snapToGrid w:val="0"/>
        </w:rPr>
        <w:t>}</w:t>
      </w:r>
    </w:p>
    <w:p w14:paraId="59CB4AB4" w14:textId="77777777" w:rsidR="006D6A45" w:rsidRPr="001D2E49" w:rsidRDefault="006D6A45" w:rsidP="006D6A45">
      <w:pPr>
        <w:pStyle w:val="PL"/>
        <w:rPr>
          <w:noProof w:val="0"/>
          <w:snapToGrid w:val="0"/>
        </w:rPr>
      </w:pPr>
    </w:p>
    <w:p w14:paraId="66FDBAEC" w14:textId="77777777" w:rsidR="006D6A45" w:rsidRPr="001D2E49" w:rsidRDefault="006D6A45" w:rsidP="006D6A45">
      <w:pPr>
        <w:pStyle w:val="PL"/>
        <w:rPr>
          <w:noProof w:val="0"/>
          <w:snapToGrid w:val="0"/>
        </w:rPr>
      </w:pPr>
      <w:r w:rsidRPr="001D2E49">
        <w:rPr>
          <w:noProof w:val="0"/>
          <w:snapToGrid w:val="0"/>
        </w:rPr>
        <w:t>DownlinkRANConfigurationTransferIEs NGAP-PROTOCOL-IES ::= {</w:t>
      </w:r>
    </w:p>
    <w:p w14:paraId="2EF8E047" w14:textId="77777777" w:rsidR="006D6A45" w:rsidRPr="001D2E49" w:rsidRDefault="006D6A45" w:rsidP="006D6A45">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1CC0D6E4" w14:textId="77777777" w:rsidR="006D6A45" w:rsidRDefault="006D6A45" w:rsidP="006D6A45">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2D00AD2A" w14:textId="77777777" w:rsidR="006D6A45" w:rsidRPr="001D2E49" w:rsidRDefault="006D6A45" w:rsidP="006D6A45">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0DFFF0EA" w14:textId="77777777" w:rsidR="006D6A45" w:rsidRPr="001D2E49" w:rsidRDefault="006D6A45" w:rsidP="006D6A45">
      <w:pPr>
        <w:pStyle w:val="PL"/>
        <w:rPr>
          <w:noProof w:val="0"/>
          <w:snapToGrid w:val="0"/>
        </w:rPr>
      </w:pPr>
      <w:r w:rsidRPr="001D2E49">
        <w:rPr>
          <w:noProof w:val="0"/>
          <w:snapToGrid w:val="0"/>
        </w:rPr>
        <w:tab/>
        <w:t>...</w:t>
      </w:r>
    </w:p>
    <w:p w14:paraId="2EC9ED84" w14:textId="77777777" w:rsidR="006D6A45" w:rsidRPr="001D2E49" w:rsidRDefault="006D6A45" w:rsidP="006D6A45">
      <w:pPr>
        <w:pStyle w:val="PL"/>
        <w:rPr>
          <w:noProof w:val="0"/>
          <w:snapToGrid w:val="0"/>
        </w:rPr>
      </w:pPr>
      <w:r w:rsidRPr="001D2E49">
        <w:rPr>
          <w:noProof w:val="0"/>
          <w:snapToGrid w:val="0"/>
        </w:rPr>
        <w:t>}</w:t>
      </w:r>
    </w:p>
    <w:p w14:paraId="13A9B6C0" w14:textId="77777777" w:rsidR="006D6A45" w:rsidRPr="001D2E49" w:rsidRDefault="006D6A45" w:rsidP="006D6A45">
      <w:pPr>
        <w:pStyle w:val="PL"/>
        <w:spacing w:line="0" w:lineRule="atLeast"/>
        <w:rPr>
          <w:noProof w:val="0"/>
        </w:rPr>
      </w:pPr>
    </w:p>
    <w:p w14:paraId="70D49666" w14:textId="77777777" w:rsidR="006D6A45" w:rsidRPr="001D2E49" w:rsidRDefault="006D6A45" w:rsidP="006D6A45">
      <w:pPr>
        <w:pStyle w:val="PL"/>
        <w:rPr>
          <w:noProof w:val="0"/>
          <w:snapToGrid w:val="0"/>
        </w:rPr>
      </w:pPr>
      <w:r w:rsidRPr="001D2E49">
        <w:rPr>
          <w:noProof w:val="0"/>
          <w:snapToGrid w:val="0"/>
        </w:rPr>
        <w:t>-- **************************************************************</w:t>
      </w:r>
    </w:p>
    <w:p w14:paraId="269ABF2B" w14:textId="77777777" w:rsidR="006D6A45" w:rsidRPr="001D2E49" w:rsidRDefault="006D6A45" w:rsidP="006D6A45">
      <w:pPr>
        <w:pStyle w:val="PL"/>
        <w:rPr>
          <w:noProof w:val="0"/>
          <w:snapToGrid w:val="0"/>
        </w:rPr>
      </w:pPr>
      <w:r w:rsidRPr="001D2E49">
        <w:rPr>
          <w:noProof w:val="0"/>
          <w:snapToGrid w:val="0"/>
        </w:rPr>
        <w:t>--</w:t>
      </w:r>
    </w:p>
    <w:p w14:paraId="19A48EB1" w14:textId="77777777" w:rsidR="006D6A45" w:rsidRPr="001D2E49" w:rsidRDefault="006D6A45" w:rsidP="006D6A45">
      <w:pPr>
        <w:pStyle w:val="PL"/>
        <w:outlineLvl w:val="3"/>
        <w:rPr>
          <w:noProof w:val="0"/>
          <w:snapToGrid w:val="0"/>
        </w:rPr>
      </w:pPr>
      <w:r w:rsidRPr="001D2E49">
        <w:rPr>
          <w:noProof w:val="0"/>
          <w:snapToGrid w:val="0"/>
        </w:rPr>
        <w:t xml:space="preserve">-- WARNING MESSAGE TRANSMISSION ELEMENTARY PROCEDURES </w:t>
      </w:r>
    </w:p>
    <w:p w14:paraId="5902ED5F" w14:textId="77777777" w:rsidR="006D6A45" w:rsidRPr="001D2E49" w:rsidRDefault="006D6A45" w:rsidP="006D6A45">
      <w:pPr>
        <w:pStyle w:val="PL"/>
        <w:rPr>
          <w:noProof w:val="0"/>
          <w:snapToGrid w:val="0"/>
        </w:rPr>
      </w:pPr>
      <w:r w:rsidRPr="001D2E49">
        <w:rPr>
          <w:noProof w:val="0"/>
          <w:snapToGrid w:val="0"/>
        </w:rPr>
        <w:t>--</w:t>
      </w:r>
    </w:p>
    <w:p w14:paraId="605943E1" w14:textId="77777777" w:rsidR="006D6A45" w:rsidRPr="001D2E49" w:rsidRDefault="006D6A45" w:rsidP="006D6A45">
      <w:pPr>
        <w:pStyle w:val="PL"/>
        <w:rPr>
          <w:noProof w:val="0"/>
          <w:snapToGrid w:val="0"/>
        </w:rPr>
      </w:pPr>
      <w:r w:rsidRPr="001D2E49">
        <w:rPr>
          <w:noProof w:val="0"/>
          <w:snapToGrid w:val="0"/>
        </w:rPr>
        <w:t>-- **************************************************************</w:t>
      </w:r>
    </w:p>
    <w:p w14:paraId="5B8DFDEE" w14:textId="77777777" w:rsidR="006D6A45" w:rsidRPr="001D2E49" w:rsidRDefault="006D6A45" w:rsidP="006D6A45">
      <w:pPr>
        <w:pStyle w:val="PL"/>
        <w:rPr>
          <w:noProof w:val="0"/>
          <w:snapToGrid w:val="0"/>
        </w:rPr>
      </w:pPr>
    </w:p>
    <w:p w14:paraId="71538294" w14:textId="77777777" w:rsidR="006D6A45" w:rsidRPr="001D2E49" w:rsidRDefault="006D6A45" w:rsidP="006D6A45">
      <w:pPr>
        <w:pStyle w:val="PL"/>
        <w:rPr>
          <w:noProof w:val="0"/>
          <w:snapToGrid w:val="0"/>
        </w:rPr>
      </w:pPr>
      <w:r w:rsidRPr="001D2E49">
        <w:rPr>
          <w:noProof w:val="0"/>
          <w:snapToGrid w:val="0"/>
        </w:rPr>
        <w:t>-- **************************************************************</w:t>
      </w:r>
    </w:p>
    <w:p w14:paraId="2BC54FEB" w14:textId="77777777" w:rsidR="006D6A45" w:rsidRPr="001D2E49" w:rsidRDefault="006D6A45" w:rsidP="006D6A45">
      <w:pPr>
        <w:pStyle w:val="PL"/>
        <w:rPr>
          <w:noProof w:val="0"/>
          <w:snapToGrid w:val="0"/>
        </w:rPr>
      </w:pPr>
      <w:r w:rsidRPr="001D2E49">
        <w:rPr>
          <w:noProof w:val="0"/>
          <w:snapToGrid w:val="0"/>
        </w:rPr>
        <w:t>--</w:t>
      </w:r>
    </w:p>
    <w:p w14:paraId="4B97B06E" w14:textId="77777777" w:rsidR="006D6A45" w:rsidRPr="001D2E49" w:rsidRDefault="006D6A45" w:rsidP="006D6A45">
      <w:pPr>
        <w:pStyle w:val="PL"/>
        <w:outlineLvl w:val="3"/>
        <w:rPr>
          <w:noProof w:val="0"/>
          <w:snapToGrid w:val="0"/>
        </w:rPr>
      </w:pPr>
      <w:r w:rsidRPr="001D2E49">
        <w:rPr>
          <w:noProof w:val="0"/>
          <w:snapToGrid w:val="0"/>
        </w:rPr>
        <w:t>-- Write-Replace Warning Elementary Procedure</w:t>
      </w:r>
    </w:p>
    <w:p w14:paraId="15583F6F" w14:textId="77777777" w:rsidR="006D6A45" w:rsidRPr="001D2E49" w:rsidRDefault="006D6A45" w:rsidP="006D6A45">
      <w:pPr>
        <w:pStyle w:val="PL"/>
        <w:rPr>
          <w:noProof w:val="0"/>
          <w:snapToGrid w:val="0"/>
        </w:rPr>
      </w:pPr>
      <w:r w:rsidRPr="001D2E49">
        <w:rPr>
          <w:noProof w:val="0"/>
          <w:snapToGrid w:val="0"/>
        </w:rPr>
        <w:t>--</w:t>
      </w:r>
    </w:p>
    <w:p w14:paraId="75864622" w14:textId="77777777" w:rsidR="006D6A45" w:rsidRPr="001D2E49" w:rsidRDefault="006D6A45" w:rsidP="006D6A45">
      <w:pPr>
        <w:pStyle w:val="PL"/>
        <w:rPr>
          <w:noProof w:val="0"/>
          <w:snapToGrid w:val="0"/>
        </w:rPr>
      </w:pPr>
      <w:r w:rsidRPr="001D2E49">
        <w:rPr>
          <w:noProof w:val="0"/>
          <w:snapToGrid w:val="0"/>
        </w:rPr>
        <w:t>-- **************************************************************</w:t>
      </w:r>
    </w:p>
    <w:p w14:paraId="3B3D8B20" w14:textId="77777777" w:rsidR="006D6A45" w:rsidRPr="001D2E49" w:rsidRDefault="006D6A45" w:rsidP="006D6A45">
      <w:pPr>
        <w:pStyle w:val="PL"/>
        <w:rPr>
          <w:noProof w:val="0"/>
          <w:snapToGrid w:val="0"/>
        </w:rPr>
      </w:pPr>
    </w:p>
    <w:p w14:paraId="430F1F5E" w14:textId="77777777" w:rsidR="006D6A45" w:rsidRPr="001D2E49" w:rsidRDefault="006D6A45" w:rsidP="006D6A45">
      <w:pPr>
        <w:pStyle w:val="PL"/>
        <w:rPr>
          <w:noProof w:val="0"/>
          <w:snapToGrid w:val="0"/>
        </w:rPr>
      </w:pPr>
      <w:r w:rsidRPr="001D2E49">
        <w:rPr>
          <w:noProof w:val="0"/>
          <w:snapToGrid w:val="0"/>
        </w:rPr>
        <w:t>-- **************************************************************</w:t>
      </w:r>
    </w:p>
    <w:p w14:paraId="363343B3" w14:textId="77777777" w:rsidR="006D6A45" w:rsidRPr="001D2E49" w:rsidRDefault="006D6A45" w:rsidP="006D6A45">
      <w:pPr>
        <w:pStyle w:val="PL"/>
        <w:rPr>
          <w:noProof w:val="0"/>
          <w:snapToGrid w:val="0"/>
        </w:rPr>
      </w:pPr>
      <w:r w:rsidRPr="001D2E49">
        <w:rPr>
          <w:noProof w:val="0"/>
          <w:snapToGrid w:val="0"/>
        </w:rPr>
        <w:t>--</w:t>
      </w:r>
    </w:p>
    <w:p w14:paraId="67B8E8BD" w14:textId="77777777" w:rsidR="006D6A45" w:rsidRPr="001D2E49" w:rsidRDefault="006D6A45" w:rsidP="006D6A45">
      <w:pPr>
        <w:pStyle w:val="PL"/>
        <w:outlineLvl w:val="4"/>
        <w:rPr>
          <w:noProof w:val="0"/>
          <w:snapToGrid w:val="0"/>
        </w:rPr>
      </w:pPr>
      <w:r w:rsidRPr="001D2E49">
        <w:rPr>
          <w:noProof w:val="0"/>
          <w:snapToGrid w:val="0"/>
        </w:rPr>
        <w:t>-- WRITE-REPLACE WARNING REQUEST</w:t>
      </w:r>
    </w:p>
    <w:p w14:paraId="3BC59C23" w14:textId="77777777" w:rsidR="006D6A45" w:rsidRPr="001D2E49" w:rsidRDefault="006D6A45" w:rsidP="006D6A45">
      <w:pPr>
        <w:pStyle w:val="PL"/>
        <w:rPr>
          <w:noProof w:val="0"/>
          <w:snapToGrid w:val="0"/>
        </w:rPr>
      </w:pPr>
      <w:r w:rsidRPr="001D2E49">
        <w:rPr>
          <w:noProof w:val="0"/>
          <w:snapToGrid w:val="0"/>
        </w:rPr>
        <w:t>--</w:t>
      </w:r>
    </w:p>
    <w:p w14:paraId="2703BFC3" w14:textId="77777777" w:rsidR="006D6A45" w:rsidRPr="001D2E49" w:rsidRDefault="006D6A45" w:rsidP="006D6A45">
      <w:pPr>
        <w:pStyle w:val="PL"/>
        <w:rPr>
          <w:noProof w:val="0"/>
          <w:snapToGrid w:val="0"/>
        </w:rPr>
      </w:pPr>
      <w:r w:rsidRPr="001D2E49">
        <w:rPr>
          <w:noProof w:val="0"/>
          <w:snapToGrid w:val="0"/>
        </w:rPr>
        <w:t>-- **************************************************************</w:t>
      </w:r>
    </w:p>
    <w:p w14:paraId="55E05589" w14:textId="77777777" w:rsidR="006D6A45" w:rsidRPr="001D2E49" w:rsidRDefault="006D6A45" w:rsidP="006D6A45">
      <w:pPr>
        <w:pStyle w:val="PL"/>
        <w:rPr>
          <w:noProof w:val="0"/>
          <w:snapToGrid w:val="0"/>
        </w:rPr>
      </w:pPr>
    </w:p>
    <w:p w14:paraId="1A3E3D5E" w14:textId="77777777" w:rsidR="006D6A45" w:rsidRPr="001D2E49" w:rsidRDefault="006D6A45" w:rsidP="006D6A45">
      <w:pPr>
        <w:pStyle w:val="PL"/>
        <w:rPr>
          <w:noProof w:val="0"/>
          <w:snapToGrid w:val="0"/>
        </w:rPr>
      </w:pPr>
      <w:r w:rsidRPr="001D2E49">
        <w:rPr>
          <w:noProof w:val="0"/>
          <w:snapToGrid w:val="0"/>
        </w:rPr>
        <w:t>WriteReplaceWarningRequest ::= SEQUENCE {</w:t>
      </w:r>
    </w:p>
    <w:p w14:paraId="60C4F565"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7F071102" w14:textId="77777777" w:rsidR="006D6A45" w:rsidRPr="001D2E49" w:rsidRDefault="006D6A45" w:rsidP="006D6A45">
      <w:pPr>
        <w:pStyle w:val="PL"/>
        <w:rPr>
          <w:noProof w:val="0"/>
          <w:snapToGrid w:val="0"/>
        </w:rPr>
      </w:pPr>
      <w:r w:rsidRPr="001D2E49">
        <w:rPr>
          <w:noProof w:val="0"/>
          <w:snapToGrid w:val="0"/>
        </w:rPr>
        <w:tab/>
        <w:t>...</w:t>
      </w:r>
    </w:p>
    <w:p w14:paraId="4D247A74" w14:textId="77777777" w:rsidR="006D6A45" w:rsidRPr="001D2E49" w:rsidRDefault="006D6A45" w:rsidP="006D6A45">
      <w:pPr>
        <w:pStyle w:val="PL"/>
        <w:rPr>
          <w:noProof w:val="0"/>
          <w:snapToGrid w:val="0"/>
        </w:rPr>
      </w:pPr>
      <w:r w:rsidRPr="001D2E49">
        <w:rPr>
          <w:noProof w:val="0"/>
          <w:snapToGrid w:val="0"/>
        </w:rPr>
        <w:t>}</w:t>
      </w:r>
    </w:p>
    <w:p w14:paraId="0B7A9062" w14:textId="77777777" w:rsidR="006D6A45" w:rsidRPr="001D2E49" w:rsidRDefault="006D6A45" w:rsidP="006D6A45">
      <w:pPr>
        <w:pStyle w:val="PL"/>
        <w:rPr>
          <w:noProof w:val="0"/>
          <w:snapToGrid w:val="0"/>
        </w:rPr>
      </w:pPr>
    </w:p>
    <w:p w14:paraId="7801A3B7" w14:textId="77777777" w:rsidR="006D6A45" w:rsidRPr="001D2E49" w:rsidRDefault="006D6A45" w:rsidP="006D6A45">
      <w:pPr>
        <w:pStyle w:val="PL"/>
        <w:rPr>
          <w:noProof w:val="0"/>
          <w:snapToGrid w:val="0"/>
        </w:rPr>
      </w:pPr>
      <w:r w:rsidRPr="001D2E49">
        <w:rPr>
          <w:noProof w:val="0"/>
          <w:snapToGrid w:val="0"/>
        </w:rPr>
        <w:t>WriteReplaceWarningRequestIEs NGAP-PROTOCOL-IES ::= {</w:t>
      </w:r>
      <w:r w:rsidRPr="001D2E49">
        <w:rPr>
          <w:noProof w:val="0"/>
          <w:snapToGrid w:val="0"/>
        </w:rPr>
        <w:tab/>
      </w:r>
    </w:p>
    <w:p w14:paraId="71F29272" w14:textId="77777777" w:rsidR="006D6A45" w:rsidRPr="001D2E49" w:rsidRDefault="006D6A45" w:rsidP="006D6A45">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92012" w14:textId="77777777" w:rsidR="006D6A45" w:rsidRPr="001D2E49" w:rsidRDefault="006D6A45" w:rsidP="006D6A45">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80015E" w14:textId="77777777" w:rsidR="006D6A45" w:rsidRPr="001D2E49" w:rsidRDefault="006D6A45" w:rsidP="006D6A45">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C16126" w14:textId="77777777" w:rsidR="006D6A45" w:rsidRPr="001D2E49" w:rsidRDefault="006D6A45" w:rsidP="006D6A45">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B8ABCB" w14:textId="77777777" w:rsidR="006D6A45" w:rsidRPr="001D2E49" w:rsidRDefault="006D6A45" w:rsidP="006D6A45">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3CA38567" w14:textId="77777777" w:rsidR="006D6A45" w:rsidRPr="001D2E49" w:rsidRDefault="006D6A45" w:rsidP="006D6A45">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41A798" w14:textId="77777777" w:rsidR="006D6A45" w:rsidRPr="001D2E49" w:rsidRDefault="006D6A45" w:rsidP="006D6A45">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C750A1" w14:textId="77777777" w:rsidR="006D6A45" w:rsidRPr="001D2E49" w:rsidRDefault="006D6A45" w:rsidP="006D6A45">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6D053C" w14:textId="77777777" w:rsidR="006D6A45" w:rsidRPr="001D2E49" w:rsidRDefault="006D6A45" w:rsidP="006D6A45">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6E92FC" w14:textId="77777777" w:rsidR="006D6A45" w:rsidRPr="001D2E49" w:rsidRDefault="006D6A45" w:rsidP="006D6A45">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098C43" w14:textId="77777777" w:rsidR="006D6A45" w:rsidRPr="001D2E49" w:rsidRDefault="006D6A45" w:rsidP="006D6A45">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56C175" w14:textId="77777777" w:rsidR="006D6A45" w:rsidRPr="001D2E49" w:rsidRDefault="006D6A45" w:rsidP="006D6A45">
      <w:pPr>
        <w:pStyle w:val="PL"/>
        <w:rPr>
          <w:noProof w:val="0"/>
          <w:snapToGrid w:val="0"/>
        </w:rPr>
      </w:pPr>
      <w:r w:rsidRPr="001D2E49">
        <w:rPr>
          <w:noProof w:val="0"/>
          <w:snapToGrid w:val="0"/>
        </w:rPr>
        <w:tab/>
        <w:t>...</w:t>
      </w:r>
    </w:p>
    <w:p w14:paraId="7848542E" w14:textId="77777777" w:rsidR="006D6A45" w:rsidRPr="001D2E49" w:rsidRDefault="006D6A45" w:rsidP="006D6A45">
      <w:pPr>
        <w:pStyle w:val="PL"/>
        <w:rPr>
          <w:noProof w:val="0"/>
          <w:snapToGrid w:val="0"/>
        </w:rPr>
      </w:pPr>
      <w:r w:rsidRPr="001D2E49">
        <w:rPr>
          <w:noProof w:val="0"/>
          <w:snapToGrid w:val="0"/>
        </w:rPr>
        <w:t>}</w:t>
      </w:r>
    </w:p>
    <w:p w14:paraId="09D26F23" w14:textId="77777777" w:rsidR="006D6A45" w:rsidRPr="001D2E49" w:rsidRDefault="006D6A45" w:rsidP="006D6A45">
      <w:pPr>
        <w:pStyle w:val="PL"/>
        <w:rPr>
          <w:noProof w:val="0"/>
          <w:snapToGrid w:val="0"/>
        </w:rPr>
      </w:pPr>
    </w:p>
    <w:p w14:paraId="68FE4B7B" w14:textId="77777777" w:rsidR="006D6A45" w:rsidRPr="001D2E49" w:rsidRDefault="006D6A45" w:rsidP="006D6A45">
      <w:pPr>
        <w:pStyle w:val="PL"/>
        <w:rPr>
          <w:noProof w:val="0"/>
          <w:snapToGrid w:val="0"/>
        </w:rPr>
      </w:pPr>
      <w:r w:rsidRPr="001D2E49">
        <w:rPr>
          <w:noProof w:val="0"/>
          <w:snapToGrid w:val="0"/>
        </w:rPr>
        <w:t>-- **************************************************************</w:t>
      </w:r>
    </w:p>
    <w:p w14:paraId="7EA2AF9B" w14:textId="77777777" w:rsidR="006D6A45" w:rsidRPr="001D2E49" w:rsidRDefault="006D6A45" w:rsidP="006D6A45">
      <w:pPr>
        <w:pStyle w:val="PL"/>
        <w:rPr>
          <w:noProof w:val="0"/>
          <w:snapToGrid w:val="0"/>
        </w:rPr>
      </w:pPr>
      <w:r w:rsidRPr="001D2E49">
        <w:rPr>
          <w:noProof w:val="0"/>
          <w:snapToGrid w:val="0"/>
        </w:rPr>
        <w:t>--</w:t>
      </w:r>
    </w:p>
    <w:p w14:paraId="4237CC2A" w14:textId="77777777" w:rsidR="006D6A45" w:rsidRPr="001D2E49" w:rsidRDefault="006D6A45" w:rsidP="006D6A45">
      <w:pPr>
        <w:pStyle w:val="PL"/>
        <w:outlineLvl w:val="4"/>
        <w:rPr>
          <w:noProof w:val="0"/>
          <w:snapToGrid w:val="0"/>
        </w:rPr>
      </w:pPr>
      <w:r w:rsidRPr="001D2E49">
        <w:rPr>
          <w:noProof w:val="0"/>
          <w:snapToGrid w:val="0"/>
        </w:rPr>
        <w:t>-- WRITE-REPLACE WARNING RESPONSE</w:t>
      </w:r>
    </w:p>
    <w:p w14:paraId="71A02EA9" w14:textId="77777777" w:rsidR="006D6A45" w:rsidRPr="001D2E49" w:rsidRDefault="006D6A45" w:rsidP="006D6A45">
      <w:pPr>
        <w:pStyle w:val="PL"/>
        <w:rPr>
          <w:noProof w:val="0"/>
          <w:snapToGrid w:val="0"/>
        </w:rPr>
      </w:pPr>
      <w:r w:rsidRPr="001D2E49">
        <w:rPr>
          <w:noProof w:val="0"/>
          <w:snapToGrid w:val="0"/>
        </w:rPr>
        <w:t>--</w:t>
      </w:r>
    </w:p>
    <w:p w14:paraId="292B0D92" w14:textId="77777777" w:rsidR="006D6A45" w:rsidRPr="001D2E49" w:rsidRDefault="006D6A45" w:rsidP="006D6A45">
      <w:pPr>
        <w:pStyle w:val="PL"/>
        <w:rPr>
          <w:noProof w:val="0"/>
          <w:snapToGrid w:val="0"/>
        </w:rPr>
      </w:pPr>
      <w:r w:rsidRPr="001D2E49">
        <w:rPr>
          <w:noProof w:val="0"/>
          <w:snapToGrid w:val="0"/>
        </w:rPr>
        <w:t>-- **************************************************************</w:t>
      </w:r>
    </w:p>
    <w:p w14:paraId="73B45D66" w14:textId="77777777" w:rsidR="006D6A45" w:rsidRPr="001D2E49" w:rsidRDefault="006D6A45" w:rsidP="006D6A45">
      <w:pPr>
        <w:pStyle w:val="PL"/>
        <w:rPr>
          <w:noProof w:val="0"/>
        </w:rPr>
      </w:pPr>
    </w:p>
    <w:p w14:paraId="696FF735" w14:textId="77777777" w:rsidR="006D6A45" w:rsidRPr="001D2E49" w:rsidRDefault="006D6A45" w:rsidP="006D6A45">
      <w:pPr>
        <w:pStyle w:val="PL"/>
        <w:rPr>
          <w:noProof w:val="0"/>
        </w:rPr>
      </w:pPr>
      <w:r w:rsidRPr="001D2E49">
        <w:rPr>
          <w:noProof w:val="0"/>
        </w:rPr>
        <w:t>WriteReplaceWarningResponse ::= SEQUENCE {</w:t>
      </w:r>
    </w:p>
    <w:p w14:paraId="076B8E7D" w14:textId="77777777" w:rsidR="006D6A45" w:rsidRPr="001D2E49" w:rsidRDefault="006D6A45" w:rsidP="006D6A45">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444609E8" w14:textId="77777777" w:rsidR="006D6A45" w:rsidRPr="001D2E49" w:rsidRDefault="006D6A45" w:rsidP="006D6A45">
      <w:pPr>
        <w:pStyle w:val="PL"/>
        <w:rPr>
          <w:noProof w:val="0"/>
        </w:rPr>
      </w:pPr>
      <w:r w:rsidRPr="001D2E49">
        <w:rPr>
          <w:noProof w:val="0"/>
        </w:rPr>
        <w:tab/>
        <w:t>...</w:t>
      </w:r>
    </w:p>
    <w:p w14:paraId="4DF6E179" w14:textId="77777777" w:rsidR="006D6A45" w:rsidRPr="001D2E49" w:rsidRDefault="006D6A45" w:rsidP="006D6A45">
      <w:pPr>
        <w:pStyle w:val="PL"/>
        <w:rPr>
          <w:noProof w:val="0"/>
        </w:rPr>
      </w:pPr>
      <w:r w:rsidRPr="001D2E49">
        <w:rPr>
          <w:noProof w:val="0"/>
        </w:rPr>
        <w:t>}</w:t>
      </w:r>
    </w:p>
    <w:p w14:paraId="1334B0C8" w14:textId="77777777" w:rsidR="006D6A45" w:rsidRPr="001D2E49" w:rsidRDefault="006D6A45" w:rsidP="006D6A45">
      <w:pPr>
        <w:pStyle w:val="PL"/>
        <w:rPr>
          <w:noProof w:val="0"/>
        </w:rPr>
      </w:pPr>
    </w:p>
    <w:p w14:paraId="676EA99E" w14:textId="77777777" w:rsidR="006D6A45" w:rsidRPr="001D2E49" w:rsidRDefault="006D6A45" w:rsidP="006D6A45">
      <w:pPr>
        <w:pStyle w:val="PL"/>
        <w:rPr>
          <w:noProof w:val="0"/>
        </w:rPr>
      </w:pPr>
      <w:r w:rsidRPr="001D2E49">
        <w:rPr>
          <w:noProof w:val="0"/>
        </w:rPr>
        <w:t>WriteReplaceWarningResponseIEs NGAP-PROTOCOL-IES ::= {</w:t>
      </w:r>
    </w:p>
    <w:p w14:paraId="1B6DFEBF" w14:textId="77777777" w:rsidR="006D6A45" w:rsidRPr="001D2E49" w:rsidRDefault="006D6A45" w:rsidP="006D6A45">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5D2B1E3" w14:textId="77777777" w:rsidR="006D6A45" w:rsidRPr="001D2E49" w:rsidRDefault="006D6A45" w:rsidP="006D6A45">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EFF3CC3" w14:textId="77777777" w:rsidR="006D6A45" w:rsidRPr="001D2E49" w:rsidRDefault="006D6A45" w:rsidP="006D6A45">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0CAE2E1" w14:textId="77777777" w:rsidR="006D6A45" w:rsidRPr="001D2E49" w:rsidRDefault="006D6A45" w:rsidP="006D6A45">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26E83A5" w14:textId="77777777" w:rsidR="006D6A45" w:rsidRPr="001D2E49" w:rsidRDefault="006D6A45" w:rsidP="006D6A45">
      <w:pPr>
        <w:pStyle w:val="PL"/>
        <w:rPr>
          <w:noProof w:val="0"/>
        </w:rPr>
      </w:pPr>
      <w:r w:rsidRPr="001D2E49">
        <w:rPr>
          <w:noProof w:val="0"/>
        </w:rPr>
        <w:tab/>
        <w:t>...</w:t>
      </w:r>
    </w:p>
    <w:p w14:paraId="64BD035E" w14:textId="77777777" w:rsidR="006D6A45" w:rsidRPr="001D2E49" w:rsidRDefault="006D6A45" w:rsidP="006D6A45">
      <w:pPr>
        <w:pStyle w:val="PL"/>
        <w:rPr>
          <w:noProof w:val="0"/>
        </w:rPr>
      </w:pPr>
      <w:r w:rsidRPr="001D2E49">
        <w:rPr>
          <w:noProof w:val="0"/>
        </w:rPr>
        <w:t>}</w:t>
      </w:r>
    </w:p>
    <w:p w14:paraId="42371BDA" w14:textId="77777777" w:rsidR="006D6A45" w:rsidRPr="001D2E49" w:rsidRDefault="006D6A45" w:rsidP="006D6A45">
      <w:pPr>
        <w:pStyle w:val="PL"/>
        <w:rPr>
          <w:noProof w:val="0"/>
        </w:rPr>
      </w:pPr>
    </w:p>
    <w:p w14:paraId="57345E99" w14:textId="77777777" w:rsidR="006D6A45" w:rsidRPr="001D2E49" w:rsidRDefault="006D6A45" w:rsidP="006D6A45">
      <w:pPr>
        <w:pStyle w:val="PL"/>
        <w:rPr>
          <w:noProof w:val="0"/>
          <w:snapToGrid w:val="0"/>
        </w:rPr>
      </w:pPr>
      <w:r w:rsidRPr="001D2E49">
        <w:rPr>
          <w:noProof w:val="0"/>
          <w:snapToGrid w:val="0"/>
        </w:rPr>
        <w:t>-- **************************************************************</w:t>
      </w:r>
    </w:p>
    <w:p w14:paraId="0F1DFCB6" w14:textId="77777777" w:rsidR="006D6A45" w:rsidRPr="001D2E49" w:rsidRDefault="006D6A45" w:rsidP="006D6A45">
      <w:pPr>
        <w:pStyle w:val="PL"/>
        <w:rPr>
          <w:noProof w:val="0"/>
          <w:snapToGrid w:val="0"/>
        </w:rPr>
      </w:pPr>
      <w:r w:rsidRPr="001D2E49">
        <w:rPr>
          <w:noProof w:val="0"/>
          <w:snapToGrid w:val="0"/>
        </w:rPr>
        <w:t>--</w:t>
      </w:r>
    </w:p>
    <w:p w14:paraId="0C747F87" w14:textId="77777777" w:rsidR="006D6A45" w:rsidRPr="001D2E49" w:rsidRDefault="006D6A45" w:rsidP="006D6A45">
      <w:pPr>
        <w:pStyle w:val="PL"/>
        <w:outlineLvl w:val="3"/>
        <w:rPr>
          <w:noProof w:val="0"/>
          <w:snapToGrid w:val="0"/>
        </w:rPr>
      </w:pPr>
      <w:r w:rsidRPr="001D2E49">
        <w:rPr>
          <w:noProof w:val="0"/>
          <w:snapToGrid w:val="0"/>
        </w:rPr>
        <w:t>-- PWS Cancel Elementary Procedure</w:t>
      </w:r>
    </w:p>
    <w:p w14:paraId="6C4D145D" w14:textId="77777777" w:rsidR="006D6A45" w:rsidRPr="001D2E49" w:rsidRDefault="006D6A45" w:rsidP="006D6A45">
      <w:pPr>
        <w:pStyle w:val="PL"/>
        <w:rPr>
          <w:noProof w:val="0"/>
          <w:snapToGrid w:val="0"/>
        </w:rPr>
      </w:pPr>
      <w:r w:rsidRPr="001D2E49">
        <w:rPr>
          <w:noProof w:val="0"/>
          <w:snapToGrid w:val="0"/>
        </w:rPr>
        <w:t>--</w:t>
      </w:r>
    </w:p>
    <w:p w14:paraId="64132812" w14:textId="77777777" w:rsidR="006D6A45" w:rsidRPr="001D2E49" w:rsidRDefault="006D6A45" w:rsidP="006D6A45">
      <w:pPr>
        <w:pStyle w:val="PL"/>
        <w:rPr>
          <w:noProof w:val="0"/>
          <w:snapToGrid w:val="0"/>
        </w:rPr>
      </w:pPr>
      <w:r w:rsidRPr="001D2E49">
        <w:rPr>
          <w:noProof w:val="0"/>
          <w:snapToGrid w:val="0"/>
        </w:rPr>
        <w:t>-- **************************************************************</w:t>
      </w:r>
    </w:p>
    <w:p w14:paraId="4DF53725" w14:textId="77777777" w:rsidR="006D6A45" w:rsidRPr="001D2E49" w:rsidRDefault="006D6A45" w:rsidP="006D6A45">
      <w:pPr>
        <w:pStyle w:val="PL"/>
        <w:rPr>
          <w:noProof w:val="0"/>
          <w:snapToGrid w:val="0"/>
        </w:rPr>
      </w:pPr>
    </w:p>
    <w:p w14:paraId="535162E7" w14:textId="77777777" w:rsidR="006D6A45" w:rsidRPr="001D2E49" w:rsidRDefault="006D6A45" w:rsidP="006D6A45">
      <w:pPr>
        <w:pStyle w:val="PL"/>
        <w:rPr>
          <w:noProof w:val="0"/>
          <w:snapToGrid w:val="0"/>
        </w:rPr>
      </w:pPr>
      <w:r w:rsidRPr="001D2E49">
        <w:rPr>
          <w:noProof w:val="0"/>
          <w:snapToGrid w:val="0"/>
        </w:rPr>
        <w:t>-- **************************************************************</w:t>
      </w:r>
    </w:p>
    <w:p w14:paraId="744C174C" w14:textId="77777777" w:rsidR="006D6A45" w:rsidRPr="001D2E49" w:rsidRDefault="006D6A45" w:rsidP="006D6A45">
      <w:pPr>
        <w:pStyle w:val="PL"/>
        <w:rPr>
          <w:noProof w:val="0"/>
          <w:snapToGrid w:val="0"/>
        </w:rPr>
      </w:pPr>
      <w:r w:rsidRPr="001D2E49">
        <w:rPr>
          <w:noProof w:val="0"/>
          <w:snapToGrid w:val="0"/>
        </w:rPr>
        <w:t>--</w:t>
      </w:r>
    </w:p>
    <w:p w14:paraId="2626C795" w14:textId="77777777" w:rsidR="006D6A45" w:rsidRPr="001D2E49" w:rsidRDefault="006D6A45" w:rsidP="006D6A45">
      <w:pPr>
        <w:pStyle w:val="PL"/>
        <w:outlineLvl w:val="4"/>
        <w:rPr>
          <w:noProof w:val="0"/>
          <w:snapToGrid w:val="0"/>
        </w:rPr>
      </w:pPr>
      <w:r w:rsidRPr="001D2E49">
        <w:rPr>
          <w:noProof w:val="0"/>
          <w:snapToGrid w:val="0"/>
        </w:rPr>
        <w:t>-- PWS CANCEL REQUEST</w:t>
      </w:r>
    </w:p>
    <w:p w14:paraId="38C3541B" w14:textId="77777777" w:rsidR="006D6A45" w:rsidRPr="001D2E49" w:rsidRDefault="006D6A45" w:rsidP="006D6A45">
      <w:pPr>
        <w:pStyle w:val="PL"/>
        <w:rPr>
          <w:noProof w:val="0"/>
          <w:snapToGrid w:val="0"/>
        </w:rPr>
      </w:pPr>
      <w:r w:rsidRPr="001D2E49">
        <w:rPr>
          <w:noProof w:val="0"/>
          <w:snapToGrid w:val="0"/>
        </w:rPr>
        <w:t>--</w:t>
      </w:r>
    </w:p>
    <w:p w14:paraId="387E5365" w14:textId="77777777" w:rsidR="006D6A45" w:rsidRPr="001D2E49" w:rsidRDefault="006D6A45" w:rsidP="006D6A45">
      <w:pPr>
        <w:pStyle w:val="PL"/>
        <w:rPr>
          <w:noProof w:val="0"/>
          <w:snapToGrid w:val="0"/>
        </w:rPr>
      </w:pPr>
      <w:r w:rsidRPr="001D2E49">
        <w:rPr>
          <w:noProof w:val="0"/>
          <w:snapToGrid w:val="0"/>
        </w:rPr>
        <w:t>-- **************************************************************</w:t>
      </w:r>
    </w:p>
    <w:p w14:paraId="61521D62" w14:textId="77777777" w:rsidR="006D6A45" w:rsidRPr="001D2E49" w:rsidRDefault="006D6A45" w:rsidP="006D6A45">
      <w:pPr>
        <w:pStyle w:val="PL"/>
        <w:rPr>
          <w:noProof w:val="0"/>
          <w:snapToGrid w:val="0"/>
        </w:rPr>
      </w:pPr>
    </w:p>
    <w:p w14:paraId="263E34AF" w14:textId="77777777" w:rsidR="006D6A45" w:rsidRPr="001D2E49" w:rsidRDefault="006D6A45" w:rsidP="006D6A45">
      <w:pPr>
        <w:pStyle w:val="PL"/>
        <w:rPr>
          <w:noProof w:val="0"/>
          <w:snapToGrid w:val="0"/>
        </w:rPr>
      </w:pPr>
      <w:r w:rsidRPr="001D2E49">
        <w:rPr>
          <w:noProof w:val="0"/>
          <w:snapToGrid w:val="0"/>
        </w:rPr>
        <w:t>PWSCancelRequest ::= SEQUENCE {</w:t>
      </w:r>
    </w:p>
    <w:p w14:paraId="3B77EF9F"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03307CA2" w14:textId="77777777" w:rsidR="006D6A45" w:rsidRPr="001D2E49" w:rsidRDefault="006D6A45" w:rsidP="006D6A45">
      <w:pPr>
        <w:pStyle w:val="PL"/>
        <w:rPr>
          <w:noProof w:val="0"/>
          <w:snapToGrid w:val="0"/>
        </w:rPr>
      </w:pPr>
      <w:r w:rsidRPr="001D2E49">
        <w:rPr>
          <w:noProof w:val="0"/>
          <w:snapToGrid w:val="0"/>
        </w:rPr>
        <w:tab/>
        <w:t>...</w:t>
      </w:r>
    </w:p>
    <w:p w14:paraId="762A0C78" w14:textId="77777777" w:rsidR="006D6A45" w:rsidRPr="001D2E49" w:rsidRDefault="006D6A45" w:rsidP="006D6A45">
      <w:pPr>
        <w:pStyle w:val="PL"/>
        <w:rPr>
          <w:noProof w:val="0"/>
          <w:snapToGrid w:val="0"/>
        </w:rPr>
      </w:pPr>
      <w:r w:rsidRPr="001D2E49">
        <w:rPr>
          <w:noProof w:val="0"/>
          <w:snapToGrid w:val="0"/>
        </w:rPr>
        <w:t>}</w:t>
      </w:r>
    </w:p>
    <w:p w14:paraId="462D4B96" w14:textId="77777777" w:rsidR="006D6A45" w:rsidRPr="001D2E49" w:rsidRDefault="006D6A45" w:rsidP="006D6A45">
      <w:pPr>
        <w:pStyle w:val="PL"/>
        <w:rPr>
          <w:noProof w:val="0"/>
          <w:snapToGrid w:val="0"/>
        </w:rPr>
      </w:pPr>
    </w:p>
    <w:p w14:paraId="52B98AF0" w14:textId="77777777" w:rsidR="006D6A45" w:rsidRPr="001D2E49" w:rsidRDefault="006D6A45" w:rsidP="006D6A45">
      <w:pPr>
        <w:pStyle w:val="PL"/>
        <w:rPr>
          <w:noProof w:val="0"/>
          <w:snapToGrid w:val="0"/>
        </w:rPr>
      </w:pPr>
      <w:r w:rsidRPr="001D2E49">
        <w:rPr>
          <w:noProof w:val="0"/>
          <w:snapToGrid w:val="0"/>
        </w:rPr>
        <w:t>PWSCancelRequestIEs NGAP-PROTOCOL-IES ::= {</w:t>
      </w:r>
      <w:r w:rsidRPr="001D2E49">
        <w:rPr>
          <w:noProof w:val="0"/>
          <w:snapToGrid w:val="0"/>
        </w:rPr>
        <w:tab/>
      </w:r>
    </w:p>
    <w:p w14:paraId="33140409" w14:textId="77777777" w:rsidR="006D6A45" w:rsidRPr="001D2E49" w:rsidRDefault="006D6A45" w:rsidP="006D6A45">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EBA7DC" w14:textId="77777777" w:rsidR="006D6A45" w:rsidRPr="001D2E49" w:rsidRDefault="006D6A45" w:rsidP="006D6A45">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936D8C" w14:textId="77777777" w:rsidR="006D6A45" w:rsidRPr="001D2E49" w:rsidRDefault="006D6A45" w:rsidP="006D6A45">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ADE90C3" w14:textId="77777777" w:rsidR="006D6A45" w:rsidRPr="001D2E49" w:rsidRDefault="006D6A45" w:rsidP="006D6A45">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4764812D" w14:textId="77777777" w:rsidR="006D6A45" w:rsidRPr="001D2E49" w:rsidRDefault="006D6A45" w:rsidP="006D6A45">
      <w:pPr>
        <w:pStyle w:val="PL"/>
        <w:rPr>
          <w:noProof w:val="0"/>
          <w:snapToGrid w:val="0"/>
        </w:rPr>
      </w:pPr>
      <w:r w:rsidRPr="001D2E49">
        <w:rPr>
          <w:noProof w:val="0"/>
          <w:snapToGrid w:val="0"/>
        </w:rPr>
        <w:tab/>
        <w:t>...</w:t>
      </w:r>
    </w:p>
    <w:p w14:paraId="75BC6A65" w14:textId="77777777" w:rsidR="006D6A45" w:rsidRPr="001D2E49" w:rsidRDefault="006D6A45" w:rsidP="006D6A45">
      <w:pPr>
        <w:pStyle w:val="PL"/>
        <w:rPr>
          <w:noProof w:val="0"/>
          <w:snapToGrid w:val="0"/>
        </w:rPr>
      </w:pPr>
      <w:r w:rsidRPr="001D2E49">
        <w:rPr>
          <w:noProof w:val="0"/>
          <w:snapToGrid w:val="0"/>
        </w:rPr>
        <w:t>}</w:t>
      </w:r>
    </w:p>
    <w:p w14:paraId="584A96BB" w14:textId="77777777" w:rsidR="006D6A45" w:rsidRPr="001D2E49" w:rsidRDefault="006D6A45" w:rsidP="006D6A45">
      <w:pPr>
        <w:pStyle w:val="PL"/>
        <w:rPr>
          <w:noProof w:val="0"/>
          <w:snapToGrid w:val="0"/>
        </w:rPr>
      </w:pPr>
    </w:p>
    <w:p w14:paraId="40856F75" w14:textId="77777777" w:rsidR="006D6A45" w:rsidRPr="001D2E49" w:rsidRDefault="006D6A45" w:rsidP="006D6A45">
      <w:pPr>
        <w:pStyle w:val="PL"/>
        <w:rPr>
          <w:noProof w:val="0"/>
          <w:snapToGrid w:val="0"/>
        </w:rPr>
      </w:pPr>
      <w:r w:rsidRPr="001D2E49">
        <w:rPr>
          <w:noProof w:val="0"/>
          <w:snapToGrid w:val="0"/>
        </w:rPr>
        <w:t>-- **************************************************************</w:t>
      </w:r>
    </w:p>
    <w:p w14:paraId="5A11A814" w14:textId="77777777" w:rsidR="006D6A45" w:rsidRPr="001D2E49" w:rsidRDefault="006D6A45" w:rsidP="006D6A45">
      <w:pPr>
        <w:pStyle w:val="PL"/>
        <w:rPr>
          <w:noProof w:val="0"/>
          <w:snapToGrid w:val="0"/>
        </w:rPr>
      </w:pPr>
      <w:r w:rsidRPr="001D2E49">
        <w:rPr>
          <w:noProof w:val="0"/>
          <w:snapToGrid w:val="0"/>
        </w:rPr>
        <w:t>--</w:t>
      </w:r>
    </w:p>
    <w:p w14:paraId="7269F987" w14:textId="77777777" w:rsidR="006D6A45" w:rsidRPr="001D2E49" w:rsidRDefault="006D6A45" w:rsidP="006D6A45">
      <w:pPr>
        <w:pStyle w:val="PL"/>
        <w:outlineLvl w:val="4"/>
        <w:rPr>
          <w:noProof w:val="0"/>
          <w:snapToGrid w:val="0"/>
        </w:rPr>
      </w:pPr>
      <w:r w:rsidRPr="001D2E49">
        <w:rPr>
          <w:noProof w:val="0"/>
          <w:snapToGrid w:val="0"/>
        </w:rPr>
        <w:t>-- PWS CANCEL RESPONSE</w:t>
      </w:r>
    </w:p>
    <w:p w14:paraId="6696B051" w14:textId="77777777" w:rsidR="006D6A45" w:rsidRPr="001D2E49" w:rsidRDefault="006D6A45" w:rsidP="006D6A45">
      <w:pPr>
        <w:pStyle w:val="PL"/>
        <w:rPr>
          <w:noProof w:val="0"/>
          <w:snapToGrid w:val="0"/>
        </w:rPr>
      </w:pPr>
      <w:r w:rsidRPr="001D2E49">
        <w:rPr>
          <w:noProof w:val="0"/>
          <w:snapToGrid w:val="0"/>
        </w:rPr>
        <w:t>--</w:t>
      </w:r>
    </w:p>
    <w:p w14:paraId="3DF7126E" w14:textId="77777777" w:rsidR="006D6A45" w:rsidRPr="001D2E49" w:rsidRDefault="006D6A45" w:rsidP="006D6A45">
      <w:pPr>
        <w:pStyle w:val="PL"/>
        <w:rPr>
          <w:noProof w:val="0"/>
          <w:snapToGrid w:val="0"/>
        </w:rPr>
      </w:pPr>
      <w:r w:rsidRPr="001D2E49">
        <w:rPr>
          <w:noProof w:val="0"/>
          <w:snapToGrid w:val="0"/>
        </w:rPr>
        <w:t>-- **************************************************************</w:t>
      </w:r>
    </w:p>
    <w:p w14:paraId="4A8ADB3B" w14:textId="77777777" w:rsidR="006D6A45" w:rsidRPr="001D2E49" w:rsidRDefault="006D6A45" w:rsidP="006D6A45">
      <w:pPr>
        <w:pStyle w:val="PL"/>
        <w:rPr>
          <w:noProof w:val="0"/>
        </w:rPr>
      </w:pPr>
    </w:p>
    <w:p w14:paraId="4C093508" w14:textId="77777777" w:rsidR="006D6A45" w:rsidRPr="001D2E49" w:rsidRDefault="006D6A45" w:rsidP="006D6A45">
      <w:pPr>
        <w:pStyle w:val="PL"/>
        <w:rPr>
          <w:noProof w:val="0"/>
        </w:rPr>
      </w:pPr>
      <w:r w:rsidRPr="001D2E49">
        <w:rPr>
          <w:noProof w:val="0"/>
        </w:rPr>
        <w:t>PWSCancelResponse ::= SEQUENCE {</w:t>
      </w:r>
    </w:p>
    <w:p w14:paraId="18446281" w14:textId="77777777" w:rsidR="006D6A45" w:rsidRPr="001D2E49" w:rsidRDefault="006D6A45" w:rsidP="006D6A4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1283A63D" w14:textId="77777777" w:rsidR="006D6A45" w:rsidRPr="001D2E49" w:rsidRDefault="006D6A45" w:rsidP="006D6A45">
      <w:pPr>
        <w:pStyle w:val="PL"/>
        <w:rPr>
          <w:noProof w:val="0"/>
        </w:rPr>
      </w:pPr>
      <w:r w:rsidRPr="001D2E49">
        <w:rPr>
          <w:noProof w:val="0"/>
        </w:rPr>
        <w:tab/>
        <w:t>...</w:t>
      </w:r>
    </w:p>
    <w:p w14:paraId="5F8D2E8D" w14:textId="77777777" w:rsidR="006D6A45" w:rsidRPr="001D2E49" w:rsidRDefault="006D6A45" w:rsidP="006D6A45">
      <w:pPr>
        <w:pStyle w:val="PL"/>
        <w:rPr>
          <w:noProof w:val="0"/>
        </w:rPr>
      </w:pPr>
      <w:r w:rsidRPr="001D2E49">
        <w:rPr>
          <w:noProof w:val="0"/>
        </w:rPr>
        <w:t>}</w:t>
      </w:r>
    </w:p>
    <w:p w14:paraId="463FC07F" w14:textId="77777777" w:rsidR="006D6A45" w:rsidRPr="001D2E49" w:rsidRDefault="006D6A45" w:rsidP="006D6A45">
      <w:pPr>
        <w:pStyle w:val="PL"/>
        <w:rPr>
          <w:noProof w:val="0"/>
        </w:rPr>
      </w:pPr>
    </w:p>
    <w:p w14:paraId="16C8A9D9" w14:textId="77777777" w:rsidR="006D6A45" w:rsidRPr="001D2E49" w:rsidRDefault="006D6A45" w:rsidP="006D6A45">
      <w:pPr>
        <w:pStyle w:val="PL"/>
        <w:rPr>
          <w:noProof w:val="0"/>
        </w:rPr>
      </w:pPr>
      <w:r w:rsidRPr="001D2E49">
        <w:rPr>
          <w:noProof w:val="0"/>
        </w:rPr>
        <w:t>PWSCancelResponseIEs NGAP-PROTOCOL-IES ::= {</w:t>
      </w:r>
    </w:p>
    <w:p w14:paraId="2B2897EA" w14:textId="77777777" w:rsidR="006D6A45" w:rsidRPr="001D2E49" w:rsidRDefault="006D6A45" w:rsidP="006D6A45">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F58BAAF" w14:textId="77777777" w:rsidR="006D6A45" w:rsidRPr="001D2E49" w:rsidRDefault="006D6A45" w:rsidP="006D6A45">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9FE9AC7" w14:textId="77777777" w:rsidR="006D6A45" w:rsidRPr="001D2E49" w:rsidRDefault="006D6A45" w:rsidP="006D6A45">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5784778B" w14:textId="77777777" w:rsidR="006D6A45" w:rsidRPr="001D2E49" w:rsidRDefault="006D6A45" w:rsidP="006D6A45">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0FEAF2A1" w14:textId="77777777" w:rsidR="006D6A45" w:rsidRPr="001D2E49" w:rsidRDefault="006D6A45" w:rsidP="006D6A45">
      <w:pPr>
        <w:pStyle w:val="PL"/>
        <w:rPr>
          <w:noProof w:val="0"/>
        </w:rPr>
      </w:pPr>
      <w:r w:rsidRPr="001D2E49">
        <w:rPr>
          <w:noProof w:val="0"/>
        </w:rPr>
        <w:tab/>
        <w:t>...</w:t>
      </w:r>
    </w:p>
    <w:p w14:paraId="436AC9E1" w14:textId="77777777" w:rsidR="006D6A45" w:rsidRPr="001D2E49" w:rsidRDefault="006D6A45" w:rsidP="006D6A45">
      <w:pPr>
        <w:pStyle w:val="PL"/>
        <w:rPr>
          <w:noProof w:val="0"/>
        </w:rPr>
      </w:pPr>
      <w:r w:rsidRPr="001D2E49">
        <w:rPr>
          <w:noProof w:val="0"/>
        </w:rPr>
        <w:t>}</w:t>
      </w:r>
    </w:p>
    <w:p w14:paraId="72CF89D6" w14:textId="77777777" w:rsidR="006D6A45" w:rsidRPr="001D2E49" w:rsidRDefault="006D6A45" w:rsidP="006D6A45">
      <w:pPr>
        <w:pStyle w:val="PL"/>
        <w:rPr>
          <w:noProof w:val="0"/>
        </w:rPr>
      </w:pPr>
    </w:p>
    <w:p w14:paraId="1EE7D36D" w14:textId="77777777" w:rsidR="006D6A45" w:rsidRPr="001D2E49" w:rsidRDefault="006D6A45" w:rsidP="006D6A45">
      <w:pPr>
        <w:pStyle w:val="PL"/>
        <w:rPr>
          <w:noProof w:val="0"/>
        </w:rPr>
      </w:pPr>
      <w:r w:rsidRPr="001D2E49">
        <w:rPr>
          <w:noProof w:val="0"/>
        </w:rPr>
        <w:t>-- **************************************************************</w:t>
      </w:r>
    </w:p>
    <w:p w14:paraId="3EA6B9AA" w14:textId="77777777" w:rsidR="006D6A45" w:rsidRPr="001D2E49" w:rsidRDefault="006D6A45" w:rsidP="006D6A45">
      <w:pPr>
        <w:pStyle w:val="PL"/>
        <w:rPr>
          <w:noProof w:val="0"/>
        </w:rPr>
      </w:pPr>
      <w:r w:rsidRPr="001D2E49">
        <w:rPr>
          <w:noProof w:val="0"/>
        </w:rPr>
        <w:t>--</w:t>
      </w:r>
    </w:p>
    <w:p w14:paraId="1D2D8A06" w14:textId="77777777" w:rsidR="006D6A45" w:rsidRPr="001D2E49" w:rsidRDefault="006D6A45" w:rsidP="006D6A45">
      <w:pPr>
        <w:pStyle w:val="PL"/>
        <w:outlineLvl w:val="4"/>
        <w:rPr>
          <w:noProof w:val="0"/>
        </w:rPr>
      </w:pPr>
      <w:r w:rsidRPr="001D2E49">
        <w:rPr>
          <w:noProof w:val="0"/>
        </w:rPr>
        <w:t xml:space="preserve">-- PWS Restart Indication </w:t>
      </w:r>
      <w:r w:rsidRPr="001D2E49">
        <w:rPr>
          <w:noProof w:val="0"/>
          <w:snapToGrid w:val="0"/>
        </w:rPr>
        <w:t>Elementary Procedure</w:t>
      </w:r>
    </w:p>
    <w:p w14:paraId="7714C4CB" w14:textId="77777777" w:rsidR="006D6A45" w:rsidRPr="001D2E49" w:rsidRDefault="006D6A45" w:rsidP="006D6A45">
      <w:pPr>
        <w:pStyle w:val="PL"/>
        <w:rPr>
          <w:noProof w:val="0"/>
        </w:rPr>
      </w:pPr>
      <w:r w:rsidRPr="001D2E49">
        <w:rPr>
          <w:noProof w:val="0"/>
        </w:rPr>
        <w:t>--</w:t>
      </w:r>
    </w:p>
    <w:p w14:paraId="72CE9DEC" w14:textId="77777777" w:rsidR="006D6A45" w:rsidRPr="001D2E49" w:rsidRDefault="006D6A45" w:rsidP="006D6A45">
      <w:pPr>
        <w:pStyle w:val="PL"/>
        <w:rPr>
          <w:noProof w:val="0"/>
        </w:rPr>
      </w:pPr>
      <w:r w:rsidRPr="001D2E49">
        <w:rPr>
          <w:noProof w:val="0"/>
        </w:rPr>
        <w:t>-- **************************************************************</w:t>
      </w:r>
    </w:p>
    <w:p w14:paraId="7B8D6270" w14:textId="77777777" w:rsidR="006D6A45" w:rsidRPr="001D2E49" w:rsidRDefault="006D6A45" w:rsidP="006D6A45">
      <w:pPr>
        <w:pStyle w:val="PL"/>
        <w:rPr>
          <w:noProof w:val="0"/>
        </w:rPr>
      </w:pPr>
    </w:p>
    <w:p w14:paraId="7A065EB1" w14:textId="77777777" w:rsidR="006D6A45" w:rsidRPr="001D2E49" w:rsidRDefault="006D6A45" w:rsidP="006D6A45">
      <w:pPr>
        <w:pStyle w:val="PL"/>
        <w:rPr>
          <w:noProof w:val="0"/>
        </w:rPr>
      </w:pPr>
      <w:r w:rsidRPr="001D2E49">
        <w:rPr>
          <w:noProof w:val="0"/>
        </w:rPr>
        <w:t>-- **************************************************************</w:t>
      </w:r>
    </w:p>
    <w:p w14:paraId="616B9DD1" w14:textId="77777777" w:rsidR="006D6A45" w:rsidRPr="001D2E49" w:rsidRDefault="006D6A45" w:rsidP="006D6A45">
      <w:pPr>
        <w:pStyle w:val="PL"/>
        <w:rPr>
          <w:noProof w:val="0"/>
        </w:rPr>
      </w:pPr>
      <w:r w:rsidRPr="001D2E49">
        <w:rPr>
          <w:noProof w:val="0"/>
        </w:rPr>
        <w:t>--</w:t>
      </w:r>
    </w:p>
    <w:p w14:paraId="78923BF4" w14:textId="77777777" w:rsidR="006D6A45" w:rsidRPr="001D2E49" w:rsidRDefault="006D6A45" w:rsidP="006D6A45">
      <w:pPr>
        <w:pStyle w:val="PL"/>
        <w:outlineLvl w:val="4"/>
        <w:rPr>
          <w:noProof w:val="0"/>
        </w:rPr>
      </w:pPr>
      <w:r w:rsidRPr="001D2E49">
        <w:rPr>
          <w:noProof w:val="0"/>
        </w:rPr>
        <w:t>-- PWS RESTART INDICATION</w:t>
      </w:r>
    </w:p>
    <w:p w14:paraId="1D130876" w14:textId="77777777" w:rsidR="006D6A45" w:rsidRPr="001D2E49" w:rsidRDefault="006D6A45" w:rsidP="006D6A45">
      <w:pPr>
        <w:pStyle w:val="PL"/>
        <w:rPr>
          <w:noProof w:val="0"/>
        </w:rPr>
      </w:pPr>
      <w:r w:rsidRPr="001D2E49">
        <w:rPr>
          <w:noProof w:val="0"/>
        </w:rPr>
        <w:t>--</w:t>
      </w:r>
    </w:p>
    <w:p w14:paraId="7E38646A" w14:textId="77777777" w:rsidR="006D6A45" w:rsidRPr="001D2E49" w:rsidRDefault="006D6A45" w:rsidP="006D6A45">
      <w:pPr>
        <w:pStyle w:val="PL"/>
        <w:rPr>
          <w:noProof w:val="0"/>
        </w:rPr>
      </w:pPr>
      <w:r w:rsidRPr="001D2E49">
        <w:rPr>
          <w:noProof w:val="0"/>
        </w:rPr>
        <w:t>-- **************************************************************</w:t>
      </w:r>
    </w:p>
    <w:p w14:paraId="547136A2" w14:textId="77777777" w:rsidR="006D6A45" w:rsidRPr="001D2E49" w:rsidRDefault="006D6A45" w:rsidP="006D6A45">
      <w:pPr>
        <w:pStyle w:val="PL"/>
        <w:rPr>
          <w:noProof w:val="0"/>
        </w:rPr>
      </w:pPr>
    </w:p>
    <w:p w14:paraId="1649D612" w14:textId="77777777" w:rsidR="006D6A45" w:rsidRPr="001D2E49" w:rsidRDefault="006D6A45" w:rsidP="006D6A45">
      <w:pPr>
        <w:pStyle w:val="PL"/>
        <w:rPr>
          <w:noProof w:val="0"/>
        </w:rPr>
      </w:pPr>
      <w:r w:rsidRPr="001D2E49">
        <w:rPr>
          <w:noProof w:val="0"/>
        </w:rPr>
        <w:t>PWSRestartIndication ::= SEQUENCE {</w:t>
      </w:r>
    </w:p>
    <w:p w14:paraId="29A635A0" w14:textId="77777777" w:rsidR="006D6A45" w:rsidRPr="001D2E49" w:rsidRDefault="006D6A45" w:rsidP="006D6A4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686400BB" w14:textId="77777777" w:rsidR="006D6A45" w:rsidRPr="001D2E49" w:rsidRDefault="006D6A45" w:rsidP="006D6A45">
      <w:pPr>
        <w:pStyle w:val="PL"/>
        <w:rPr>
          <w:noProof w:val="0"/>
        </w:rPr>
      </w:pPr>
      <w:r w:rsidRPr="001D2E49">
        <w:rPr>
          <w:noProof w:val="0"/>
        </w:rPr>
        <w:tab/>
        <w:t>...</w:t>
      </w:r>
    </w:p>
    <w:p w14:paraId="5F7CFC52" w14:textId="77777777" w:rsidR="006D6A45" w:rsidRPr="001D2E49" w:rsidRDefault="006D6A45" w:rsidP="006D6A45">
      <w:pPr>
        <w:pStyle w:val="PL"/>
        <w:rPr>
          <w:noProof w:val="0"/>
        </w:rPr>
      </w:pPr>
      <w:r w:rsidRPr="001D2E49">
        <w:rPr>
          <w:noProof w:val="0"/>
        </w:rPr>
        <w:t>}</w:t>
      </w:r>
    </w:p>
    <w:p w14:paraId="58E8AF54" w14:textId="77777777" w:rsidR="006D6A45" w:rsidRPr="001D2E49" w:rsidRDefault="006D6A45" w:rsidP="006D6A45">
      <w:pPr>
        <w:pStyle w:val="PL"/>
        <w:rPr>
          <w:noProof w:val="0"/>
        </w:rPr>
      </w:pPr>
    </w:p>
    <w:p w14:paraId="719B05AD" w14:textId="77777777" w:rsidR="006D6A45" w:rsidRPr="001D2E49" w:rsidRDefault="006D6A45" w:rsidP="006D6A45">
      <w:pPr>
        <w:pStyle w:val="PL"/>
        <w:rPr>
          <w:noProof w:val="0"/>
        </w:rPr>
      </w:pPr>
      <w:r w:rsidRPr="001D2E49">
        <w:rPr>
          <w:noProof w:val="0"/>
        </w:rPr>
        <w:t>PWSRestartIndicationIEs NGAP-PROTOCOL-IES ::= {</w:t>
      </w:r>
    </w:p>
    <w:p w14:paraId="6335A7B8" w14:textId="77777777" w:rsidR="006D6A45" w:rsidRPr="001D2E49" w:rsidRDefault="006D6A45" w:rsidP="006D6A45">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C703103" w14:textId="77777777" w:rsidR="006D6A45" w:rsidRPr="001D2E49" w:rsidRDefault="006D6A45" w:rsidP="006D6A45">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714FA89" w14:textId="77777777" w:rsidR="006D6A45" w:rsidRPr="001D2E49" w:rsidRDefault="006D6A45" w:rsidP="006D6A45">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ADC2753" w14:textId="77777777" w:rsidR="006D6A45" w:rsidRPr="001D2E49" w:rsidRDefault="006D6A45" w:rsidP="006D6A45">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0ADD4E8F" w14:textId="77777777" w:rsidR="006D6A45" w:rsidRPr="001D2E49" w:rsidRDefault="006D6A45" w:rsidP="006D6A45">
      <w:pPr>
        <w:pStyle w:val="PL"/>
        <w:rPr>
          <w:noProof w:val="0"/>
        </w:rPr>
      </w:pPr>
      <w:r w:rsidRPr="001D2E49">
        <w:rPr>
          <w:noProof w:val="0"/>
        </w:rPr>
        <w:tab/>
        <w:t>...</w:t>
      </w:r>
    </w:p>
    <w:p w14:paraId="671B684A" w14:textId="77777777" w:rsidR="006D6A45" w:rsidRPr="001D2E49" w:rsidRDefault="006D6A45" w:rsidP="006D6A45">
      <w:pPr>
        <w:pStyle w:val="PL"/>
        <w:rPr>
          <w:noProof w:val="0"/>
        </w:rPr>
      </w:pPr>
      <w:r w:rsidRPr="001D2E49">
        <w:rPr>
          <w:noProof w:val="0"/>
        </w:rPr>
        <w:t>}</w:t>
      </w:r>
    </w:p>
    <w:p w14:paraId="217CBC65" w14:textId="77777777" w:rsidR="006D6A45" w:rsidRPr="001D2E49" w:rsidRDefault="006D6A45" w:rsidP="006D6A45">
      <w:pPr>
        <w:pStyle w:val="PL"/>
        <w:rPr>
          <w:noProof w:val="0"/>
        </w:rPr>
      </w:pPr>
    </w:p>
    <w:p w14:paraId="49543C8B" w14:textId="77777777" w:rsidR="006D6A45" w:rsidRPr="001D2E49" w:rsidRDefault="006D6A45" w:rsidP="006D6A45">
      <w:pPr>
        <w:pStyle w:val="PL"/>
        <w:rPr>
          <w:noProof w:val="0"/>
        </w:rPr>
      </w:pPr>
      <w:r w:rsidRPr="001D2E49">
        <w:rPr>
          <w:noProof w:val="0"/>
        </w:rPr>
        <w:t>-- **************************************************************</w:t>
      </w:r>
    </w:p>
    <w:p w14:paraId="3FA36FC5" w14:textId="77777777" w:rsidR="006D6A45" w:rsidRPr="001D2E49" w:rsidRDefault="006D6A45" w:rsidP="006D6A45">
      <w:pPr>
        <w:pStyle w:val="PL"/>
        <w:rPr>
          <w:noProof w:val="0"/>
        </w:rPr>
      </w:pPr>
      <w:r w:rsidRPr="001D2E49">
        <w:rPr>
          <w:noProof w:val="0"/>
        </w:rPr>
        <w:t>--</w:t>
      </w:r>
    </w:p>
    <w:p w14:paraId="7C03B925" w14:textId="77777777" w:rsidR="006D6A45" w:rsidRPr="001D2E49" w:rsidRDefault="006D6A45" w:rsidP="006D6A45">
      <w:pPr>
        <w:pStyle w:val="PL"/>
        <w:rPr>
          <w:noProof w:val="0"/>
        </w:rPr>
      </w:pPr>
      <w:r w:rsidRPr="001D2E49">
        <w:rPr>
          <w:noProof w:val="0"/>
        </w:rPr>
        <w:t>-- PWS Failure Indication</w:t>
      </w:r>
      <w:r w:rsidRPr="001D2E49">
        <w:rPr>
          <w:noProof w:val="0"/>
          <w:snapToGrid w:val="0"/>
        </w:rPr>
        <w:t xml:space="preserve"> Elementary Procedure</w:t>
      </w:r>
    </w:p>
    <w:p w14:paraId="35E2C5D1" w14:textId="77777777" w:rsidR="006D6A45" w:rsidRPr="001D2E49" w:rsidRDefault="006D6A45" w:rsidP="006D6A45">
      <w:pPr>
        <w:pStyle w:val="PL"/>
        <w:rPr>
          <w:noProof w:val="0"/>
        </w:rPr>
      </w:pPr>
      <w:r w:rsidRPr="001D2E49">
        <w:rPr>
          <w:noProof w:val="0"/>
        </w:rPr>
        <w:t>--</w:t>
      </w:r>
    </w:p>
    <w:p w14:paraId="57CBA2B0" w14:textId="77777777" w:rsidR="006D6A45" w:rsidRPr="001D2E49" w:rsidRDefault="006D6A45" w:rsidP="006D6A45">
      <w:pPr>
        <w:pStyle w:val="PL"/>
        <w:rPr>
          <w:noProof w:val="0"/>
        </w:rPr>
      </w:pPr>
      <w:r w:rsidRPr="001D2E49">
        <w:rPr>
          <w:noProof w:val="0"/>
        </w:rPr>
        <w:t>-- **************************************************************</w:t>
      </w:r>
    </w:p>
    <w:p w14:paraId="3A2D29E2" w14:textId="77777777" w:rsidR="006D6A45" w:rsidRPr="001D2E49" w:rsidRDefault="006D6A45" w:rsidP="006D6A45">
      <w:pPr>
        <w:pStyle w:val="PL"/>
        <w:rPr>
          <w:noProof w:val="0"/>
        </w:rPr>
      </w:pPr>
    </w:p>
    <w:p w14:paraId="71AC84D0" w14:textId="77777777" w:rsidR="006D6A45" w:rsidRPr="001D2E49" w:rsidRDefault="006D6A45" w:rsidP="006D6A45">
      <w:pPr>
        <w:pStyle w:val="PL"/>
        <w:rPr>
          <w:noProof w:val="0"/>
        </w:rPr>
      </w:pPr>
      <w:r w:rsidRPr="001D2E49">
        <w:rPr>
          <w:noProof w:val="0"/>
        </w:rPr>
        <w:t>-- **************************************************************</w:t>
      </w:r>
    </w:p>
    <w:p w14:paraId="027004DF" w14:textId="77777777" w:rsidR="006D6A45" w:rsidRPr="001D2E49" w:rsidRDefault="006D6A45" w:rsidP="006D6A45">
      <w:pPr>
        <w:pStyle w:val="PL"/>
        <w:rPr>
          <w:noProof w:val="0"/>
        </w:rPr>
      </w:pPr>
      <w:r w:rsidRPr="001D2E49">
        <w:rPr>
          <w:noProof w:val="0"/>
        </w:rPr>
        <w:t>--</w:t>
      </w:r>
    </w:p>
    <w:p w14:paraId="1E77824E" w14:textId="77777777" w:rsidR="006D6A45" w:rsidRPr="001D2E49" w:rsidRDefault="006D6A45" w:rsidP="006D6A45">
      <w:pPr>
        <w:pStyle w:val="PL"/>
        <w:rPr>
          <w:noProof w:val="0"/>
        </w:rPr>
      </w:pPr>
      <w:r w:rsidRPr="001D2E49">
        <w:rPr>
          <w:noProof w:val="0"/>
        </w:rPr>
        <w:t>-- PWS FAILURE INDICATION</w:t>
      </w:r>
    </w:p>
    <w:p w14:paraId="69CEB304" w14:textId="77777777" w:rsidR="006D6A45" w:rsidRPr="001D2E49" w:rsidRDefault="006D6A45" w:rsidP="006D6A45">
      <w:pPr>
        <w:pStyle w:val="PL"/>
        <w:rPr>
          <w:noProof w:val="0"/>
        </w:rPr>
      </w:pPr>
      <w:r w:rsidRPr="001D2E49">
        <w:rPr>
          <w:noProof w:val="0"/>
        </w:rPr>
        <w:t>--</w:t>
      </w:r>
    </w:p>
    <w:p w14:paraId="39B698A4" w14:textId="77777777" w:rsidR="006D6A45" w:rsidRPr="001D2E49" w:rsidRDefault="006D6A45" w:rsidP="006D6A45">
      <w:pPr>
        <w:pStyle w:val="PL"/>
        <w:rPr>
          <w:noProof w:val="0"/>
        </w:rPr>
      </w:pPr>
      <w:r w:rsidRPr="001D2E49">
        <w:rPr>
          <w:noProof w:val="0"/>
        </w:rPr>
        <w:t>-- **************************************************************</w:t>
      </w:r>
    </w:p>
    <w:p w14:paraId="2D0A8C8B" w14:textId="77777777" w:rsidR="006D6A45" w:rsidRPr="001D2E49" w:rsidRDefault="006D6A45" w:rsidP="006D6A45">
      <w:pPr>
        <w:pStyle w:val="PL"/>
        <w:rPr>
          <w:noProof w:val="0"/>
        </w:rPr>
      </w:pPr>
    </w:p>
    <w:p w14:paraId="08BE767C" w14:textId="77777777" w:rsidR="006D6A45" w:rsidRPr="001D2E49" w:rsidRDefault="006D6A45" w:rsidP="006D6A45">
      <w:pPr>
        <w:pStyle w:val="PL"/>
        <w:rPr>
          <w:noProof w:val="0"/>
        </w:rPr>
      </w:pPr>
      <w:r w:rsidRPr="001D2E49">
        <w:rPr>
          <w:noProof w:val="0"/>
        </w:rPr>
        <w:t>PWSFailureIndication ::= SEQUENCE {</w:t>
      </w:r>
    </w:p>
    <w:p w14:paraId="0DD41930" w14:textId="77777777" w:rsidR="006D6A45" w:rsidRPr="001D2E49" w:rsidRDefault="006D6A45" w:rsidP="006D6A4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1CD70B60" w14:textId="77777777" w:rsidR="006D6A45" w:rsidRPr="001D2E49" w:rsidRDefault="006D6A45" w:rsidP="006D6A45">
      <w:pPr>
        <w:pStyle w:val="PL"/>
        <w:rPr>
          <w:noProof w:val="0"/>
        </w:rPr>
      </w:pPr>
      <w:r w:rsidRPr="001D2E49">
        <w:rPr>
          <w:noProof w:val="0"/>
        </w:rPr>
        <w:tab/>
        <w:t>...</w:t>
      </w:r>
    </w:p>
    <w:p w14:paraId="00DC198D" w14:textId="77777777" w:rsidR="006D6A45" w:rsidRPr="001D2E49" w:rsidRDefault="006D6A45" w:rsidP="006D6A45">
      <w:pPr>
        <w:pStyle w:val="PL"/>
        <w:rPr>
          <w:noProof w:val="0"/>
        </w:rPr>
      </w:pPr>
      <w:r w:rsidRPr="001D2E49">
        <w:rPr>
          <w:noProof w:val="0"/>
        </w:rPr>
        <w:t>}</w:t>
      </w:r>
    </w:p>
    <w:p w14:paraId="16CCE821" w14:textId="77777777" w:rsidR="006D6A45" w:rsidRPr="001D2E49" w:rsidRDefault="006D6A45" w:rsidP="006D6A45">
      <w:pPr>
        <w:pStyle w:val="PL"/>
        <w:rPr>
          <w:noProof w:val="0"/>
        </w:rPr>
      </w:pPr>
    </w:p>
    <w:p w14:paraId="4DF1EC6A" w14:textId="77777777" w:rsidR="006D6A45" w:rsidRPr="001D2E49" w:rsidRDefault="006D6A45" w:rsidP="006D6A45">
      <w:pPr>
        <w:pStyle w:val="PL"/>
        <w:rPr>
          <w:noProof w:val="0"/>
        </w:rPr>
      </w:pPr>
      <w:r w:rsidRPr="001D2E49">
        <w:rPr>
          <w:noProof w:val="0"/>
        </w:rPr>
        <w:t>PWSFailureIndicationIEs NGAP-PROTOCOL-IES ::= {</w:t>
      </w:r>
    </w:p>
    <w:p w14:paraId="55078D37" w14:textId="77777777" w:rsidR="006D6A45" w:rsidRPr="001D2E49" w:rsidRDefault="006D6A45" w:rsidP="006D6A45">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1DC14BF4" w14:textId="77777777" w:rsidR="006D6A45" w:rsidRPr="001D2E49" w:rsidRDefault="006D6A45" w:rsidP="006D6A45">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1B8B825F" w14:textId="77777777" w:rsidR="006D6A45" w:rsidRPr="001D2E49" w:rsidRDefault="006D6A45" w:rsidP="006D6A45">
      <w:pPr>
        <w:pStyle w:val="PL"/>
        <w:rPr>
          <w:noProof w:val="0"/>
        </w:rPr>
      </w:pPr>
      <w:r w:rsidRPr="001D2E49">
        <w:rPr>
          <w:noProof w:val="0"/>
        </w:rPr>
        <w:tab/>
        <w:t>...</w:t>
      </w:r>
    </w:p>
    <w:p w14:paraId="521528DD" w14:textId="77777777" w:rsidR="006D6A45" w:rsidRPr="001D2E49" w:rsidRDefault="006D6A45" w:rsidP="006D6A45">
      <w:pPr>
        <w:pStyle w:val="PL"/>
        <w:rPr>
          <w:noProof w:val="0"/>
        </w:rPr>
      </w:pPr>
      <w:r w:rsidRPr="001D2E49">
        <w:rPr>
          <w:noProof w:val="0"/>
        </w:rPr>
        <w:t>}</w:t>
      </w:r>
    </w:p>
    <w:p w14:paraId="10CD8286" w14:textId="77777777" w:rsidR="006D6A45" w:rsidRPr="001D2E49" w:rsidRDefault="006D6A45" w:rsidP="006D6A45">
      <w:pPr>
        <w:pStyle w:val="PL"/>
        <w:rPr>
          <w:noProof w:val="0"/>
        </w:rPr>
      </w:pPr>
    </w:p>
    <w:p w14:paraId="37151929" w14:textId="77777777" w:rsidR="006D6A45" w:rsidRPr="001D2E49" w:rsidRDefault="006D6A45" w:rsidP="006D6A45">
      <w:pPr>
        <w:pStyle w:val="PL"/>
        <w:spacing w:line="0" w:lineRule="atLeast"/>
        <w:rPr>
          <w:noProof w:val="0"/>
          <w:snapToGrid w:val="0"/>
        </w:rPr>
      </w:pPr>
      <w:r w:rsidRPr="001D2E49">
        <w:rPr>
          <w:noProof w:val="0"/>
          <w:snapToGrid w:val="0"/>
        </w:rPr>
        <w:t>-- **************************************************************</w:t>
      </w:r>
    </w:p>
    <w:p w14:paraId="3F730280" w14:textId="77777777" w:rsidR="006D6A45" w:rsidRPr="001D2E49" w:rsidRDefault="006D6A45" w:rsidP="006D6A45">
      <w:pPr>
        <w:pStyle w:val="PL"/>
        <w:spacing w:line="0" w:lineRule="atLeast"/>
        <w:rPr>
          <w:noProof w:val="0"/>
          <w:snapToGrid w:val="0"/>
        </w:rPr>
      </w:pPr>
      <w:r w:rsidRPr="001D2E49">
        <w:rPr>
          <w:noProof w:val="0"/>
          <w:snapToGrid w:val="0"/>
        </w:rPr>
        <w:t>--</w:t>
      </w:r>
    </w:p>
    <w:p w14:paraId="3A33C2B7" w14:textId="77777777" w:rsidR="006D6A45" w:rsidRPr="001D2E49" w:rsidRDefault="006D6A45" w:rsidP="006D6A45">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6EC1B4A1" w14:textId="77777777" w:rsidR="006D6A45" w:rsidRPr="001D2E49" w:rsidRDefault="006D6A45" w:rsidP="006D6A45">
      <w:pPr>
        <w:pStyle w:val="PL"/>
        <w:spacing w:line="0" w:lineRule="atLeast"/>
        <w:rPr>
          <w:noProof w:val="0"/>
          <w:snapToGrid w:val="0"/>
        </w:rPr>
      </w:pPr>
      <w:r w:rsidRPr="001D2E49">
        <w:rPr>
          <w:noProof w:val="0"/>
          <w:snapToGrid w:val="0"/>
        </w:rPr>
        <w:t>--</w:t>
      </w:r>
    </w:p>
    <w:p w14:paraId="183B6FA3" w14:textId="77777777" w:rsidR="006D6A45" w:rsidRPr="001D2E49" w:rsidRDefault="006D6A45" w:rsidP="006D6A45">
      <w:pPr>
        <w:pStyle w:val="PL"/>
        <w:spacing w:line="0" w:lineRule="atLeast"/>
        <w:rPr>
          <w:noProof w:val="0"/>
          <w:snapToGrid w:val="0"/>
        </w:rPr>
      </w:pPr>
      <w:r w:rsidRPr="001D2E49">
        <w:rPr>
          <w:noProof w:val="0"/>
          <w:snapToGrid w:val="0"/>
        </w:rPr>
        <w:t>-- **************************************************************</w:t>
      </w:r>
    </w:p>
    <w:p w14:paraId="3B369077" w14:textId="77777777" w:rsidR="006D6A45" w:rsidRPr="001D2E49" w:rsidRDefault="006D6A45" w:rsidP="006D6A45">
      <w:pPr>
        <w:pStyle w:val="PL"/>
        <w:spacing w:line="0" w:lineRule="atLeast"/>
        <w:rPr>
          <w:noProof w:val="0"/>
          <w:snapToGrid w:val="0"/>
        </w:rPr>
      </w:pPr>
    </w:p>
    <w:p w14:paraId="3750ED50" w14:textId="77777777" w:rsidR="006D6A45" w:rsidRPr="001D2E49" w:rsidRDefault="006D6A45" w:rsidP="006D6A45">
      <w:pPr>
        <w:pStyle w:val="PL"/>
        <w:spacing w:line="0" w:lineRule="atLeast"/>
        <w:rPr>
          <w:noProof w:val="0"/>
          <w:snapToGrid w:val="0"/>
        </w:rPr>
      </w:pPr>
      <w:r w:rsidRPr="001D2E49">
        <w:rPr>
          <w:noProof w:val="0"/>
          <w:snapToGrid w:val="0"/>
        </w:rPr>
        <w:t>-- **************************************************************</w:t>
      </w:r>
    </w:p>
    <w:p w14:paraId="36ACE5DD" w14:textId="77777777" w:rsidR="006D6A45" w:rsidRPr="001D2E49" w:rsidRDefault="006D6A45" w:rsidP="006D6A45">
      <w:pPr>
        <w:pStyle w:val="PL"/>
        <w:spacing w:line="0" w:lineRule="atLeast"/>
        <w:rPr>
          <w:noProof w:val="0"/>
          <w:snapToGrid w:val="0"/>
        </w:rPr>
      </w:pPr>
      <w:r w:rsidRPr="001D2E49">
        <w:rPr>
          <w:noProof w:val="0"/>
          <w:snapToGrid w:val="0"/>
        </w:rPr>
        <w:t>--</w:t>
      </w:r>
    </w:p>
    <w:p w14:paraId="21FB13EC" w14:textId="77777777" w:rsidR="006D6A45" w:rsidRPr="001D2E49" w:rsidRDefault="006D6A45" w:rsidP="006D6A45">
      <w:pPr>
        <w:pStyle w:val="PL"/>
        <w:outlineLvl w:val="4"/>
        <w:rPr>
          <w:noProof w:val="0"/>
          <w:snapToGrid w:val="0"/>
        </w:rPr>
      </w:pPr>
      <w:r w:rsidRPr="001D2E49">
        <w:rPr>
          <w:noProof w:val="0"/>
          <w:snapToGrid w:val="0"/>
        </w:rPr>
        <w:t>-- DOWNLINK UE ASSOCIATED NRPPA TRANSPORT</w:t>
      </w:r>
    </w:p>
    <w:p w14:paraId="383806E6" w14:textId="77777777" w:rsidR="006D6A45" w:rsidRPr="001D2E49" w:rsidRDefault="006D6A45" w:rsidP="006D6A45">
      <w:pPr>
        <w:pStyle w:val="PL"/>
        <w:spacing w:line="0" w:lineRule="atLeast"/>
        <w:rPr>
          <w:noProof w:val="0"/>
          <w:snapToGrid w:val="0"/>
        </w:rPr>
      </w:pPr>
      <w:r w:rsidRPr="001D2E49">
        <w:rPr>
          <w:noProof w:val="0"/>
          <w:snapToGrid w:val="0"/>
        </w:rPr>
        <w:t>--</w:t>
      </w:r>
    </w:p>
    <w:p w14:paraId="586D67F1" w14:textId="77777777" w:rsidR="006D6A45" w:rsidRPr="001D2E49" w:rsidRDefault="006D6A45" w:rsidP="006D6A45">
      <w:pPr>
        <w:pStyle w:val="PL"/>
        <w:spacing w:line="0" w:lineRule="atLeast"/>
        <w:rPr>
          <w:noProof w:val="0"/>
          <w:snapToGrid w:val="0"/>
        </w:rPr>
      </w:pPr>
      <w:r w:rsidRPr="001D2E49">
        <w:rPr>
          <w:noProof w:val="0"/>
          <w:snapToGrid w:val="0"/>
        </w:rPr>
        <w:t>-- **************************************************************</w:t>
      </w:r>
    </w:p>
    <w:p w14:paraId="78395FD7" w14:textId="77777777" w:rsidR="006D6A45" w:rsidRPr="001D2E49" w:rsidRDefault="006D6A45" w:rsidP="006D6A45">
      <w:pPr>
        <w:pStyle w:val="PL"/>
        <w:rPr>
          <w:noProof w:val="0"/>
          <w:snapToGrid w:val="0"/>
        </w:rPr>
      </w:pPr>
    </w:p>
    <w:p w14:paraId="4C1EAC66" w14:textId="77777777" w:rsidR="006D6A45" w:rsidRPr="001D2E49" w:rsidRDefault="006D6A45" w:rsidP="006D6A45">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4FC8911B"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5C73A0A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AE743CB" w14:textId="77777777" w:rsidR="006D6A45" w:rsidRPr="001D2E49" w:rsidRDefault="006D6A45" w:rsidP="006D6A45">
      <w:pPr>
        <w:pStyle w:val="PL"/>
        <w:spacing w:line="0" w:lineRule="atLeast"/>
        <w:rPr>
          <w:noProof w:val="0"/>
          <w:snapToGrid w:val="0"/>
        </w:rPr>
      </w:pPr>
      <w:r w:rsidRPr="001D2E49">
        <w:rPr>
          <w:noProof w:val="0"/>
          <w:snapToGrid w:val="0"/>
        </w:rPr>
        <w:t>}</w:t>
      </w:r>
    </w:p>
    <w:p w14:paraId="752098C3" w14:textId="77777777" w:rsidR="006D6A45" w:rsidRPr="001D2E49" w:rsidRDefault="006D6A45" w:rsidP="006D6A45">
      <w:pPr>
        <w:pStyle w:val="PL"/>
        <w:spacing w:line="0" w:lineRule="atLeast"/>
        <w:rPr>
          <w:noProof w:val="0"/>
          <w:snapToGrid w:val="0"/>
        </w:rPr>
      </w:pPr>
    </w:p>
    <w:p w14:paraId="7E915EC2" w14:textId="77777777" w:rsidR="006D6A45" w:rsidRPr="001D2E49" w:rsidRDefault="006D6A45" w:rsidP="006D6A45">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29ED244D"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966023" w14:textId="77777777" w:rsidR="006D6A45" w:rsidRPr="001D2E49" w:rsidRDefault="006D6A45" w:rsidP="006D6A45">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F2E119" w14:textId="77777777" w:rsidR="006D6A45" w:rsidRPr="001D2E49" w:rsidRDefault="006D6A45" w:rsidP="006D6A45">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B279BD" w14:textId="77777777" w:rsidR="006D6A45" w:rsidRPr="001D2E49" w:rsidRDefault="006D6A45" w:rsidP="006D6A45">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F51298" w14:textId="77777777" w:rsidR="006D6A45" w:rsidRPr="001D2E49" w:rsidRDefault="006D6A45" w:rsidP="006D6A45">
      <w:pPr>
        <w:pStyle w:val="PL"/>
        <w:rPr>
          <w:noProof w:val="0"/>
          <w:snapToGrid w:val="0"/>
        </w:rPr>
      </w:pPr>
      <w:r w:rsidRPr="001D2E49">
        <w:rPr>
          <w:noProof w:val="0"/>
          <w:snapToGrid w:val="0"/>
        </w:rPr>
        <w:tab/>
        <w:t>...</w:t>
      </w:r>
    </w:p>
    <w:p w14:paraId="31D6F6E9" w14:textId="77777777" w:rsidR="006D6A45" w:rsidRPr="001D2E49" w:rsidRDefault="006D6A45" w:rsidP="006D6A45">
      <w:pPr>
        <w:pStyle w:val="PL"/>
        <w:spacing w:line="0" w:lineRule="atLeast"/>
        <w:rPr>
          <w:noProof w:val="0"/>
          <w:snapToGrid w:val="0"/>
        </w:rPr>
      </w:pPr>
      <w:r w:rsidRPr="001D2E49">
        <w:rPr>
          <w:noProof w:val="0"/>
          <w:snapToGrid w:val="0"/>
        </w:rPr>
        <w:t>}</w:t>
      </w:r>
    </w:p>
    <w:p w14:paraId="1ECB0A23" w14:textId="77777777" w:rsidR="006D6A45" w:rsidRPr="001D2E49" w:rsidRDefault="006D6A45" w:rsidP="006D6A45">
      <w:pPr>
        <w:pStyle w:val="PL"/>
        <w:spacing w:line="0" w:lineRule="atLeast"/>
        <w:rPr>
          <w:noProof w:val="0"/>
          <w:snapToGrid w:val="0"/>
          <w:lang w:eastAsia="zh-CN"/>
        </w:rPr>
      </w:pPr>
    </w:p>
    <w:p w14:paraId="6E50A1C0" w14:textId="77777777" w:rsidR="006D6A45" w:rsidRPr="001D2E49" w:rsidRDefault="006D6A45" w:rsidP="006D6A45">
      <w:pPr>
        <w:pStyle w:val="PL"/>
        <w:rPr>
          <w:noProof w:val="0"/>
          <w:snapToGrid w:val="0"/>
        </w:rPr>
      </w:pPr>
      <w:r w:rsidRPr="001D2E49">
        <w:rPr>
          <w:noProof w:val="0"/>
          <w:snapToGrid w:val="0"/>
        </w:rPr>
        <w:t>-- **************************************************************</w:t>
      </w:r>
    </w:p>
    <w:p w14:paraId="265A3611" w14:textId="77777777" w:rsidR="006D6A45" w:rsidRPr="001D2E49" w:rsidRDefault="006D6A45" w:rsidP="006D6A45">
      <w:pPr>
        <w:pStyle w:val="PL"/>
        <w:rPr>
          <w:noProof w:val="0"/>
          <w:snapToGrid w:val="0"/>
        </w:rPr>
      </w:pPr>
      <w:r w:rsidRPr="001D2E49">
        <w:rPr>
          <w:noProof w:val="0"/>
          <w:snapToGrid w:val="0"/>
        </w:rPr>
        <w:t>--</w:t>
      </w:r>
    </w:p>
    <w:p w14:paraId="6DD8F2A1" w14:textId="77777777" w:rsidR="006D6A45" w:rsidRPr="001D2E49" w:rsidRDefault="006D6A45" w:rsidP="006D6A45">
      <w:pPr>
        <w:pStyle w:val="PL"/>
        <w:outlineLvl w:val="4"/>
        <w:rPr>
          <w:noProof w:val="0"/>
          <w:snapToGrid w:val="0"/>
          <w:lang w:eastAsia="zh-CN"/>
        </w:rPr>
      </w:pPr>
      <w:r w:rsidRPr="001D2E49">
        <w:rPr>
          <w:noProof w:val="0"/>
          <w:snapToGrid w:val="0"/>
        </w:rPr>
        <w:t>-- UPLINK UE ASSOCIATED NRPPA TRANSPORT</w:t>
      </w:r>
    </w:p>
    <w:p w14:paraId="36E0FD21" w14:textId="77777777" w:rsidR="006D6A45" w:rsidRPr="001D2E49" w:rsidRDefault="006D6A45" w:rsidP="006D6A45">
      <w:pPr>
        <w:pStyle w:val="PL"/>
        <w:rPr>
          <w:noProof w:val="0"/>
          <w:snapToGrid w:val="0"/>
        </w:rPr>
      </w:pPr>
      <w:r w:rsidRPr="001D2E49">
        <w:rPr>
          <w:noProof w:val="0"/>
          <w:snapToGrid w:val="0"/>
        </w:rPr>
        <w:t>--</w:t>
      </w:r>
    </w:p>
    <w:p w14:paraId="705BB187" w14:textId="77777777" w:rsidR="006D6A45" w:rsidRPr="001D2E49" w:rsidRDefault="006D6A45" w:rsidP="006D6A45">
      <w:pPr>
        <w:pStyle w:val="PL"/>
        <w:rPr>
          <w:noProof w:val="0"/>
          <w:snapToGrid w:val="0"/>
        </w:rPr>
      </w:pPr>
      <w:r w:rsidRPr="001D2E49">
        <w:rPr>
          <w:noProof w:val="0"/>
          <w:snapToGrid w:val="0"/>
        </w:rPr>
        <w:t>-- **************************************************************</w:t>
      </w:r>
    </w:p>
    <w:p w14:paraId="08B68062" w14:textId="77777777" w:rsidR="006D6A45" w:rsidRPr="001D2E49" w:rsidRDefault="006D6A45" w:rsidP="006D6A45">
      <w:pPr>
        <w:pStyle w:val="PL"/>
        <w:rPr>
          <w:noProof w:val="0"/>
          <w:snapToGrid w:val="0"/>
        </w:rPr>
      </w:pPr>
    </w:p>
    <w:p w14:paraId="5C67D849" w14:textId="77777777" w:rsidR="006D6A45" w:rsidRPr="001D2E49" w:rsidRDefault="006D6A45" w:rsidP="006D6A45">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16E15A90"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5E5C0B52"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C2B2DCC" w14:textId="77777777" w:rsidR="006D6A45" w:rsidRPr="001D2E49" w:rsidRDefault="006D6A45" w:rsidP="006D6A45">
      <w:pPr>
        <w:pStyle w:val="PL"/>
        <w:spacing w:line="0" w:lineRule="atLeast"/>
        <w:rPr>
          <w:noProof w:val="0"/>
          <w:snapToGrid w:val="0"/>
        </w:rPr>
      </w:pPr>
      <w:r w:rsidRPr="001D2E49">
        <w:rPr>
          <w:noProof w:val="0"/>
          <w:snapToGrid w:val="0"/>
        </w:rPr>
        <w:t>}</w:t>
      </w:r>
    </w:p>
    <w:p w14:paraId="6F8898E3" w14:textId="77777777" w:rsidR="006D6A45" w:rsidRPr="001D2E49" w:rsidRDefault="006D6A45" w:rsidP="006D6A45">
      <w:pPr>
        <w:pStyle w:val="PL"/>
        <w:rPr>
          <w:noProof w:val="0"/>
          <w:snapToGrid w:val="0"/>
        </w:rPr>
      </w:pPr>
    </w:p>
    <w:p w14:paraId="665E3BFE" w14:textId="77777777" w:rsidR="006D6A45" w:rsidRPr="001D2E49" w:rsidRDefault="006D6A45" w:rsidP="006D6A45">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48305F1B"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BD74DD" w14:textId="77777777" w:rsidR="006D6A45" w:rsidRPr="001D2E49" w:rsidRDefault="006D6A45" w:rsidP="006D6A45">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3904E6" w14:textId="77777777" w:rsidR="006D6A45" w:rsidRPr="001D2E49" w:rsidRDefault="006D6A45" w:rsidP="006D6A45">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7DB164" w14:textId="77777777" w:rsidR="006D6A45" w:rsidRPr="001D2E49" w:rsidRDefault="006D6A45" w:rsidP="006D6A45">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0B1EE7" w14:textId="77777777" w:rsidR="006D6A45" w:rsidRPr="001D2E49" w:rsidRDefault="006D6A45" w:rsidP="006D6A45">
      <w:pPr>
        <w:pStyle w:val="PL"/>
        <w:rPr>
          <w:noProof w:val="0"/>
          <w:snapToGrid w:val="0"/>
        </w:rPr>
      </w:pPr>
      <w:r w:rsidRPr="001D2E49">
        <w:rPr>
          <w:noProof w:val="0"/>
          <w:snapToGrid w:val="0"/>
        </w:rPr>
        <w:tab/>
        <w:t>...</w:t>
      </w:r>
    </w:p>
    <w:p w14:paraId="45AD21AA" w14:textId="77777777" w:rsidR="006D6A45" w:rsidRPr="001D2E49" w:rsidRDefault="006D6A45" w:rsidP="006D6A45">
      <w:pPr>
        <w:pStyle w:val="PL"/>
        <w:spacing w:line="0" w:lineRule="atLeast"/>
        <w:rPr>
          <w:noProof w:val="0"/>
          <w:snapToGrid w:val="0"/>
        </w:rPr>
      </w:pPr>
      <w:r w:rsidRPr="001D2E49">
        <w:rPr>
          <w:noProof w:val="0"/>
          <w:snapToGrid w:val="0"/>
        </w:rPr>
        <w:t>}</w:t>
      </w:r>
    </w:p>
    <w:p w14:paraId="1DF154DF" w14:textId="77777777" w:rsidR="006D6A45" w:rsidRPr="001D2E49" w:rsidRDefault="006D6A45" w:rsidP="006D6A45">
      <w:pPr>
        <w:pStyle w:val="PL"/>
        <w:spacing w:line="0" w:lineRule="atLeast"/>
        <w:rPr>
          <w:noProof w:val="0"/>
          <w:snapToGrid w:val="0"/>
        </w:rPr>
      </w:pPr>
    </w:p>
    <w:p w14:paraId="4E51B585" w14:textId="77777777" w:rsidR="006D6A45" w:rsidRPr="001D2E49" w:rsidRDefault="006D6A45" w:rsidP="006D6A45">
      <w:pPr>
        <w:pStyle w:val="PL"/>
        <w:spacing w:line="0" w:lineRule="atLeast"/>
        <w:rPr>
          <w:noProof w:val="0"/>
          <w:snapToGrid w:val="0"/>
        </w:rPr>
      </w:pPr>
      <w:r w:rsidRPr="001D2E49">
        <w:rPr>
          <w:noProof w:val="0"/>
          <w:snapToGrid w:val="0"/>
        </w:rPr>
        <w:t>-- **************************************************************</w:t>
      </w:r>
    </w:p>
    <w:p w14:paraId="2FAD863C" w14:textId="77777777" w:rsidR="006D6A45" w:rsidRPr="001D2E49" w:rsidRDefault="006D6A45" w:rsidP="006D6A45">
      <w:pPr>
        <w:pStyle w:val="PL"/>
        <w:spacing w:line="0" w:lineRule="atLeast"/>
        <w:rPr>
          <w:noProof w:val="0"/>
          <w:snapToGrid w:val="0"/>
        </w:rPr>
      </w:pPr>
      <w:r w:rsidRPr="001D2E49">
        <w:rPr>
          <w:noProof w:val="0"/>
          <w:snapToGrid w:val="0"/>
        </w:rPr>
        <w:t>--</w:t>
      </w:r>
    </w:p>
    <w:p w14:paraId="2F037A40" w14:textId="77777777" w:rsidR="006D6A45" w:rsidRPr="001D2E49" w:rsidRDefault="006D6A45" w:rsidP="006D6A45">
      <w:pPr>
        <w:pStyle w:val="PL"/>
        <w:outlineLvl w:val="4"/>
        <w:rPr>
          <w:noProof w:val="0"/>
          <w:snapToGrid w:val="0"/>
        </w:rPr>
      </w:pPr>
      <w:r w:rsidRPr="001D2E49">
        <w:rPr>
          <w:noProof w:val="0"/>
          <w:snapToGrid w:val="0"/>
        </w:rPr>
        <w:t>-- DOWNLINK NON UE ASSOCIATED NRPPA TRANSPORT</w:t>
      </w:r>
    </w:p>
    <w:p w14:paraId="3375A38C" w14:textId="77777777" w:rsidR="006D6A45" w:rsidRPr="001D2E49" w:rsidRDefault="006D6A45" w:rsidP="006D6A45">
      <w:pPr>
        <w:pStyle w:val="PL"/>
        <w:spacing w:line="0" w:lineRule="atLeast"/>
        <w:rPr>
          <w:noProof w:val="0"/>
          <w:snapToGrid w:val="0"/>
        </w:rPr>
      </w:pPr>
      <w:r w:rsidRPr="001D2E49">
        <w:rPr>
          <w:noProof w:val="0"/>
          <w:snapToGrid w:val="0"/>
        </w:rPr>
        <w:t>--</w:t>
      </w:r>
    </w:p>
    <w:p w14:paraId="430FF179" w14:textId="77777777" w:rsidR="006D6A45" w:rsidRPr="001D2E49" w:rsidRDefault="006D6A45" w:rsidP="006D6A45">
      <w:pPr>
        <w:pStyle w:val="PL"/>
        <w:spacing w:line="0" w:lineRule="atLeast"/>
        <w:rPr>
          <w:noProof w:val="0"/>
          <w:snapToGrid w:val="0"/>
        </w:rPr>
      </w:pPr>
      <w:r w:rsidRPr="001D2E49">
        <w:rPr>
          <w:noProof w:val="0"/>
          <w:snapToGrid w:val="0"/>
        </w:rPr>
        <w:t>-- **************************************************************</w:t>
      </w:r>
    </w:p>
    <w:p w14:paraId="55AF90F6" w14:textId="77777777" w:rsidR="006D6A45" w:rsidRPr="001D2E49" w:rsidRDefault="006D6A45" w:rsidP="006D6A45">
      <w:pPr>
        <w:pStyle w:val="PL"/>
        <w:rPr>
          <w:noProof w:val="0"/>
          <w:snapToGrid w:val="0"/>
        </w:rPr>
      </w:pPr>
    </w:p>
    <w:p w14:paraId="4B591DAF" w14:textId="77777777" w:rsidR="006D6A45" w:rsidRPr="001D2E49" w:rsidRDefault="006D6A45" w:rsidP="006D6A45">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34D4A721"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5D1C6DAF"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6A8C478" w14:textId="77777777" w:rsidR="006D6A45" w:rsidRPr="001D2E49" w:rsidRDefault="006D6A45" w:rsidP="006D6A45">
      <w:pPr>
        <w:pStyle w:val="PL"/>
        <w:spacing w:line="0" w:lineRule="atLeast"/>
        <w:rPr>
          <w:noProof w:val="0"/>
          <w:snapToGrid w:val="0"/>
        </w:rPr>
      </w:pPr>
      <w:r w:rsidRPr="001D2E49">
        <w:rPr>
          <w:noProof w:val="0"/>
          <w:snapToGrid w:val="0"/>
        </w:rPr>
        <w:t>}</w:t>
      </w:r>
    </w:p>
    <w:p w14:paraId="3385E6AB" w14:textId="77777777" w:rsidR="006D6A45" w:rsidRPr="001D2E49" w:rsidRDefault="006D6A45" w:rsidP="006D6A45">
      <w:pPr>
        <w:pStyle w:val="PL"/>
        <w:spacing w:line="0" w:lineRule="atLeast"/>
        <w:rPr>
          <w:noProof w:val="0"/>
          <w:snapToGrid w:val="0"/>
        </w:rPr>
      </w:pPr>
    </w:p>
    <w:p w14:paraId="32EEF501" w14:textId="77777777" w:rsidR="006D6A45" w:rsidRPr="001D2E49" w:rsidRDefault="006D6A45" w:rsidP="006D6A45">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1439FAC3" w14:textId="77777777" w:rsidR="006D6A45" w:rsidRPr="001D2E49" w:rsidRDefault="006D6A45" w:rsidP="006D6A45">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0F55C4B0" w14:textId="77777777" w:rsidR="006D6A45" w:rsidRPr="001D2E49" w:rsidRDefault="006D6A45" w:rsidP="006D6A45">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67501A" w14:textId="77777777" w:rsidR="006D6A45" w:rsidRPr="001D2E49" w:rsidRDefault="006D6A45" w:rsidP="006D6A45">
      <w:pPr>
        <w:pStyle w:val="PL"/>
        <w:rPr>
          <w:noProof w:val="0"/>
          <w:snapToGrid w:val="0"/>
        </w:rPr>
      </w:pPr>
      <w:r w:rsidRPr="001D2E49">
        <w:rPr>
          <w:noProof w:val="0"/>
          <w:snapToGrid w:val="0"/>
        </w:rPr>
        <w:tab/>
        <w:t>...</w:t>
      </w:r>
    </w:p>
    <w:p w14:paraId="5E78F02D" w14:textId="77777777" w:rsidR="006D6A45" w:rsidRPr="001D2E49" w:rsidRDefault="006D6A45" w:rsidP="006D6A45">
      <w:pPr>
        <w:pStyle w:val="PL"/>
        <w:spacing w:line="0" w:lineRule="atLeast"/>
        <w:rPr>
          <w:noProof w:val="0"/>
          <w:snapToGrid w:val="0"/>
        </w:rPr>
      </w:pPr>
      <w:r w:rsidRPr="001D2E49">
        <w:rPr>
          <w:noProof w:val="0"/>
          <w:snapToGrid w:val="0"/>
        </w:rPr>
        <w:t>}</w:t>
      </w:r>
    </w:p>
    <w:p w14:paraId="60A2DC6A" w14:textId="77777777" w:rsidR="006D6A45" w:rsidRPr="001D2E49" w:rsidRDefault="006D6A45" w:rsidP="006D6A45">
      <w:pPr>
        <w:pStyle w:val="PL"/>
        <w:rPr>
          <w:noProof w:val="0"/>
          <w:lang w:eastAsia="zh-CN"/>
        </w:rPr>
      </w:pPr>
    </w:p>
    <w:p w14:paraId="62EEC831" w14:textId="77777777" w:rsidR="006D6A45" w:rsidRPr="001D2E49" w:rsidRDefault="006D6A45" w:rsidP="006D6A45">
      <w:pPr>
        <w:pStyle w:val="PL"/>
        <w:rPr>
          <w:noProof w:val="0"/>
          <w:snapToGrid w:val="0"/>
        </w:rPr>
      </w:pPr>
      <w:r w:rsidRPr="001D2E49">
        <w:rPr>
          <w:noProof w:val="0"/>
          <w:snapToGrid w:val="0"/>
        </w:rPr>
        <w:t>-- **************************************************************</w:t>
      </w:r>
    </w:p>
    <w:p w14:paraId="7D82D909" w14:textId="77777777" w:rsidR="006D6A45" w:rsidRPr="001D2E49" w:rsidRDefault="006D6A45" w:rsidP="006D6A45">
      <w:pPr>
        <w:pStyle w:val="PL"/>
        <w:rPr>
          <w:noProof w:val="0"/>
          <w:snapToGrid w:val="0"/>
        </w:rPr>
      </w:pPr>
      <w:r w:rsidRPr="001D2E49">
        <w:rPr>
          <w:noProof w:val="0"/>
          <w:snapToGrid w:val="0"/>
        </w:rPr>
        <w:t>--</w:t>
      </w:r>
    </w:p>
    <w:p w14:paraId="1FCD3B49" w14:textId="77777777" w:rsidR="006D6A45" w:rsidRPr="001D2E49" w:rsidRDefault="006D6A45" w:rsidP="006D6A45">
      <w:pPr>
        <w:pStyle w:val="PL"/>
        <w:outlineLvl w:val="4"/>
        <w:rPr>
          <w:noProof w:val="0"/>
          <w:snapToGrid w:val="0"/>
          <w:lang w:eastAsia="zh-CN"/>
        </w:rPr>
      </w:pPr>
      <w:r w:rsidRPr="001D2E49">
        <w:rPr>
          <w:noProof w:val="0"/>
          <w:snapToGrid w:val="0"/>
        </w:rPr>
        <w:t>-- UPLINK NON UE ASSOCIATED NRPPA TRANSPORT</w:t>
      </w:r>
    </w:p>
    <w:p w14:paraId="1F6833AB" w14:textId="77777777" w:rsidR="006D6A45" w:rsidRPr="001D2E49" w:rsidRDefault="006D6A45" w:rsidP="006D6A45">
      <w:pPr>
        <w:pStyle w:val="PL"/>
        <w:rPr>
          <w:noProof w:val="0"/>
          <w:snapToGrid w:val="0"/>
        </w:rPr>
      </w:pPr>
      <w:r w:rsidRPr="001D2E49">
        <w:rPr>
          <w:noProof w:val="0"/>
          <w:snapToGrid w:val="0"/>
        </w:rPr>
        <w:t>--</w:t>
      </w:r>
    </w:p>
    <w:p w14:paraId="7B92D9EB" w14:textId="77777777" w:rsidR="006D6A45" w:rsidRPr="001D2E49" w:rsidRDefault="006D6A45" w:rsidP="006D6A45">
      <w:pPr>
        <w:pStyle w:val="PL"/>
        <w:rPr>
          <w:noProof w:val="0"/>
          <w:snapToGrid w:val="0"/>
        </w:rPr>
      </w:pPr>
      <w:r w:rsidRPr="001D2E49">
        <w:rPr>
          <w:noProof w:val="0"/>
          <w:snapToGrid w:val="0"/>
        </w:rPr>
        <w:t>-- **************************************************************</w:t>
      </w:r>
    </w:p>
    <w:p w14:paraId="4BBF126B" w14:textId="77777777" w:rsidR="006D6A45" w:rsidRPr="001D2E49" w:rsidRDefault="006D6A45" w:rsidP="006D6A45">
      <w:pPr>
        <w:pStyle w:val="PL"/>
        <w:rPr>
          <w:noProof w:val="0"/>
          <w:snapToGrid w:val="0"/>
        </w:rPr>
      </w:pPr>
    </w:p>
    <w:p w14:paraId="7C326B0F" w14:textId="77777777" w:rsidR="006D6A45" w:rsidRPr="001D2E49" w:rsidRDefault="006D6A45" w:rsidP="006D6A45">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354216A3" w14:textId="77777777" w:rsidR="006D6A45" w:rsidRPr="001D2E49" w:rsidRDefault="006D6A45" w:rsidP="006D6A4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436B2C2E"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18AA6B3" w14:textId="77777777" w:rsidR="006D6A45" w:rsidRPr="001D2E49" w:rsidRDefault="006D6A45" w:rsidP="006D6A45">
      <w:pPr>
        <w:pStyle w:val="PL"/>
        <w:spacing w:line="0" w:lineRule="atLeast"/>
        <w:rPr>
          <w:noProof w:val="0"/>
          <w:snapToGrid w:val="0"/>
        </w:rPr>
      </w:pPr>
      <w:r w:rsidRPr="001D2E49">
        <w:rPr>
          <w:noProof w:val="0"/>
          <w:snapToGrid w:val="0"/>
        </w:rPr>
        <w:t>}</w:t>
      </w:r>
    </w:p>
    <w:p w14:paraId="3F29C72B" w14:textId="77777777" w:rsidR="006D6A45" w:rsidRPr="001D2E49" w:rsidRDefault="006D6A45" w:rsidP="006D6A45">
      <w:pPr>
        <w:pStyle w:val="PL"/>
        <w:rPr>
          <w:noProof w:val="0"/>
          <w:snapToGrid w:val="0"/>
        </w:rPr>
      </w:pPr>
    </w:p>
    <w:p w14:paraId="40CA818E" w14:textId="77777777" w:rsidR="006D6A45" w:rsidRPr="001D2E49" w:rsidRDefault="006D6A45" w:rsidP="006D6A45">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33D90E16" w14:textId="77777777" w:rsidR="006D6A45" w:rsidRPr="001D2E49" w:rsidRDefault="006D6A45" w:rsidP="006D6A45">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8FE323E" w14:textId="77777777" w:rsidR="006D6A45" w:rsidRPr="001D2E49" w:rsidRDefault="006D6A45" w:rsidP="006D6A45">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DA3C9B" w14:textId="77777777" w:rsidR="006D6A45" w:rsidRPr="001D2E49" w:rsidRDefault="006D6A45" w:rsidP="006D6A45">
      <w:pPr>
        <w:pStyle w:val="PL"/>
        <w:rPr>
          <w:noProof w:val="0"/>
          <w:snapToGrid w:val="0"/>
        </w:rPr>
      </w:pPr>
      <w:r w:rsidRPr="001D2E49">
        <w:rPr>
          <w:noProof w:val="0"/>
          <w:snapToGrid w:val="0"/>
        </w:rPr>
        <w:tab/>
        <w:t>...</w:t>
      </w:r>
    </w:p>
    <w:p w14:paraId="6153D61B" w14:textId="77777777" w:rsidR="006D6A45" w:rsidRPr="001D2E49" w:rsidRDefault="006D6A45" w:rsidP="006D6A45">
      <w:pPr>
        <w:pStyle w:val="PL"/>
        <w:spacing w:line="0" w:lineRule="atLeast"/>
        <w:rPr>
          <w:noProof w:val="0"/>
          <w:snapToGrid w:val="0"/>
        </w:rPr>
      </w:pPr>
      <w:r w:rsidRPr="001D2E49">
        <w:rPr>
          <w:noProof w:val="0"/>
          <w:snapToGrid w:val="0"/>
        </w:rPr>
        <w:t>}</w:t>
      </w:r>
    </w:p>
    <w:p w14:paraId="6849B4CE" w14:textId="77777777" w:rsidR="006D6A45" w:rsidRPr="001D2E49" w:rsidRDefault="006D6A45" w:rsidP="006D6A45">
      <w:pPr>
        <w:pStyle w:val="PL"/>
        <w:rPr>
          <w:noProof w:val="0"/>
        </w:rPr>
      </w:pPr>
    </w:p>
    <w:p w14:paraId="6EAA2B5C" w14:textId="77777777" w:rsidR="006D6A45" w:rsidRPr="001D2E49" w:rsidRDefault="006D6A45" w:rsidP="006D6A45">
      <w:pPr>
        <w:pStyle w:val="PL"/>
        <w:rPr>
          <w:noProof w:val="0"/>
          <w:snapToGrid w:val="0"/>
        </w:rPr>
      </w:pPr>
      <w:r w:rsidRPr="001D2E49">
        <w:rPr>
          <w:noProof w:val="0"/>
          <w:snapToGrid w:val="0"/>
        </w:rPr>
        <w:t>-- **************************************************************</w:t>
      </w:r>
    </w:p>
    <w:p w14:paraId="114E512D" w14:textId="77777777" w:rsidR="006D6A45" w:rsidRPr="001D2E49" w:rsidRDefault="006D6A45" w:rsidP="006D6A45">
      <w:pPr>
        <w:pStyle w:val="PL"/>
        <w:rPr>
          <w:noProof w:val="0"/>
          <w:snapToGrid w:val="0"/>
        </w:rPr>
      </w:pPr>
      <w:r w:rsidRPr="001D2E49">
        <w:rPr>
          <w:noProof w:val="0"/>
          <w:snapToGrid w:val="0"/>
        </w:rPr>
        <w:t>--</w:t>
      </w:r>
    </w:p>
    <w:p w14:paraId="048CDC6E" w14:textId="77777777" w:rsidR="006D6A45" w:rsidRPr="001D2E49" w:rsidRDefault="006D6A45" w:rsidP="006D6A45">
      <w:pPr>
        <w:pStyle w:val="PL"/>
        <w:outlineLvl w:val="3"/>
        <w:rPr>
          <w:noProof w:val="0"/>
          <w:snapToGrid w:val="0"/>
        </w:rPr>
      </w:pPr>
      <w:r w:rsidRPr="001D2E49">
        <w:rPr>
          <w:noProof w:val="0"/>
          <w:snapToGrid w:val="0"/>
        </w:rPr>
        <w:t>-- TRACE ELEMENTARY PROCEDURES</w:t>
      </w:r>
    </w:p>
    <w:p w14:paraId="2AF11A77" w14:textId="77777777" w:rsidR="006D6A45" w:rsidRPr="001D2E49" w:rsidRDefault="006D6A45" w:rsidP="006D6A45">
      <w:pPr>
        <w:pStyle w:val="PL"/>
        <w:rPr>
          <w:noProof w:val="0"/>
          <w:snapToGrid w:val="0"/>
        </w:rPr>
      </w:pPr>
      <w:r w:rsidRPr="001D2E49">
        <w:rPr>
          <w:noProof w:val="0"/>
          <w:snapToGrid w:val="0"/>
        </w:rPr>
        <w:t>--</w:t>
      </w:r>
    </w:p>
    <w:p w14:paraId="7E910B09" w14:textId="77777777" w:rsidR="006D6A45" w:rsidRPr="001D2E49" w:rsidRDefault="006D6A45" w:rsidP="006D6A45">
      <w:pPr>
        <w:pStyle w:val="PL"/>
        <w:rPr>
          <w:noProof w:val="0"/>
          <w:snapToGrid w:val="0"/>
        </w:rPr>
      </w:pPr>
      <w:r w:rsidRPr="001D2E49">
        <w:rPr>
          <w:noProof w:val="0"/>
          <w:snapToGrid w:val="0"/>
        </w:rPr>
        <w:t>-- **************************************************************</w:t>
      </w:r>
    </w:p>
    <w:p w14:paraId="1D61673C" w14:textId="77777777" w:rsidR="006D6A45" w:rsidRPr="001D2E49" w:rsidRDefault="006D6A45" w:rsidP="006D6A45">
      <w:pPr>
        <w:pStyle w:val="PL"/>
        <w:rPr>
          <w:noProof w:val="0"/>
          <w:snapToGrid w:val="0"/>
        </w:rPr>
      </w:pPr>
    </w:p>
    <w:p w14:paraId="3CC23227" w14:textId="77777777" w:rsidR="006D6A45" w:rsidRPr="001D2E49" w:rsidRDefault="006D6A45" w:rsidP="006D6A45">
      <w:pPr>
        <w:pStyle w:val="PL"/>
        <w:rPr>
          <w:noProof w:val="0"/>
          <w:snapToGrid w:val="0"/>
        </w:rPr>
      </w:pPr>
      <w:r w:rsidRPr="001D2E49">
        <w:rPr>
          <w:noProof w:val="0"/>
          <w:snapToGrid w:val="0"/>
        </w:rPr>
        <w:t>-- **************************************************************</w:t>
      </w:r>
    </w:p>
    <w:p w14:paraId="010AD558" w14:textId="77777777" w:rsidR="006D6A45" w:rsidRPr="001D2E49" w:rsidRDefault="006D6A45" w:rsidP="006D6A45">
      <w:pPr>
        <w:pStyle w:val="PL"/>
        <w:rPr>
          <w:noProof w:val="0"/>
          <w:snapToGrid w:val="0"/>
        </w:rPr>
      </w:pPr>
      <w:r w:rsidRPr="001D2E49">
        <w:rPr>
          <w:noProof w:val="0"/>
          <w:snapToGrid w:val="0"/>
        </w:rPr>
        <w:t>--</w:t>
      </w:r>
    </w:p>
    <w:p w14:paraId="17A735E9" w14:textId="77777777" w:rsidR="006D6A45" w:rsidRPr="001D2E49" w:rsidRDefault="006D6A45" w:rsidP="006D6A45">
      <w:pPr>
        <w:pStyle w:val="PL"/>
        <w:outlineLvl w:val="4"/>
        <w:rPr>
          <w:noProof w:val="0"/>
          <w:snapToGrid w:val="0"/>
        </w:rPr>
      </w:pPr>
      <w:r w:rsidRPr="001D2E49">
        <w:rPr>
          <w:noProof w:val="0"/>
          <w:snapToGrid w:val="0"/>
        </w:rPr>
        <w:t>-- TRACE START</w:t>
      </w:r>
    </w:p>
    <w:p w14:paraId="04CBF42E" w14:textId="77777777" w:rsidR="006D6A45" w:rsidRPr="001D2E49" w:rsidRDefault="006D6A45" w:rsidP="006D6A45">
      <w:pPr>
        <w:pStyle w:val="PL"/>
        <w:rPr>
          <w:noProof w:val="0"/>
          <w:snapToGrid w:val="0"/>
        </w:rPr>
      </w:pPr>
      <w:r w:rsidRPr="001D2E49">
        <w:rPr>
          <w:noProof w:val="0"/>
          <w:snapToGrid w:val="0"/>
        </w:rPr>
        <w:t>--</w:t>
      </w:r>
    </w:p>
    <w:p w14:paraId="1F634119" w14:textId="77777777" w:rsidR="006D6A45" w:rsidRPr="001D2E49" w:rsidRDefault="006D6A45" w:rsidP="006D6A45">
      <w:pPr>
        <w:pStyle w:val="PL"/>
        <w:rPr>
          <w:noProof w:val="0"/>
          <w:snapToGrid w:val="0"/>
        </w:rPr>
      </w:pPr>
      <w:r w:rsidRPr="001D2E49">
        <w:rPr>
          <w:noProof w:val="0"/>
          <w:snapToGrid w:val="0"/>
        </w:rPr>
        <w:t>-- **************************************************************</w:t>
      </w:r>
    </w:p>
    <w:p w14:paraId="3DC516A4" w14:textId="77777777" w:rsidR="006D6A45" w:rsidRPr="001D2E49" w:rsidRDefault="006D6A45" w:rsidP="006D6A45">
      <w:pPr>
        <w:pStyle w:val="PL"/>
        <w:rPr>
          <w:noProof w:val="0"/>
          <w:snapToGrid w:val="0"/>
        </w:rPr>
      </w:pPr>
    </w:p>
    <w:p w14:paraId="4D025666" w14:textId="77777777" w:rsidR="006D6A45" w:rsidRPr="001D2E49" w:rsidRDefault="006D6A45" w:rsidP="006D6A45">
      <w:pPr>
        <w:pStyle w:val="PL"/>
        <w:rPr>
          <w:noProof w:val="0"/>
          <w:snapToGrid w:val="0"/>
        </w:rPr>
      </w:pPr>
      <w:r w:rsidRPr="001D2E49">
        <w:rPr>
          <w:noProof w:val="0"/>
          <w:snapToGrid w:val="0"/>
        </w:rPr>
        <w:t>TraceStart ::= SEQUENCE {</w:t>
      </w:r>
    </w:p>
    <w:p w14:paraId="6DB96DDB"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7DB84C7D" w14:textId="77777777" w:rsidR="006D6A45" w:rsidRPr="001D2E49" w:rsidRDefault="006D6A45" w:rsidP="006D6A45">
      <w:pPr>
        <w:pStyle w:val="PL"/>
        <w:rPr>
          <w:noProof w:val="0"/>
          <w:snapToGrid w:val="0"/>
        </w:rPr>
      </w:pPr>
      <w:r w:rsidRPr="001D2E49">
        <w:rPr>
          <w:noProof w:val="0"/>
          <w:snapToGrid w:val="0"/>
        </w:rPr>
        <w:tab/>
        <w:t>...</w:t>
      </w:r>
    </w:p>
    <w:p w14:paraId="225B40D6" w14:textId="77777777" w:rsidR="006D6A45" w:rsidRPr="001D2E49" w:rsidRDefault="006D6A45" w:rsidP="006D6A45">
      <w:pPr>
        <w:pStyle w:val="PL"/>
        <w:rPr>
          <w:noProof w:val="0"/>
          <w:snapToGrid w:val="0"/>
        </w:rPr>
      </w:pPr>
      <w:r w:rsidRPr="001D2E49">
        <w:rPr>
          <w:noProof w:val="0"/>
          <w:snapToGrid w:val="0"/>
        </w:rPr>
        <w:t>}</w:t>
      </w:r>
    </w:p>
    <w:p w14:paraId="21D31B19" w14:textId="77777777" w:rsidR="006D6A45" w:rsidRPr="001D2E49" w:rsidRDefault="006D6A45" w:rsidP="006D6A45">
      <w:pPr>
        <w:pStyle w:val="PL"/>
        <w:rPr>
          <w:noProof w:val="0"/>
          <w:snapToGrid w:val="0"/>
        </w:rPr>
      </w:pPr>
    </w:p>
    <w:p w14:paraId="3AC36141" w14:textId="77777777" w:rsidR="006D6A45" w:rsidRPr="001D2E49" w:rsidRDefault="006D6A45" w:rsidP="006D6A45">
      <w:pPr>
        <w:pStyle w:val="PL"/>
        <w:rPr>
          <w:noProof w:val="0"/>
          <w:snapToGrid w:val="0"/>
        </w:rPr>
      </w:pPr>
      <w:r w:rsidRPr="001D2E49">
        <w:rPr>
          <w:noProof w:val="0"/>
          <w:snapToGrid w:val="0"/>
        </w:rPr>
        <w:t>TraceStartIEs NGAP-PROTOCOL-IES ::= {</w:t>
      </w:r>
    </w:p>
    <w:p w14:paraId="7476C5EA"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9390E8"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2AC12A" w14:textId="77777777" w:rsidR="006D6A45" w:rsidRPr="001D2E49" w:rsidRDefault="006D6A45" w:rsidP="006D6A45">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413A87" w14:textId="77777777" w:rsidR="006D6A45" w:rsidRPr="001D2E49" w:rsidRDefault="006D6A45" w:rsidP="006D6A45">
      <w:pPr>
        <w:pStyle w:val="PL"/>
        <w:rPr>
          <w:noProof w:val="0"/>
          <w:snapToGrid w:val="0"/>
        </w:rPr>
      </w:pPr>
      <w:r w:rsidRPr="001D2E49">
        <w:rPr>
          <w:noProof w:val="0"/>
          <w:snapToGrid w:val="0"/>
        </w:rPr>
        <w:tab/>
        <w:t>...</w:t>
      </w:r>
    </w:p>
    <w:p w14:paraId="276F37D1" w14:textId="77777777" w:rsidR="006D6A45" w:rsidRPr="001D2E49" w:rsidRDefault="006D6A45" w:rsidP="006D6A45">
      <w:pPr>
        <w:pStyle w:val="PL"/>
        <w:rPr>
          <w:noProof w:val="0"/>
          <w:snapToGrid w:val="0"/>
        </w:rPr>
      </w:pPr>
      <w:r w:rsidRPr="001D2E49">
        <w:rPr>
          <w:noProof w:val="0"/>
          <w:snapToGrid w:val="0"/>
        </w:rPr>
        <w:t>}</w:t>
      </w:r>
    </w:p>
    <w:p w14:paraId="70BD209E" w14:textId="77777777" w:rsidR="006D6A45" w:rsidRPr="001D2E49" w:rsidRDefault="006D6A45" w:rsidP="006D6A45">
      <w:pPr>
        <w:pStyle w:val="PL"/>
        <w:rPr>
          <w:noProof w:val="0"/>
        </w:rPr>
      </w:pPr>
    </w:p>
    <w:p w14:paraId="2299497B" w14:textId="77777777" w:rsidR="006D6A45" w:rsidRPr="001D2E49" w:rsidRDefault="006D6A45" w:rsidP="006D6A45">
      <w:pPr>
        <w:pStyle w:val="PL"/>
        <w:rPr>
          <w:noProof w:val="0"/>
          <w:snapToGrid w:val="0"/>
        </w:rPr>
      </w:pPr>
      <w:r w:rsidRPr="001D2E49">
        <w:rPr>
          <w:noProof w:val="0"/>
          <w:snapToGrid w:val="0"/>
        </w:rPr>
        <w:t>-- **************************************************************</w:t>
      </w:r>
    </w:p>
    <w:p w14:paraId="6DA4C5BA" w14:textId="77777777" w:rsidR="006D6A45" w:rsidRPr="001D2E49" w:rsidRDefault="006D6A45" w:rsidP="006D6A45">
      <w:pPr>
        <w:pStyle w:val="PL"/>
        <w:rPr>
          <w:noProof w:val="0"/>
          <w:snapToGrid w:val="0"/>
        </w:rPr>
      </w:pPr>
      <w:r w:rsidRPr="001D2E49">
        <w:rPr>
          <w:noProof w:val="0"/>
          <w:snapToGrid w:val="0"/>
        </w:rPr>
        <w:t>--</w:t>
      </w:r>
    </w:p>
    <w:p w14:paraId="65426CCD" w14:textId="77777777" w:rsidR="006D6A45" w:rsidRPr="001D2E49" w:rsidRDefault="006D6A45" w:rsidP="006D6A45">
      <w:pPr>
        <w:pStyle w:val="PL"/>
        <w:outlineLvl w:val="4"/>
        <w:rPr>
          <w:noProof w:val="0"/>
          <w:snapToGrid w:val="0"/>
        </w:rPr>
      </w:pPr>
      <w:r w:rsidRPr="001D2E49">
        <w:rPr>
          <w:noProof w:val="0"/>
          <w:snapToGrid w:val="0"/>
        </w:rPr>
        <w:t>-- TRACE FAILURE INDICATION</w:t>
      </w:r>
    </w:p>
    <w:p w14:paraId="4054D49B" w14:textId="77777777" w:rsidR="006D6A45" w:rsidRPr="001D2E49" w:rsidRDefault="006D6A45" w:rsidP="006D6A45">
      <w:pPr>
        <w:pStyle w:val="PL"/>
        <w:rPr>
          <w:noProof w:val="0"/>
          <w:snapToGrid w:val="0"/>
        </w:rPr>
      </w:pPr>
      <w:r w:rsidRPr="001D2E49">
        <w:rPr>
          <w:noProof w:val="0"/>
          <w:snapToGrid w:val="0"/>
        </w:rPr>
        <w:t>--</w:t>
      </w:r>
    </w:p>
    <w:p w14:paraId="116D19E0" w14:textId="77777777" w:rsidR="006D6A45" w:rsidRPr="001D2E49" w:rsidRDefault="006D6A45" w:rsidP="006D6A45">
      <w:pPr>
        <w:pStyle w:val="PL"/>
        <w:rPr>
          <w:noProof w:val="0"/>
          <w:snapToGrid w:val="0"/>
        </w:rPr>
      </w:pPr>
      <w:r w:rsidRPr="001D2E49">
        <w:rPr>
          <w:noProof w:val="0"/>
          <w:snapToGrid w:val="0"/>
        </w:rPr>
        <w:t>-- **************************************************************</w:t>
      </w:r>
    </w:p>
    <w:p w14:paraId="21865881" w14:textId="77777777" w:rsidR="006D6A45" w:rsidRPr="001D2E49" w:rsidRDefault="006D6A45" w:rsidP="006D6A45">
      <w:pPr>
        <w:pStyle w:val="PL"/>
        <w:rPr>
          <w:noProof w:val="0"/>
          <w:snapToGrid w:val="0"/>
        </w:rPr>
      </w:pPr>
    </w:p>
    <w:p w14:paraId="39FE1432" w14:textId="77777777" w:rsidR="006D6A45" w:rsidRPr="001D2E49" w:rsidRDefault="006D6A45" w:rsidP="006D6A45">
      <w:pPr>
        <w:pStyle w:val="PL"/>
        <w:rPr>
          <w:noProof w:val="0"/>
          <w:snapToGrid w:val="0"/>
        </w:rPr>
      </w:pPr>
      <w:r w:rsidRPr="001D2E49">
        <w:rPr>
          <w:noProof w:val="0"/>
          <w:snapToGrid w:val="0"/>
        </w:rPr>
        <w:t>TraceFailureIndication ::= SEQUENCE {</w:t>
      </w:r>
    </w:p>
    <w:p w14:paraId="63599901"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7F4FA934" w14:textId="77777777" w:rsidR="006D6A45" w:rsidRPr="001D2E49" w:rsidRDefault="006D6A45" w:rsidP="006D6A45">
      <w:pPr>
        <w:pStyle w:val="PL"/>
        <w:rPr>
          <w:noProof w:val="0"/>
          <w:snapToGrid w:val="0"/>
        </w:rPr>
      </w:pPr>
      <w:r w:rsidRPr="001D2E49">
        <w:rPr>
          <w:noProof w:val="0"/>
          <w:snapToGrid w:val="0"/>
        </w:rPr>
        <w:tab/>
        <w:t>...</w:t>
      </w:r>
    </w:p>
    <w:p w14:paraId="2E1B3B09" w14:textId="77777777" w:rsidR="006D6A45" w:rsidRPr="001D2E49" w:rsidRDefault="006D6A45" w:rsidP="006D6A45">
      <w:pPr>
        <w:pStyle w:val="PL"/>
        <w:rPr>
          <w:noProof w:val="0"/>
          <w:snapToGrid w:val="0"/>
        </w:rPr>
      </w:pPr>
      <w:r w:rsidRPr="001D2E49">
        <w:rPr>
          <w:noProof w:val="0"/>
          <w:snapToGrid w:val="0"/>
        </w:rPr>
        <w:t>}</w:t>
      </w:r>
    </w:p>
    <w:p w14:paraId="65B48795" w14:textId="77777777" w:rsidR="006D6A45" w:rsidRPr="001D2E49" w:rsidRDefault="006D6A45" w:rsidP="006D6A45">
      <w:pPr>
        <w:pStyle w:val="PL"/>
        <w:rPr>
          <w:noProof w:val="0"/>
          <w:snapToGrid w:val="0"/>
        </w:rPr>
      </w:pPr>
    </w:p>
    <w:p w14:paraId="59C24BA0" w14:textId="77777777" w:rsidR="006D6A45" w:rsidRPr="001D2E49" w:rsidRDefault="006D6A45" w:rsidP="006D6A45">
      <w:pPr>
        <w:pStyle w:val="PL"/>
        <w:rPr>
          <w:noProof w:val="0"/>
          <w:snapToGrid w:val="0"/>
        </w:rPr>
      </w:pPr>
      <w:r w:rsidRPr="001D2E49">
        <w:rPr>
          <w:noProof w:val="0"/>
          <w:snapToGrid w:val="0"/>
        </w:rPr>
        <w:t>TraceFailureIndicationIEs NGAP-PROTOCOL-IES ::= {</w:t>
      </w:r>
    </w:p>
    <w:p w14:paraId="0DDC1391"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E75E5E"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1C1AEF" w14:textId="77777777" w:rsidR="006D6A45" w:rsidRPr="001D2E49" w:rsidRDefault="006D6A45" w:rsidP="006D6A45">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42140C" w14:textId="77777777" w:rsidR="006D6A45" w:rsidRPr="001D2E49" w:rsidRDefault="006D6A45" w:rsidP="006D6A4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07E64E" w14:textId="77777777" w:rsidR="006D6A45" w:rsidRPr="001D2E49" w:rsidRDefault="006D6A45" w:rsidP="006D6A45">
      <w:pPr>
        <w:pStyle w:val="PL"/>
        <w:rPr>
          <w:noProof w:val="0"/>
          <w:snapToGrid w:val="0"/>
        </w:rPr>
      </w:pPr>
      <w:r w:rsidRPr="001D2E49">
        <w:rPr>
          <w:noProof w:val="0"/>
          <w:snapToGrid w:val="0"/>
        </w:rPr>
        <w:tab/>
        <w:t>...</w:t>
      </w:r>
    </w:p>
    <w:p w14:paraId="2E1AFEED" w14:textId="77777777" w:rsidR="006D6A45" w:rsidRPr="001D2E49" w:rsidRDefault="006D6A45" w:rsidP="006D6A45">
      <w:pPr>
        <w:pStyle w:val="PL"/>
        <w:rPr>
          <w:noProof w:val="0"/>
          <w:snapToGrid w:val="0"/>
        </w:rPr>
      </w:pPr>
      <w:r w:rsidRPr="001D2E49">
        <w:rPr>
          <w:noProof w:val="0"/>
          <w:snapToGrid w:val="0"/>
        </w:rPr>
        <w:t>}</w:t>
      </w:r>
    </w:p>
    <w:p w14:paraId="5CB2939A" w14:textId="77777777" w:rsidR="006D6A45" w:rsidRPr="001D2E49" w:rsidRDefault="006D6A45" w:rsidP="006D6A45">
      <w:pPr>
        <w:pStyle w:val="PL"/>
        <w:spacing w:line="0" w:lineRule="atLeast"/>
        <w:rPr>
          <w:noProof w:val="0"/>
          <w:snapToGrid w:val="0"/>
        </w:rPr>
      </w:pPr>
    </w:p>
    <w:p w14:paraId="49D55C0D" w14:textId="77777777" w:rsidR="006D6A45" w:rsidRPr="001D2E49" w:rsidRDefault="006D6A45" w:rsidP="006D6A45">
      <w:pPr>
        <w:pStyle w:val="PL"/>
        <w:rPr>
          <w:noProof w:val="0"/>
          <w:snapToGrid w:val="0"/>
        </w:rPr>
      </w:pPr>
      <w:r w:rsidRPr="001D2E49">
        <w:rPr>
          <w:noProof w:val="0"/>
          <w:snapToGrid w:val="0"/>
        </w:rPr>
        <w:t>-- **************************************************************</w:t>
      </w:r>
    </w:p>
    <w:p w14:paraId="19394826" w14:textId="77777777" w:rsidR="006D6A45" w:rsidRPr="001D2E49" w:rsidRDefault="006D6A45" w:rsidP="006D6A45">
      <w:pPr>
        <w:pStyle w:val="PL"/>
        <w:rPr>
          <w:noProof w:val="0"/>
          <w:snapToGrid w:val="0"/>
        </w:rPr>
      </w:pPr>
      <w:r w:rsidRPr="001D2E49">
        <w:rPr>
          <w:noProof w:val="0"/>
          <w:snapToGrid w:val="0"/>
        </w:rPr>
        <w:t>--</w:t>
      </w:r>
    </w:p>
    <w:p w14:paraId="4591A316" w14:textId="77777777" w:rsidR="006D6A45" w:rsidRPr="001D2E49" w:rsidRDefault="006D6A45" w:rsidP="006D6A45">
      <w:pPr>
        <w:pStyle w:val="PL"/>
        <w:outlineLvl w:val="4"/>
        <w:rPr>
          <w:noProof w:val="0"/>
          <w:snapToGrid w:val="0"/>
        </w:rPr>
      </w:pPr>
      <w:r w:rsidRPr="001D2E49">
        <w:rPr>
          <w:noProof w:val="0"/>
          <w:snapToGrid w:val="0"/>
        </w:rPr>
        <w:t>-- DEACTIVATE TRACE</w:t>
      </w:r>
    </w:p>
    <w:p w14:paraId="7F2A4F31" w14:textId="77777777" w:rsidR="006D6A45" w:rsidRPr="001D2E49" w:rsidRDefault="006D6A45" w:rsidP="006D6A45">
      <w:pPr>
        <w:pStyle w:val="PL"/>
        <w:rPr>
          <w:noProof w:val="0"/>
          <w:snapToGrid w:val="0"/>
        </w:rPr>
      </w:pPr>
      <w:r w:rsidRPr="001D2E49">
        <w:rPr>
          <w:noProof w:val="0"/>
          <w:snapToGrid w:val="0"/>
        </w:rPr>
        <w:t>--</w:t>
      </w:r>
    </w:p>
    <w:p w14:paraId="152D0097" w14:textId="77777777" w:rsidR="006D6A45" w:rsidRPr="001D2E49" w:rsidRDefault="006D6A45" w:rsidP="006D6A45">
      <w:pPr>
        <w:pStyle w:val="PL"/>
        <w:rPr>
          <w:noProof w:val="0"/>
          <w:snapToGrid w:val="0"/>
        </w:rPr>
      </w:pPr>
      <w:r w:rsidRPr="001D2E49">
        <w:rPr>
          <w:noProof w:val="0"/>
          <w:snapToGrid w:val="0"/>
        </w:rPr>
        <w:t>-- **************************************************************</w:t>
      </w:r>
    </w:p>
    <w:p w14:paraId="7A7C6902" w14:textId="77777777" w:rsidR="006D6A45" w:rsidRPr="001D2E49" w:rsidRDefault="006D6A45" w:rsidP="006D6A45">
      <w:pPr>
        <w:pStyle w:val="PL"/>
        <w:rPr>
          <w:noProof w:val="0"/>
          <w:snapToGrid w:val="0"/>
        </w:rPr>
      </w:pPr>
    </w:p>
    <w:p w14:paraId="11D56EDC" w14:textId="77777777" w:rsidR="006D6A45" w:rsidRPr="001D2E49" w:rsidRDefault="006D6A45" w:rsidP="006D6A45">
      <w:pPr>
        <w:pStyle w:val="PL"/>
        <w:rPr>
          <w:noProof w:val="0"/>
          <w:snapToGrid w:val="0"/>
        </w:rPr>
      </w:pPr>
      <w:r w:rsidRPr="001D2E49">
        <w:rPr>
          <w:noProof w:val="0"/>
          <w:snapToGrid w:val="0"/>
        </w:rPr>
        <w:t>DeactivateTrace ::= SEQUENCE {</w:t>
      </w:r>
    </w:p>
    <w:p w14:paraId="440AAE96"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68D880F7" w14:textId="77777777" w:rsidR="006D6A45" w:rsidRPr="001D2E49" w:rsidRDefault="006D6A45" w:rsidP="006D6A45">
      <w:pPr>
        <w:pStyle w:val="PL"/>
        <w:rPr>
          <w:noProof w:val="0"/>
          <w:snapToGrid w:val="0"/>
        </w:rPr>
      </w:pPr>
      <w:r w:rsidRPr="001D2E49">
        <w:rPr>
          <w:noProof w:val="0"/>
          <w:snapToGrid w:val="0"/>
        </w:rPr>
        <w:tab/>
        <w:t>...</w:t>
      </w:r>
    </w:p>
    <w:p w14:paraId="54D860B7" w14:textId="77777777" w:rsidR="006D6A45" w:rsidRPr="001D2E49" w:rsidRDefault="006D6A45" w:rsidP="006D6A45">
      <w:pPr>
        <w:pStyle w:val="PL"/>
        <w:rPr>
          <w:noProof w:val="0"/>
          <w:snapToGrid w:val="0"/>
        </w:rPr>
      </w:pPr>
      <w:r w:rsidRPr="001D2E49">
        <w:rPr>
          <w:noProof w:val="0"/>
          <w:snapToGrid w:val="0"/>
        </w:rPr>
        <w:t>}</w:t>
      </w:r>
    </w:p>
    <w:p w14:paraId="0C033648" w14:textId="77777777" w:rsidR="006D6A45" w:rsidRPr="001D2E49" w:rsidRDefault="006D6A45" w:rsidP="006D6A45">
      <w:pPr>
        <w:pStyle w:val="PL"/>
        <w:rPr>
          <w:noProof w:val="0"/>
          <w:snapToGrid w:val="0"/>
        </w:rPr>
      </w:pPr>
    </w:p>
    <w:p w14:paraId="72462DE9" w14:textId="77777777" w:rsidR="006D6A45" w:rsidRPr="001D2E49" w:rsidRDefault="006D6A45" w:rsidP="006D6A45">
      <w:pPr>
        <w:pStyle w:val="PL"/>
        <w:rPr>
          <w:noProof w:val="0"/>
          <w:snapToGrid w:val="0"/>
        </w:rPr>
      </w:pPr>
      <w:r w:rsidRPr="001D2E49">
        <w:rPr>
          <w:noProof w:val="0"/>
          <w:snapToGrid w:val="0"/>
        </w:rPr>
        <w:t>DeactivateTraceIEs NGAP-PROTOCOL-IES ::= {</w:t>
      </w:r>
    </w:p>
    <w:p w14:paraId="095C47F9"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41C68B"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6A86FB" w14:textId="77777777" w:rsidR="006D6A45" w:rsidRPr="001D2E49" w:rsidRDefault="006D6A45" w:rsidP="006D6A45">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C925C6" w14:textId="77777777" w:rsidR="006D6A45" w:rsidRPr="001D2E49" w:rsidRDefault="006D6A45" w:rsidP="006D6A45">
      <w:pPr>
        <w:pStyle w:val="PL"/>
        <w:rPr>
          <w:noProof w:val="0"/>
          <w:snapToGrid w:val="0"/>
        </w:rPr>
      </w:pPr>
      <w:r w:rsidRPr="001D2E49">
        <w:rPr>
          <w:noProof w:val="0"/>
          <w:snapToGrid w:val="0"/>
        </w:rPr>
        <w:tab/>
        <w:t>...</w:t>
      </w:r>
    </w:p>
    <w:p w14:paraId="16BAE790" w14:textId="77777777" w:rsidR="006D6A45" w:rsidRPr="001D2E49" w:rsidRDefault="006D6A45" w:rsidP="006D6A45">
      <w:pPr>
        <w:pStyle w:val="PL"/>
        <w:rPr>
          <w:noProof w:val="0"/>
          <w:snapToGrid w:val="0"/>
        </w:rPr>
      </w:pPr>
      <w:r w:rsidRPr="001D2E49">
        <w:rPr>
          <w:noProof w:val="0"/>
          <w:snapToGrid w:val="0"/>
        </w:rPr>
        <w:t>}</w:t>
      </w:r>
    </w:p>
    <w:p w14:paraId="1B522F7E" w14:textId="77777777" w:rsidR="006D6A45" w:rsidRPr="001D2E49" w:rsidRDefault="006D6A45" w:rsidP="006D6A45">
      <w:pPr>
        <w:pStyle w:val="PL"/>
        <w:rPr>
          <w:noProof w:val="0"/>
          <w:lang w:eastAsia="zh-CN"/>
        </w:rPr>
      </w:pPr>
    </w:p>
    <w:p w14:paraId="3AF4C6BF" w14:textId="77777777" w:rsidR="006D6A45" w:rsidRPr="001D2E49" w:rsidRDefault="006D6A45" w:rsidP="006D6A45">
      <w:pPr>
        <w:pStyle w:val="PL"/>
        <w:rPr>
          <w:noProof w:val="0"/>
          <w:lang w:eastAsia="zh-CN"/>
        </w:rPr>
      </w:pPr>
      <w:r w:rsidRPr="001D2E49">
        <w:rPr>
          <w:noProof w:val="0"/>
          <w:lang w:eastAsia="zh-CN"/>
        </w:rPr>
        <w:t>-- **************************************************************</w:t>
      </w:r>
    </w:p>
    <w:p w14:paraId="5B795C49" w14:textId="77777777" w:rsidR="006D6A45" w:rsidRPr="001D2E49" w:rsidRDefault="006D6A45" w:rsidP="006D6A45">
      <w:pPr>
        <w:pStyle w:val="PL"/>
        <w:rPr>
          <w:noProof w:val="0"/>
          <w:lang w:eastAsia="zh-CN"/>
        </w:rPr>
      </w:pPr>
      <w:r w:rsidRPr="001D2E49">
        <w:rPr>
          <w:noProof w:val="0"/>
          <w:lang w:eastAsia="zh-CN"/>
        </w:rPr>
        <w:t>--</w:t>
      </w:r>
    </w:p>
    <w:p w14:paraId="59D6409F" w14:textId="77777777" w:rsidR="006D6A45" w:rsidRPr="001D2E49" w:rsidRDefault="006D6A45" w:rsidP="006D6A45">
      <w:pPr>
        <w:pStyle w:val="PL"/>
        <w:outlineLvl w:val="4"/>
        <w:rPr>
          <w:noProof w:val="0"/>
          <w:lang w:eastAsia="zh-CN"/>
        </w:rPr>
      </w:pPr>
      <w:r w:rsidRPr="001D2E49">
        <w:rPr>
          <w:noProof w:val="0"/>
          <w:lang w:eastAsia="zh-CN"/>
        </w:rPr>
        <w:t>-- CELL TRAFFIC TRACE</w:t>
      </w:r>
    </w:p>
    <w:p w14:paraId="0B7A0761" w14:textId="77777777" w:rsidR="006D6A45" w:rsidRPr="001D2E49" w:rsidRDefault="006D6A45" w:rsidP="006D6A45">
      <w:pPr>
        <w:pStyle w:val="PL"/>
        <w:rPr>
          <w:noProof w:val="0"/>
          <w:lang w:eastAsia="zh-CN"/>
        </w:rPr>
      </w:pPr>
      <w:r w:rsidRPr="001D2E49">
        <w:rPr>
          <w:noProof w:val="0"/>
          <w:lang w:eastAsia="zh-CN"/>
        </w:rPr>
        <w:t>--</w:t>
      </w:r>
    </w:p>
    <w:p w14:paraId="6379D221" w14:textId="77777777" w:rsidR="006D6A45" w:rsidRPr="001D2E49" w:rsidRDefault="006D6A45" w:rsidP="006D6A45">
      <w:pPr>
        <w:pStyle w:val="PL"/>
        <w:rPr>
          <w:noProof w:val="0"/>
          <w:lang w:eastAsia="zh-CN"/>
        </w:rPr>
      </w:pPr>
      <w:r w:rsidRPr="001D2E49">
        <w:rPr>
          <w:noProof w:val="0"/>
          <w:lang w:eastAsia="zh-CN"/>
        </w:rPr>
        <w:t>-- **************************************************************</w:t>
      </w:r>
    </w:p>
    <w:p w14:paraId="537F172D" w14:textId="77777777" w:rsidR="006D6A45" w:rsidRPr="001D2E49" w:rsidRDefault="006D6A45" w:rsidP="006D6A45">
      <w:pPr>
        <w:pStyle w:val="PL"/>
        <w:rPr>
          <w:noProof w:val="0"/>
          <w:lang w:eastAsia="zh-CN"/>
        </w:rPr>
      </w:pPr>
    </w:p>
    <w:p w14:paraId="4DA8F55C" w14:textId="77777777" w:rsidR="006D6A45" w:rsidRPr="001D2E49" w:rsidRDefault="006D6A45" w:rsidP="006D6A45">
      <w:pPr>
        <w:pStyle w:val="PL"/>
        <w:rPr>
          <w:noProof w:val="0"/>
          <w:lang w:eastAsia="zh-CN"/>
        </w:rPr>
      </w:pPr>
      <w:r w:rsidRPr="001D2E49">
        <w:rPr>
          <w:noProof w:val="0"/>
          <w:lang w:eastAsia="zh-CN"/>
        </w:rPr>
        <w:t>CellTrafficTrace ::= SEQUENCE {</w:t>
      </w:r>
    </w:p>
    <w:p w14:paraId="65D9A65B" w14:textId="77777777" w:rsidR="006D6A45" w:rsidRPr="001D2E49" w:rsidRDefault="006D6A45" w:rsidP="006D6A45">
      <w:pPr>
        <w:pStyle w:val="PL"/>
      </w:pPr>
      <w:r w:rsidRPr="001D2E49">
        <w:tab/>
        <w:t>protocolIEs</w:t>
      </w:r>
      <w:r w:rsidRPr="001D2E49">
        <w:tab/>
      </w:r>
      <w:r w:rsidRPr="001D2E49">
        <w:tab/>
        <w:t>ProtocolIE-Container</w:t>
      </w:r>
      <w:r w:rsidRPr="001D2E49">
        <w:tab/>
      </w:r>
      <w:r w:rsidRPr="001D2E49">
        <w:tab/>
        <w:t>{ {CellTrafficTraceIEs} },</w:t>
      </w:r>
    </w:p>
    <w:p w14:paraId="69CFEC63" w14:textId="77777777" w:rsidR="006D6A45" w:rsidRPr="001D2E49" w:rsidRDefault="006D6A45" w:rsidP="006D6A4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8AC916A" w14:textId="77777777" w:rsidR="006D6A45" w:rsidRPr="001D2E49" w:rsidRDefault="006D6A45" w:rsidP="006D6A45">
      <w:pPr>
        <w:pStyle w:val="PL"/>
        <w:rPr>
          <w:noProof w:val="0"/>
          <w:lang w:eastAsia="zh-CN"/>
        </w:rPr>
      </w:pPr>
      <w:r w:rsidRPr="001D2E49">
        <w:rPr>
          <w:noProof w:val="0"/>
          <w:lang w:eastAsia="zh-CN"/>
        </w:rPr>
        <w:t>}</w:t>
      </w:r>
    </w:p>
    <w:p w14:paraId="3F538E96" w14:textId="77777777" w:rsidR="006D6A45" w:rsidRPr="001D2E49" w:rsidRDefault="006D6A45" w:rsidP="006D6A45">
      <w:pPr>
        <w:pStyle w:val="PL"/>
        <w:rPr>
          <w:noProof w:val="0"/>
          <w:lang w:eastAsia="zh-CN"/>
        </w:rPr>
      </w:pPr>
    </w:p>
    <w:p w14:paraId="0391ECBC" w14:textId="77777777" w:rsidR="006D6A45" w:rsidRPr="001D2E49" w:rsidRDefault="006D6A45" w:rsidP="006D6A45">
      <w:pPr>
        <w:pStyle w:val="PL"/>
        <w:rPr>
          <w:noProof w:val="0"/>
          <w:lang w:eastAsia="zh-CN"/>
        </w:rPr>
      </w:pPr>
      <w:r w:rsidRPr="001D2E49">
        <w:rPr>
          <w:noProof w:val="0"/>
          <w:lang w:eastAsia="zh-CN"/>
        </w:rPr>
        <w:t>CellTrafficTraceIEs NGAP-PROTOCOL-IES ::= {</w:t>
      </w:r>
    </w:p>
    <w:p w14:paraId="10338C6A" w14:textId="77777777" w:rsidR="006D6A45" w:rsidRPr="001D2E49" w:rsidRDefault="006D6A45" w:rsidP="006D6A45">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49E871E" w14:textId="77777777" w:rsidR="006D6A45" w:rsidRPr="001D2E49" w:rsidRDefault="006D6A45" w:rsidP="006D6A45">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70B23DBF" w14:textId="77777777" w:rsidR="006D6A45" w:rsidRPr="001D2E49" w:rsidRDefault="006D6A45" w:rsidP="006D6A45">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0F7BCE8" w14:textId="77777777" w:rsidR="006D6A45" w:rsidRPr="001D2E49" w:rsidRDefault="006D6A45" w:rsidP="006D6A45">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B16AEC7" w14:textId="77777777" w:rsidR="006D6A45" w:rsidRPr="001D2E49" w:rsidRDefault="006D6A45" w:rsidP="006D6A45">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703BDF5C" w14:textId="77777777" w:rsidR="006D6A45" w:rsidRDefault="006D6A45" w:rsidP="006D6A45">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43F4B446" w14:textId="77777777" w:rsidR="006D6A45" w:rsidRPr="001D2E49" w:rsidRDefault="006D6A45" w:rsidP="006D6A45">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DB4B1FB" w14:textId="77777777" w:rsidR="006D6A45" w:rsidRPr="001D2E49" w:rsidRDefault="006D6A45" w:rsidP="006D6A4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381CA7C7" w14:textId="77777777" w:rsidR="006D6A45" w:rsidRPr="001D2E49" w:rsidRDefault="006D6A45" w:rsidP="006D6A45">
      <w:pPr>
        <w:pStyle w:val="PL"/>
      </w:pPr>
      <w:r w:rsidRPr="001D2E49">
        <w:t>}</w:t>
      </w:r>
    </w:p>
    <w:p w14:paraId="3E5D3C9C" w14:textId="77777777" w:rsidR="006D6A45" w:rsidRPr="001D2E49" w:rsidRDefault="006D6A45" w:rsidP="006D6A45">
      <w:pPr>
        <w:pStyle w:val="PL"/>
      </w:pPr>
    </w:p>
    <w:p w14:paraId="19EAF2CF" w14:textId="77777777" w:rsidR="006D6A45" w:rsidRPr="001D2E49" w:rsidRDefault="006D6A45" w:rsidP="006D6A45">
      <w:pPr>
        <w:pStyle w:val="PL"/>
        <w:rPr>
          <w:noProof w:val="0"/>
          <w:snapToGrid w:val="0"/>
        </w:rPr>
      </w:pPr>
      <w:r w:rsidRPr="001D2E49">
        <w:rPr>
          <w:noProof w:val="0"/>
          <w:snapToGrid w:val="0"/>
        </w:rPr>
        <w:t>-- **************************************************************</w:t>
      </w:r>
    </w:p>
    <w:p w14:paraId="6571A346" w14:textId="77777777" w:rsidR="006D6A45" w:rsidRPr="001D2E49" w:rsidRDefault="006D6A45" w:rsidP="006D6A45">
      <w:pPr>
        <w:pStyle w:val="PL"/>
        <w:rPr>
          <w:noProof w:val="0"/>
          <w:snapToGrid w:val="0"/>
        </w:rPr>
      </w:pPr>
      <w:r w:rsidRPr="001D2E49">
        <w:rPr>
          <w:noProof w:val="0"/>
          <w:snapToGrid w:val="0"/>
        </w:rPr>
        <w:t>--</w:t>
      </w:r>
    </w:p>
    <w:p w14:paraId="5391977C" w14:textId="77777777" w:rsidR="006D6A45" w:rsidRPr="001D2E49" w:rsidRDefault="006D6A45" w:rsidP="006D6A45">
      <w:pPr>
        <w:pStyle w:val="PL"/>
        <w:outlineLvl w:val="3"/>
        <w:rPr>
          <w:noProof w:val="0"/>
          <w:snapToGrid w:val="0"/>
        </w:rPr>
      </w:pPr>
      <w:r w:rsidRPr="001D2E49">
        <w:rPr>
          <w:noProof w:val="0"/>
          <w:snapToGrid w:val="0"/>
        </w:rPr>
        <w:t>-- LOCATION REPORTING ELEMENTARY PROCEDURES</w:t>
      </w:r>
    </w:p>
    <w:p w14:paraId="136D4ED6" w14:textId="77777777" w:rsidR="006D6A45" w:rsidRPr="001D2E49" w:rsidRDefault="006D6A45" w:rsidP="006D6A45">
      <w:pPr>
        <w:pStyle w:val="PL"/>
        <w:rPr>
          <w:noProof w:val="0"/>
          <w:snapToGrid w:val="0"/>
        </w:rPr>
      </w:pPr>
      <w:r w:rsidRPr="001D2E49">
        <w:rPr>
          <w:noProof w:val="0"/>
          <w:snapToGrid w:val="0"/>
        </w:rPr>
        <w:t>--</w:t>
      </w:r>
    </w:p>
    <w:p w14:paraId="63761299" w14:textId="77777777" w:rsidR="006D6A45" w:rsidRPr="001D2E49" w:rsidRDefault="006D6A45" w:rsidP="006D6A45">
      <w:pPr>
        <w:pStyle w:val="PL"/>
        <w:rPr>
          <w:noProof w:val="0"/>
          <w:snapToGrid w:val="0"/>
        </w:rPr>
      </w:pPr>
      <w:r w:rsidRPr="001D2E49">
        <w:rPr>
          <w:noProof w:val="0"/>
          <w:snapToGrid w:val="0"/>
        </w:rPr>
        <w:t>-- **************************************************************</w:t>
      </w:r>
    </w:p>
    <w:p w14:paraId="43B473E3" w14:textId="77777777" w:rsidR="006D6A45" w:rsidRPr="001D2E49" w:rsidRDefault="006D6A45" w:rsidP="006D6A45">
      <w:pPr>
        <w:pStyle w:val="PL"/>
        <w:rPr>
          <w:noProof w:val="0"/>
          <w:snapToGrid w:val="0"/>
        </w:rPr>
      </w:pPr>
    </w:p>
    <w:p w14:paraId="7CCEB26A" w14:textId="77777777" w:rsidR="006D6A45" w:rsidRPr="001D2E49" w:rsidRDefault="006D6A45" w:rsidP="006D6A45">
      <w:pPr>
        <w:pStyle w:val="PL"/>
        <w:rPr>
          <w:noProof w:val="0"/>
          <w:snapToGrid w:val="0"/>
        </w:rPr>
      </w:pPr>
      <w:r w:rsidRPr="001D2E49">
        <w:rPr>
          <w:noProof w:val="0"/>
          <w:snapToGrid w:val="0"/>
        </w:rPr>
        <w:t>-- **************************************************************</w:t>
      </w:r>
    </w:p>
    <w:p w14:paraId="209F7C61" w14:textId="77777777" w:rsidR="006D6A45" w:rsidRPr="001D2E49" w:rsidRDefault="006D6A45" w:rsidP="006D6A45">
      <w:pPr>
        <w:pStyle w:val="PL"/>
        <w:rPr>
          <w:noProof w:val="0"/>
          <w:snapToGrid w:val="0"/>
        </w:rPr>
      </w:pPr>
      <w:r w:rsidRPr="001D2E49">
        <w:rPr>
          <w:noProof w:val="0"/>
          <w:snapToGrid w:val="0"/>
        </w:rPr>
        <w:t>--</w:t>
      </w:r>
    </w:p>
    <w:p w14:paraId="2173500F" w14:textId="77777777" w:rsidR="006D6A45" w:rsidRPr="001D2E49" w:rsidRDefault="006D6A45" w:rsidP="006D6A4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5FD3197A" w14:textId="77777777" w:rsidR="006D6A45" w:rsidRPr="001D2E49" w:rsidRDefault="006D6A45" w:rsidP="006D6A45">
      <w:pPr>
        <w:pStyle w:val="PL"/>
        <w:rPr>
          <w:noProof w:val="0"/>
          <w:snapToGrid w:val="0"/>
        </w:rPr>
      </w:pPr>
      <w:r w:rsidRPr="001D2E49">
        <w:rPr>
          <w:noProof w:val="0"/>
          <w:snapToGrid w:val="0"/>
        </w:rPr>
        <w:t>--</w:t>
      </w:r>
    </w:p>
    <w:p w14:paraId="408548D8" w14:textId="77777777" w:rsidR="006D6A45" w:rsidRPr="001D2E49" w:rsidRDefault="006D6A45" w:rsidP="006D6A45">
      <w:pPr>
        <w:pStyle w:val="PL"/>
        <w:rPr>
          <w:noProof w:val="0"/>
          <w:snapToGrid w:val="0"/>
        </w:rPr>
      </w:pPr>
      <w:r w:rsidRPr="001D2E49">
        <w:rPr>
          <w:noProof w:val="0"/>
          <w:snapToGrid w:val="0"/>
        </w:rPr>
        <w:t>-- **************************************************************</w:t>
      </w:r>
    </w:p>
    <w:p w14:paraId="5448530B" w14:textId="77777777" w:rsidR="006D6A45" w:rsidRPr="001D2E49" w:rsidRDefault="006D6A45" w:rsidP="006D6A45">
      <w:pPr>
        <w:pStyle w:val="PL"/>
        <w:rPr>
          <w:noProof w:val="0"/>
          <w:snapToGrid w:val="0"/>
        </w:rPr>
      </w:pPr>
    </w:p>
    <w:p w14:paraId="75A6BF42" w14:textId="77777777" w:rsidR="006D6A45" w:rsidRPr="001D2E49" w:rsidRDefault="006D6A45" w:rsidP="006D6A45">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19044742"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542E6141" w14:textId="77777777" w:rsidR="006D6A45" w:rsidRPr="001D2E49" w:rsidRDefault="006D6A45" w:rsidP="006D6A45">
      <w:pPr>
        <w:pStyle w:val="PL"/>
        <w:rPr>
          <w:noProof w:val="0"/>
          <w:snapToGrid w:val="0"/>
        </w:rPr>
      </w:pPr>
      <w:r w:rsidRPr="001D2E49">
        <w:rPr>
          <w:noProof w:val="0"/>
          <w:snapToGrid w:val="0"/>
        </w:rPr>
        <w:tab/>
        <w:t>...</w:t>
      </w:r>
    </w:p>
    <w:p w14:paraId="1255CFE3" w14:textId="77777777" w:rsidR="006D6A45" w:rsidRPr="001D2E49" w:rsidRDefault="006D6A45" w:rsidP="006D6A45">
      <w:pPr>
        <w:pStyle w:val="PL"/>
        <w:rPr>
          <w:noProof w:val="0"/>
          <w:snapToGrid w:val="0"/>
        </w:rPr>
      </w:pPr>
      <w:r w:rsidRPr="001D2E49">
        <w:rPr>
          <w:noProof w:val="0"/>
          <w:snapToGrid w:val="0"/>
        </w:rPr>
        <w:t>}</w:t>
      </w:r>
    </w:p>
    <w:p w14:paraId="0114DFB5" w14:textId="77777777" w:rsidR="006D6A45" w:rsidRPr="001D2E49" w:rsidRDefault="006D6A45" w:rsidP="006D6A45">
      <w:pPr>
        <w:pStyle w:val="PL"/>
        <w:rPr>
          <w:noProof w:val="0"/>
          <w:snapToGrid w:val="0"/>
        </w:rPr>
      </w:pPr>
    </w:p>
    <w:p w14:paraId="18D6C4A0" w14:textId="77777777" w:rsidR="006D6A45" w:rsidRPr="001D2E49" w:rsidRDefault="006D6A45" w:rsidP="006D6A45">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0241E581"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0E2765"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0A1F40" w14:textId="77777777" w:rsidR="006D6A45" w:rsidRPr="001D2E49" w:rsidRDefault="006D6A45" w:rsidP="006D6A45">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4E5DD35F" w14:textId="77777777" w:rsidR="006D6A45" w:rsidRPr="001D2E49" w:rsidRDefault="006D6A45" w:rsidP="006D6A45">
      <w:pPr>
        <w:pStyle w:val="PL"/>
        <w:rPr>
          <w:noProof w:val="0"/>
          <w:snapToGrid w:val="0"/>
        </w:rPr>
      </w:pPr>
      <w:r w:rsidRPr="001D2E49">
        <w:rPr>
          <w:noProof w:val="0"/>
          <w:snapToGrid w:val="0"/>
        </w:rPr>
        <w:tab/>
        <w:t>...</w:t>
      </w:r>
    </w:p>
    <w:p w14:paraId="0082C226" w14:textId="77777777" w:rsidR="006D6A45" w:rsidRPr="001D2E49" w:rsidRDefault="006D6A45" w:rsidP="006D6A45">
      <w:pPr>
        <w:pStyle w:val="PL"/>
        <w:spacing w:line="0" w:lineRule="atLeast"/>
        <w:rPr>
          <w:noProof w:val="0"/>
          <w:snapToGrid w:val="0"/>
          <w:lang w:eastAsia="zh-CN"/>
        </w:rPr>
      </w:pPr>
      <w:r w:rsidRPr="001D2E49">
        <w:rPr>
          <w:noProof w:val="0"/>
          <w:snapToGrid w:val="0"/>
        </w:rPr>
        <w:t>}</w:t>
      </w:r>
    </w:p>
    <w:p w14:paraId="335EEF17" w14:textId="77777777" w:rsidR="006D6A45" w:rsidRPr="001D2E49" w:rsidRDefault="006D6A45" w:rsidP="006D6A45">
      <w:pPr>
        <w:pStyle w:val="PL"/>
        <w:rPr>
          <w:noProof w:val="0"/>
          <w:lang w:eastAsia="zh-CN"/>
        </w:rPr>
      </w:pPr>
    </w:p>
    <w:p w14:paraId="5C07238A" w14:textId="77777777" w:rsidR="006D6A45" w:rsidRPr="001D2E49" w:rsidRDefault="006D6A45" w:rsidP="006D6A45">
      <w:pPr>
        <w:pStyle w:val="PL"/>
        <w:rPr>
          <w:noProof w:val="0"/>
          <w:snapToGrid w:val="0"/>
        </w:rPr>
      </w:pPr>
      <w:r w:rsidRPr="001D2E49">
        <w:rPr>
          <w:noProof w:val="0"/>
          <w:snapToGrid w:val="0"/>
        </w:rPr>
        <w:t>-- **************************************************************</w:t>
      </w:r>
    </w:p>
    <w:p w14:paraId="18EB56D7" w14:textId="77777777" w:rsidR="006D6A45" w:rsidRPr="001D2E49" w:rsidRDefault="006D6A45" w:rsidP="006D6A45">
      <w:pPr>
        <w:pStyle w:val="PL"/>
        <w:rPr>
          <w:noProof w:val="0"/>
          <w:snapToGrid w:val="0"/>
        </w:rPr>
      </w:pPr>
      <w:r w:rsidRPr="001D2E49">
        <w:rPr>
          <w:noProof w:val="0"/>
          <w:snapToGrid w:val="0"/>
        </w:rPr>
        <w:t>--</w:t>
      </w:r>
    </w:p>
    <w:p w14:paraId="176F2EE7" w14:textId="77777777" w:rsidR="006D6A45" w:rsidRPr="001D2E49" w:rsidRDefault="006D6A45" w:rsidP="006D6A4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1F67219F" w14:textId="77777777" w:rsidR="006D6A45" w:rsidRPr="001D2E49" w:rsidRDefault="006D6A45" w:rsidP="006D6A45">
      <w:pPr>
        <w:pStyle w:val="PL"/>
        <w:rPr>
          <w:noProof w:val="0"/>
          <w:snapToGrid w:val="0"/>
        </w:rPr>
      </w:pPr>
      <w:r w:rsidRPr="001D2E49">
        <w:rPr>
          <w:noProof w:val="0"/>
          <w:snapToGrid w:val="0"/>
        </w:rPr>
        <w:t>--</w:t>
      </w:r>
    </w:p>
    <w:p w14:paraId="52819219" w14:textId="77777777" w:rsidR="006D6A45" w:rsidRPr="001D2E49" w:rsidRDefault="006D6A45" w:rsidP="006D6A45">
      <w:pPr>
        <w:pStyle w:val="PL"/>
        <w:rPr>
          <w:noProof w:val="0"/>
          <w:snapToGrid w:val="0"/>
        </w:rPr>
      </w:pPr>
      <w:r w:rsidRPr="001D2E49">
        <w:rPr>
          <w:noProof w:val="0"/>
          <w:snapToGrid w:val="0"/>
        </w:rPr>
        <w:t>-- **************************************************************</w:t>
      </w:r>
    </w:p>
    <w:p w14:paraId="4FCEB1E8" w14:textId="77777777" w:rsidR="006D6A45" w:rsidRPr="001D2E49" w:rsidRDefault="006D6A45" w:rsidP="006D6A45">
      <w:pPr>
        <w:pStyle w:val="PL"/>
        <w:rPr>
          <w:noProof w:val="0"/>
          <w:snapToGrid w:val="0"/>
        </w:rPr>
      </w:pPr>
    </w:p>
    <w:p w14:paraId="478BEF8A" w14:textId="77777777" w:rsidR="006D6A45" w:rsidRPr="001D2E49" w:rsidRDefault="006D6A45" w:rsidP="006D6A45">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5E716E4D"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40A172C3" w14:textId="77777777" w:rsidR="006D6A45" w:rsidRPr="001D2E49" w:rsidRDefault="006D6A45" w:rsidP="006D6A45">
      <w:pPr>
        <w:pStyle w:val="PL"/>
        <w:rPr>
          <w:noProof w:val="0"/>
          <w:snapToGrid w:val="0"/>
        </w:rPr>
      </w:pPr>
      <w:r w:rsidRPr="001D2E49">
        <w:rPr>
          <w:noProof w:val="0"/>
          <w:snapToGrid w:val="0"/>
        </w:rPr>
        <w:tab/>
        <w:t>...</w:t>
      </w:r>
    </w:p>
    <w:p w14:paraId="0CBC872C" w14:textId="77777777" w:rsidR="006D6A45" w:rsidRPr="001D2E49" w:rsidRDefault="006D6A45" w:rsidP="006D6A45">
      <w:pPr>
        <w:pStyle w:val="PL"/>
        <w:rPr>
          <w:noProof w:val="0"/>
          <w:snapToGrid w:val="0"/>
        </w:rPr>
      </w:pPr>
      <w:r w:rsidRPr="001D2E49">
        <w:rPr>
          <w:noProof w:val="0"/>
          <w:snapToGrid w:val="0"/>
        </w:rPr>
        <w:t>}</w:t>
      </w:r>
    </w:p>
    <w:p w14:paraId="379A5EC7" w14:textId="77777777" w:rsidR="006D6A45" w:rsidRPr="001D2E49" w:rsidRDefault="006D6A45" w:rsidP="006D6A45">
      <w:pPr>
        <w:pStyle w:val="PL"/>
        <w:rPr>
          <w:noProof w:val="0"/>
          <w:snapToGrid w:val="0"/>
        </w:rPr>
      </w:pPr>
    </w:p>
    <w:p w14:paraId="3832D02F" w14:textId="77777777" w:rsidR="006D6A45" w:rsidRPr="001D2E49" w:rsidRDefault="006D6A45" w:rsidP="006D6A45">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10697764"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15E26A"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9BC0FF" w14:textId="77777777" w:rsidR="006D6A45" w:rsidRPr="001D2E49" w:rsidRDefault="006D6A45" w:rsidP="006D6A45">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4D47AADC" w14:textId="77777777" w:rsidR="006D6A45" w:rsidRPr="001D2E49" w:rsidRDefault="006D6A45" w:rsidP="006D6A45">
      <w:pPr>
        <w:pStyle w:val="PL"/>
        <w:rPr>
          <w:noProof w:val="0"/>
          <w:snapToGrid w:val="0"/>
        </w:rPr>
      </w:pPr>
      <w:r w:rsidRPr="001D2E49">
        <w:rPr>
          <w:noProof w:val="0"/>
          <w:snapToGrid w:val="0"/>
        </w:rPr>
        <w:tab/>
        <w:t>...</w:t>
      </w:r>
    </w:p>
    <w:p w14:paraId="5172AAEA" w14:textId="77777777" w:rsidR="006D6A45" w:rsidRPr="001D2E49" w:rsidRDefault="006D6A45" w:rsidP="006D6A45">
      <w:pPr>
        <w:pStyle w:val="PL"/>
        <w:rPr>
          <w:noProof w:val="0"/>
          <w:lang w:eastAsia="zh-CN"/>
        </w:rPr>
      </w:pPr>
      <w:r w:rsidRPr="001D2E49">
        <w:rPr>
          <w:noProof w:val="0"/>
          <w:snapToGrid w:val="0"/>
        </w:rPr>
        <w:t>}</w:t>
      </w:r>
    </w:p>
    <w:p w14:paraId="3713A98D" w14:textId="77777777" w:rsidR="006D6A45" w:rsidRPr="001D2E49" w:rsidRDefault="006D6A45" w:rsidP="006D6A45">
      <w:pPr>
        <w:pStyle w:val="PL"/>
        <w:rPr>
          <w:noProof w:val="0"/>
          <w:lang w:eastAsia="zh-CN"/>
        </w:rPr>
      </w:pPr>
    </w:p>
    <w:p w14:paraId="085C5833" w14:textId="77777777" w:rsidR="006D6A45" w:rsidRPr="001D2E49" w:rsidRDefault="006D6A45" w:rsidP="006D6A45">
      <w:pPr>
        <w:pStyle w:val="PL"/>
        <w:rPr>
          <w:noProof w:val="0"/>
          <w:snapToGrid w:val="0"/>
        </w:rPr>
      </w:pPr>
      <w:r w:rsidRPr="001D2E49">
        <w:rPr>
          <w:noProof w:val="0"/>
          <w:snapToGrid w:val="0"/>
        </w:rPr>
        <w:t>-- **************************************************************</w:t>
      </w:r>
    </w:p>
    <w:p w14:paraId="59B04510" w14:textId="77777777" w:rsidR="006D6A45" w:rsidRPr="001D2E49" w:rsidRDefault="006D6A45" w:rsidP="006D6A45">
      <w:pPr>
        <w:pStyle w:val="PL"/>
        <w:rPr>
          <w:noProof w:val="0"/>
          <w:snapToGrid w:val="0"/>
        </w:rPr>
      </w:pPr>
      <w:r w:rsidRPr="001D2E49">
        <w:rPr>
          <w:noProof w:val="0"/>
          <w:snapToGrid w:val="0"/>
        </w:rPr>
        <w:t>--</w:t>
      </w:r>
    </w:p>
    <w:p w14:paraId="5A565AEA" w14:textId="77777777" w:rsidR="006D6A45" w:rsidRPr="001D2E49" w:rsidRDefault="006D6A45" w:rsidP="006D6A4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3DEAB69F" w14:textId="77777777" w:rsidR="006D6A45" w:rsidRPr="001D2E49" w:rsidRDefault="006D6A45" w:rsidP="006D6A45">
      <w:pPr>
        <w:pStyle w:val="PL"/>
        <w:rPr>
          <w:noProof w:val="0"/>
          <w:snapToGrid w:val="0"/>
        </w:rPr>
      </w:pPr>
      <w:r w:rsidRPr="001D2E49">
        <w:rPr>
          <w:noProof w:val="0"/>
          <w:snapToGrid w:val="0"/>
        </w:rPr>
        <w:t>--</w:t>
      </w:r>
    </w:p>
    <w:p w14:paraId="706CD603" w14:textId="77777777" w:rsidR="006D6A45" w:rsidRPr="001D2E49" w:rsidRDefault="006D6A45" w:rsidP="006D6A45">
      <w:pPr>
        <w:pStyle w:val="PL"/>
        <w:rPr>
          <w:noProof w:val="0"/>
          <w:snapToGrid w:val="0"/>
        </w:rPr>
      </w:pPr>
      <w:r w:rsidRPr="001D2E49">
        <w:rPr>
          <w:noProof w:val="0"/>
          <w:snapToGrid w:val="0"/>
        </w:rPr>
        <w:t>-- **************************************************************</w:t>
      </w:r>
    </w:p>
    <w:p w14:paraId="1A5B32A5" w14:textId="77777777" w:rsidR="006D6A45" w:rsidRPr="001D2E49" w:rsidRDefault="006D6A45" w:rsidP="006D6A45">
      <w:pPr>
        <w:pStyle w:val="PL"/>
        <w:rPr>
          <w:noProof w:val="0"/>
          <w:snapToGrid w:val="0"/>
        </w:rPr>
      </w:pPr>
    </w:p>
    <w:p w14:paraId="37B299AA" w14:textId="77777777" w:rsidR="006D6A45" w:rsidRPr="001D2E49" w:rsidRDefault="006D6A45" w:rsidP="006D6A45">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59BDF1A9"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66ECD79A" w14:textId="77777777" w:rsidR="006D6A45" w:rsidRPr="001D2E49" w:rsidRDefault="006D6A45" w:rsidP="006D6A45">
      <w:pPr>
        <w:pStyle w:val="PL"/>
        <w:rPr>
          <w:noProof w:val="0"/>
          <w:snapToGrid w:val="0"/>
        </w:rPr>
      </w:pPr>
      <w:r w:rsidRPr="001D2E49">
        <w:rPr>
          <w:noProof w:val="0"/>
          <w:snapToGrid w:val="0"/>
        </w:rPr>
        <w:tab/>
        <w:t>...</w:t>
      </w:r>
    </w:p>
    <w:p w14:paraId="27182EC6" w14:textId="77777777" w:rsidR="006D6A45" w:rsidRPr="001D2E49" w:rsidRDefault="006D6A45" w:rsidP="006D6A45">
      <w:pPr>
        <w:pStyle w:val="PL"/>
        <w:rPr>
          <w:noProof w:val="0"/>
          <w:snapToGrid w:val="0"/>
        </w:rPr>
      </w:pPr>
      <w:r w:rsidRPr="001D2E49">
        <w:rPr>
          <w:noProof w:val="0"/>
          <w:snapToGrid w:val="0"/>
        </w:rPr>
        <w:t>}</w:t>
      </w:r>
    </w:p>
    <w:p w14:paraId="65C7371F" w14:textId="77777777" w:rsidR="006D6A45" w:rsidRPr="001D2E49" w:rsidRDefault="006D6A45" w:rsidP="006D6A45">
      <w:pPr>
        <w:pStyle w:val="PL"/>
        <w:rPr>
          <w:noProof w:val="0"/>
          <w:snapToGrid w:val="0"/>
        </w:rPr>
      </w:pPr>
    </w:p>
    <w:p w14:paraId="269A8E42" w14:textId="77777777" w:rsidR="006D6A45" w:rsidRPr="001D2E49" w:rsidRDefault="006D6A45" w:rsidP="006D6A45">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12504655"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A6E1E1"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434A8" w14:textId="77777777" w:rsidR="006D6A45" w:rsidRPr="001D2E49" w:rsidRDefault="006D6A45" w:rsidP="006D6A4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D4C230" w14:textId="77777777" w:rsidR="006D6A45" w:rsidRPr="001D2E49" w:rsidRDefault="006D6A45" w:rsidP="006D6A45">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2A64E9" w14:textId="77777777" w:rsidR="006D6A45" w:rsidRPr="001D2E49" w:rsidRDefault="006D6A45" w:rsidP="006D6A45">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706DFE55" w14:textId="77777777" w:rsidR="006D6A45" w:rsidRPr="001D2E49" w:rsidRDefault="006D6A45" w:rsidP="006D6A45">
      <w:pPr>
        <w:pStyle w:val="PL"/>
        <w:rPr>
          <w:noProof w:val="0"/>
          <w:snapToGrid w:val="0"/>
        </w:rPr>
      </w:pPr>
      <w:r w:rsidRPr="001D2E49">
        <w:rPr>
          <w:noProof w:val="0"/>
          <w:snapToGrid w:val="0"/>
        </w:rPr>
        <w:tab/>
        <w:t>...</w:t>
      </w:r>
    </w:p>
    <w:p w14:paraId="46C302DB" w14:textId="77777777" w:rsidR="006D6A45" w:rsidRPr="001D2E49" w:rsidRDefault="006D6A45" w:rsidP="006D6A45">
      <w:pPr>
        <w:pStyle w:val="PL"/>
        <w:rPr>
          <w:noProof w:val="0"/>
          <w:lang w:eastAsia="zh-CN"/>
        </w:rPr>
      </w:pPr>
      <w:r w:rsidRPr="001D2E49">
        <w:rPr>
          <w:noProof w:val="0"/>
          <w:snapToGrid w:val="0"/>
        </w:rPr>
        <w:t>}</w:t>
      </w:r>
    </w:p>
    <w:p w14:paraId="42516EB0" w14:textId="77777777" w:rsidR="006D6A45" w:rsidRPr="001D2E49" w:rsidRDefault="006D6A45" w:rsidP="006D6A45">
      <w:pPr>
        <w:pStyle w:val="PL"/>
        <w:rPr>
          <w:noProof w:val="0"/>
        </w:rPr>
      </w:pPr>
    </w:p>
    <w:p w14:paraId="49103BB1" w14:textId="77777777" w:rsidR="006D6A45" w:rsidRPr="001D2E49" w:rsidRDefault="006D6A45" w:rsidP="006D6A45">
      <w:pPr>
        <w:pStyle w:val="PL"/>
        <w:rPr>
          <w:noProof w:val="0"/>
          <w:snapToGrid w:val="0"/>
        </w:rPr>
      </w:pPr>
      <w:r w:rsidRPr="001D2E49">
        <w:rPr>
          <w:noProof w:val="0"/>
          <w:snapToGrid w:val="0"/>
        </w:rPr>
        <w:t>-- **************************************************************</w:t>
      </w:r>
    </w:p>
    <w:p w14:paraId="0ECEC268" w14:textId="77777777" w:rsidR="006D6A45" w:rsidRPr="001D2E49" w:rsidRDefault="006D6A45" w:rsidP="006D6A45">
      <w:pPr>
        <w:pStyle w:val="PL"/>
        <w:rPr>
          <w:noProof w:val="0"/>
          <w:snapToGrid w:val="0"/>
        </w:rPr>
      </w:pPr>
      <w:r w:rsidRPr="001D2E49">
        <w:rPr>
          <w:noProof w:val="0"/>
          <w:snapToGrid w:val="0"/>
        </w:rPr>
        <w:t>--</w:t>
      </w:r>
    </w:p>
    <w:p w14:paraId="2D04BFBD" w14:textId="77777777" w:rsidR="006D6A45" w:rsidRPr="001D2E49" w:rsidRDefault="006D6A45" w:rsidP="006D6A45">
      <w:pPr>
        <w:pStyle w:val="PL"/>
        <w:outlineLvl w:val="3"/>
        <w:rPr>
          <w:noProof w:val="0"/>
          <w:snapToGrid w:val="0"/>
        </w:rPr>
      </w:pPr>
      <w:r w:rsidRPr="001D2E49">
        <w:rPr>
          <w:noProof w:val="0"/>
          <w:snapToGrid w:val="0"/>
        </w:rPr>
        <w:t>-- UE TNLA BINDING ELEMENTARY PROCEDURES</w:t>
      </w:r>
    </w:p>
    <w:p w14:paraId="2A3C72BA" w14:textId="77777777" w:rsidR="006D6A45" w:rsidRPr="001D2E49" w:rsidRDefault="006D6A45" w:rsidP="006D6A45">
      <w:pPr>
        <w:pStyle w:val="PL"/>
        <w:rPr>
          <w:noProof w:val="0"/>
          <w:snapToGrid w:val="0"/>
        </w:rPr>
      </w:pPr>
      <w:r w:rsidRPr="001D2E49">
        <w:rPr>
          <w:noProof w:val="0"/>
          <w:snapToGrid w:val="0"/>
        </w:rPr>
        <w:t>--</w:t>
      </w:r>
    </w:p>
    <w:p w14:paraId="6C0A24D5" w14:textId="77777777" w:rsidR="006D6A45" w:rsidRPr="001D2E49" w:rsidRDefault="006D6A45" w:rsidP="006D6A45">
      <w:pPr>
        <w:pStyle w:val="PL"/>
        <w:rPr>
          <w:noProof w:val="0"/>
          <w:snapToGrid w:val="0"/>
        </w:rPr>
      </w:pPr>
      <w:r w:rsidRPr="001D2E49">
        <w:rPr>
          <w:noProof w:val="0"/>
          <w:snapToGrid w:val="0"/>
        </w:rPr>
        <w:t>-- **************************************************************</w:t>
      </w:r>
    </w:p>
    <w:p w14:paraId="5C33E25C" w14:textId="77777777" w:rsidR="006D6A45" w:rsidRPr="001D2E49" w:rsidRDefault="006D6A45" w:rsidP="006D6A45">
      <w:pPr>
        <w:pStyle w:val="PL"/>
        <w:rPr>
          <w:noProof w:val="0"/>
          <w:snapToGrid w:val="0"/>
        </w:rPr>
      </w:pPr>
    </w:p>
    <w:p w14:paraId="4D7FBB50" w14:textId="77777777" w:rsidR="006D6A45" w:rsidRPr="001D2E49" w:rsidRDefault="006D6A45" w:rsidP="006D6A45">
      <w:pPr>
        <w:pStyle w:val="PL"/>
        <w:rPr>
          <w:noProof w:val="0"/>
          <w:snapToGrid w:val="0"/>
        </w:rPr>
      </w:pPr>
      <w:r w:rsidRPr="001D2E49">
        <w:rPr>
          <w:noProof w:val="0"/>
          <w:snapToGrid w:val="0"/>
        </w:rPr>
        <w:t>-- **************************************************************</w:t>
      </w:r>
    </w:p>
    <w:p w14:paraId="3841C860" w14:textId="77777777" w:rsidR="006D6A45" w:rsidRPr="001D2E49" w:rsidRDefault="006D6A45" w:rsidP="006D6A45">
      <w:pPr>
        <w:pStyle w:val="PL"/>
        <w:rPr>
          <w:noProof w:val="0"/>
          <w:snapToGrid w:val="0"/>
        </w:rPr>
      </w:pPr>
      <w:r w:rsidRPr="001D2E49">
        <w:rPr>
          <w:noProof w:val="0"/>
          <w:snapToGrid w:val="0"/>
        </w:rPr>
        <w:t>--</w:t>
      </w:r>
    </w:p>
    <w:p w14:paraId="4EB0DC52" w14:textId="77777777" w:rsidR="006D6A45" w:rsidRPr="001D2E49" w:rsidRDefault="006D6A45" w:rsidP="006D6A4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720120A2" w14:textId="77777777" w:rsidR="006D6A45" w:rsidRPr="001D2E49" w:rsidRDefault="006D6A45" w:rsidP="006D6A45">
      <w:pPr>
        <w:pStyle w:val="PL"/>
        <w:rPr>
          <w:noProof w:val="0"/>
          <w:snapToGrid w:val="0"/>
        </w:rPr>
      </w:pPr>
      <w:r w:rsidRPr="001D2E49">
        <w:rPr>
          <w:noProof w:val="0"/>
          <w:snapToGrid w:val="0"/>
        </w:rPr>
        <w:t>--</w:t>
      </w:r>
    </w:p>
    <w:p w14:paraId="304DE7CE" w14:textId="77777777" w:rsidR="006D6A45" w:rsidRPr="001D2E49" w:rsidRDefault="006D6A45" w:rsidP="006D6A45">
      <w:pPr>
        <w:pStyle w:val="PL"/>
        <w:rPr>
          <w:noProof w:val="0"/>
          <w:snapToGrid w:val="0"/>
        </w:rPr>
      </w:pPr>
      <w:r w:rsidRPr="001D2E49">
        <w:rPr>
          <w:noProof w:val="0"/>
          <w:snapToGrid w:val="0"/>
        </w:rPr>
        <w:t>-- **************************************************************</w:t>
      </w:r>
    </w:p>
    <w:p w14:paraId="37C2948A" w14:textId="77777777" w:rsidR="006D6A45" w:rsidRPr="001D2E49" w:rsidRDefault="006D6A45" w:rsidP="006D6A45">
      <w:pPr>
        <w:pStyle w:val="PL"/>
        <w:rPr>
          <w:noProof w:val="0"/>
          <w:snapToGrid w:val="0"/>
        </w:rPr>
      </w:pPr>
    </w:p>
    <w:p w14:paraId="3EC94FA5" w14:textId="77777777" w:rsidR="006D6A45" w:rsidRPr="001D2E49" w:rsidRDefault="006D6A45" w:rsidP="006D6A45">
      <w:pPr>
        <w:pStyle w:val="PL"/>
        <w:rPr>
          <w:noProof w:val="0"/>
          <w:snapToGrid w:val="0"/>
        </w:rPr>
      </w:pPr>
      <w:r w:rsidRPr="001D2E49">
        <w:rPr>
          <w:noProof w:val="0"/>
          <w:snapToGrid w:val="0"/>
        </w:rPr>
        <w:t>UETNLABindingReleaseRequest ::= SEQUENCE {</w:t>
      </w:r>
    </w:p>
    <w:p w14:paraId="4C013ACB"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66394D05" w14:textId="77777777" w:rsidR="006D6A45" w:rsidRPr="001D2E49" w:rsidRDefault="006D6A45" w:rsidP="006D6A45">
      <w:pPr>
        <w:pStyle w:val="PL"/>
        <w:rPr>
          <w:noProof w:val="0"/>
          <w:snapToGrid w:val="0"/>
        </w:rPr>
      </w:pPr>
      <w:r w:rsidRPr="001D2E49">
        <w:rPr>
          <w:noProof w:val="0"/>
          <w:snapToGrid w:val="0"/>
        </w:rPr>
        <w:tab/>
        <w:t>...</w:t>
      </w:r>
    </w:p>
    <w:p w14:paraId="3F4C9966" w14:textId="77777777" w:rsidR="006D6A45" w:rsidRPr="001D2E49" w:rsidRDefault="006D6A45" w:rsidP="006D6A45">
      <w:pPr>
        <w:pStyle w:val="PL"/>
        <w:rPr>
          <w:noProof w:val="0"/>
          <w:snapToGrid w:val="0"/>
        </w:rPr>
      </w:pPr>
      <w:r w:rsidRPr="001D2E49">
        <w:rPr>
          <w:noProof w:val="0"/>
          <w:snapToGrid w:val="0"/>
        </w:rPr>
        <w:t>}</w:t>
      </w:r>
    </w:p>
    <w:p w14:paraId="78A5BD10" w14:textId="77777777" w:rsidR="006D6A45" w:rsidRPr="001D2E49" w:rsidRDefault="006D6A45" w:rsidP="006D6A45">
      <w:pPr>
        <w:pStyle w:val="PL"/>
        <w:rPr>
          <w:noProof w:val="0"/>
          <w:snapToGrid w:val="0"/>
        </w:rPr>
      </w:pPr>
    </w:p>
    <w:p w14:paraId="0952F4F2" w14:textId="77777777" w:rsidR="006D6A45" w:rsidRPr="001D2E49" w:rsidRDefault="006D6A45" w:rsidP="006D6A45">
      <w:pPr>
        <w:pStyle w:val="PL"/>
        <w:rPr>
          <w:noProof w:val="0"/>
          <w:snapToGrid w:val="0"/>
        </w:rPr>
      </w:pPr>
      <w:r w:rsidRPr="001D2E49">
        <w:rPr>
          <w:noProof w:val="0"/>
          <w:snapToGrid w:val="0"/>
        </w:rPr>
        <w:t>UETNLABindingReleaseRequestIEs NGAP-PROTOCOL-IES ::= {</w:t>
      </w:r>
    </w:p>
    <w:p w14:paraId="4E8B8B34"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5A6838EF"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B5D0A01" w14:textId="77777777" w:rsidR="006D6A45" w:rsidRPr="001D2E49" w:rsidRDefault="006D6A45" w:rsidP="006D6A45">
      <w:pPr>
        <w:pStyle w:val="PL"/>
        <w:rPr>
          <w:noProof w:val="0"/>
          <w:snapToGrid w:val="0"/>
        </w:rPr>
      </w:pPr>
      <w:r w:rsidRPr="001D2E49">
        <w:rPr>
          <w:noProof w:val="0"/>
          <w:snapToGrid w:val="0"/>
        </w:rPr>
        <w:tab/>
        <w:t>...</w:t>
      </w:r>
    </w:p>
    <w:p w14:paraId="6B55B8C1" w14:textId="77777777" w:rsidR="006D6A45" w:rsidRPr="001D2E49" w:rsidRDefault="006D6A45" w:rsidP="006D6A45">
      <w:pPr>
        <w:pStyle w:val="PL"/>
        <w:spacing w:line="0" w:lineRule="atLeast"/>
        <w:rPr>
          <w:noProof w:val="0"/>
          <w:snapToGrid w:val="0"/>
          <w:lang w:eastAsia="zh-CN"/>
        </w:rPr>
      </w:pPr>
      <w:r w:rsidRPr="001D2E49">
        <w:rPr>
          <w:noProof w:val="0"/>
          <w:snapToGrid w:val="0"/>
        </w:rPr>
        <w:t>}</w:t>
      </w:r>
    </w:p>
    <w:p w14:paraId="529DAFA2" w14:textId="77777777" w:rsidR="006D6A45" w:rsidRPr="001D2E49" w:rsidRDefault="006D6A45" w:rsidP="006D6A45">
      <w:pPr>
        <w:pStyle w:val="PL"/>
        <w:rPr>
          <w:noProof w:val="0"/>
        </w:rPr>
      </w:pPr>
    </w:p>
    <w:p w14:paraId="0667CCDF" w14:textId="77777777" w:rsidR="006D6A45" w:rsidRPr="001D2E49" w:rsidRDefault="006D6A45" w:rsidP="006D6A45">
      <w:pPr>
        <w:pStyle w:val="PL"/>
        <w:rPr>
          <w:noProof w:val="0"/>
          <w:snapToGrid w:val="0"/>
        </w:rPr>
      </w:pPr>
      <w:r w:rsidRPr="001D2E49">
        <w:rPr>
          <w:noProof w:val="0"/>
          <w:snapToGrid w:val="0"/>
        </w:rPr>
        <w:t>-- **************************************************************</w:t>
      </w:r>
    </w:p>
    <w:p w14:paraId="572B3385" w14:textId="77777777" w:rsidR="006D6A45" w:rsidRPr="001D2E49" w:rsidRDefault="006D6A45" w:rsidP="006D6A45">
      <w:pPr>
        <w:pStyle w:val="PL"/>
        <w:rPr>
          <w:noProof w:val="0"/>
          <w:snapToGrid w:val="0"/>
        </w:rPr>
      </w:pPr>
      <w:r w:rsidRPr="001D2E49">
        <w:rPr>
          <w:noProof w:val="0"/>
          <w:snapToGrid w:val="0"/>
        </w:rPr>
        <w:t>--</w:t>
      </w:r>
    </w:p>
    <w:p w14:paraId="2F644B1C" w14:textId="77777777" w:rsidR="006D6A45" w:rsidRPr="001D2E49" w:rsidRDefault="006D6A45" w:rsidP="006D6A45">
      <w:pPr>
        <w:pStyle w:val="PL"/>
        <w:outlineLvl w:val="3"/>
        <w:rPr>
          <w:noProof w:val="0"/>
          <w:snapToGrid w:val="0"/>
        </w:rPr>
      </w:pPr>
      <w:r w:rsidRPr="001D2E49">
        <w:rPr>
          <w:noProof w:val="0"/>
          <w:snapToGrid w:val="0"/>
        </w:rPr>
        <w:t>-- UE RADIO CAPABILITY MANAGEMENT ELEMENTARY PROCEDURES</w:t>
      </w:r>
    </w:p>
    <w:p w14:paraId="35A24A30" w14:textId="77777777" w:rsidR="006D6A45" w:rsidRPr="001D2E49" w:rsidRDefault="006D6A45" w:rsidP="006D6A45">
      <w:pPr>
        <w:pStyle w:val="PL"/>
        <w:rPr>
          <w:noProof w:val="0"/>
          <w:snapToGrid w:val="0"/>
        </w:rPr>
      </w:pPr>
      <w:r w:rsidRPr="001D2E49">
        <w:rPr>
          <w:noProof w:val="0"/>
          <w:snapToGrid w:val="0"/>
        </w:rPr>
        <w:t>--</w:t>
      </w:r>
    </w:p>
    <w:p w14:paraId="2E04E530" w14:textId="77777777" w:rsidR="006D6A45" w:rsidRPr="001D2E49" w:rsidRDefault="006D6A45" w:rsidP="006D6A45">
      <w:pPr>
        <w:pStyle w:val="PL"/>
        <w:rPr>
          <w:noProof w:val="0"/>
          <w:snapToGrid w:val="0"/>
        </w:rPr>
      </w:pPr>
      <w:r w:rsidRPr="001D2E49">
        <w:rPr>
          <w:noProof w:val="0"/>
          <w:snapToGrid w:val="0"/>
        </w:rPr>
        <w:t>-- **************************************************************</w:t>
      </w:r>
    </w:p>
    <w:p w14:paraId="0CD91C6F" w14:textId="77777777" w:rsidR="006D6A45" w:rsidRPr="001D2E49" w:rsidRDefault="006D6A45" w:rsidP="006D6A45">
      <w:pPr>
        <w:pStyle w:val="PL"/>
        <w:rPr>
          <w:noProof w:val="0"/>
          <w:snapToGrid w:val="0"/>
        </w:rPr>
      </w:pPr>
    </w:p>
    <w:p w14:paraId="0024986F" w14:textId="77777777" w:rsidR="006D6A45" w:rsidRPr="001D2E49" w:rsidRDefault="006D6A45" w:rsidP="006D6A45">
      <w:pPr>
        <w:pStyle w:val="PL"/>
        <w:rPr>
          <w:noProof w:val="0"/>
          <w:snapToGrid w:val="0"/>
        </w:rPr>
      </w:pPr>
      <w:r w:rsidRPr="001D2E49">
        <w:rPr>
          <w:noProof w:val="0"/>
          <w:snapToGrid w:val="0"/>
        </w:rPr>
        <w:t>-- **************************************************************</w:t>
      </w:r>
    </w:p>
    <w:p w14:paraId="16F88017" w14:textId="77777777" w:rsidR="006D6A45" w:rsidRPr="001D2E49" w:rsidRDefault="006D6A45" w:rsidP="006D6A45">
      <w:pPr>
        <w:pStyle w:val="PL"/>
        <w:rPr>
          <w:noProof w:val="0"/>
          <w:snapToGrid w:val="0"/>
        </w:rPr>
      </w:pPr>
      <w:r w:rsidRPr="001D2E49">
        <w:rPr>
          <w:noProof w:val="0"/>
          <w:snapToGrid w:val="0"/>
        </w:rPr>
        <w:t>--</w:t>
      </w:r>
    </w:p>
    <w:p w14:paraId="5656BAD0" w14:textId="77777777" w:rsidR="006D6A45" w:rsidRPr="001D2E49" w:rsidRDefault="006D6A45" w:rsidP="006D6A4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8499835" w14:textId="77777777" w:rsidR="006D6A45" w:rsidRPr="001D2E49" w:rsidRDefault="006D6A45" w:rsidP="006D6A45">
      <w:pPr>
        <w:pStyle w:val="PL"/>
        <w:rPr>
          <w:noProof w:val="0"/>
          <w:snapToGrid w:val="0"/>
        </w:rPr>
      </w:pPr>
      <w:r w:rsidRPr="001D2E49">
        <w:rPr>
          <w:noProof w:val="0"/>
          <w:snapToGrid w:val="0"/>
        </w:rPr>
        <w:t>--</w:t>
      </w:r>
    </w:p>
    <w:p w14:paraId="1A6102B9" w14:textId="77777777" w:rsidR="006D6A45" w:rsidRPr="001D2E49" w:rsidRDefault="006D6A45" w:rsidP="006D6A45">
      <w:pPr>
        <w:pStyle w:val="PL"/>
        <w:rPr>
          <w:noProof w:val="0"/>
          <w:snapToGrid w:val="0"/>
        </w:rPr>
      </w:pPr>
      <w:r w:rsidRPr="001D2E49">
        <w:rPr>
          <w:noProof w:val="0"/>
          <w:snapToGrid w:val="0"/>
        </w:rPr>
        <w:t>-- **************************************************************</w:t>
      </w:r>
    </w:p>
    <w:p w14:paraId="16B2220A" w14:textId="77777777" w:rsidR="006D6A45" w:rsidRPr="001D2E49" w:rsidRDefault="006D6A45" w:rsidP="006D6A45">
      <w:pPr>
        <w:pStyle w:val="PL"/>
        <w:rPr>
          <w:noProof w:val="0"/>
          <w:snapToGrid w:val="0"/>
        </w:rPr>
      </w:pPr>
    </w:p>
    <w:p w14:paraId="4AD0A144" w14:textId="77777777" w:rsidR="006D6A45" w:rsidRPr="001D2E49" w:rsidRDefault="006D6A45" w:rsidP="006D6A45">
      <w:pPr>
        <w:pStyle w:val="PL"/>
        <w:rPr>
          <w:noProof w:val="0"/>
          <w:snapToGrid w:val="0"/>
        </w:rPr>
      </w:pPr>
      <w:r w:rsidRPr="001D2E49">
        <w:rPr>
          <w:noProof w:val="0"/>
          <w:snapToGrid w:val="0"/>
        </w:rPr>
        <w:t>UERadioCapabilityInfoIndication ::= SEQUENCE {</w:t>
      </w:r>
    </w:p>
    <w:p w14:paraId="40C77A0E"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3FA24872" w14:textId="77777777" w:rsidR="006D6A45" w:rsidRPr="001D2E49" w:rsidRDefault="006D6A45" w:rsidP="006D6A45">
      <w:pPr>
        <w:pStyle w:val="PL"/>
        <w:rPr>
          <w:noProof w:val="0"/>
          <w:snapToGrid w:val="0"/>
        </w:rPr>
      </w:pPr>
      <w:r w:rsidRPr="001D2E49">
        <w:rPr>
          <w:noProof w:val="0"/>
          <w:snapToGrid w:val="0"/>
        </w:rPr>
        <w:tab/>
        <w:t>...</w:t>
      </w:r>
    </w:p>
    <w:p w14:paraId="4FC223B1" w14:textId="77777777" w:rsidR="006D6A45" w:rsidRPr="001D2E49" w:rsidRDefault="006D6A45" w:rsidP="006D6A45">
      <w:pPr>
        <w:pStyle w:val="PL"/>
        <w:rPr>
          <w:noProof w:val="0"/>
          <w:snapToGrid w:val="0"/>
        </w:rPr>
      </w:pPr>
      <w:r w:rsidRPr="001D2E49">
        <w:rPr>
          <w:noProof w:val="0"/>
          <w:snapToGrid w:val="0"/>
        </w:rPr>
        <w:t>}</w:t>
      </w:r>
    </w:p>
    <w:p w14:paraId="65E014D1" w14:textId="77777777" w:rsidR="006D6A45" w:rsidRPr="001D2E49" w:rsidRDefault="006D6A45" w:rsidP="006D6A45">
      <w:pPr>
        <w:pStyle w:val="PL"/>
        <w:rPr>
          <w:noProof w:val="0"/>
          <w:snapToGrid w:val="0"/>
        </w:rPr>
      </w:pPr>
    </w:p>
    <w:p w14:paraId="608B75C2" w14:textId="77777777" w:rsidR="006D6A45" w:rsidRPr="001D2E49" w:rsidRDefault="006D6A45" w:rsidP="006D6A45">
      <w:pPr>
        <w:pStyle w:val="PL"/>
        <w:rPr>
          <w:noProof w:val="0"/>
          <w:snapToGrid w:val="0"/>
        </w:rPr>
      </w:pPr>
      <w:r w:rsidRPr="001D2E49">
        <w:rPr>
          <w:noProof w:val="0"/>
          <w:snapToGrid w:val="0"/>
        </w:rPr>
        <w:t>UERadioCapabilityInfoIndicationIEs NGAP-PROTOCOL-IES ::= {</w:t>
      </w:r>
    </w:p>
    <w:p w14:paraId="61317987"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101905"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9C9AA5" w14:textId="77777777" w:rsidR="006D6A45" w:rsidRPr="001D2E49" w:rsidRDefault="006D6A45" w:rsidP="006D6A45">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E5B73B" w14:textId="77777777" w:rsidR="006D6A45" w:rsidRDefault="006D6A45" w:rsidP="006D6A45">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FB3460B" w14:textId="77777777" w:rsidR="006D6A45" w:rsidRPr="001D2E49" w:rsidRDefault="006D6A45" w:rsidP="006D6A45">
      <w:pPr>
        <w:pStyle w:val="PL"/>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1B931E9E" w14:textId="77777777" w:rsidR="006D6A45" w:rsidRPr="001D2E49" w:rsidRDefault="006D6A45" w:rsidP="006D6A45">
      <w:pPr>
        <w:pStyle w:val="PL"/>
        <w:rPr>
          <w:noProof w:val="0"/>
          <w:snapToGrid w:val="0"/>
        </w:rPr>
      </w:pPr>
      <w:r w:rsidRPr="001D2E49">
        <w:rPr>
          <w:noProof w:val="0"/>
          <w:snapToGrid w:val="0"/>
        </w:rPr>
        <w:tab/>
        <w:t>...</w:t>
      </w:r>
    </w:p>
    <w:p w14:paraId="760A485F" w14:textId="77777777" w:rsidR="006D6A45" w:rsidRPr="001D2E49" w:rsidRDefault="006D6A45" w:rsidP="006D6A45">
      <w:pPr>
        <w:pStyle w:val="PL"/>
        <w:spacing w:line="0" w:lineRule="atLeast"/>
        <w:rPr>
          <w:noProof w:val="0"/>
          <w:snapToGrid w:val="0"/>
        </w:rPr>
      </w:pPr>
      <w:r w:rsidRPr="001D2E49">
        <w:rPr>
          <w:noProof w:val="0"/>
          <w:snapToGrid w:val="0"/>
        </w:rPr>
        <w:t>}</w:t>
      </w:r>
    </w:p>
    <w:p w14:paraId="03874E77" w14:textId="77777777" w:rsidR="006D6A45" w:rsidRPr="001D2E49" w:rsidRDefault="006D6A45" w:rsidP="006D6A45">
      <w:pPr>
        <w:pStyle w:val="PL"/>
        <w:spacing w:line="0" w:lineRule="atLeast"/>
        <w:rPr>
          <w:noProof w:val="0"/>
          <w:snapToGrid w:val="0"/>
        </w:rPr>
      </w:pPr>
    </w:p>
    <w:p w14:paraId="78D9D8B5" w14:textId="77777777" w:rsidR="006D6A45" w:rsidRPr="001D2E49" w:rsidRDefault="006D6A45" w:rsidP="006D6A45">
      <w:pPr>
        <w:pStyle w:val="PL"/>
        <w:rPr>
          <w:noProof w:val="0"/>
          <w:snapToGrid w:val="0"/>
        </w:rPr>
      </w:pPr>
      <w:r w:rsidRPr="001D2E49">
        <w:rPr>
          <w:noProof w:val="0"/>
          <w:snapToGrid w:val="0"/>
        </w:rPr>
        <w:t>-- **************************************************************</w:t>
      </w:r>
    </w:p>
    <w:p w14:paraId="585BA1C5" w14:textId="77777777" w:rsidR="006D6A45" w:rsidRPr="001D2E49" w:rsidRDefault="006D6A45" w:rsidP="006D6A45">
      <w:pPr>
        <w:pStyle w:val="PL"/>
        <w:rPr>
          <w:noProof w:val="0"/>
          <w:snapToGrid w:val="0"/>
        </w:rPr>
      </w:pPr>
      <w:r w:rsidRPr="001D2E49">
        <w:rPr>
          <w:noProof w:val="0"/>
          <w:snapToGrid w:val="0"/>
        </w:rPr>
        <w:t>--</w:t>
      </w:r>
    </w:p>
    <w:p w14:paraId="4E59F2E2" w14:textId="77777777" w:rsidR="006D6A45" w:rsidRPr="001D2E49" w:rsidRDefault="006D6A45" w:rsidP="006D6A45">
      <w:pPr>
        <w:pStyle w:val="PL"/>
        <w:outlineLvl w:val="3"/>
        <w:rPr>
          <w:noProof w:val="0"/>
          <w:snapToGrid w:val="0"/>
        </w:rPr>
      </w:pPr>
      <w:r w:rsidRPr="001D2E49">
        <w:rPr>
          <w:noProof w:val="0"/>
          <w:snapToGrid w:val="0"/>
        </w:rPr>
        <w:t>-- UE Radio Capability Check Elementary Procedure</w:t>
      </w:r>
    </w:p>
    <w:p w14:paraId="6BC7ACA7" w14:textId="77777777" w:rsidR="006D6A45" w:rsidRPr="001D2E49" w:rsidRDefault="006D6A45" w:rsidP="006D6A45">
      <w:pPr>
        <w:pStyle w:val="PL"/>
        <w:rPr>
          <w:noProof w:val="0"/>
          <w:snapToGrid w:val="0"/>
        </w:rPr>
      </w:pPr>
      <w:r w:rsidRPr="001D2E49">
        <w:rPr>
          <w:noProof w:val="0"/>
          <w:snapToGrid w:val="0"/>
        </w:rPr>
        <w:t>--</w:t>
      </w:r>
    </w:p>
    <w:p w14:paraId="663779BA" w14:textId="77777777" w:rsidR="006D6A45" w:rsidRPr="001D2E49" w:rsidRDefault="006D6A45" w:rsidP="006D6A45">
      <w:pPr>
        <w:pStyle w:val="PL"/>
        <w:rPr>
          <w:noProof w:val="0"/>
          <w:snapToGrid w:val="0"/>
        </w:rPr>
      </w:pPr>
      <w:r w:rsidRPr="001D2E49">
        <w:rPr>
          <w:noProof w:val="0"/>
          <w:snapToGrid w:val="0"/>
        </w:rPr>
        <w:t>-- **************************************************************</w:t>
      </w:r>
    </w:p>
    <w:p w14:paraId="7945C688" w14:textId="77777777" w:rsidR="006D6A45" w:rsidRPr="001D2E49" w:rsidRDefault="006D6A45" w:rsidP="006D6A45">
      <w:pPr>
        <w:pStyle w:val="PL"/>
        <w:rPr>
          <w:noProof w:val="0"/>
          <w:snapToGrid w:val="0"/>
        </w:rPr>
      </w:pPr>
    </w:p>
    <w:p w14:paraId="04DE5A2D" w14:textId="77777777" w:rsidR="006D6A45" w:rsidRPr="001D2E49" w:rsidRDefault="006D6A45" w:rsidP="006D6A45">
      <w:pPr>
        <w:pStyle w:val="PL"/>
        <w:rPr>
          <w:noProof w:val="0"/>
          <w:snapToGrid w:val="0"/>
        </w:rPr>
      </w:pPr>
      <w:r w:rsidRPr="001D2E49">
        <w:rPr>
          <w:noProof w:val="0"/>
          <w:snapToGrid w:val="0"/>
        </w:rPr>
        <w:t>-- **************************************************************</w:t>
      </w:r>
    </w:p>
    <w:p w14:paraId="6136331B" w14:textId="77777777" w:rsidR="006D6A45" w:rsidRPr="001D2E49" w:rsidRDefault="006D6A45" w:rsidP="006D6A45">
      <w:pPr>
        <w:pStyle w:val="PL"/>
        <w:rPr>
          <w:noProof w:val="0"/>
          <w:snapToGrid w:val="0"/>
        </w:rPr>
      </w:pPr>
      <w:r w:rsidRPr="001D2E49">
        <w:rPr>
          <w:noProof w:val="0"/>
          <w:snapToGrid w:val="0"/>
        </w:rPr>
        <w:t>--</w:t>
      </w:r>
    </w:p>
    <w:p w14:paraId="77538CF0" w14:textId="77777777" w:rsidR="006D6A45" w:rsidRPr="001D2E49" w:rsidRDefault="006D6A45" w:rsidP="006D6A45">
      <w:pPr>
        <w:pStyle w:val="PL"/>
        <w:outlineLvl w:val="4"/>
        <w:rPr>
          <w:noProof w:val="0"/>
          <w:snapToGrid w:val="0"/>
        </w:rPr>
      </w:pPr>
      <w:r w:rsidRPr="001D2E49">
        <w:rPr>
          <w:noProof w:val="0"/>
          <w:snapToGrid w:val="0"/>
        </w:rPr>
        <w:t>-- UE RADIO CAPABILITY CHECK REQUEST</w:t>
      </w:r>
    </w:p>
    <w:p w14:paraId="5B52D63C" w14:textId="77777777" w:rsidR="006D6A45" w:rsidRPr="001D2E49" w:rsidRDefault="006D6A45" w:rsidP="006D6A45">
      <w:pPr>
        <w:pStyle w:val="PL"/>
        <w:rPr>
          <w:noProof w:val="0"/>
          <w:snapToGrid w:val="0"/>
        </w:rPr>
      </w:pPr>
      <w:r w:rsidRPr="001D2E49">
        <w:rPr>
          <w:noProof w:val="0"/>
          <w:snapToGrid w:val="0"/>
        </w:rPr>
        <w:t>--</w:t>
      </w:r>
    </w:p>
    <w:p w14:paraId="13F1B02A" w14:textId="77777777" w:rsidR="006D6A45" w:rsidRPr="001D2E49" w:rsidRDefault="006D6A45" w:rsidP="006D6A45">
      <w:pPr>
        <w:pStyle w:val="PL"/>
        <w:rPr>
          <w:noProof w:val="0"/>
          <w:snapToGrid w:val="0"/>
        </w:rPr>
      </w:pPr>
      <w:r w:rsidRPr="001D2E49">
        <w:rPr>
          <w:noProof w:val="0"/>
          <w:snapToGrid w:val="0"/>
        </w:rPr>
        <w:t>-- **************************************************************</w:t>
      </w:r>
    </w:p>
    <w:p w14:paraId="39FFF21B" w14:textId="77777777" w:rsidR="006D6A45" w:rsidRPr="001D2E49" w:rsidRDefault="006D6A45" w:rsidP="006D6A45">
      <w:pPr>
        <w:pStyle w:val="PL"/>
        <w:rPr>
          <w:noProof w:val="0"/>
          <w:snapToGrid w:val="0"/>
        </w:rPr>
      </w:pPr>
    </w:p>
    <w:p w14:paraId="2AF7CE27" w14:textId="77777777" w:rsidR="006D6A45" w:rsidRPr="001D2E49" w:rsidRDefault="006D6A45" w:rsidP="006D6A45">
      <w:pPr>
        <w:pStyle w:val="PL"/>
        <w:rPr>
          <w:noProof w:val="0"/>
          <w:snapToGrid w:val="0"/>
        </w:rPr>
      </w:pPr>
      <w:r w:rsidRPr="001D2E49">
        <w:rPr>
          <w:noProof w:val="0"/>
          <w:snapToGrid w:val="0"/>
        </w:rPr>
        <w:t>UERadioCapabilityCheckRequest ::= SEQUENCE {</w:t>
      </w:r>
    </w:p>
    <w:p w14:paraId="7FAC678F"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140DDE66" w14:textId="77777777" w:rsidR="006D6A45" w:rsidRPr="001D2E49" w:rsidRDefault="006D6A45" w:rsidP="006D6A45">
      <w:pPr>
        <w:pStyle w:val="PL"/>
        <w:rPr>
          <w:noProof w:val="0"/>
          <w:snapToGrid w:val="0"/>
        </w:rPr>
      </w:pPr>
      <w:r w:rsidRPr="001D2E49">
        <w:rPr>
          <w:noProof w:val="0"/>
          <w:snapToGrid w:val="0"/>
        </w:rPr>
        <w:tab/>
        <w:t>...</w:t>
      </w:r>
    </w:p>
    <w:p w14:paraId="7319B5DC" w14:textId="77777777" w:rsidR="006D6A45" w:rsidRPr="001D2E49" w:rsidRDefault="006D6A45" w:rsidP="006D6A45">
      <w:pPr>
        <w:pStyle w:val="PL"/>
        <w:rPr>
          <w:noProof w:val="0"/>
          <w:snapToGrid w:val="0"/>
        </w:rPr>
      </w:pPr>
      <w:r w:rsidRPr="001D2E49">
        <w:rPr>
          <w:noProof w:val="0"/>
          <w:snapToGrid w:val="0"/>
        </w:rPr>
        <w:t>}</w:t>
      </w:r>
    </w:p>
    <w:p w14:paraId="3C62ABB6" w14:textId="77777777" w:rsidR="006D6A45" w:rsidRPr="001D2E49" w:rsidRDefault="006D6A45" w:rsidP="006D6A45">
      <w:pPr>
        <w:pStyle w:val="PL"/>
        <w:rPr>
          <w:noProof w:val="0"/>
          <w:snapToGrid w:val="0"/>
        </w:rPr>
      </w:pPr>
    </w:p>
    <w:p w14:paraId="30624973" w14:textId="77777777" w:rsidR="006D6A45" w:rsidRPr="001D2E49" w:rsidRDefault="006D6A45" w:rsidP="006D6A45">
      <w:pPr>
        <w:pStyle w:val="PL"/>
        <w:rPr>
          <w:noProof w:val="0"/>
          <w:snapToGrid w:val="0"/>
        </w:rPr>
      </w:pPr>
      <w:r w:rsidRPr="001D2E49">
        <w:rPr>
          <w:noProof w:val="0"/>
          <w:snapToGrid w:val="0"/>
        </w:rPr>
        <w:t>UERadioCapabilityCheckRequestIEs NGAP-PROTOCOL-IES ::= {</w:t>
      </w:r>
      <w:r w:rsidRPr="001D2E49">
        <w:rPr>
          <w:noProof w:val="0"/>
          <w:snapToGrid w:val="0"/>
        </w:rPr>
        <w:tab/>
      </w:r>
    </w:p>
    <w:p w14:paraId="45A87C92"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BFC4ED"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F2BAC6" w14:textId="77777777" w:rsidR="006D6A45" w:rsidRDefault="006D6A45" w:rsidP="006D6A45">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8F40F61" w14:textId="77777777" w:rsidR="006D6A45" w:rsidRPr="001D2E49" w:rsidRDefault="006D6A45" w:rsidP="006D6A45">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65FEC0B9" w14:textId="77777777" w:rsidR="006D6A45" w:rsidRPr="001D2E49" w:rsidRDefault="006D6A45" w:rsidP="006D6A45">
      <w:pPr>
        <w:pStyle w:val="PL"/>
        <w:rPr>
          <w:noProof w:val="0"/>
          <w:snapToGrid w:val="0"/>
        </w:rPr>
      </w:pPr>
      <w:r w:rsidRPr="001D2E49">
        <w:rPr>
          <w:noProof w:val="0"/>
          <w:snapToGrid w:val="0"/>
        </w:rPr>
        <w:tab/>
        <w:t>...</w:t>
      </w:r>
    </w:p>
    <w:p w14:paraId="793453CB" w14:textId="77777777" w:rsidR="006D6A45" w:rsidRPr="001D2E49" w:rsidRDefault="006D6A45" w:rsidP="006D6A45">
      <w:pPr>
        <w:pStyle w:val="PL"/>
        <w:rPr>
          <w:noProof w:val="0"/>
          <w:snapToGrid w:val="0"/>
        </w:rPr>
      </w:pPr>
      <w:r w:rsidRPr="001D2E49">
        <w:rPr>
          <w:noProof w:val="0"/>
          <w:snapToGrid w:val="0"/>
        </w:rPr>
        <w:t>}</w:t>
      </w:r>
    </w:p>
    <w:p w14:paraId="677F83BC" w14:textId="77777777" w:rsidR="006D6A45" w:rsidRPr="001D2E49" w:rsidRDefault="006D6A45" w:rsidP="006D6A45">
      <w:pPr>
        <w:pStyle w:val="PL"/>
        <w:rPr>
          <w:noProof w:val="0"/>
          <w:snapToGrid w:val="0"/>
        </w:rPr>
      </w:pPr>
    </w:p>
    <w:p w14:paraId="21EDC034" w14:textId="77777777" w:rsidR="006D6A45" w:rsidRPr="001D2E49" w:rsidRDefault="006D6A45" w:rsidP="006D6A45">
      <w:pPr>
        <w:pStyle w:val="PL"/>
        <w:rPr>
          <w:noProof w:val="0"/>
          <w:snapToGrid w:val="0"/>
        </w:rPr>
      </w:pPr>
      <w:r w:rsidRPr="001D2E49">
        <w:rPr>
          <w:noProof w:val="0"/>
          <w:snapToGrid w:val="0"/>
        </w:rPr>
        <w:t>-- **************************************************************</w:t>
      </w:r>
    </w:p>
    <w:p w14:paraId="38F35CDD" w14:textId="77777777" w:rsidR="006D6A45" w:rsidRPr="001D2E49" w:rsidRDefault="006D6A45" w:rsidP="006D6A45">
      <w:pPr>
        <w:pStyle w:val="PL"/>
        <w:rPr>
          <w:noProof w:val="0"/>
          <w:snapToGrid w:val="0"/>
        </w:rPr>
      </w:pPr>
      <w:r w:rsidRPr="001D2E49">
        <w:rPr>
          <w:noProof w:val="0"/>
          <w:snapToGrid w:val="0"/>
        </w:rPr>
        <w:t>--</w:t>
      </w:r>
    </w:p>
    <w:p w14:paraId="6B3E592F" w14:textId="77777777" w:rsidR="006D6A45" w:rsidRPr="001D2E49" w:rsidRDefault="006D6A45" w:rsidP="006D6A45">
      <w:pPr>
        <w:pStyle w:val="PL"/>
        <w:outlineLvl w:val="4"/>
        <w:rPr>
          <w:noProof w:val="0"/>
          <w:snapToGrid w:val="0"/>
        </w:rPr>
      </w:pPr>
      <w:r w:rsidRPr="001D2E49">
        <w:rPr>
          <w:noProof w:val="0"/>
          <w:snapToGrid w:val="0"/>
        </w:rPr>
        <w:t>-- UE RADIO CAPABILITY CHECK RESPONSE</w:t>
      </w:r>
    </w:p>
    <w:p w14:paraId="51F0442D" w14:textId="77777777" w:rsidR="006D6A45" w:rsidRPr="001D2E49" w:rsidRDefault="006D6A45" w:rsidP="006D6A45">
      <w:pPr>
        <w:pStyle w:val="PL"/>
        <w:rPr>
          <w:noProof w:val="0"/>
          <w:snapToGrid w:val="0"/>
        </w:rPr>
      </w:pPr>
      <w:r w:rsidRPr="001D2E49">
        <w:rPr>
          <w:noProof w:val="0"/>
          <w:snapToGrid w:val="0"/>
        </w:rPr>
        <w:t>--</w:t>
      </w:r>
    </w:p>
    <w:p w14:paraId="097465F7" w14:textId="77777777" w:rsidR="006D6A45" w:rsidRPr="001D2E49" w:rsidRDefault="006D6A45" w:rsidP="006D6A45">
      <w:pPr>
        <w:pStyle w:val="PL"/>
        <w:rPr>
          <w:noProof w:val="0"/>
          <w:snapToGrid w:val="0"/>
        </w:rPr>
      </w:pPr>
      <w:r w:rsidRPr="001D2E49">
        <w:rPr>
          <w:noProof w:val="0"/>
          <w:snapToGrid w:val="0"/>
        </w:rPr>
        <w:t>-- **************************************************************</w:t>
      </w:r>
    </w:p>
    <w:p w14:paraId="5178729F" w14:textId="77777777" w:rsidR="006D6A45" w:rsidRPr="001D2E49" w:rsidRDefault="006D6A45" w:rsidP="006D6A45">
      <w:pPr>
        <w:pStyle w:val="PL"/>
        <w:rPr>
          <w:noProof w:val="0"/>
          <w:snapToGrid w:val="0"/>
        </w:rPr>
      </w:pPr>
    </w:p>
    <w:p w14:paraId="14D218F4" w14:textId="77777777" w:rsidR="006D6A45" w:rsidRPr="001D2E49" w:rsidRDefault="006D6A45" w:rsidP="006D6A45">
      <w:pPr>
        <w:pStyle w:val="PL"/>
        <w:rPr>
          <w:noProof w:val="0"/>
          <w:snapToGrid w:val="0"/>
        </w:rPr>
      </w:pPr>
      <w:r w:rsidRPr="001D2E49">
        <w:rPr>
          <w:noProof w:val="0"/>
          <w:snapToGrid w:val="0"/>
        </w:rPr>
        <w:t>UERadioCapabilityCheckResponse ::= SEQUENCE {</w:t>
      </w:r>
    </w:p>
    <w:p w14:paraId="5B13FE4A"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290F38D2" w14:textId="77777777" w:rsidR="006D6A45" w:rsidRPr="001D2E49" w:rsidRDefault="006D6A45" w:rsidP="006D6A45">
      <w:pPr>
        <w:pStyle w:val="PL"/>
        <w:rPr>
          <w:noProof w:val="0"/>
          <w:snapToGrid w:val="0"/>
        </w:rPr>
      </w:pPr>
      <w:r w:rsidRPr="001D2E49">
        <w:rPr>
          <w:noProof w:val="0"/>
          <w:snapToGrid w:val="0"/>
        </w:rPr>
        <w:tab/>
        <w:t>...</w:t>
      </w:r>
    </w:p>
    <w:p w14:paraId="4803A542" w14:textId="77777777" w:rsidR="006D6A45" w:rsidRPr="001D2E49" w:rsidRDefault="006D6A45" w:rsidP="006D6A45">
      <w:pPr>
        <w:pStyle w:val="PL"/>
        <w:rPr>
          <w:noProof w:val="0"/>
          <w:snapToGrid w:val="0"/>
        </w:rPr>
      </w:pPr>
      <w:r w:rsidRPr="001D2E49">
        <w:rPr>
          <w:noProof w:val="0"/>
          <w:snapToGrid w:val="0"/>
        </w:rPr>
        <w:t>}</w:t>
      </w:r>
    </w:p>
    <w:p w14:paraId="4EE7AE11" w14:textId="77777777" w:rsidR="006D6A45" w:rsidRPr="001D2E49" w:rsidRDefault="006D6A45" w:rsidP="006D6A45">
      <w:pPr>
        <w:pStyle w:val="PL"/>
        <w:rPr>
          <w:noProof w:val="0"/>
          <w:snapToGrid w:val="0"/>
        </w:rPr>
      </w:pPr>
    </w:p>
    <w:p w14:paraId="290D9AE5" w14:textId="77777777" w:rsidR="006D6A45" w:rsidRPr="001D2E49" w:rsidRDefault="006D6A45" w:rsidP="006D6A45">
      <w:pPr>
        <w:pStyle w:val="PL"/>
        <w:rPr>
          <w:noProof w:val="0"/>
          <w:snapToGrid w:val="0"/>
        </w:rPr>
      </w:pPr>
      <w:r w:rsidRPr="001D2E49">
        <w:rPr>
          <w:noProof w:val="0"/>
          <w:snapToGrid w:val="0"/>
        </w:rPr>
        <w:t>UERadioCapabilityCheckResponseIEs NGAP-PROTOCOL-IES ::= {</w:t>
      </w:r>
      <w:r w:rsidRPr="001D2E49">
        <w:rPr>
          <w:noProof w:val="0"/>
          <w:snapToGrid w:val="0"/>
        </w:rPr>
        <w:tab/>
      </w:r>
    </w:p>
    <w:p w14:paraId="09FBF912" w14:textId="77777777" w:rsidR="006D6A45" w:rsidRPr="001D2E49" w:rsidRDefault="006D6A45" w:rsidP="006D6A4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8ECBA8" w14:textId="77777777" w:rsidR="006D6A45" w:rsidRPr="001D2E49" w:rsidRDefault="006D6A45" w:rsidP="006D6A4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27B4A3" w14:textId="77777777" w:rsidR="006D6A45" w:rsidRPr="001D2E49" w:rsidRDefault="006D6A45" w:rsidP="006D6A45">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1D49AB6E" w14:textId="77777777" w:rsidR="006D6A45" w:rsidRPr="001D2E49" w:rsidRDefault="006D6A45" w:rsidP="006D6A4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42691D" w14:textId="77777777" w:rsidR="006D6A45" w:rsidRPr="001D2E49" w:rsidRDefault="006D6A45" w:rsidP="006D6A45">
      <w:pPr>
        <w:pStyle w:val="PL"/>
        <w:rPr>
          <w:noProof w:val="0"/>
          <w:snapToGrid w:val="0"/>
        </w:rPr>
      </w:pPr>
      <w:r w:rsidRPr="001D2E49">
        <w:rPr>
          <w:noProof w:val="0"/>
          <w:snapToGrid w:val="0"/>
        </w:rPr>
        <w:tab/>
        <w:t>...</w:t>
      </w:r>
    </w:p>
    <w:p w14:paraId="44C74252" w14:textId="77777777" w:rsidR="006D6A45" w:rsidRPr="001D2E49" w:rsidRDefault="006D6A45" w:rsidP="006D6A45">
      <w:pPr>
        <w:pStyle w:val="PL"/>
        <w:rPr>
          <w:noProof w:val="0"/>
          <w:snapToGrid w:val="0"/>
        </w:rPr>
      </w:pPr>
      <w:r w:rsidRPr="001D2E49">
        <w:rPr>
          <w:noProof w:val="0"/>
          <w:snapToGrid w:val="0"/>
        </w:rPr>
        <w:t>}</w:t>
      </w:r>
    </w:p>
    <w:p w14:paraId="2B4813E4" w14:textId="77777777" w:rsidR="006D6A45" w:rsidRPr="001D2E49" w:rsidRDefault="006D6A45" w:rsidP="006D6A45">
      <w:pPr>
        <w:pStyle w:val="PL"/>
        <w:rPr>
          <w:noProof w:val="0"/>
        </w:rPr>
      </w:pPr>
    </w:p>
    <w:p w14:paraId="072FCBFA" w14:textId="77777777" w:rsidR="006D6A45" w:rsidRPr="001D2E49" w:rsidRDefault="006D6A45" w:rsidP="006D6A45">
      <w:pPr>
        <w:pStyle w:val="PL"/>
        <w:rPr>
          <w:noProof w:val="0"/>
          <w:snapToGrid w:val="0"/>
        </w:rPr>
      </w:pPr>
      <w:r w:rsidRPr="001D2E49">
        <w:rPr>
          <w:noProof w:val="0"/>
          <w:snapToGrid w:val="0"/>
        </w:rPr>
        <w:t>-- **************************************************************</w:t>
      </w:r>
    </w:p>
    <w:p w14:paraId="4FB0E77F" w14:textId="77777777" w:rsidR="006D6A45" w:rsidRPr="001D2E49" w:rsidRDefault="006D6A45" w:rsidP="006D6A45">
      <w:pPr>
        <w:pStyle w:val="PL"/>
        <w:rPr>
          <w:noProof w:val="0"/>
          <w:snapToGrid w:val="0"/>
        </w:rPr>
      </w:pPr>
      <w:r w:rsidRPr="001D2E49">
        <w:rPr>
          <w:noProof w:val="0"/>
          <w:snapToGrid w:val="0"/>
        </w:rPr>
        <w:t>--</w:t>
      </w:r>
    </w:p>
    <w:p w14:paraId="50ADDD62" w14:textId="77777777" w:rsidR="006D6A45" w:rsidRPr="001D2E49" w:rsidRDefault="006D6A45" w:rsidP="006D6A45">
      <w:pPr>
        <w:pStyle w:val="PL"/>
        <w:outlineLvl w:val="3"/>
        <w:rPr>
          <w:noProof w:val="0"/>
          <w:snapToGrid w:val="0"/>
        </w:rPr>
      </w:pPr>
      <w:r w:rsidRPr="001D2E49">
        <w:rPr>
          <w:noProof w:val="0"/>
          <w:snapToGrid w:val="0"/>
        </w:rPr>
        <w:t>-- PRIVATE MESSAGE ELEMENTARY PROCEDURE</w:t>
      </w:r>
    </w:p>
    <w:p w14:paraId="3912E82C" w14:textId="77777777" w:rsidR="006D6A45" w:rsidRPr="001D2E49" w:rsidRDefault="006D6A45" w:rsidP="006D6A45">
      <w:pPr>
        <w:pStyle w:val="PL"/>
        <w:rPr>
          <w:noProof w:val="0"/>
          <w:snapToGrid w:val="0"/>
        </w:rPr>
      </w:pPr>
      <w:r w:rsidRPr="001D2E49">
        <w:rPr>
          <w:noProof w:val="0"/>
          <w:snapToGrid w:val="0"/>
        </w:rPr>
        <w:t>--</w:t>
      </w:r>
    </w:p>
    <w:p w14:paraId="2561A538" w14:textId="77777777" w:rsidR="006D6A45" w:rsidRPr="001D2E49" w:rsidRDefault="006D6A45" w:rsidP="006D6A45">
      <w:pPr>
        <w:pStyle w:val="PL"/>
        <w:rPr>
          <w:noProof w:val="0"/>
          <w:snapToGrid w:val="0"/>
        </w:rPr>
      </w:pPr>
      <w:r w:rsidRPr="001D2E49">
        <w:rPr>
          <w:noProof w:val="0"/>
          <w:snapToGrid w:val="0"/>
        </w:rPr>
        <w:t>-- **************************************************************</w:t>
      </w:r>
    </w:p>
    <w:p w14:paraId="2E0C28E4" w14:textId="77777777" w:rsidR="006D6A45" w:rsidRPr="001D2E49" w:rsidRDefault="006D6A45" w:rsidP="006D6A45">
      <w:pPr>
        <w:pStyle w:val="PL"/>
        <w:rPr>
          <w:noProof w:val="0"/>
          <w:snapToGrid w:val="0"/>
        </w:rPr>
      </w:pPr>
    </w:p>
    <w:p w14:paraId="23897A9D" w14:textId="77777777" w:rsidR="006D6A45" w:rsidRPr="001D2E49" w:rsidRDefault="006D6A45" w:rsidP="006D6A45">
      <w:pPr>
        <w:pStyle w:val="PL"/>
        <w:rPr>
          <w:noProof w:val="0"/>
          <w:snapToGrid w:val="0"/>
        </w:rPr>
      </w:pPr>
      <w:r w:rsidRPr="001D2E49">
        <w:rPr>
          <w:noProof w:val="0"/>
          <w:snapToGrid w:val="0"/>
        </w:rPr>
        <w:t>-- **************************************************************</w:t>
      </w:r>
    </w:p>
    <w:p w14:paraId="6C318CF5" w14:textId="77777777" w:rsidR="006D6A45" w:rsidRPr="001D2E49" w:rsidRDefault="006D6A45" w:rsidP="006D6A45">
      <w:pPr>
        <w:pStyle w:val="PL"/>
        <w:rPr>
          <w:noProof w:val="0"/>
          <w:snapToGrid w:val="0"/>
        </w:rPr>
      </w:pPr>
      <w:r w:rsidRPr="001D2E49">
        <w:rPr>
          <w:noProof w:val="0"/>
          <w:snapToGrid w:val="0"/>
        </w:rPr>
        <w:t>--</w:t>
      </w:r>
    </w:p>
    <w:p w14:paraId="43F98E7C" w14:textId="77777777" w:rsidR="006D6A45" w:rsidRPr="001D2E49" w:rsidRDefault="006D6A45" w:rsidP="006D6A45">
      <w:pPr>
        <w:pStyle w:val="PL"/>
        <w:outlineLvl w:val="4"/>
        <w:rPr>
          <w:noProof w:val="0"/>
          <w:snapToGrid w:val="0"/>
        </w:rPr>
      </w:pPr>
      <w:r w:rsidRPr="001D2E49">
        <w:rPr>
          <w:noProof w:val="0"/>
          <w:snapToGrid w:val="0"/>
        </w:rPr>
        <w:t>-- PRIVATE MESSAGE</w:t>
      </w:r>
    </w:p>
    <w:p w14:paraId="57DC1212" w14:textId="77777777" w:rsidR="006D6A45" w:rsidRPr="001D2E49" w:rsidRDefault="006D6A45" w:rsidP="006D6A45">
      <w:pPr>
        <w:pStyle w:val="PL"/>
        <w:rPr>
          <w:noProof w:val="0"/>
          <w:snapToGrid w:val="0"/>
        </w:rPr>
      </w:pPr>
      <w:r w:rsidRPr="001D2E49">
        <w:rPr>
          <w:noProof w:val="0"/>
          <w:snapToGrid w:val="0"/>
        </w:rPr>
        <w:t>--</w:t>
      </w:r>
    </w:p>
    <w:p w14:paraId="30AE3360" w14:textId="77777777" w:rsidR="006D6A45" w:rsidRPr="001D2E49" w:rsidRDefault="006D6A45" w:rsidP="006D6A45">
      <w:pPr>
        <w:pStyle w:val="PL"/>
        <w:rPr>
          <w:noProof w:val="0"/>
          <w:snapToGrid w:val="0"/>
        </w:rPr>
      </w:pPr>
      <w:r w:rsidRPr="001D2E49">
        <w:rPr>
          <w:noProof w:val="0"/>
          <w:snapToGrid w:val="0"/>
        </w:rPr>
        <w:t>-- **************************************************************</w:t>
      </w:r>
    </w:p>
    <w:p w14:paraId="25F5C6DD" w14:textId="77777777" w:rsidR="006D6A45" w:rsidRPr="001D2E49" w:rsidRDefault="006D6A45" w:rsidP="006D6A45">
      <w:pPr>
        <w:pStyle w:val="PL"/>
        <w:rPr>
          <w:noProof w:val="0"/>
          <w:snapToGrid w:val="0"/>
        </w:rPr>
      </w:pPr>
    </w:p>
    <w:p w14:paraId="60DACFB8" w14:textId="77777777" w:rsidR="006D6A45" w:rsidRPr="001D2E49" w:rsidRDefault="006D6A45" w:rsidP="006D6A45">
      <w:pPr>
        <w:pStyle w:val="PL"/>
        <w:rPr>
          <w:noProof w:val="0"/>
          <w:snapToGrid w:val="0"/>
        </w:rPr>
      </w:pPr>
      <w:r w:rsidRPr="001D2E49">
        <w:rPr>
          <w:noProof w:val="0"/>
          <w:snapToGrid w:val="0"/>
        </w:rPr>
        <w:t>PrivateMessage ::= SEQUENCE {</w:t>
      </w:r>
    </w:p>
    <w:p w14:paraId="455FB1F7" w14:textId="77777777" w:rsidR="006D6A45" w:rsidRPr="001D2E49" w:rsidRDefault="006D6A45" w:rsidP="006D6A45">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033B2EB2" w14:textId="77777777" w:rsidR="006D6A45" w:rsidRPr="001D2E49" w:rsidRDefault="006D6A45" w:rsidP="006D6A45">
      <w:pPr>
        <w:pStyle w:val="PL"/>
        <w:rPr>
          <w:noProof w:val="0"/>
          <w:snapToGrid w:val="0"/>
        </w:rPr>
      </w:pPr>
      <w:r w:rsidRPr="001D2E49">
        <w:rPr>
          <w:noProof w:val="0"/>
          <w:snapToGrid w:val="0"/>
        </w:rPr>
        <w:tab/>
        <w:t>...</w:t>
      </w:r>
    </w:p>
    <w:p w14:paraId="107B0D9A" w14:textId="77777777" w:rsidR="006D6A45" w:rsidRPr="001D2E49" w:rsidRDefault="006D6A45" w:rsidP="006D6A45">
      <w:pPr>
        <w:pStyle w:val="PL"/>
        <w:rPr>
          <w:noProof w:val="0"/>
          <w:snapToGrid w:val="0"/>
        </w:rPr>
      </w:pPr>
      <w:r w:rsidRPr="001D2E49">
        <w:rPr>
          <w:noProof w:val="0"/>
          <w:snapToGrid w:val="0"/>
        </w:rPr>
        <w:t>}</w:t>
      </w:r>
    </w:p>
    <w:p w14:paraId="5BC5837E" w14:textId="77777777" w:rsidR="006D6A45" w:rsidRPr="001D2E49" w:rsidRDefault="006D6A45" w:rsidP="006D6A45">
      <w:pPr>
        <w:pStyle w:val="PL"/>
        <w:rPr>
          <w:noProof w:val="0"/>
          <w:snapToGrid w:val="0"/>
        </w:rPr>
      </w:pPr>
    </w:p>
    <w:p w14:paraId="4352729B" w14:textId="77777777" w:rsidR="006D6A45" w:rsidRPr="001D2E49" w:rsidRDefault="006D6A45" w:rsidP="006D6A45">
      <w:pPr>
        <w:pStyle w:val="PL"/>
        <w:rPr>
          <w:noProof w:val="0"/>
          <w:snapToGrid w:val="0"/>
        </w:rPr>
      </w:pPr>
      <w:r w:rsidRPr="001D2E49">
        <w:rPr>
          <w:noProof w:val="0"/>
          <w:snapToGrid w:val="0"/>
        </w:rPr>
        <w:t>PrivateMessageIEs NGAP-PRIVATE-IES ::= {</w:t>
      </w:r>
    </w:p>
    <w:p w14:paraId="4D038B7C" w14:textId="77777777" w:rsidR="006D6A45" w:rsidRPr="001D2E49" w:rsidRDefault="006D6A45" w:rsidP="006D6A45">
      <w:pPr>
        <w:pStyle w:val="PL"/>
        <w:rPr>
          <w:noProof w:val="0"/>
          <w:snapToGrid w:val="0"/>
        </w:rPr>
      </w:pPr>
      <w:r w:rsidRPr="001D2E49">
        <w:rPr>
          <w:noProof w:val="0"/>
          <w:snapToGrid w:val="0"/>
        </w:rPr>
        <w:tab/>
        <w:t>...</w:t>
      </w:r>
    </w:p>
    <w:p w14:paraId="1C0AF276" w14:textId="77777777" w:rsidR="006D6A45" w:rsidRPr="001D2E49" w:rsidRDefault="006D6A45" w:rsidP="006D6A45">
      <w:pPr>
        <w:pStyle w:val="PL"/>
        <w:rPr>
          <w:noProof w:val="0"/>
        </w:rPr>
      </w:pPr>
      <w:r w:rsidRPr="001D2E49">
        <w:rPr>
          <w:noProof w:val="0"/>
          <w:snapToGrid w:val="0"/>
        </w:rPr>
        <w:t>}</w:t>
      </w:r>
    </w:p>
    <w:p w14:paraId="6B04473F" w14:textId="77777777" w:rsidR="006D6A45" w:rsidRPr="001D2E49" w:rsidRDefault="006D6A45" w:rsidP="006D6A45">
      <w:pPr>
        <w:pStyle w:val="PL"/>
        <w:rPr>
          <w:noProof w:val="0"/>
        </w:rPr>
      </w:pPr>
    </w:p>
    <w:p w14:paraId="1E2E2670" w14:textId="77777777" w:rsidR="006D6A45" w:rsidRPr="001D2E49" w:rsidRDefault="006D6A45" w:rsidP="006D6A45">
      <w:pPr>
        <w:pStyle w:val="PL"/>
        <w:rPr>
          <w:noProof w:val="0"/>
        </w:rPr>
      </w:pPr>
      <w:bookmarkStart w:id="1156" w:name="_Hlk4608294"/>
    </w:p>
    <w:p w14:paraId="6B85558D" w14:textId="77777777" w:rsidR="006D6A45" w:rsidRPr="001D2E49" w:rsidRDefault="006D6A45" w:rsidP="006D6A45">
      <w:pPr>
        <w:pStyle w:val="PL"/>
        <w:rPr>
          <w:noProof w:val="0"/>
          <w:snapToGrid w:val="0"/>
        </w:rPr>
      </w:pPr>
      <w:r w:rsidRPr="001D2E49">
        <w:rPr>
          <w:noProof w:val="0"/>
          <w:snapToGrid w:val="0"/>
        </w:rPr>
        <w:t>-- **************************************************************</w:t>
      </w:r>
    </w:p>
    <w:p w14:paraId="752FEB45" w14:textId="77777777" w:rsidR="006D6A45" w:rsidRPr="001D2E49" w:rsidRDefault="006D6A45" w:rsidP="006D6A45">
      <w:pPr>
        <w:pStyle w:val="PL"/>
        <w:rPr>
          <w:noProof w:val="0"/>
          <w:snapToGrid w:val="0"/>
        </w:rPr>
      </w:pPr>
      <w:r w:rsidRPr="001D2E49">
        <w:rPr>
          <w:noProof w:val="0"/>
          <w:snapToGrid w:val="0"/>
        </w:rPr>
        <w:t>--</w:t>
      </w:r>
    </w:p>
    <w:p w14:paraId="4A61A961" w14:textId="77777777" w:rsidR="006D6A45" w:rsidRPr="001D2E49" w:rsidRDefault="006D6A45" w:rsidP="006D6A45">
      <w:pPr>
        <w:pStyle w:val="PL"/>
        <w:outlineLvl w:val="3"/>
        <w:rPr>
          <w:noProof w:val="0"/>
          <w:snapToGrid w:val="0"/>
        </w:rPr>
      </w:pPr>
      <w:r w:rsidRPr="001D2E49">
        <w:rPr>
          <w:noProof w:val="0"/>
          <w:snapToGrid w:val="0"/>
        </w:rPr>
        <w:t>-- DATA USAGE REPORTING ELEMENTARY PROCEDURES</w:t>
      </w:r>
    </w:p>
    <w:p w14:paraId="1FABDD0F" w14:textId="77777777" w:rsidR="006D6A45" w:rsidRPr="001D2E49" w:rsidRDefault="006D6A45" w:rsidP="006D6A45">
      <w:pPr>
        <w:pStyle w:val="PL"/>
        <w:rPr>
          <w:noProof w:val="0"/>
          <w:snapToGrid w:val="0"/>
        </w:rPr>
      </w:pPr>
      <w:r w:rsidRPr="001D2E49">
        <w:rPr>
          <w:noProof w:val="0"/>
          <w:snapToGrid w:val="0"/>
        </w:rPr>
        <w:t>--</w:t>
      </w:r>
    </w:p>
    <w:p w14:paraId="1F4C54BB" w14:textId="77777777" w:rsidR="006D6A45" w:rsidRPr="001D2E49" w:rsidRDefault="006D6A45" w:rsidP="006D6A45">
      <w:pPr>
        <w:pStyle w:val="PL"/>
        <w:rPr>
          <w:noProof w:val="0"/>
          <w:snapToGrid w:val="0"/>
        </w:rPr>
      </w:pPr>
      <w:r w:rsidRPr="001D2E49">
        <w:rPr>
          <w:noProof w:val="0"/>
          <w:snapToGrid w:val="0"/>
        </w:rPr>
        <w:t>-- **************************************************************</w:t>
      </w:r>
    </w:p>
    <w:p w14:paraId="4E5B39F6" w14:textId="77777777" w:rsidR="006D6A45" w:rsidRPr="001D2E49" w:rsidRDefault="006D6A45" w:rsidP="006D6A45">
      <w:pPr>
        <w:pStyle w:val="PL"/>
        <w:rPr>
          <w:noProof w:val="0"/>
          <w:snapToGrid w:val="0"/>
        </w:rPr>
      </w:pPr>
    </w:p>
    <w:p w14:paraId="1CCB7CC5" w14:textId="77777777" w:rsidR="006D6A45" w:rsidRPr="001D2E49" w:rsidRDefault="006D6A45" w:rsidP="006D6A45">
      <w:pPr>
        <w:pStyle w:val="PL"/>
        <w:rPr>
          <w:noProof w:val="0"/>
        </w:rPr>
      </w:pPr>
      <w:r w:rsidRPr="001D2E49">
        <w:rPr>
          <w:noProof w:val="0"/>
        </w:rPr>
        <w:t>-- **************************************************************</w:t>
      </w:r>
    </w:p>
    <w:p w14:paraId="457E4258" w14:textId="77777777" w:rsidR="006D6A45" w:rsidRPr="001D2E49" w:rsidRDefault="006D6A45" w:rsidP="006D6A45">
      <w:pPr>
        <w:pStyle w:val="PL"/>
        <w:rPr>
          <w:noProof w:val="0"/>
        </w:rPr>
      </w:pPr>
      <w:r w:rsidRPr="001D2E49">
        <w:rPr>
          <w:noProof w:val="0"/>
        </w:rPr>
        <w:t>--</w:t>
      </w:r>
    </w:p>
    <w:p w14:paraId="17C40D54" w14:textId="77777777" w:rsidR="006D6A45" w:rsidRPr="001D2E49" w:rsidRDefault="006D6A45" w:rsidP="006D6A45">
      <w:pPr>
        <w:pStyle w:val="PL"/>
        <w:outlineLvl w:val="3"/>
        <w:rPr>
          <w:noProof w:val="0"/>
          <w:snapToGrid w:val="0"/>
        </w:rPr>
      </w:pPr>
      <w:r w:rsidRPr="001D2E49">
        <w:rPr>
          <w:noProof w:val="0"/>
          <w:snapToGrid w:val="0"/>
        </w:rPr>
        <w:t>-- SECONDARY RAT DATA USAGE REPORT</w:t>
      </w:r>
    </w:p>
    <w:p w14:paraId="573FFD72" w14:textId="77777777" w:rsidR="006D6A45" w:rsidRPr="001D2E49" w:rsidRDefault="006D6A45" w:rsidP="006D6A45">
      <w:pPr>
        <w:pStyle w:val="PL"/>
        <w:rPr>
          <w:noProof w:val="0"/>
        </w:rPr>
      </w:pPr>
      <w:r w:rsidRPr="001D2E49">
        <w:rPr>
          <w:noProof w:val="0"/>
        </w:rPr>
        <w:t>--</w:t>
      </w:r>
    </w:p>
    <w:p w14:paraId="4CEAE584" w14:textId="77777777" w:rsidR="006D6A45" w:rsidRPr="001D2E49" w:rsidRDefault="006D6A45" w:rsidP="006D6A45">
      <w:pPr>
        <w:pStyle w:val="PL"/>
        <w:rPr>
          <w:noProof w:val="0"/>
        </w:rPr>
      </w:pPr>
      <w:r w:rsidRPr="001D2E49">
        <w:rPr>
          <w:noProof w:val="0"/>
        </w:rPr>
        <w:t>-- **************************************************************</w:t>
      </w:r>
    </w:p>
    <w:p w14:paraId="6A73D064" w14:textId="77777777" w:rsidR="006D6A45" w:rsidRPr="001D2E49" w:rsidRDefault="006D6A45" w:rsidP="006D6A45">
      <w:pPr>
        <w:pStyle w:val="PL"/>
        <w:rPr>
          <w:noProof w:val="0"/>
        </w:rPr>
      </w:pPr>
    </w:p>
    <w:bookmarkEnd w:id="1156"/>
    <w:p w14:paraId="780E8B8E" w14:textId="77777777" w:rsidR="006D6A45" w:rsidRPr="001D2E49" w:rsidRDefault="006D6A45" w:rsidP="006D6A45">
      <w:pPr>
        <w:pStyle w:val="PL"/>
        <w:rPr>
          <w:noProof w:val="0"/>
        </w:rPr>
      </w:pPr>
      <w:r w:rsidRPr="001D2E49">
        <w:rPr>
          <w:noProof w:val="0"/>
        </w:rPr>
        <w:t>SecondaryRATDataUsageReport ::= SEQUENCE {</w:t>
      </w:r>
    </w:p>
    <w:p w14:paraId="610CB0C2" w14:textId="77777777" w:rsidR="006D6A45" w:rsidRPr="001D2E49" w:rsidRDefault="006D6A45" w:rsidP="006D6A4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3EE5EB27" w14:textId="77777777" w:rsidR="006D6A45" w:rsidRPr="001D2E49" w:rsidRDefault="006D6A45" w:rsidP="006D6A45">
      <w:pPr>
        <w:pStyle w:val="PL"/>
        <w:rPr>
          <w:noProof w:val="0"/>
        </w:rPr>
      </w:pPr>
      <w:r w:rsidRPr="001D2E49">
        <w:rPr>
          <w:noProof w:val="0"/>
        </w:rPr>
        <w:tab/>
        <w:t>...</w:t>
      </w:r>
    </w:p>
    <w:p w14:paraId="157B077E" w14:textId="77777777" w:rsidR="006D6A45" w:rsidRPr="001D2E49" w:rsidRDefault="006D6A45" w:rsidP="006D6A45">
      <w:pPr>
        <w:pStyle w:val="PL"/>
        <w:rPr>
          <w:noProof w:val="0"/>
        </w:rPr>
      </w:pPr>
      <w:r w:rsidRPr="001D2E49">
        <w:rPr>
          <w:noProof w:val="0"/>
        </w:rPr>
        <w:t>}</w:t>
      </w:r>
    </w:p>
    <w:p w14:paraId="2BDB3BD3" w14:textId="77777777" w:rsidR="006D6A45" w:rsidRPr="001D2E49" w:rsidRDefault="006D6A45" w:rsidP="006D6A45">
      <w:pPr>
        <w:pStyle w:val="PL"/>
        <w:rPr>
          <w:noProof w:val="0"/>
        </w:rPr>
      </w:pPr>
    </w:p>
    <w:p w14:paraId="1492D955" w14:textId="77777777" w:rsidR="006D6A45" w:rsidRPr="001D2E49" w:rsidRDefault="006D6A45" w:rsidP="006D6A45">
      <w:pPr>
        <w:pStyle w:val="PL"/>
        <w:rPr>
          <w:noProof w:val="0"/>
        </w:rPr>
      </w:pPr>
      <w:r w:rsidRPr="001D2E49">
        <w:rPr>
          <w:noProof w:val="0"/>
        </w:rPr>
        <w:t>SecondaryRATDataUsageReportIEs NGAP-PROTOCOL-IES ::= {</w:t>
      </w:r>
    </w:p>
    <w:p w14:paraId="60A856E3" w14:textId="77777777" w:rsidR="006D6A45" w:rsidRPr="001D2E49" w:rsidRDefault="006D6A45" w:rsidP="006D6A45">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51A2778" w14:textId="77777777" w:rsidR="006D6A45" w:rsidRPr="001D2E49" w:rsidRDefault="006D6A45" w:rsidP="006D6A45">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768FABD" w14:textId="77777777" w:rsidR="006D6A45" w:rsidRPr="001D2E49" w:rsidRDefault="006D6A45" w:rsidP="006D6A45">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2167FDD4" w14:textId="77777777" w:rsidR="006D6A45" w:rsidRPr="001D2E49" w:rsidRDefault="006D6A45" w:rsidP="006D6A45">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2D816756" w14:textId="77777777" w:rsidR="006D6A45" w:rsidRPr="001D2E49" w:rsidRDefault="006D6A45" w:rsidP="006D6A45">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5866265B" w14:textId="77777777" w:rsidR="006D6A45" w:rsidRPr="001D2E49" w:rsidRDefault="006D6A45" w:rsidP="006D6A45">
      <w:pPr>
        <w:pStyle w:val="PL"/>
        <w:rPr>
          <w:noProof w:val="0"/>
        </w:rPr>
      </w:pPr>
      <w:r w:rsidRPr="001D2E49">
        <w:rPr>
          <w:noProof w:val="0"/>
        </w:rPr>
        <w:tab/>
        <w:t>...</w:t>
      </w:r>
    </w:p>
    <w:p w14:paraId="61DA6246" w14:textId="77777777" w:rsidR="006D6A45" w:rsidRPr="001D2E49" w:rsidRDefault="006D6A45" w:rsidP="006D6A45">
      <w:pPr>
        <w:pStyle w:val="PL"/>
        <w:rPr>
          <w:noProof w:val="0"/>
        </w:rPr>
      </w:pPr>
      <w:r w:rsidRPr="001D2E49">
        <w:rPr>
          <w:noProof w:val="0"/>
        </w:rPr>
        <w:t>}</w:t>
      </w:r>
    </w:p>
    <w:p w14:paraId="11F902E1" w14:textId="77777777" w:rsidR="006D6A45" w:rsidRPr="001D2E49" w:rsidRDefault="006D6A45" w:rsidP="006D6A45">
      <w:pPr>
        <w:pStyle w:val="PL"/>
        <w:rPr>
          <w:noProof w:val="0"/>
        </w:rPr>
      </w:pPr>
    </w:p>
    <w:p w14:paraId="18F03759" w14:textId="77777777" w:rsidR="006D6A45" w:rsidRPr="001D2E49" w:rsidRDefault="006D6A45" w:rsidP="006D6A45">
      <w:pPr>
        <w:pStyle w:val="PL"/>
        <w:rPr>
          <w:noProof w:val="0"/>
        </w:rPr>
      </w:pPr>
      <w:r w:rsidRPr="001D2E49">
        <w:rPr>
          <w:noProof w:val="0"/>
        </w:rPr>
        <w:t>-- **************************************************************</w:t>
      </w:r>
    </w:p>
    <w:p w14:paraId="5288215B" w14:textId="77777777" w:rsidR="006D6A45" w:rsidRPr="001D2E49" w:rsidRDefault="006D6A45" w:rsidP="006D6A45">
      <w:pPr>
        <w:pStyle w:val="PL"/>
        <w:rPr>
          <w:noProof w:val="0"/>
        </w:rPr>
      </w:pPr>
      <w:r w:rsidRPr="001D2E49">
        <w:rPr>
          <w:noProof w:val="0"/>
        </w:rPr>
        <w:t>--</w:t>
      </w:r>
    </w:p>
    <w:p w14:paraId="4B747999" w14:textId="77777777" w:rsidR="006D6A45" w:rsidRPr="001D2E49" w:rsidRDefault="006D6A45" w:rsidP="006D6A45">
      <w:pPr>
        <w:pStyle w:val="PL"/>
        <w:outlineLvl w:val="3"/>
        <w:rPr>
          <w:noProof w:val="0"/>
        </w:rPr>
      </w:pPr>
      <w:r w:rsidRPr="001D2E49">
        <w:rPr>
          <w:noProof w:val="0"/>
        </w:rPr>
        <w:t>-- RIM INFORMATION TRANSFER ELEMENTARY PROCEDURES</w:t>
      </w:r>
    </w:p>
    <w:p w14:paraId="4E69BEBE" w14:textId="77777777" w:rsidR="006D6A45" w:rsidRPr="001D2E49" w:rsidRDefault="006D6A45" w:rsidP="006D6A45">
      <w:pPr>
        <w:pStyle w:val="PL"/>
        <w:rPr>
          <w:noProof w:val="0"/>
        </w:rPr>
      </w:pPr>
      <w:r w:rsidRPr="001D2E49">
        <w:rPr>
          <w:noProof w:val="0"/>
        </w:rPr>
        <w:t>--</w:t>
      </w:r>
    </w:p>
    <w:p w14:paraId="49C768E6" w14:textId="77777777" w:rsidR="006D6A45" w:rsidRPr="001D2E49" w:rsidRDefault="006D6A45" w:rsidP="006D6A45">
      <w:pPr>
        <w:pStyle w:val="PL"/>
        <w:rPr>
          <w:noProof w:val="0"/>
        </w:rPr>
      </w:pPr>
      <w:r w:rsidRPr="001D2E49">
        <w:rPr>
          <w:noProof w:val="0"/>
        </w:rPr>
        <w:t>-- **************************************************************</w:t>
      </w:r>
    </w:p>
    <w:p w14:paraId="02100C49" w14:textId="77777777" w:rsidR="006D6A45" w:rsidRPr="001D2E49" w:rsidRDefault="006D6A45" w:rsidP="006D6A45">
      <w:pPr>
        <w:pStyle w:val="PL"/>
        <w:rPr>
          <w:noProof w:val="0"/>
        </w:rPr>
      </w:pPr>
    </w:p>
    <w:p w14:paraId="3CB3FFFF" w14:textId="77777777" w:rsidR="006D6A45" w:rsidRPr="001D2E49" w:rsidRDefault="006D6A45" w:rsidP="006D6A45">
      <w:pPr>
        <w:pStyle w:val="PL"/>
        <w:rPr>
          <w:noProof w:val="0"/>
        </w:rPr>
      </w:pPr>
      <w:r w:rsidRPr="001D2E49">
        <w:rPr>
          <w:noProof w:val="0"/>
        </w:rPr>
        <w:t>-- **************************************************************</w:t>
      </w:r>
    </w:p>
    <w:p w14:paraId="6070AB4F" w14:textId="77777777" w:rsidR="006D6A45" w:rsidRPr="001D2E49" w:rsidRDefault="006D6A45" w:rsidP="006D6A45">
      <w:pPr>
        <w:pStyle w:val="PL"/>
        <w:rPr>
          <w:noProof w:val="0"/>
        </w:rPr>
      </w:pPr>
      <w:r w:rsidRPr="001D2E49">
        <w:rPr>
          <w:noProof w:val="0"/>
        </w:rPr>
        <w:t>--</w:t>
      </w:r>
    </w:p>
    <w:p w14:paraId="5D68E617" w14:textId="77777777" w:rsidR="006D6A45" w:rsidRPr="001D2E49" w:rsidRDefault="006D6A45" w:rsidP="006D6A45">
      <w:pPr>
        <w:pStyle w:val="PL"/>
        <w:outlineLvl w:val="4"/>
        <w:rPr>
          <w:noProof w:val="0"/>
        </w:rPr>
      </w:pPr>
      <w:r w:rsidRPr="001D2E49">
        <w:rPr>
          <w:noProof w:val="0"/>
        </w:rPr>
        <w:t>-- UPLINK RIM INFORMATION TRANSFER</w:t>
      </w:r>
    </w:p>
    <w:p w14:paraId="1C4FEBE1" w14:textId="77777777" w:rsidR="006D6A45" w:rsidRPr="001D2E49" w:rsidRDefault="006D6A45" w:rsidP="006D6A45">
      <w:pPr>
        <w:pStyle w:val="PL"/>
        <w:rPr>
          <w:noProof w:val="0"/>
        </w:rPr>
      </w:pPr>
      <w:r w:rsidRPr="001D2E49">
        <w:rPr>
          <w:noProof w:val="0"/>
        </w:rPr>
        <w:t>--</w:t>
      </w:r>
    </w:p>
    <w:p w14:paraId="4118E351" w14:textId="77777777" w:rsidR="006D6A45" w:rsidRPr="001D2E49" w:rsidRDefault="006D6A45" w:rsidP="006D6A45">
      <w:pPr>
        <w:pStyle w:val="PL"/>
        <w:rPr>
          <w:noProof w:val="0"/>
        </w:rPr>
      </w:pPr>
      <w:r w:rsidRPr="001D2E49">
        <w:rPr>
          <w:noProof w:val="0"/>
        </w:rPr>
        <w:t>-- **************************************************************</w:t>
      </w:r>
    </w:p>
    <w:p w14:paraId="72D56653" w14:textId="77777777" w:rsidR="006D6A45" w:rsidRPr="001D2E49" w:rsidRDefault="006D6A45" w:rsidP="006D6A45">
      <w:pPr>
        <w:pStyle w:val="PL"/>
        <w:rPr>
          <w:noProof w:val="0"/>
        </w:rPr>
      </w:pPr>
    </w:p>
    <w:p w14:paraId="7FC37E6D" w14:textId="77777777" w:rsidR="006D6A45" w:rsidRPr="001D2E49" w:rsidRDefault="006D6A45" w:rsidP="006D6A45">
      <w:pPr>
        <w:pStyle w:val="PL"/>
        <w:rPr>
          <w:noProof w:val="0"/>
        </w:rPr>
      </w:pPr>
      <w:r w:rsidRPr="001D2E49">
        <w:rPr>
          <w:noProof w:val="0"/>
        </w:rPr>
        <w:t>UplinkRIMInformationTransfer ::= SEQUENCE {</w:t>
      </w:r>
    </w:p>
    <w:p w14:paraId="09D61A9B" w14:textId="77777777" w:rsidR="006D6A45" w:rsidRPr="001D2E49" w:rsidRDefault="006D6A45" w:rsidP="006D6A4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75C75B49" w14:textId="77777777" w:rsidR="006D6A45" w:rsidRPr="001D2E49" w:rsidRDefault="006D6A45" w:rsidP="006D6A45">
      <w:pPr>
        <w:pStyle w:val="PL"/>
        <w:rPr>
          <w:noProof w:val="0"/>
        </w:rPr>
      </w:pPr>
      <w:r w:rsidRPr="001D2E49">
        <w:rPr>
          <w:noProof w:val="0"/>
        </w:rPr>
        <w:tab/>
        <w:t>...</w:t>
      </w:r>
    </w:p>
    <w:p w14:paraId="7C05FB73" w14:textId="77777777" w:rsidR="006D6A45" w:rsidRPr="001D2E49" w:rsidRDefault="006D6A45" w:rsidP="006D6A45">
      <w:pPr>
        <w:pStyle w:val="PL"/>
        <w:rPr>
          <w:noProof w:val="0"/>
        </w:rPr>
      </w:pPr>
      <w:r w:rsidRPr="001D2E49">
        <w:rPr>
          <w:noProof w:val="0"/>
        </w:rPr>
        <w:t>}</w:t>
      </w:r>
    </w:p>
    <w:p w14:paraId="0C8C5567" w14:textId="77777777" w:rsidR="006D6A45" w:rsidRPr="001D2E49" w:rsidRDefault="006D6A45" w:rsidP="006D6A45">
      <w:pPr>
        <w:pStyle w:val="PL"/>
        <w:rPr>
          <w:noProof w:val="0"/>
        </w:rPr>
      </w:pPr>
    </w:p>
    <w:p w14:paraId="7EB5162C" w14:textId="77777777" w:rsidR="006D6A45" w:rsidRPr="001D2E49" w:rsidRDefault="006D6A45" w:rsidP="006D6A45">
      <w:pPr>
        <w:pStyle w:val="PL"/>
        <w:rPr>
          <w:noProof w:val="0"/>
        </w:rPr>
      </w:pPr>
      <w:r w:rsidRPr="001D2E49">
        <w:rPr>
          <w:noProof w:val="0"/>
        </w:rPr>
        <w:t>UplinkRIMInformationTransferIEs NGAP-PROTOCOL-IES ::= {</w:t>
      </w:r>
    </w:p>
    <w:p w14:paraId="04209A50" w14:textId="77777777" w:rsidR="006D6A45" w:rsidRPr="001D2E49" w:rsidRDefault="006D6A45" w:rsidP="006D6A45">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71CC9A25" w14:textId="77777777" w:rsidR="006D6A45" w:rsidRPr="001D2E49" w:rsidRDefault="006D6A45" w:rsidP="006D6A45">
      <w:pPr>
        <w:pStyle w:val="PL"/>
        <w:rPr>
          <w:noProof w:val="0"/>
        </w:rPr>
      </w:pPr>
      <w:r w:rsidRPr="001D2E49">
        <w:rPr>
          <w:noProof w:val="0"/>
        </w:rPr>
        <w:tab/>
        <w:t>...</w:t>
      </w:r>
    </w:p>
    <w:p w14:paraId="5142684A" w14:textId="77777777" w:rsidR="006D6A45" w:rsidRPr="001D2E49" w:rsidRDefault="006D6A45" w:rsidP="006D6A45">
      <w:pPr>
        <w:pStyle w:val="PL"/>
        <w:rPr>
          <w:noProof w:val="0"/>
        </w:rPr>
      </w:pPr>
      <w:r w:rsidRPr="001D2E49">
        <w:rPr>
          <w:noProof w:val="0"/>
        </w:rPr>
        <w:t>}</w:t>
      </w:r>
    </w:p>
    <w:p w14:paraId="7BA7B99E" w14:textId="77777777" w:rsidR="006D6A45" w:rsidRPr="001D2E49" w:rsidRDefault="006D6A45" w:rsidP="006D6A45">
      <w:pPr>
        <w:pStyle w:val="PL"/>
        <w:rPr>
          <w:noProof w:val="0"/>
        </w:rPr>
      </w:pPr>
      <w:r w:rsidRPr="001D2E49">
        <w:rPr>
          <w:noProof w:val="0"/>
        </w:rPr>
        <w:t>-- **************************************************************</w:t>
      </w:r>
    </w:p>
    <w:p w14:paraId="6C88E153" w14:textId="77777777" w:rsidR="006D6A45" w:rsidRPr="001D2E49" w:rsidRDefault="006D6A45" w:rsidP="006D6A45">
      <w:pPr>
        <w:pStyle w:val="PL"/>
        <w:rPr>
          <w:noProof w:val="0"/>
        </w:rPr>
      </w:pPr>
      <w:r w:rsidRPr="001D2E49">
        <w:rPr>
          <w:noProof w:val="0"/>
        </w:rPr>
        <w:t>--</w:t>
      </w:r>
    </w:p>
    <w:p w14:paraId="5A3921F7" w14:textId="77777777" w:rsidR="006D6A45" w:rsidRPr="001D2E49" w:rsidRDefault="006D6A45" w:rsidP="006D6A45">
      <w:pPr>
        <w:pStyle w:val="PL"/>
        <w:outlineLvl w:val="4"/>
        <w:rPr>
          <w:noProof w:val="0"/>
        </w:rPr>
      </w:pPr>
      <w:r w:rsidRPr="001D2E49">
        <w:rPr>
          <w:noProof w:val="0"/>
        </w:rPr>
        <w:t>-- DOWNLINK RIM INFORMATION TRANSFER</w:t>
      </w:r>
    </w:p>
    <w:p w14:paraId="5CD8E176" w14:textId="77777777" w:rsidR="006D6A45" w:rsidRPr="001D2E49" w:rsidRDefault="006D6A45" w:rsidP="006D6A45">
      <w:pPr>
        <w:pStyle w:val="PL"/>
        <w:rPr>
          <w:noProof w:val="0"/>
        </w:rPr>
      </w:pPr>
      <w:r w:rsidRPr="001D2E49">
        <w:rPr>
          <w:noProof w:val="0"/>
        </w:rPr>
        <w:t>--</w:t>
      </w:r>
    </w:p>
    <w:p w14:paraId="074E58D1" w14:textId="77777777" w:rsidR="006D6A45" w:rsidRPr="001D2E49" w:rsidRDefault="006D6A45" w:rsidP="006D6A45">
      <w:pPr>
        <w:pStyle w:val="PL"/>
        <w:rPr>
          <w:noProof w:val="0"/>
        </w:rPr>
      </w:pPr>
      <w:r w:rsidRPr="001D2E49">
        <w:rPr>
          <w:noProof w:val="0"/>
        </w:rPr>
        <w:t>-- **************************************************************</w:t>
      </w:r>
    </w:p>
    <w:p w14:paraId="63B20172" w14:textId="77777777" w:rsidR="006D6A45" w:rsidRPr="001D2E49" w:rsidRDefault="006D6A45" w:rsidP="006D6A45">
      <w:pPr>
        <w:pStyle w:val="PL"/>
        <w:rPr>
          <w:noProof w:val="0"/>
        </w:rPr>
      </w:pPr>
    </w:p>
    <w:p w14:paraId="3EEE631B" w14:textId="77777777" w:rsidR="006D6A45" w:rsidRPr="001D2E49" w:rsidRDefault="006D6A45" w:rsidP="006D6A45">
      <w:pPr>
        <w:pStyle w:val="PL"/>
        <w:rPr>
          <w:noProof w:val="0"/>
        </w:rPr>
      </w:pPr>
      <w:r w:rsidRPr="001D2E49">
        <w:rPr>
          <w:noProof w:val="0"/>
        </w:rPr>
        <w:t>DownlinkRIMInformationTransfer ::= SEQUENCE {</w:t>
      </w:r>
    </w:p>
    <w:p w14:paraId="5A5CE3D7" w14:textId="77777777" w:rsidR="006D6A45" w:rsidRPr="001D2E49" w:rsidRDefault="006D6A45" w:rsidP="006D6A4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389D9190" w14:textId="77777777" w:rsidR="006D6A45" w:rsidRPr="001D2E49" w:rsidRDefault="006D6A45" w:rsidP="006D6A45">
      <w:pPr>
        <w:pStyle w:val="PL"/>
        <w:rPr>
          <w:noProof w:val="0"/>
        </w:rPr>
      </w:pPr>
      <w:r w:rsidRPr="001D2E49">
        <w:rPr>
          <w:noProof w:val="0"/>
        </w:rPr>
        <w:tab/>
        <w:t>...</w:t>
      </w:r>
    </w:p>
    <w:p w14:paraId="0FE60EB7" w14:textId="77777777" w:rsidR="006D6A45" w:rsidRPr="001D2E49" w:rsidRDefault="006D6A45" w:rsidP="006D6A45">
      <w:pPr>
        <w:pStyle w:val="PL"/>
        <w:rPr>
          <w:noProof w:val="0"/>
        </w:rPr>
      </w:pPr>
      <w:r w:rsidRPr="001D2E49">
        <w:rPr>
          <w:noProof w:val="0"/>
        </w:rPr>
        <w:t>}</w:t>
      </w:r>
    </w:p>
    <w:p w14:paraId="07CF4E50" w14:textId="77777777" w:rsidR="006D6A45" w:rsidRPr="001D2E49" w:rsidRDefault="006D6A45" w:rsidP="006D6A45">
      <w:pPr>
        <w:pStyle w:val="PL"/>
        <w:rPr>
          <w:noProof w:val="0"/>
        </w:rPr>
      </w:pPr>
    </w:p>
    <w:p w14:paraId="36FBFFA5" w14:textId="77777777" w:rsidR="006D6A45" w:rsidRPr="001D2E49" w:rsidRDefault="006D6A45" w:rsidP="006D6A45">
      <w:pPr>
        <w:pStyle w:val="PL"/>
        <w:rPr>
          <w:noProof w:val="0"/>
        </w:rPr>
      </w:pPr>
      <w:r w:rsidRPr="001D2E49">
        <w:rPr>
          <w:noProof w:val="0"/>
        </w:rPr>
        <w:t>DownlinkRIMInformationTransferIEs NGAP-PROTOCOL-IES ::= {</w:t>
      </w:r>
    </w:p>
    <w:p w14:paraId="7C8B39B3" w14:textId="77777777" w:rsidR="006D6A45" w:rsidRPr="001D2E49" w:rsidRDefault="006D6A45" w:rsidP="006D6A45">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0431834A" w14:textId="77777777" w:rsidR="006D6A45" w:rsidRPr="001D2E49" w:rsidRDefault="006D6A45" w:rsidP="006D6A45">
      <w:pPr>
        <w:pStyle w:val="PL"/>
        <w:rPr>
          <w:noProof w:val="0"/>
        </w:rPr>
      </w:pPr>
    </w:p>
    <w:p w14:paraId="7A8659B6" w14:textId="77777777" w:rsidR="006D6A45" w:rsidRPr="001D2E49" w:rsidRDefault="006D6A45" w:rsidP="006D6A45">
      <w:pPr>
        <w:pStyle w:val="PL"/>
        <w:rPr>
          <w:noProof w:val="0"/>
        </w:rPr>
      </w:pPr>
      <w:r w:rsidRPr="001D2E49">
        <w:rPr>
          <w:noProof w:val="0"/>
        </w:rPr>
        <w:tab/>
        <w:t>...</w:t>
      </w:r>
    </w:p>
    <w:p w14:paraId="0F2CA54A" w14:textId="77777777" w:rsidR="006D6A45" w:rsidRPr="001D2E49" w:rsidRDefault="006D6A45" w:rsidP="006D6A45">
      <w:pPr>
        <w:pStyle w:val="PL"/>
        <w:rPr>
          <w:noProof w:val="0"/>
        </w:rPr>
      </w:pPr>
      <w:r w:rsidRPr="001D2E49">
        <w:rPr>
          <w:noProof w:val="0"/>
        </w:rPr>
        <w:t>}</w:t>
      </w:r>
    </w:p>
    <w:p w14:paraId="3ECDB943" w14:textId="77777777" w:rsidR="006D6A45" w:rsidRDefault="006D6A45" w:rsidP="006D6A45">
      <w:pPr>
        <w:pStyle w:val="PL"/>
        <w:rPr>
          <w:highlight w:val="green"/>
        </w:rPr>
      </w:pPr>
    </w:p>
    <w:p w14:paraId="75490DB6" w14:textId="77777777" w:rsidR="006D6A45" w:rsidRPr="00367E0D" w:rsidRDefault="006D6A45" w:rsidP="006D6A45">
      <w:pPr>
        <w:pStyle w:val="PL"/>
      </w:pPr>
      <w:r w:rsidRPr="00367E0D">
        <w:t>-- **************************************************************</w:t>
      </w:r>
    </w:p>
    <w:p w14:paraId="0E9FFF2C" w14:textId="77777777" w:rsidR="006D6A45" w:rsidRPr="00367E0D" w:rsidRDefault="006D6A45" w:rsidP="006D6A45">
      <w:pPr>
        <w:pStyle w:val="PL"/>
      </w:pPr>
      <w:r w:rsidRPr="00367E0D">
        <w:t>--</w:t>
      </w:r>
    </w:p>
    <w:p w14:paraId="2B0CFECC" w14:textId="77777777" w:rsidR="006D6A45" w:rsidRPr="00367E0D" w:rsidRDefault="006D6A45" w:rsidP="006D6A45">
      <w:pPr>
        <w:pStyle w:val="PL"/>
      </w:pPr>
      <w:r w:rsidRPr="00367E0D">
        <w:t>-- Connection Establishment Indication</w:t>
      </w:r>
    </w:p>
    <w:p w14:paraId="2C979A59" w14:textId="77777777" w:rsidR="006D6A45" w:rsidRPr="00367E0D" w:rsidRDefault="006D6A45" w:rsidP="006D6A45">
      <w:pPr>
        <w:pStyle w:val="PL"/>
      </w:pPr>
      <w:r w:rsidRPr="00367E0D">
        <w:t>--</w:t>
      </w:r>
    </w:p>
    <w:p w14:paraId="4F0911B0" w14:textId="77777777" w:rsidR="006D6A45" w:rsidRPr="00367E0D" w:rsidRDefault="006D6A45" w:rsidP="006D6A45">
      <w:pPr>
        <w:pStyle w:val="PL"/>
      </w:pPr>
      <w:r w:rsidRPr="00367E0D">
        <w:t>-- **************************************************************</w:t>
      </w:r>
    </w:p>
    <w:p w14:paraId="29F8601C" w14:textId="77777777" w:rsidR="006D6A45" w:rsidRPr="00367E0D" w:rsidRDefault="006D6A45" w:rsidP="006D6A45">
      <w:pPr>
        <w:pStyle w:val="PL"/>
      </w:pPr>
    </w:p>
    <w:p w14:paraId="388BDD7A" w14:textId="77777777" w:rsidR="006D6A45" w:rsidRPr="00367E0D" w:rsidRDefault="006D6A45" w:rsidP="006D6A45">
      <w:pPr>
        <w:pStyle w:val="PL"/>
      </w:pPr>
      <w:r w:rsidRPr="00367E0D">
        <w:t>ConnectionEstablishmentIndication::= SEQUENCE {</w:t>
      </w:r>
    </w:p>
    <w:p w14:paraId="68BC59D9" w14:textId="77777777" w:rsidR="006D6A45" w:rsidRPr="00367E0D" w:rsidRDefault="006D6A45" w:rsidP="006D6A45">
      <w:pPr>
        <w:pStyle w:val="PL"/>
      </w:pPr>
      <w:r w:rsidRPr="00367E0D">
        <w:tab/>
        <w:t>protocolIEs</w:t>
      </w:r>
      <w:r w:rsidRPr="00367E0D">
        <w:tab/>
      </w:r>
      <w:r w:rsidRPr="00367E0D">
        <w:tab/>
      </w:r>
      <w:r w:rsidRPr="00367E0D">
        <w:tab/>
        <w:t>ProtocolIE-Container { {ConnectionEstablishmentIndicationIEs} },</w:t>
      </w:r>
    </w:p>
    <w:p w14:paraId="1CCFD371" w14:textId="77777777" w:rsidR="006D6A45" w:rsidRPr="00367E0D" w:rsidRDefault="006D6A45" w:rsidP="006D6A45">
      <w:pPr>
        <w:pStyle w:val="PL"/>
      </w:pPr>
      <w:r w:rsidRPr="00367E0D">
        <w:tab/>
        <w:t>...</w:t>
      </w:r>
    </w:p>
    <w:p w14:paraId="6BEF6852" w14:textId="77777777" w:rsidR="006D6A45" w:rsidRPr="00367E0D" w:rsidRDefault="006D6A45" w:rsidP="006D6A45">
      <w:pPr>
        <w:pStyle w:val="PL"/>
      </w:pPr>
      <w:r w:rsidRPr="00367E0D">
        <w:t>}</w:t>
      </w:r>
    </w:p>
    <w:p w14:paraId="5A81FC90" w14:textId="77777777" w:rsidR="006D6A45" w:rsidRPr="00367E0D" w:rsidRDefault="006D6A45" w:rsidP="006D6A45">
      <w:pPr>
        <w:pStyle w:val="PL"/>
      </w:pPr>
    </w:p>
    <w:p w14:paraId="47C2F402" w14:textId="77777777" w:rsidR="006D6A45" w:rsidRPr="00367E0D" w:rsidRDefault="006D6A45" w:rsidP="006D6A45">
      <w:pPr>
        <w:pStyle w:val="PL"/>
      </w:pPr>
      <w:r w:rsidRPr="00367E0D">
        <w:t>ConnectionEstablishmentIndicationIEs NGAP-PROTOCOL-IES ::= {</w:t>
      </w:r>
    </w:p>
    <w:p w14:paraId="1D17C672" w14:textId="77777777" w:rsidR="006D6A45" w:rsidRPr="00367E0D" w:rsidRDefault="006D6A45" w:rsidP="006D6A45">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3424D576" w14:textId="77777777" w:rsidR="006D6A45" w:rsidRPr="00367E0D" w:rsidRDefault="006D6A45" w:rsidP="006D6A45">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041DE5BD" w14:textId="77777777" w:rsidR="006D6A45" w:rsidRPr="00367E0D" w:rsidRDefault="006D6A45" w:rsidP="006D6A45">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0A033D49" w14:textId="77777777" w:rsidR="006D6A45" w:rsidRPr="00367E0D" w:rsidRDefault="006D6A45" w:rsidP="006D6A45">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3952C0C8" w14:textId="77777777" w:rsidR="006D6A45" w:rsidRPr="00367E0D" w:rsidRDefault="006D6A45" w:rsidP="006D6A45">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1157" w:name="_Hlk38475115"/>
      <w:r w:rsidRPr="00367E0D">
        <w:rPr>
          <w:snapToGrid w:val="0"/>
        </w:rPr>
        <w:t>|</w:t>
      </w:r>
      <w:bookmarkEnd w:id="1157"/>
    </w:p>
    <w:p w14:paraId="36BA9964" w14:textId="77777777" w:rsidR="006D6A45" w:rsidRPr="00345012" w:rsidRDefault="006D6A45" w:rsidP="006D6A45">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2F9B57E9" w14:textId="77777777" w:rsidR="006D6A45" w:rsidRPr="00067120" w:rsidRDefault="006D6A45" w:rsidP="006D6A45">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75886387" w14:textId="77777777" w:rsidR="006D6A45" w:rsidRPr="00067120" w:rsidRDefault="006D6A45" w:rsidP="006D6A45">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0C5F22BD" w14:textId="77777777" w:rsidR="006D6A45" w:rsidRDefault="006D6A45" w:rsidP="006D6A45">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38C46754" w14:textId="77777777" w:rsidR="006D6A45" w:rsidRDefault="006D6A45" w:rsidP="006D6A45">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61BCE3F8" w14:textId="77777777" w:rsidR="006D6A45" w:rsidRDefault="006D6A45" w:rsidP="006D6A45">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222756D1" w14:textId="77777777" w:rsidR="00AF08EE" w:rsidRPr="001D2E49" w:rsidRDefault="006D6A45" w:rsidP="00AF08EE">
      <w:pPr>
        <w:pStyle w:val="PL"/>
        <w:rPr>
          <w:ins w:id="1158" w:author="Ericsson User" w:date="2022-01-05T11:07: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1159" w:author="Ericsson User" w:date="2022-01-05T11:07:00Z">
        <w:r w:rsidR="00AF08EE" w:rsidRPr="001D2E49">
          <w:rPr>
            <w:noProof w:val="0"/>
            <w:snapToGrid w:val="0"/>
          </w:rPr>
          <w:t>|</w:t>
        </w:r>
      </w:ins>
    </w:p>
    <w:p w14:paraId="268294DC" w14:textId="5A3A4439" w:rsidR="006D6A45" w:rsidRPr="00367E0D" w:rsidRDefault="00AF08EE" w:rsidP="00AF08EE">
      <w:pPr>
        <w:pStyle w:val="PL"/>
        <w:rPr>
          <w:noProof w:val="0"/>
          <w:snapToGrid w:val="0"/>
        </w:rPr>
      </w:pPr>
      <w:ins w:id="1160" w:author="Ericsson User" w:date="2022-01-05T11:07:00Z">
        <w:r w:rsidRPr="001D2E49">
          <w:rPr>
            <w:noProof w:val="0"/>
            <w:snapToGrid w:val="0"/>
          </w:rPr>
          <w:tab/>
          <w:t xml:space="preserve">{ ID </w:t>
        </w:r>
        <w:r>
          <w:rPr>
            <w:noProof w:val="0"/>
            <w:snapToGrid w:val="0"/>
          </w:rPr>
          <w:t>id-SliceAccessAssistanceInformation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SliceAccessAssistanceInformation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006D6A45" w:rsidRPr="00367E0D">
        <w:rPr>
          <w:noProof w:val="0"/>
          <w:snapToGrid w:val="0"/>
        </w:rPr>
        <w:t>,</w:t>
      </w:r>
    </w:p>
    <w:p w14:paraId="7A9587BF" w14:textId="77777777" w:rsidR="006D6A45" w:rsidRPr="00367E0D" w:rsidRDefault="006D6A45" w:rsidP="006D6A45">
      <w:pPr>
        <w:pStyle w:val="PL"/>
      </w:pPr>
      <w:r w:rsidRPr="00367E0D">
        <w:tab/>
        <w:t>...</w:t>
      </w:r>
    </w:p>
    <w:p w14:paraId="5585A3B2" w14:textId="77777777" w:rsidR="006D6A45" w:rsidRPr="00CE382F" w:rsidRDefault="006D6A45" w:rsidP="006D6A45">
      <w:pPr>
        <w:pStyle w:val="PL"/>
      </w:pPr>
      <w:r w:rsidRPr="00367E0D">
        <w:t>}</w:t>
      </w:r>
    </w:p>
    <w:p w14:paraId="02E5C081" w14:textId="77777777" w:rsidR="006D6A45" w:rsidRPr="00367E0D" w:rsidRDefault="006D6A45" w:rsidP="006D6A45">
      <w:pPr>
        <w:pStyle w:val="PL"/>
      </w:pPr>
    </w:p>
    <w:p w14:paraId="4316CA5D" w14:textId="77777777" w:rsidR="006D6A45" w:rsidRDefault="006D6A45" w:rsidP="006D6A45">
      <w:pPr>
        <w:pStyle w:val="PL"/>
        <w:rPr>
          <w:noProof w:val="0"/>
          <w:snapToGrid w:val="0"/>
        </w:rPr>
      </w:pPr>
    </w:p>
    <w:p w14:paraId="5C5E1FC9" w14:textId="77777777" w:rsidR="006D6A45" w:rsidRPr="001D2E49" w:rsidRDefault="006D6A45" w:rsidP="006D6A45">
      <w:pPr>
        <w:pStyle w:val="PL"/>
        <w:rPr>
          <w:noProof w:val="0"/>
        </w:rPr>
      </w:pPr>
      <w:r w:rsidRPr="001D2E49">
        <w:rPr>
          <w:noProof w:val="0"/>
        </w:rPr>
        <w:t>-- **************************************************************</w:t>
      </w:r>
    </w:p>
    <w:p w14:paraId="21F6563C" w14:textId="77777777" w:rsidR="006D6A45" w:rsidRPr="001D2E49" w:rsidRDefault="006D6A45" w:rsidP="006D6A45">
      <w:pPr>
        <w:pStyle w:val="PL"/>
        <w:rPr>
          <w:noProof w:val="0"/>
        </w:rPr>
      </w:pPr>
      <w:r w:rsidRPr="001D2E49">
        <w:rPr>
          <w:noProof w:val="0"/>
        </w:rPr>
        <w:t>--</w:t>
      </w:r>
    </w:p>
    <w:p w14:paraId="02570B13" w14:textId="77777777" w:rsidR="006D6A45" w:rsidRPr="001D2E49" w:rsidRDefault="006D6A45" w:rsidP="006D6A45">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6050921F" w14:textId="77777777" w:rsidR="006D6A45" w:rsidRPr="001D2E49" w:rsidRDefault="006D6A45" w:rsidP="006D6A45">
      <w:pPr>
        <w:pStyle w:val="PL"/>
        <w:rPr>
          <w:noProof w:val="0"/>
        </w:rPr>
      </w:pPr>
      <w:r w:rsidRPr="001D2E49">
        <w:rPr>
          <w:noProof w:val="0"/>
        </w:rPr>
        <w:t>--</w:t>
      </w:r>
    </w:p>
    <w:p w14:paraId="0E028E47" w14:textId="77777777" w:rsidR="006D6A45" w:rsidRPr="001D2E49" w:rsidRDefault="006D6A45" w:rsidP="006D6A45">
      <w:pPr>
        <w:pStyle w:val="PL"/>
        <w:rPr>
          <w:noProof w:val="0"/>
        </w:rPr>
      </w:pPr>
      <w:r w:rsidRPr="001D2E49">
        <w:rPr>
          <w:noProof w:val="0"/>
        </w:rPr>
        <w:t>-- **************************************************************</w:t>
      </w:r>
    </w:p>
    <w:p w14:paraId="1318EA33" w14:textId="77777777" w:rsidR="006D6A45" w:rsidRPr="001D2E49" w:rsidRDefault="006D6A45" w:rsidP="006D6A45">
      <w:pPr>
        <w:pStyle w:val="PL"/>
        <w:rPr>
          <w:noProof w:val="0"/>
        </w:rPr>
      </w:pPr>
    </w:p>
    <w:p w14:paraId="3DDD670B" w14:textId="77777777" w:rsidR="006D6A45" w:rsidRPr="001D2E49" w:rsidRDefault="006D6A45" w:rsidP="006D6A45">
      <w:pPr>
        <w:pStyle w:val="PL"/>
        <w:rPr>
          <w:noProof w:val="0"/>
        </w:rPr>
      </w:pPr>
      <w:r w:rsidRPr="001D2E49">
        <w:rPr>
          <w:noProof w:val="0"/>
        </w:rPr>
        <w:t>-- **************************************************************</w:t>
      </w:r>
    </w:p>
    <w:p w14:paraId="71C6D388" w14:textId="77777777" w:rsidR="006D6A45" w:rsidRPr="001D2E49" w:rsidRDefault="006D6A45" w:rsidP="006D6A45">
      <w:pPr>
        <w:pStyle w:val="PL"/>
        <w:rPr>
          <w:noProof w:val="0"/>
        </w:rPr>
      </w:pPr>
      <w:r w:rsidRPr="001D2E49">
        <w:rPr>
          <w:noProof w:val="0"/>
        </w:rPr>
        <w:t>--</w:t>
      </w:r>
    </w:p>
    <w:p w14:paraId="73ADEDA2" w14:textId="77777777" w:rsidR="006D6A45" w:rsidRPr="001D2E49" w:rsidRDefault="006D6A45" w:rsidP="006D6A45">
      <w:pPr>
        <w:pStyle w:val="PL"/>
        <w:outlineLvl w:val="4"/>
        <w:rPr>
          <w:noProof w:val="0"/>
        </w:rPr>
      </w:pPr>
      <w:r w:rsidRPr="001D2E49">
        <w:rPr>
          <w:noProof w:val="0"/>
        </w:rPr>
        <w:t xml:space="preserve">-- </w:t>
      </w:r>
      <w:r>
        <w:rPr>
          <w:noProof w:val="0"/>
        </w:rPr>
        <w:t>UE RADIO CAPABILITY ID MAPPING REQUEST</w:t>
      </w:r>
    </w:p>
    <w:p w14:paraId="728248F9" w14:textId="77777777" w:rsidR="006D6A45" w:rsidRPr="001D2E49" w:rsidRDefault="006D6A45" w:rsidP="006D6A45">
      <w:pPr>
        <w:pStyle w:val="PL"/>
        <w:rPr>
          <w:noProof w:val="0"/>
        </w:rPr>
      </w:pPr>
      <w:r w:rsidRPr="001D2E49">
        <w:rPr>
          <w:noProof w:val="0"/>
        </w:rPr>
        <w:t>--</w:t>
      </w:r>
    </w:p>
    <w:p w14:paraId="0B3672AB" w14:textId="77777777" w:rsidR="006D6A45" w:rsidRPr="001D2E49" w:rsidRDefault="006D6A45" w:rsidP="006D6A45">
      <w:pPr>
        <w:pStyle w:val="PL"/>
        <w:rPr>
          <w:noProof w:val="0"/>
        </w:rPr>
      </w:pPr>
      <w:r w:rsidRPr="001D2E49">
        <w:rPr>
          <w:noProof w:val="0"/>
        </w:rPr>
        <w:t>-- **************************************************************</w:t>
      </w:r>
    </w:p>
    <w:p w14:paraId="42D9C77D" w14:textId="77777777" w:rsidR="006D6A45" w:rsidRDefault="006D6A45" w:rsidP="006D6A45">
      <w:pPr>
        <w:pStyle w:val="PL"/>
        <w:rPr>
          <w:noProof w:val="0"/>
          <w:snapToGrid w:val="0"/>
        </w:rPr>
      </w:pPr>
    </w:p>
    <w:p w14:paraId="37C6D72F" w14:textId="77777777" w:rsidR="006D6A45" w:rsidRPr="001D2E49" w:rsidRDefault="006D6A45" w:rsidP="006D6A45">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6239F892" w14:textId="77777777" w:rsidR="006D6A45" w:rsidRPr="001D2E49" w:rsidRDefault="006D6A45" w:rsidP="006D6A4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6501D25A" w14:textId="77777777" w:rsidR="006D6A45" w:rsidRPr="001D2E49" w:rsidRDefault="006D6A45" w:rsidP="006D6A45">
      <w:pPr>
        <w:pStyle w:val="PL"/>
        <w:rPr>
          <w:noProof w:val="0"/>
        </w:rPr>
      </w:pPr>
      <w:r w:rsidRPr="001D2E49">
        <w:rPr>
          <w:noProof w:val="0"/>
        </w:rPr>
        <w:tab/>
        <w:t>...</w:t>
      </w:r>
    </w:p>
    <w:p w14:paraId="11EFB452" w14:textId="77777777" w:rsidR="006D6A45" w:rsidRPr="001D2E49" w:rsidRDefault="006D6A45" w:rsidP="006D6A45">
      <w:pPr>
        <w:pStyle w:val="PL"/>
        <w:rPr>
          <w:noProof w:val="0"/>
        </w:rPr>
      </w:pPr>
      <w:r w:rsidRPr="001D2E49">
        <w:rPr>
          <w:noProof w:val="0"/>
        </w:rPr>
        <w:t>}</w:t>
      </w:r>
    </w:p>
    <w:p w14:paraId="33E5574D" w14:textId="77777777" w:rsidR="006D6A45" w:rsidRPr="001D2E49" w:rsidRDefault="006D6A45" w:rsidP="006D6A45">
      <w:pPr>
        <w:pStyle w:val="PL"/>
        <w:rPr>
          <w:noProof w:val="0"/>
        </w:rPr>
      </w:pPr>
    </w:p>
    <w:p w14:paraId="0052F094" w14:textId="77777777" w:rsidR="006D6A45" w:rsidRPr="001D2E49" w:rsidRDefault="006D6A45" w:rsidP="006D6A45">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08E41BCF" w14:textId="77777777" w:rsidR="006D6A45" w:rsidRPr="001D2E49" w:rsidRDefault="006D6A45" w:rsidP="006D6A45">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320B96F7" w14:textId="77777777" w:rsidR="006D6A45" w:rsidRPr="001D2E49" w:rsidRDefault="006D6A45" w:rsidP="006D6A45">
      <w:pPr>
        <w:pStyle w:val="PL"/>
        <w:rPr>
          <w:noProof w:val="0"/>
        </w:rPr>
      </w:pPr>
      <w:r w:rsidRPr="001D2E49">
        <w:rPr>
          <w:noProof w:val="0"/>
        </w:rPr>
        <w:tab/>
        <w:t>...</w:t>
      </w:r>
    </w:p>
    <w:p w14:paraId="01AB3D85" w14:textId="77777777" w:rsidR="006D6A45" w:rsidRPr="001D2E49" w:rsidRDefault="006D6A45" w:rsidP="006D6A45">
      <w:pPr>
        <w:pStyle w:val="PL"/>
        <w:rPr>
          <w:noProof w:val="0"/>
        </w:rPr>
      </w:pPr>
      <w:r w:rsidRPr="001D2E49">
        <w:rPr>
          <w:noProof w:val="0"/>
        </w:rPr>
        <w:t>}</w:t>
      </w:r>
    </w:p>
    <w:p w14:paraId="2163B999" w14:textId="77777777" w:rsidR="006D6A45" w:rsidRPr="001D2E49" w:rsidRDefault="006D6A45" w:rsidP="006D6A45">
      <w:pPr>
        <w:pStyle w:val="PL"/>
        <w:rPr>
          <w:noProof w:val="0"/>
        </w:rPr>
      </w:pPr>
    </w:p>
    <w:p w14:paraId="09D3ED1B" w14:textId="77777777" w:rsidR="006D6A45" w:rsidRPr="001D2E49" w:rsidRDefault="006D6A45" w:rsidP="006D6A45">
      <w:pPr>
        <w:pStyle w:val="PL"/>
        <w:rPr>
          <w:noProof w:val="0"/>
        </w:rPr>
      </w:pPr>
      <w:r w:rsidRPr="001D2E49">
        <w:rPr>
          <w:noProof w:val="0"/>
        </w:rPr>
        <w:t>-- **************************************************************</w:t>
      </w:r>
    </w:p>
    <w:p w14:paraId="223BCE5C" w14:textId="77777777" w:rsidR="006D6A45" w:rsidRPr="001D2E49" w:rsidRDefault="006D6A45" w:rsidP="006D6A45">
      <w:pPr>
        <w:pStyle w:val="PL"/>
        <w:rPr>
          <w:noProof w:val="0"/>
        </w:rPr>
      </w:pPr>
      <w:r w:rsidRPr="001D2E49">
        <w:rPr>
          <w:noProof w:val="0"/>
        </w:rPr>
        <w:t>--</w:t>
      </w:r>
    </w:p>
    <w:p w14:paraId="6B685B53" w14:textId="77777777" w:rsidR="006D6A45" w:rsidRPr="001D2E49" w:rsidRDefault="006D6A45" w:rsidP="006D6A45">
      <w:pPr>
        <w:pStyle w:val="PL"/>
        <w:outlineLvl w:val="4"/>
        <w:rPr>
          <w:noProof w:val="0"/>
        </w:rPr>
      </w:pPr>
      <w:r w:rsidRPr="001D2E49">
        <w:rPr>
          <w:noProof w:val="0"/>
        </w:rPr>
        <w:t xml:space="preserve">-- </w:t>
      </w:r>
      <w:r>
        <w:rPr>
          <w:noProof w:val="0"/>
        </w:rPr>
        <w:t>UE RADIO CAPABILITY ID MAPPING RESPONSE</w:t>
      </w:r>
    </w:p>
    <w:p w14:paraId="1D8474AE" w14:textId="77777777" w:rsidR="006D6A45" w:rsidRPr="001D2E49" w:rsidRDefault="006D6A45" w:rsidP="006D6A45">
      <w:pPr>
        <w:pStyle w:val="PL"/>
        <w:rPr>
          <w:noProof w:val="0"/>
        </w:rPr>
      </w:pPr>
      <w:r w:rsidRPr="001D2E49">
        <w:rPr>
          <w:noProof w:val="0"/>
        </w:rPr>
        <w:t>--</w:t>
      </w:r>
    </w:p>
    <w:p w14:paraId="7D7CFA45" w14:textId="77777777" w:rsidR="006D6A45" w:rsidRPr="001D2E49" w:rsidRDefault="006D6A45" w:rsidP="006D6A45">
      <w:pPr>
        <w:pStyle w:val="PL"/>
        <w:rPr>
          <w:noProof w:val="0"/>
        </w:rPr>
      </w:pPr>
      <w:r w:rsidRPr="001D2E49">
        <w:rPr>
          <w:noProof w:val="0"/>
        </w:rPr>
        <w:t>-- **************************************************************</w:t>
      </w:r>
    </w:p>
    <w:p w14:paraId="3E9A18B6" w14:textId="77777777" w:rsidR="006D6A45" w:rsidRDefault="006D6A45" w:rsidP="006D6A45">
      <w:pPr>
        <w:pStyle w:val="PL"/>
        <w:rPr>
          <w:noProof w:val="0"/>
          <w:snapToGrid w:val="0"/>
        </w:rPr>
      </w:pPr>
    </w:p>
    <w:p w14:paraId="38B2CA78" w14:textId="77777777" w:rsidR="006D6A45" w:rsidRPr="001D2E49" w:rsidRDefault="006D6A45" w:rsidP="006D6A45">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3E0E3AF4" w14:textId="77777777" w:rsidR="006D6A45" w:rsidRPr="001D2E49" w:rsidRDefault="006D6A45" w:rsidP="006D6A4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42F888EB" w14:textId="77777777" w:rsidR="006D6A45" w:rsidRPr="001D2E49" w:rsidRDefault="006D6A45" w:rsidP="006D6A45">
      <w:pPr>
        <w:pStyle w:val="PL"/>
        <w:rPr>
          <w:noProof w:val="0"/>
        </w:rPr>
      </w:pPr>
      <w:r w:rsidRPr="001D2E49">
        <w:rPr>
          <w:noProof w:val="0"/>
        </w:rPr>
        <w:tab/>
        <w:t>...</w:t>
      </w:r>
    </w:p>
    <w:p w14:paraId="53A976E3" w14:textId="77777777" w:rsidR="006D6A45" w:rsidRPr="001D2E49" w:rsidRDefault="006D6A45" w:rsidP="006D6A45">
      <w:pPr>
        <w:pStyle w:val="PL"/>
        <w:rPr>
          <w:noProof w:val="0"/>
        </w:rPr>
      </w:pPr>
      <w:r w:rsidRPr="001D2E49">
        <w:rPr>
          <w:noProof w:val="0"/>
        </w:rPr>
        <w:t>}</w:t>
      </w:r>
    </w:p>
    <w:p w14:paraId="2742C24D" w14:textId="77777777" w:rsidR="006D6A45" w:rsidRPr="001D2E49" w:rsidRDefault="006D6A45" w:rsidP="006D6A45">
      <w:pPr>
        <w:pStyle w:val="PL"/>
        <w:rPr>
          <w:noProof w:val="0"/>
        </w:rPr>
      </w:pPr>
    </w:p>
    <w:p w14:paraId="4724C3A9" w14:textId="77777777" w:rsidR="006D6A45" w:rsidRPr="001D2E49" w:rsidRDefault="006D6A45" w:rsidP="006D6A45">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6873135E" w14:textId="77777777" w:rsidR="006D6A45" w:rsidRDefault="006D6A45" w:rsidP="006D6A45">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21BAE959" w14:textId="77777777" w:rsidR="006D6A45" w:rsidRDefault="006D6A45" w:rsidP="006D6A45">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1A96B9E6" w14:textId="77777777" w:rsidR="006D6A45" w:rsidRPr="001D2E49" w:rsidRDefault="006D6A45" w:rsidP="006D6A45">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236679BC" w14:textId="77777777" w:rsidR="006D6A45" w:rsidRPr="001D2E49" w:rsidRDefault="006D6A45" w:rsidP="006D6A45">
      <w:pPr>
        <w:pStyle w:val="PL"/>
        <w:rPr>
          <w:noProof w:val="0"/>
        </w:rPr>
      </w:pPr>
      <w:r w:rsidRPr="001D2E49">
        <w:rPr>
          <w:noProof w:val="0"/>
        </w:rPr>
        <w:tab/>
        <w:t>...</w:t>
      </w:r>
    </w:p>
    <w:p w14:paraId="2D58D839" w14:textId="77777777" w:rsidR="006D6A45" w:rsidRPr="00670F1F" w:rsidRDefault="006D6A45" w:rsidP="006D6A45">
      <w:pPr>
        <w:pStyle w:val="PL"/>
        <w:rPr>
          <w:noProof w:val="0"/>
        </w:rPr>
      </w:pPr>
      <w:r w:rsidRPr="001D2E49">
        <w:rPr>
          <w:noProof w:val="0"/>
        </w:rPr>
        <w:t>}</w:t>
      </w:r>
    </w:p>
    <w:p w14:paraId="446BBBA7" w14:textId="77777777" w:rsidR="006D6A45" w:rsidRDefault="006D6A45" w:rsidP="006D6A45">
      <w:pPr>
        <w:pStyle w:val="PL"/>
        <w:rPr>
          <w:noProof w:val="0"/>
        </w:rPr>
      </w:pPr>
    </w:p>
    <w:p w14:paraId="740AD14D" w14:textId="77777777" w:rsidR="006D6A45" w:rsidRPr="008711EA" w:rsidRDefault="006D6A45" w:rsidP="006D6A45">
      <w:pPr>
        <w:pStyle w:val="PL"/>
        <w:rPr>
          <w:noProof w:val="0"/>
        </w:rPr>
      </w:pPr>
      <w:r w:rsidRPr="008711EA">
        <w:rPr>
          <w:noProof w:val="0"/>
        </w:rPr>
        <w:t>-- **************************************************************</w:t>
      </w:r>
    </w:p>
    <w:p w14:paraId="5E0C7CCB" w14:textId="77777777" w:rsidR="006D6A45" w:rsidRPr="008711EA" w:rsidRDefault="006D6A45" w:rsidP="006D6A45">
      <w:pPr>
        <w:pStyle w:val="PL"/>
        <w:rPr>
          <w:noProof w:val="0"/>
        </w:rPr>
      </w:pPr>
      <w:r w:rsidRPr="008711EA">
        <w:rPr>
          <w:noProof w:val="0"/>
        </w:rPr>
        <w:t>--</w:t>
      </w:r>
    </w:p>
    <w:p w14:paraId="201C6179" w14:textId="77777777" w:rsidR="006D6A45" w:rsidRPr="008711EA" w:rsidRDefault="006D6A45" w:rsidP="006D6A45">
      <w:pPr>
        <w:pStyle w:val="PL"/>
        <w:rPr>
          <w:noProof w:val="0"/>
        </w:rPr>
      </w:pPr>
      <w:r w:rsidRPr="008711EA">
        <w:rPr>
          <w:noProof w:val="0"/>
        </w:rPr>
        <w:t xml:space="preserve">-- </w:t>
      </w:r>
      <w:r>
        <w:rPr>
          <w:noProof w:val="0"/>
        </w:rPr>
        <w:t>AMF</w:t>
      </w:r>
      <w:r w:rsidRPr="008711EA">
        <w:rPr>
          <w:noProof w:val="0"/>
        </w:rPr>
        <w:t xml:space="preserve"> CP Relocation Indication</w:t>
      </w:r>
    </w:p>
    <w:p w14:paraId="7BD41DBE" w14:textId="77777777" w:rsidR="006D6A45" w:rsidRPr="008711EA" w:rsidRDefault="006D6A45" w:rsidP="006D6A45">
      <w:pPr>
        <w:pStyle w:val="PL"/>
        <w:rPr>
          <w:noProof w:val="0"/>
        </w:rPr>
      </w:pPr>
      <w:r w:rsidRPr="008711EA">
        <w:rPr>
          <w:noProof w:val="0"/>
        </w:rPr>
        <w:t>--</w:t>
      </w:r>
    </w:p>
    <w:p w14:paraId="13860A79" w14:textId="77777777" w:rsidR="006D6A45" w:rsidRPr="008711EA" w:rsidRDefault="006D6A45" w:rsidP="006D6A45">
      <w:pPr>
        <w:pStyle w:val="PL"/>
        <w:rPr>
          <w:noProof w:val="0"/>
        </w:rPr>
      </w:pPr>
      <w:r w:rsidRPr="008711EA">
        <w:rPr>
          <w:noProof w:val="0"/>
        </w:rPr>
        <w:t>-- **************************************************************</w:t>
      </w:r>
    </w:p>
    <w:p w14:paraId="184C6E98" w14:textId="77777777" w:rsidR="006D6A45" w:rsidRPr="008711EA" w:rsidRDefault="006D6A45" w:rsidP="006D6A45">
      <w:pPr>
        <w:pStyle w:val="PL"/>
        <w:rPr>
          <w:noProof w:val="0"/>
        </w:rPr>
      </w:pPr>
    </w:p>
    <w:p w14:paraId="473B7E42" w14:textId="77777777" w:rsidR="006D6A45" w:rsidRPr="008711EA" w:rsidRDefault="006D6A45" w:rsidP="006D6A45">
      <w:pPr>
        <w:pStyle w:val="PL"/>
        <w:rPr>
          <w:noProof w:val="0"/>
        </w:rPr>
      </w:pPr>
      <w:r>
        <w:rPr>
          <w:noProof w:val="0"/>
        </w:rPr>
        <w:t>AMF</w:t>
      </w:r>
      <w:r w:rsidRPr="008711EA">
        <w:rPr>
          <w:noProof w:val="0"/>
        </w:rPr>
        <w:t>CPRelocationIndication ::= SEQUENCE {</w:t>
      </w:r>
    </w:p>
    <w:p w14:paraId="506776ED" w14:textId="77777777" w:rsidR="006D6A45" w:rsidRPr="008711EA" w:rsidRDefault="006D6A45" w:rsidP="006D6A45">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2C4A50D8" w14:textId="77777777" w:rsidR="006D6A45" w:rsidRPr="008711EA" w:rsidRDefault="006D6A45" w:rsidP="006D6A45">
      <w:pPr>
        <w:pStyle w:val="PL"/>
        <w:rPr>
          <w:noProof w:val="0"/>
        </w:rPr>
      </w:pPr>
      <w:r w:rsidRPr="008711EA">
        <w:rPr>
          <w:noProof w:val="0"/>
        </w:rPr>
        <w:tab/>
        <w:t>...</w:t>
      </w:r>
    </w:p>
    <w:p w14:paraId="3A0C33C7" w14:textId="77777777" w:rsidR="006D6A45" w:rsidRPr="008711EA" w:rsidRDefault="006D6A45" w:rsidP="006D6A45">
      <w:pPr>
        <w:pStyle w:val="PL"/>
        <w:rPr>
          <w:noProof w:val="0"/>
        </w:rPr>
      </w:pPr>
      <w:r w:rsidRPr="008711EA">
        <w:rPr>
          <w:noProof w:val="0"/>
        </w:rPr>
        <w:t>}</w:t>
      </w:r>
    </w:p>
    <w:p w14:paraId="012B33CF" w14:textId="77777777" w:rsidR="006D6A45" w:rsidRPr="008711EA" w:rsidRDefault="006D6A45" w:rsidP="006D6A45">
      <w:pPr>
        <w:pStyle w:val="PL"/>
        <w:rPr>
          <w:noProof w:val="0"/>
        </w:rPr>
      </w:pPr>
    </w:p>
    <w:p w14:paraId="716F4FDB" w14:textId="77777777" w:rsidR="006D6A45" w:rsidRPr="008711EA" w:rsidRDefault="006D6A45" w:rsidP="006D6A45">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56578596" w14:textId="77777777" w:rsidR="006D6A45" w:rsidRPr="008711EA" w:rsidRDefault="006D6A45" w:rsidP="006D6A45">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6ACA8A0" w14:textId="77777777" w:rsidR="006D6A45" w:rsidRPr="008711EA" w:rsidRDefault="006D6A45" w:rsidP="006D6A45">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58CDF9DC" w14:textId="77777777" w:rsidR="006D6A45" w:rsidRDefault="006D6A45" w:rsidP="006D6A45">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70F750F3" w14:textId="77777777" w:rsidR="006D6A45" w:rsidRPr="008711EA" w:rsidRDefault="006D6A45" w:rsidP="006D6A45">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5AE966EC" w14:textId="77777777" w:rsidR="006D6A45" w:rsidRPr="008711EA" w:rsidRDefault="006D6A45" w:rsidP="006D6A45">
      <w:pPr>
        <w:pStyle w:val="PL"/>
        <w:rPr>
          <w:noProof w:val="0"/>
        </w:rPr>
      </w:pPr>
      <w:r w:rsidRPr="008711EA">
        <w:rPr>
          <w:noProof w:val="0"/>
          <w:snapToGrid w:val="0"/>
        </w:rPr>
        <w:tab/>
      </w:r>
      <w:r w:rsidRPr="008711EA">
        <w:rPr>
          <w:noProof w:val="0"/>
        </w:rPr>
        <w:t>...</w:t>
      </w:r>
    </w:p>
    <w:p w14:paraId="471E5442" w14:textId="77777777" w:rsidR="006D6A45" w:rsidRPr="008711EA" w:rsidRDefault="006D6A45" w:rsidP="006D6A45">
      <w:pPr>
        <w:pStyle w:val="PL"/>
        <w:rPr>
          <w:noProof w:val="0"/>
        </w:rPr>
      </w:pPr>
      <w:r w:rsidRPr="008711EA">
        <w:rPr>
          <w:noProof w:val="0"/>
        </w:rPr>
        <w:t>}</w:t>
      </w:r>
    </w:p>
    <w:p w14:paraId="719350B9" w14:textId="77777777" w:rsidR="006D6A45" w:rsidRPr="001D2E49" w:rsidRDefault="006D6A45" w:rsidP="006D6A45">
      <w:pPr>
        <w:pStyle w:val="PL"/>
        <w:rPr>
          <w:noProof w:val="0"/>
        </w:rPr>
      </w:pPr>
    </w:p>
    <w:p w14:paraId="3B8CC6DD" w14:textId="77777777" w:rsidR="006D6A45" w:rsidRPr="001D2E49" w:rsidRDefault="006D6A45" w:rsidP="006D6A45">
      <w:pPr>
        <w:pStyle w:val="PL"/>
        <w:rPr>
          <w:noProof w:val="0"/>
        </w:rPr>
      </w:pPr>
      <w:r w:rsidRPr="001D2E49">
        <w:rPr>
          <w:noProof w:val="0"/>
        </w:rPr>
        <w:t>END</w:t>
      </w:r>
    </w:p>
    <w:p w14:paraId="22B5D74A" w14:textId="77777777" w:rsidR="006D6A45" w:rsidRPr="001D2E49" w:rsidRDefault="006D6A45" w:rsidP="006D6A45">
      <w:pPr>
        <w:pStyle w:val="PL"/>
        <w:rPr>
          <w:noProof w:val="0"/>
        </w:rPr>
      </w:pPr>
      <w:r w:rsidRPr="001D2E49">
        <w:rPr>
          <w:noProof w:val="0"/>
          <w:snapToGrid w:val="0"/>
        </w:rPr>
        <w:t>-- ASN1STOP</w:t>
      </w:r>
    </w:p>
    <w:p w14:paraId="351104E8" w14:textId="77777777" w:rsidR="006D6A45" w:rsidRPr="001D2E49" w:rsidRDefault="006D6A45" w:rsidP="006D6A45"/>
    <w:p w14:paraId="68F5F5A5" w14:textId="77777777" w:rsidR="006D6A45" w:rsidRPr="001D2E49" w:rsidRDefault="006D6A45" w:rsidP="006D6A45">
      <w:pPr>
        <w:pStyle w:val="Heading3"/>
        <w:ind w:left="720" w:hanging="720"/>
      </w:pPr>
      <w:bookmarkStart w:id="1161" w:name="_Toc20955356"/>
      <w:bookmarkStart w:id="1162" w:name="_Toc29503809"/>
      <w:bookmarkStart w:id="1163" w:name="_Toc29504393"/>
      <w:bookmarkStart w:id="1164" w:name="_Toc29504977"/>
      <w:bookmarkStart w:id="1165" w:name="_Toc36553430"/>
      <w:bookmarkStart w:id="1166" w:name="_Toc36555157"/>
      <w:bookmarkStart w:id="1167" w:name="_Toc45652556"/>
      <w:bookmarkStart w:id="1168" w:name="_Toc45658988"/>
      <w:bookmarkStart w:id="1169" w:name="_Toc45720808"/>
      <w:bookmarkStart w:id="1170" w:name="_Toc45798688"/>
      <w:bookmarkStart w:id="1171" w:name="_Toc45898077"/>
      <w:bookmarkStart w:id="1172" w:name="_Toc51746284"/>
      <w:bookmarkStart w:id="1173" w:name="_Toc64446549"/>
      <w:bookmarkStart w:id="1174" w:name="_Toc73982419"/>
      <w:r w:rsidRPr="001D2E49">
        <w:t>9.4.5</w:t>
      </w:r>
      <w:r w:rsidRPr="001D2E49">
        <w:tab/>
        <w:t>Information Element Definitions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3EDDB214" w14:textId="77777777" w:rsidR="006D6A45" w:rsidRPr="001D2E49" w:rsidRDefault="006D6A45" w:rsidP="006D6A45">
      <w:pPr>
        <w:pStyle w:val="PL"/>
        <w:rPr>
          <w:noProof w:val="0"/>
          <w:snapToGrid w:val="0"/>
        </w:rPr>
      </w:pPr>
      <w:r w:rsidRPr="001D2E49">
        <w:rPr>
          <w:noProof w:val="0"/>
          <w:snapToGrid w:val="0"/>
        </w:rPr>
        <w:t>-- ASN1START</w:t>
      </w:r>
    </w:p>
    <w:p w14:paraId="5A057BC3" w14:textId="77777777" w:rsidR="006D6A45" w:rsidRPr="001D2E49" w:rsidRDefault="006D6A45" w:rsidP="006D6A45">
      <w:pPr>
        <w:pStyle w:val="PL"/>
        <w:rPr>
          <w:noProof w:val="0"/>
          <w:snapToGrid w:val="0"/>
        </w:rPr>
      </w:pPr>
      <w:r w:rsidRPr="001D2E49">
        <w:rPr>
          <w:noProof w:val="0"/>
          <w:snapToGrid w:val="0"/>
        </w:rPr>
        <w:t>-- **************************************************************</w:t>
      </w:r>
    </w:p>
    <w:p w14:paraId="1F69C128" w14:textId="77777777" w:rsidR="006D6A45" w:rsidRPr="001D2E49" w:rsidRDefault="006D6A45" w:rsidP="006D6A45">
      <w:pPr>
        <w:pStyle w:val="PL"/>
        <w:rPr>
          <w:noProof w:val="0"/>
          <w:snapToGrid w:val="0"/>
        </w:rPr>
      </w:pPr>
      <w:r w:rsidRPr="001D2E49">
        <w:rPr>
          <w:noProof w:val="0"/>
          <w:snapToGrid w:val="0"/>
        </w:rPr>
        <w:t>--</w:t>
      </w:r>
    </w:p>
    <w:p w14:paraId="3723E2CA" w14:textId="77777777" w:rsidR="006D6A45" w:rsidRPr="001D2E49" w:rsidRDefault="006D6A45" w:rsidP="006D6A45">
      <w:pPr>
        <w:pStyle w:val="PL"/>
        <w:rPr>
          <w:noProof w:val="0"/>
          <w:snapToGrid w:val="0"/>
        </w:rPr>
      </w:pPr>
      <w:r w:rsidRPr="001D2E49">
        <w:rPr>
          <w:noProof w:val="0"/>
          <w:snapToGrid w:val="0"/>
        </w:rPr>
        <w:t>-- Information Element Definitions</w:t>
      </w:r>
    </w:p>
    <w:p w14:paraId="76C02F41" w14:textId="77777777" w:rsidR="006D6A45" w:rsidRPr="001D2E49" w:rsidRDefault="006D6A45" w:rsidP="006D6A45">
      <w:pPr>
        <w:pStyle w:val="PL"/>
        <w:rPr>
          <w:noProof w:val="0"/>
          <w:snapToGrid w:val="0"/>
        </w:rPr>
      </w:pPr>
      <w:r w:rsidRPr="001D2E49">
        <w:rPr>
          <w:noProof w:val="0"/>
          <w:snapToGrid w:val="0"/>
        </w:rPr>
        <w:t>--</w:t>
      </w:r>
    </w:p>
    <w:p w14:paraId="45E1C294" w14:textId="77777777" w:rsidR="006D6A45" w:rsidRPr="001D2E49" w:rsidRDefault="006D6A45" w:rsidP="006D6A45">
      <w:pPr>
        <w:pStyle w:val="PL"/>
        <w:rPr>
          <w:noProof w:val="0"/>
          <w:snapToGrid w:val="0"/>
        </w:rPr>
      </w:pPr>
      <w:r w:rsidRPr="001D2E49">
        <w:rPr>
          <w:noProof w:val="0"/>
          <w:snapToGrid w:val="0"/>
        </w:rPr>
        <w:t>-- **************************************************************</w:t>
      </w:r>
    </w:p>
    <w:p w14:paraId="00F28C40" w14:textId="77777777" w:rsidR="006D6A45" w:rsidRPr="001D2E49" w:rsidRDefault="006D6A45" w:rsidP="006D6A45">
      <w:pPr>
        <w:pStyle w:val="PL"/>
        <w:rPr>
          <w:noProof w:val="0"/>
          <w:snapToGrid w:val="0"/>
        </w:rPr>
      </w:pPr>
    </w:p>
    <w:p w14:paraId="73FB169D" w14:textId="77777777" w:rsidR="006D6A45" w:rsidRPr="001D2E49" w:rsidRDefault="006D6A45" w:rsidP="006D6A45">
      <w:pPr>
        <w:pStyle w:val="PL"/>
        <w:rPr>
          <w:noProof w:val="0"/>
          <w:snapToGrid w:val="0"/>
        </w:rPr>
      </w:pPr>
      <w:r w:rsidRPr="001D2E49">
        <w:rPr>
          <w:noProof w:val="0"/>
          <w:snapToGrid w:val="0"/>
        </w:rPr>
        <w:t>NGAP-IEs {</w:t>
      </w:r>
    </w:p>
    <w:p w14:paraId="029F7B0D" w14:textId="77777777" w:rsidR="006D6A45" w:rsidRPr="001D2E49" w:rsidRDefault="006D6A45" w:rsidP="006D6A45">
      <w:pPr>
        <w:pStyle w:val="PL"/>
        <w:rPr>
          <w:noProof w:val="0"/>
          <w:snapToGrid w:val="0"/>
        </w:rPr>
      </w:pPr>
      <w:r w:rsidRPr="001D2E49">
        <w:rPr>
          <w:noProof w:val="0"/>
          <w:snapToGrid w:val="0"/>
        </w:rPr>
        <w:t xml:space="preserve">itu-t (0) identified-organization (4) etsi (0) mobileDomain (0) </w:t>
      </w:r>
    </w:p>
    <w:p w14:paraId="3B406409" w14:textId="77777777" w:rsidR="006D6A45" w:rsidRPr="001D2E49" w:rsidRDefault="006D6A45" w:rsidP="006D6A45">
      <w:pPr>
        <w:pStyle w:val="PL"/>
        <w:rPr>
          <w:noProof w:val="0"/>
          <w:snapToGrid w:val="0"/>
        </w:rPr>
      </w:pPr>
      <w:r w:rsidRPr="001D2E49">
        <w:rPr>
          <w:noProof w:val="0"/>
          <w:snapToGrid w:val="0"/>
        </w:rPr>
        <w:t>ngran-Access (22) modules (3) ngap (1) version1 (1) ngap-IEs (2) }</w:t>
      </w:r>
    </w:p>
    <w:p w14:paraId="304A7D99" w14:textId="77777777" w:rsidR="006D6A45" w:rsidRPr="001D2E49" w:rsidRDefault="006D6A45" w:rsidP="006D6A45">
      <w:pPr>
        <w:pStyle w:val="PL"/>
        <w:rPr>
          <w:noProof w:val="0"/>
          <w:snapToGrid w:val="0"/>
        </w:rPr>
      </w:pPr>
    </w:p>
    <w:p w14:paraId="34C11646" w14:textId="77777777" w:rsidR="006D6A45" w:rsidRPr="001D2E49" w:rsidRDefault="006D6A45" w:rsidP="006D6A45">
      <w:pPr>
        <w:pStyle w:val="PL"/>
        <w:rPr>
          <w:noProof w:val="0"/>
          <w:snapToGrid w:val="0"/>
        </w:rPr>
      </w:pPr>
      <w:r w:rsidRPr="001D2E49">
        <w:rPr>
          <w:noProof w:val="0"/>
          <w:snapToGrid w:val="0"/>
        </w:rPr>
        <w:t xml:space="preserve">DEFINITIONS AUTOMATIC TAGS ::= </w:t>
      </w:r>
    </w:p>
    <w:p w14:paraId="6E803E0A" w14:textId="77777777" w:rsidR="006D6A45" w:rsidRPr="001D2E49" w:rsidRDefault="006D6A45" w:rsidP="006D6A45">
      <w:pPr>
        <w:pStyle w:val="PL"/>
        <w:rPr>
          <w:noProof w:val="0"/>
          <w:snapToGrid w:val="0"/>
        </w:rPr>
      </w:pPr>
    </w:p>
    <w:p w14:paraId="48D8F1D4" w14:textId="77777777" w:rsidR="006D6A45" w:rsidRPr="001D2E49" w:rsidRDefault="006D6A45" w:rsidP="006D6A45">
      <w:pPr>
        <w:pStyle w:val="PL"/>
        <w:rPr>
          <w:noProof w:val="0"/>
          <w:snapToGrid w:val="0"/>
        </w:rPr>
      </w:pPr>
      <w:r w:rsidRPr="001D2E49">
        <w:rPr>
          <w:noProof w:val="0"/>
          <w:snapToGrid w:val="0"/>
        </w:rPr>
        <w:t>BEGIN</w:t>
      </w:r>
    </w:p>
    <w:p w14:paraId="45C236F2" w14:textId="77777777" w:rsidR="006D6A45" w:rsidRPr="001D2E49" w:rsidRDefault="006D6A45" w:rsidP="006D6A45">
      <w:pPr>
        <w:pStyle w:val="PL"/>
        <w:rPr>
          <w:noProof w:val="0"/>
          <w:snapToGrid w:val="0"/>
        </w:rPr>
      </w:pPr>
    </w:p>
    <w:p w14:paraId="46C2AF17" w14:textId="77777777" w:rsidR="006D6A45" w:rsidRPr="001D2E49" w:rsidRDefault="006D6A45" w:rsidP="006D6A45">
      <w:pPr>
        <w:pStyle w:val="PL"/>
        <w:rPr>
          <w:noProof w:val="0"/>
          <w:snapToGrid w:val="0"/>
        </w:rPr>
      </w:pPr>
      <w:r w:rsidRPr="001D2E49">
        <w:rPr>
          <w:noProof w:val="0"/>
          <w:snapToGrid w:val="0"/>
        </w:rPr>
        <w:t>IMPORTS</w:t>
      </w:r>
    </w:p>
    <w:p w14:paraId="35C3E2A4" w14:textId="77777777" w:rsidR="006D6A45" w:rsidRPr="001D2E49" w:rsidRDefault="006D6A45" w:rsidP="006D6A45">
      <w:pPr>
        <w:pStyle w:val="PL"/>
        <w:rPr>
          <w:noProof w:val="0"/>
          <w:snapToGrid w:val="0"/>
        </w:rPr>
      </w:pPr>
    </w:p>
    <w:p w14:paraId="36DA8CE3" w14:textId="77777777" w:rsidR="006D6A45" w:rsidRPr="001D2E49" w:rsidRDefault="006D6A45" w:rsidP="006D6A45">
      <w:pPr>
        <w:pStyle w:val="PL"/>
        <w:rPr>
          <w:noProof w:val="0"/>
          <w:snapToGrid w:val="0"/>
        </w:rPr>
      </w:pPr>
      <w:bookmarkStart w:id="1175" w:name="_Hlk512952190"/>
      <w:r w:rsidRPr="001D2E49">
        <w:rPr>
          <w:noProof w:val="0"/>
          <w:snapToGrid w:val="0"/>
        </w:rPr>
        <w:tab/>
        <w:t>id-AdditionalDLForwardingUPTNLInformation,</w:t>
      </w:r>
    </w:p>
    <w:p w14:paraId="795BBC19" w14:textId="77777777" w:rsidR="006D6A45" w:rsidRPr="001D2E49" w:rsidRDefault="006D6A45" w:rsidP="006D6A45">
      <w:pPr>
        <w:pStyle w:val="PL"/>
        <w:rPr>
          <w:noProof w:val="0"/>
          <w:snapToGrid w:val="0"/>
        </w:rPr>
      </w:pPr>
      <w:r w:rsidRPr="001D2E49">
        <w:rPr>
          <w:noProof w:val="0"/>
          <w:snapToGrid w:val="0"/>
        </w:rPr>
        <w:tab/>
        <w:t>id-AdditionalULForwardingUPTNLInformation,</w:t>
      </w:r>
    </w:p>
    <w:p w14:paraId="4F4C10E7" w14:textId="77777777" w:rsidR="006D6A45" w:rsidRPr="001D2E49" w:rsidRDefault="006D6A45" w:rsidP="006D6A45">
      <w:pPr>
        <w:pStyle w:val="PL"/>
        <w:rPr>
          <w:noProof w:val="0"/>
          <w:snapToGrid w:val="0"/>
        </w:rPr>
      </w:pPr>
      <w:r w:rsidRPr="001D2E49">
        <w:rPr>
          <w:noProof w:val="0"/>
          <w:snapToGrid w:val="0"/>
        </w:rPr>
        <w:tab/>
        <w:t>id-AdditionalDLQosFlowPerTNLInformation,</w:t>
      </w:r>
    </w:p>
    <w:p w14:paraId="343157A5" w14:textId="77777777" w:rsidR="006D6A45" w:rsidRPr="001D2E49" w:rsidRDefault="006D6A45" w:rsidP="006D6A45">
      <w:pPr>
        <w:pStyle w:val="PL"/>
        <w:rPr>
          <w:noProof w:val="0"/>
          <w:snapToGrid w:val="0"/>
        </w:rPr>
      </w:pPr>
      <w:r w:rsidRPr="001D2E49">
        <w:rPr>
          <w:noProof w:val="0"/>
          <w:snapToGrid w:val="0"/>
        </w:rPr>
        <w:tab/>
        <w:t>id-AdditionalDLUPTNLInformationForHOList,</w:t>
      </w:r>
    </w:p>
    <w:p w14:paraId="63FC13BB" w14:textId="77777777" w:rsidR="006D6A45" w:rsidRPr="001D2E49" w:rsidRDefault="006D6A45" w:rsidP="006D6A45">
      <w:pPr>
        <w:pStyle w:val="PL"/>
        <w:rPr>
          <w:noProof w:val="0"/>
          <w:snapToGrid w:val="0"/>
        </w:rPr>
      </w:pPr>
      <w:r w:rsidRPr="001D2E49">
        <w:rPr>
          <w:noProof w:val="0"/>
          <w:snapToGrid w:val="0"/>
        </w:rPr>
        <w:tab/>
        <w:t>id-AdditionalNGU-UP-TNLInformation,</w:t>
      </w:r>
    </w:p>
    <w:p w14:paraId="588DCF03"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534B9D60"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16E14C4F" w14:textId="77777777" w:rsidR="006D6A45" w:rsidRDefault="006D6A45" w:rsidP="006D6A45">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5C3943C5" w14:textId="77777777" w:rsidR="006D6A45" w:rsidRPr="001D2E49" w:rsidRDefault="006D6A45" w:rsidP="006D6A45">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1BE9CAF0" w14:textId="77777777" w:rsidR="006D6A45" w:rsidRPr="001D2E49" w:rsidRDefault="006D6A45" w:rsidP="006D6A45">
      <w:pPr>
        <w:pStyle w:val="PL"/>
        <w:rPr>
          <w:noProof w:val="0"/>
          <w:snapToGrid w:val="0"/>
        </w:rPr>
      </w:pPr>
      <w:r w:rsidRPr="001D2E49">
        <w:rPr>
          <w:noProof w:val="0"/>
          <w:snapToGrid w:val="0"/>
        </w:rPr>
        <w:tab/>
        <w:t>id-AdditionalUL-NGU-UP-TNLInformation,</w:t>
      </w:r>
    </w:p>
    <w:p w14:paraId="731B2204" w14:textId="77777777" w:rsidR="006D6A45" w:rsidRPr="001D2E49" w:rsidRDefault="006D6A45" w:rsidP="006D6A45">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72F4E292" w14:textId="77777777" w:rsidR="006D6A45" w:rsidRPr="001D2E49" w:rsidRDefault="006D6A45" w:rsidP="006D6A45">
      <w:pPr>
        <w:pStyle w:val="PL"/>
        <w:rPr>
          <w:noProof w:val="0"/>
          <w:snapToGrid w:val="0"/>
        </w:rPr>
      </w:pPr>
      <w:r>
        <w:rPr>
          <w:noProof w:val="0"/>
          <w:snapToGrid w:val="0"/>
        </w:rPr>
        <w:tab/>
      </w:r>
      <w:r w:rsidRPr="007B21E0">
        <w:rPr>
          <w:snapToGrid w:val="0"/>
        </w:rPr>
        <w:t>id-</w:t>
      </w:r>
      <w:r w:rsidRPr="003F3788">
        <w:rPr>
          <w:snapToGrid w:val="0"/>
        </w:rPr>
        <w:t>BurstArrivalTimeDownlink</w:t>
      </w:r>
      <w:r>
        <w:rPr>
          <w:snapToGrid w:val="0"/>
        </w:rPr>
        <w:t>,</w:t>
      </w:r>
    </w:p>
    <w:p w14:paraId="37A4E344" w14:textId="77777777" w:rsidR="006D6A45" w:rsidRPr="001D2E49" w:rsidRDefault="006D6A45" w:rsidP="006D6A45">
      <w:pPr>
        <w:pStyle w:val="PL"/>
        <w:rPr>
          <w:noProof w:val="0"/>
          <w:snapToGrid w:val="0"/>
        </w:rPr>
      </w:pPr>
      <w:r w:rsidRPr="001D2E49">
        <w:rPr>
          <w:noProof w:val="0"/>
          <w:snapToGrid w:val="0"/>
        </w:rPr>
        <w:tab/>
        <w:t>id-Cause,</w:t>
      </w:r>
    </w:p>
    <w:p w14:paraId="4BAF74A7"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251B196A"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1BAABCD2" w14:textId="77777777" w:rsidR="006D6A45" w:rsidRPr="001D2E49" w:rsidRDefault="006D6A45" w:rsidP="006D6A45">
      <w:pPr>
        <w:pStyle w:val="PL"/>
        <w:rPr>
          <w:noProof w:val="0"/>
          <w:snapToGrid w:val="0"/>
        </w:rPr>
      </w:pPr>
      <w:r w:rsidRPr="001D2E49">
        <w:rPr>
          <w:noProof w:val="0"/>
          <w:snapToGrid w:val="0"/>
        </w:rPr>
        <w:tab/>
        <w:t>id-CNTypeRestrictionsForEquivalent,</w:t>
      </w:r>
    </w:p>
    <w:p w14:paraId="001A7872" w14:textId="77777777" w:rsidR="006D6A45" w:rsidRPr="001D2E49" w:rsidRDefault="006D6A45" w:rsidP="006D6A45">
      <w:pPr>
        <w:pStyle w:val="PL"/>
        <w:rPr>
          <w:noProof w:val="0"/>
          <w:snapToGrid w:val="0"/>
        </w:rPr>
      </w:pPr>
      <w:r w:rsidRPr="001D2E49">
        <w:rPr>
          <w:noProof w:val="0"/>
          <w:snapToGrid w:val="0"/>
        </w:rPr>
        <w:tab/>
        <w:t>id-CNTypeRestrictionsForServing,</w:t>
      </w:r>
    </w:p>
    <w:p w14:paraId="128B4AB7" w14:textId="77777777" w:rsidR="006D6A45" w:rsidRPr="001D2E49" w:rsidRDefault="006D6A45" w:rsidP="006D6A45">
      <w:pPr>
        <w:pStyle w:val="PL"/>
        <w:rPr>
          <w:noProof w:val="0"/>
          <w:snapToGrid w:val="0"/>
        </w:rPr>
      </w:pPr>
      <w:r w:rsidRPr="001D2E49">
        <w:rPr>
          <w:snapToGrid w:val="0"/>
        </w:rPr>
        <w:tab/>
        <w:t>id-CommonNetworkInstance,</w:t>
      </w:r>
    </w:p>
    <w:p w14:paraId="04BE02C9" w14:textId="77777777" w:rsidR="006D6A45" w:rsidRPr="00AD521A" w:rsidRDefault="006D6A45" w:rsidP="006D6A45">
      <w:pPr>
        <w:pStyle w:val="PL"/>
        <w:rPr>
          <w:noProof w:val="0"/>
          <w:snapToGrid w:val="0"/>
        </w:rPr>
      </w:pPr>
      <w:r>
        <w:rPr>
          <w:snapToGrid w:val="0"/>
        </w:rPr>
        <w:tab/>
        <w:t>id-ConfiguredTACIndication,</w:t>
      </w:r>
    </w:p>
    <w:p w14:paraId="087D92A0" w14:textId="77777777" w:rsidR="006D6A45" w:rsidRPr="001D2E49" w:rsidRDefault="006D6A45" w:rsidP="006D6A45">
      <w:pPr>
        <w:pStyle w:val="PL"/>
        <w:rPr>
          <w:snapToGrid w:val="0"/>
        </w:rPr>
      </w:pPr>
      <w:r w:rsidRPr="001D2E49">
        <w:rPr>
          <w:snapToGrid w:val="0"/>
        </w:rPr>
        <w:tab/>
      </w:r>
      <w:r w:rsidRPr="00650488">
        <w:rPr>
          <w:snapToGrid w:val="0"/>
        </w:rPr>
        <w:t>id-</w:t>
      </w:r>
      <w:r>
        <w:rPr>
          <w:snapToGrid w:val="0"/>
        </w:rPr>
        <w:t>CurrentQoSParaSetIndex,</w:t>
      </w:r>
    </w:p>
    <w:p w14:paraId="546EB33C" w14:textId="77777777" w:rsidR="006D6A45" w:rsidRDefault="006D6A45" w:rsidP="006D6A45">
      <w:pPr>
        <w:pStyle w:val="PL"/>
        <w:rPr>
          <w:lang w:eastAsia="zh-CN"/>
        </w:rPr>
      </w:pPr>
      <w:r w:rsidRPr="00111906">
        <w:rPr>
          <w:rFonts w:eastAsia="SimSun"/>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35DEF027" w14:textId="77777777" w:rsidR="006D6A45" w:rsidRPr="00AD521A" w:rsidRDefault="006D6A45" w:rsidP="006D6A45">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44AFCEAD" w14:textId="77777777" w:rsidR="006D6A45" w:rsidRPr="001D2E49" w:rsidRDefault="006D6A45" w:rsidP="006D6A45">
      <w:pPr>
        <w:pStyle w:val="PL"/>
        <w:rPr>
          <w:noProof w:val="0"/>
          <w:snapToGrid w:val="0"/>
        </w:rPr>
      </w:pPr>
      <w:r w:rsidRPr="001D2E49">
        <w:rPr>
          <w:noProof w:val="0"/>
          <w:snapToGrid w:val="0"/>
        </w:rPr>
        <w:tab/>
        <w:t>id-DataForwardingNotPossible,</w:t>
      </w:r>
    </w:p>
    <w:p w14:paraId="279899C4" w14:textId="77777777" w:rsidR="006D6A45" w:rsidRPr="001D2E49" w:rsidRDefault="006D6A45" w:rsidP="006D6A45">
      <w:pPr>
        <w:pStyle w:val="PL"/>
        <w:rPr>
          <w:noProof w:val="0"/>
          <w:snapToGrid w:val="0"/>
        </w:rPr>
      </w:pPr>
      <w:r w:rsidRPr="001D2E49">
        <w:rPr>
          <w:noProof w:val="0"/>
          <w:snapToGrid w:val="0"/>
        </w:rPr>
        <w:tab/>
        <w:t>id-DataForwardingResponseERABList,</w:t>
      </w:r>
    </w:p>
    <w:p w14:paraId="244FC2A8" w14:textId="77777777" w:rsidR="006D6A45" w:rsidRPr="001D2E49" w:rsidRDefault="006D6A45" w:rsidP="006D6A45">
      <w:pPr>
        <w:pStyle w:val="PL"/>
        <w:rPr>
          <w:noProof w:val="0"/>
          <w:snapToGrid w:val="0"/>
        </w:rPr>
      </w:pPr>
      <w:r w:rsidRPr="001D2E49">
        <w:rPr>
          <w:noProof w:val="0"/>
          <w:snapToGrid w:val="0"/>
        </w:rPr>
        <w:tab/>
        <w:t>id-DirectForwardingPathAvailability,</w:t>
      </w:r>
    </w:p>
    <w:p w14:paraId="22EB6154" w14:textId="77777777" w:rsidR="006D6A45" w:rsidRPr="001D2E49" w:rsidRDefault="006D6A45" w:rsidP="006D6A45">
      <w:pPr>
        <w:pStyle w:val="PL"/>
        <w:rPr>
          <w:noProof w:val="0"/>
          <w:snapToGrid w:val="0"/>
        </w:rPr>
      </w:pPr>
      <w:r w:rsidRPr="001D2E49">
        <w:rPr>
          <w:noProof w:val="0"/>
          <w:snapToGrid w:val="0"/>
        </w:rPr>
        <w:tab/>
        <w:t>id-DL-NGU-UP-TNLInformation,</w:t>
      </w:r>
    </w:p>
    <w:p w14:paraId="3B019321" w14:textId="77777777" w:rsidR="006D6A45" w:rsidRDefault="006D6A45" w:rsidP="006D6A45">
      <w:pPr>
        <w:pStyle w:val="PL"/>
        <w:rPr>
          <w:noProof w:val="0"/>
          <w:snapToGrid w:val="0"/>
        </w:rPr>
      </w:pPr>
      <w:r w:rsidRPr="001D2E49">
        <w:rPr>
          <w:noProof w:val="0"/>
          <w:snapToGrid w:val="0"/>
        </w:rPr>
        <w:tab/>
        <w:t>id-EndpointIPAddressAndPort,</w:t>
      </w:r>
    </w:p>
    <w:p w14:paraId="46763AFF"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40C21297" w14:textId="77777777" w:rsidR="006D6A45" w:rsidRPr="001D2E49" w:rsidRDefault="006D6A45" w:rsidP="006D6A45">
      <w:pPr>
        <w:pStyle w:val="PL"/>
        <w:rPr>
          <w:noProof w:val="0"/>
          <w:snapToGrid w:val="0"/>
        </w:rPr>
      </w:pPr>
      <w:r w:rsidRPr="00B66DA4">
        <w:rPr>
          <w:noProof w:val="0"/>
          <w:snapToGrid w:val="0"/>
        </w:rPr>
        <w:tab/>
        <w:t>id-ExtendedRATRestrictionInformation,</w:t>
      </w:r>
    </w:p>
    <w:p w14:paraId="70500F68" w14:textId="77777777" w:rsidR="006D6A45" w:rsidRDefault="006D6A45" w:rsidP="006D6A45">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4A6BFFD8" w14:textId="77777777" w:rsidR="006D6A45" w:rsidRDefault="006D6A45" w:rsidP="006D6A45">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2C42CD13" w14:textId="77777777" w:rsidR="006D6A45" w:rsidRDefault="006D6A45" w:rsidP="006D6A45">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19C20FF2" w14:textId="77777777" w:rsidR="006D6A45" w:rsidRPr="00ED189F" w:rsidRDefault="006D6A45" w:rsidP="006D6A45">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44EA79AD" w14:textId="77777777" w:rsidR="006D6A45" w:rsidRPr="00ED189F" w:rsidRDefault="006D6A45" w:rsidP="006D6A45">
      <w:pPr>
        <w:pStyle w:val="PL"/>
        <w:rPr>
          <w:snapToGrid w:val="0"/>
        </w:rPr>
      </w:pPr>
      <w:r w:rsidRPr="00326920">
        <w:rPr>
          <w:rFonts w:eastAsia="SimSun"/>
          <w:snapToGrid w:val="0"/>
        </w:rPr>
        <w:tab/>
      </w:r>
      <w:r w:rsidRPr="00ED189F">
        <w:rPr>
          <w:snapToGrid w:val="0"/>
        </w:rPr>
        <w:t>id-GlobalRANNodeID,</w:t>
      </w:r>
    </w:p>
    <w:p w14:paraId="724AB59D" w14:textId="77777777" w:rsidR="006D6A45" w:rsidRPr="00C05B0F" w:rsidRDefault="006D6A45" w:rsidP="006D6A45">
      <w:pPr>
        <w:pStyle w:val="PL"/>
        <w:rPr>
          <w:noProof w:val="0"/>
          <w:snapToGrid w:val="0"/>
        </w:rPr>
      </w:pPr>
      <w:r>
        <w:rPr>
          <w:noProof w:val="0"/>
          <w:snapToGrid w:val="0"/>
        </w:rPr>
        <w:tab/>
      </w:r>
      <w:r w:rsidRPr="00C05B0F">
        <w:rPr>
          <w:noProof w:val="0"/>
          <w:snapToGrid w:val="0"/>
        </w:rPr>
        <w:t>id-GlobalTNGF-ID,</w:t>
      </w:r>
    </w:p>
    <w:p w14:paraId="37264B16" w14:textId="77777777" w:rsidR="006D6A45" w:rsidRPr="00C05B0F" w:rsidRDefault="006D6A45" w:rsidP="006D6A45">
      <w:pPr>
        <w:pStyle w:val="PL"/>
        <w:rPr>
          <w:noProof w:val="0"/>
          <w:snapToGrid w:val="0"/>
        </w:rPr>
      </w:pPr>
      <w:r w:rsidRPr="00C05B0F">
        <w:rPr>
          <w:noProof w:val="0"/>
          <w:snapToGrid w:val="0"/>
        </w:rPr>
        <w:t xml:space="preserve"> </w:t>
      </w:r>
      <w:r w:rsidRPr="00C05B0F">
        <w:rPr>
          <w:noProof w:val="0"/>
          <w:snapToGrid w:val="0"/>
        </w:rPr>
        <w:tab/>
        <w:t>id-GlobalTWIF-ID,</w:t>
      </w:r>
    </w:p>
    <w:p w14:paraId="531B58FE" w14:textId="77777777" w:rsidR="006D6A45" w:rsidRPr="001D2E49" w:rsidRDefault="006D6A45" w:rsidP="006D6A45">
      <w:pPr>
        <w:pStyle w:val="PL"/>
        <w:rPr>
          <w:noProof w:val="0"/>
          <w:snapToGrid w:val="0"/>
        </w:rPr>
      </w:pPr>
      <w:r w:rsidRPr="00C05B0F">
        <w:rPr>
          <w:noProof w:val="0"/>
          <w:snapToGrid w:val="0"/>
        </w:rPr>
        <w:tab/>
        <w:t>id-GlobalW-AGF-ID,</w:t>
      </w:r>
    </w:p>
    <w:p w14:paraId="5B31E57C" w14:textId="77777777" w:rsidR="006D6A45" w:rsidRPr="001D2E49" w:rsidRDefault="006D6A45" w:rsidP="006D6A45">
      <w:pPr>
        <w:pStyle w:val="PL"/>
        <w:rPr>
          <w:noProof w:val="0"/>
          <w:snapToGrid w:val="0"/>
        </w:rPr>
      </w:pPr>
      <w:r w:rsidRPr="001D2E49">
        <w:rPr>
          <w:noProof w:val="0"/>
          <w:snapToGrid w:val="0"/>
        </w:rPr>
        <w:tab/>
        <w:t>id-GUAMIType,</w:t>
      </w:r>
    </w:p>
    <w:p w14:paraId="243D9E64" w14:textId="77777777" w:rsidR="006D6A45" w:rsidRPr="001D2E49" w:rsidRDefault="006D6A45" w:rsidP="006D6A45">
      <w:pPr>
        <w:pStyle w:val="PL"/>
        <w:rPr>
          <w:noProof w:val="0"/>
          <w:snapToGrid w:val="0"/>
        </w:rPr>
      </w:pPr>
      <w:r w:rsidRPr="001D2E49">
        <w:rPr>
          <w:noProof w:val="0"/>
          <w:snapToGrid w:val="0"/>
        </w:rPr>
        <w:tab/>
        <w:t>id-LastEUTRAN-PLMNIdentity,</w:t>
      </w:r>
    </w:p>
    <w:p w14:paraId="6AF21BB9" w14:textId="77777777" w:rsidR="006D6A45" w:rsidRPr="001D2E49" w:rsidRDefault="006D6A45" w:rsidP="006D6A45">
      <w:pPr>
        <w:pStyle w:val="PL"/>
        <w:rPr>
          <w:noProof w:val="0"/>
          <w:snapToGrid w:val="0"/>
        </w:rPr>
      </w:pPr>
      <w:r w:rsidRPr="001D2E49">
        <w:rPr>
          <w:noProof w:val="0"/>
          <w:snapToGrid w:val="0"/>
        </w:rPr>
        <w:tab/>
        <w:t>id-LocationReportingAdditionalInfo,</w:t>
      </w:r>
    </w:p>
    <w:p w14:paraId="651E674A" w14:textId="77777777" w:rsidR="006D6A45" w:rsidRPr="001D2E49" w:rsidRDefault="006D6A45" w:rsidP="006D6A45">
      <w:pPr>
        <w:pStyle w:val="PL"/>
        <w:rPr>
          <w:noProof w:val="0"/>
          <w:snapToGrid w:val="0"/>
        </w:rPr>
      </w:pPr>
      <w:r w:rsidRPr="001D2E49">
        <w:rPr>
          <w:noProof w:val="0"/>
          <w:snapToGrid w:val="0"/>
        </w:rPr>
        <w:tab/>
        <w:t>id-MaximumIntegrityProtectedDataRate-DL,</w:t>
      </w:r>
    </w:p>
    <w:p w14:paraId="5A6D6F0D" w14:textId="77777777" w:rsidR="006D6A45" w:rsidRPr="00F32326" w:rsidRDefault="006D6A45" w:rsidP="006D6A45">
      <w:pPr>
        <w:pStyle w:val="PL"/>
        <w:rPr>
          <w:noProof w:val="0"/>
          <w:snapToGrid w:val="0"/>
        </w:rPr>
      </w:pPr>
      <w:bookmarkStart w:id="1176" w:name="OLE_LINK51"/>
      <w:r w:rsidRPr="00F32326">
        <w:rPr>
          <w:noProof w:val="0"/>
          <w:snapToGrid w:val="0"/>
        </w:rPr>
        <w:tab/>
        <w:t>id-MDTConfiguration,</w:t>
      </w:r>
    </w:p>
    <w:bookmarkEnd w:id="1176"/>
    <w:p w14:paraId="334A3884" w14:textId="77777777" w:rsidR="006D6A45" w:rsidRPr="001D2E49" w:rsidRDefault="006D6A45" w:rsidP="006D6A45">
      <w:pPr>
        <w:pStyle w:val="PL"/>
        <w:rPr>
          <w:noProof w:val="0"/>
          <w:snapToGrid w:val="0"/>
        </w:rPr>
      </w:pPr>
      <w:r w:rsidRPr="001D2E49">
        <w:rPr>
          <w:noProof w:val="0"/>
          <w:snapToGrid w:val="0"/>
        </w:rPr>
        <w:tab/>
        <w:t>id-NetworkInstance,</w:t>
      </w:r>
    </w:p>
    <w:p w14:paraId="4166DDEB" w14:textId="77777777" w:rsidR="006D6A45" w:rsidRDefault="006D6A45" w:rsidP="006D6A45">
      <w:pPr>
        <w:pStyle w:val="PL"/>
        <w:rPr>
          <w:noProof w:val="0"/>
          <w:snapToGrid w:val="0"/>
        </w:rPr>
      </w:pPr>
      <w:r>
        <w:rPr>
          <w:noProof w:val="0"/>
          <w:snapToGrid w:val="0"/>
        </w:rPr>
        <w:tab/>
        <w:t>id-NID,</w:t>
      </w:r>
    </w:p>
    <w:p w14:paraId="225C6287"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4D3CACEF" w14:textId="77777777" w:rsidR="006D6A45" w:rsidRDefault="006D6A45" w:rsidP="006D6A45">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2BC32923" w14:textId="77777777" w:rsidR="006D6A45" w:rsidRPr="001D2E49" w:rsidRDefault="006D6A45" w:rsidP="006D6A45">
      <w:pPr>
        <w:pStyle w:val="PL"/>
        <w:rPr>
          <w:noProof w:val="0"/>
          <w:snapToGrid w:val="0"/>
        </w:rPr>
      </w:pPr>
      <w:r>
        <w:rPr>
          <w:noProof w:val="0"/>
          <w:snapToGrid w:val="0"/>
        </w:rPr>
        <w:tab/>
      </w:r>
      <w:r w:rsidRPr="00B2332A">
        <w:rPr>
          <w:noProof w:val="0"/>
          <w:snapToGrid w:val="0"/>
        </w:rPr>
        <w:t>id-</w:t>
      </w:r>
      <w:r>
        <w:rPr>
          <w:noProof w:val="0"/>
          <w:snapToGrid w:val="0"/>
        </w:rPr>
        <w:t>NPN-Support,</w:t>
      </w:r>
    </w:p>
    <w:p w14:paraId="790DF529" w14:textId="77777777" w:rsidR="006D6A45" w:rsidRPr="001D2E49" w:rsidRDefault="006D6A45" w:rsidP="006D6A45">
      <w:pPr>
        <w:pStyle w:val="PL"/>
        <w:rPr>
          <w:noProof w:val="0"/>
          <w:snapToGrid w:val="0"/>
        </w:rPr>
      </w:pPr>
      <w:r w:rsidRPr="001D2E49">
        <w:rPr>
          <w:noProof w:val="0"/>
          <w:snapToGrid w:val="0"/>
        </w:rPr>
        <w:tab/>
        <w:t>id-OldAssociatedQosFlowList-ULendmarkerexpected,</w:t>
      </w:r>
    </w:p>
    <w:p w14:paraId="278310BE" w14:textId="77777777" w:rsidR="006D6A45" w:rsidRPr="002F1391" w:rsidRDefault="006D6A45" w:rsidP="006D6A45">
      <w:pPr>
        <w:pStyle w:val="PL"/>
        <w:rPr>
          <w:noProof w:val="0"/>
          <w:snapToGrid w:val="0"/>
        </w:rPr>
      </w:pPr>
      <w:r w:rsidRPr="00367E0D">
        <w:rPr>
          <w:noProof w:val="0"/>
          <w:snapToGrid w:val="0"/>
        </w:rPr>
        <w:tab/>
        <w:t>id-PagingAssisDataforCEcapabUE,</w:t>
      </w:r>
    </w:p>
    <w:p w14:paraId="6A2623C2" w14:textId="77777777" w:rsidR="006D6A45" w:rsidRDefault="006D6A45" w:rsidP="006D6A45">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5436C867" w14:textId="77777777" w:rsidR="006D6A45" w:rsidRPr="001D2E49" w:rsidRDefault="006D6A45" w:rsidP="006D6A45">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54B30C15"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FailedToSetupListCxtFail,</w:t>
      </w:r>
    </w:p>
    <w:p w14:paraId="73E35459" w14:textId="77777777" w:rsidR="006D6A45" w:rsidRPr="001D2E49" w:rsidRDefault="006D6A45" w:rsidP="006D6A45">
      <w:pPr>
        <w:pStyle w:val="PL"/>
        <w:rPr>
          <w:noProof w:val="0"/>
          <w:snapToGrid w:val="0"/>
        </w:rPr>
      </w:pPr>
      <w:r w:rsidRPr="001D2E49">
        <w:rPr>
          <w:noProof w:val="0"/>
          <w:snapToGrid w:val="0"/>
        </w:rPr>
        <w:tab/>
        <w:t>id-PDUSessionResourceReleaseResponseTransfer,</w:t>
      </w:r>
    </w:p>
    <w:p w14:paraId="7327C88C" w14:textId="77777777" w:rsidR="006D6A45" w:rsidRPr="001D2E49" w:rsidRDefault="006D6A45" w:rsidP="006D6A45">
      <w:pPr>
        <w:pStyle w:val="PL"/>
        <w:rPr>
          <w:noProof w:val="0"/>
          <w:snapToGrid w:val="0"/>
        </w:rPr>
      </w:pPr>
      <w:r w:rsidRPr="001D2E49">
        <w:rPr>
          <w:noProof w:val="0"/>
          <w:snapToGrid w:val="0"/>
        </w:rPr>
        <w:tab/>
        <w:t>id-PDUSessionType,</w:t>
      </w:r>
    </w:p>
    <w:p w14:paraId="5845AA8E" w14:textId="77777777" w:rsidR="006D6A45" w:rsidRPr="001D2E49" w:rsidRDefault="006D6A45" w:rsidP="006D6A45">
      <w:pPr>
        <w:pStyle w:val="PL"/>
        <w:rPr>
          <w:noProof w:val="0"/>
          <w:snapToGrid w:val="0"/>
        </w:rPr>
      </w:pPr>
      <w:r w:rsidRPr="001D2E49">
        <w:rPr>
          <w:noProof w:val="0"/>
          <w:snapToGrid w:val="0"/>
        </w:rPr>
        <w:tab/>
        <w:t>id-PSCellInformation,</w:t>
      </w:r>
    </w:p>
    <w:p w14:paraId="03ACE1A1" w14:textId="77777777" w:rsidR="006D6A45" w:rsidRPr="001D2E49" w:rsidRDefault="006D6A45" w:rsidP="006D6A45">
      <w:pPr>
        <w:pStyle w:val="PL"/>
        <w:rPr>
          <w:noProof w:val="0"/>
          <w:snapToGrid w:val="0"/>
        </w:rPr>
      </w:pPr>
      <w:r w:rsidRPr="001D2E49">
        <w:rPr>
          <w:noProof w:val="0"/>
          <w:snapToGrid w:val="0"/>
        </w:rPr>
        <w:tab/>
        <w:t>id-QosFlowAddOrModifyRequestList,</w:t>
      </w:r>
    </w:p>
    <w:p w14:paraId="1A58A160"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533A914" w14:textId="77777777" w:rsidR="006D6A45" w:rsidRDefault="006D6A45" w:rsidP="006D6A45">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39EA4FDD" w14:textId="77777777" w:rsidR="006D6A45" w:rsidRPr="001D2E49" w:rsidRDefault="006D6A45" w:rsidP="006D6A45">
      <w:pPr>
        <w:pStyle w:val="PL"/>
        <w:rPr>
          <w:noProof w:val="0"/>
          <w:snapToGrid w:val="0"/>
        </w:rPr>
      </w:pPr>
      <w:r w:rsidRPr="001D2E49">
        <w:rPr>
          <w:noProof w:val="0"/>
          <w:snapToGrid w:val="0"/>
        </w:rPr>
        <w:tab/>
        <w:t>id-QosFlowSetupRequestList,</w:t>
      </w:r>
    </w:p>
    <w:p w14:paraId="6D06A4D4" w14:textId="77777777" w:rsidR="006D6A45" w:rsidRPr="00B66DA4" w:rsidRDefault="006D6A45" w:rsidP="006D6A45">
      <w:pPr>
        <w:pStyle w:val="PL"/>
        <w:rPr>
          <w:noProof w:val="0"/>
          <w:snapToGrid w:val="0"/>
        </w:rPr>
      </w:pPr>
      <w:r w:rsidRPr="001D2E49">
        <w:rPr>
          <w:noProof w:val="0"/>
          <w:snapToGrid w:val="0"/>
        </w:rPr>
        <w:tab/>
        <w:t>id-QosFlowToReleaseList,</w:t>
      </w:r>
    </w:p>
    <w:p w14:paraId="32EE4729" w14:textId="77777777" w:rsidR="006D6A45" w:rsidRDefault="006D6A45" w:rsidP="006D6A45">
      <w:pPr>
        <w:pStyle w:val="PL"/>
        <w:rPr>
          <w:noProof w:val="0"/>
          <w:snapToGrid w:val="0"/>
        </w:rPr>
      </w:pPr>
      <w:r>
        <w:rPr>
          <w:noProof w:val="0"/>
          <w:snapToGrid w:val="0"/>
        </w:rPr>
        <w:tab/>
        <w:t>id-QosMonitoringRequest,</w:t>
      </w:r>
    </w:p>
    <w:p w14:paraId="7A2CCA54" w14:textId="77777777" w:rsidR="006D6A45" w:rsidRPr="006F1034" w:rsidRDefault="006D6A45" w:rsidP="006D6A45">
      <w:pPr>
        <w:pStyle w:val="PL"/>
        <w:rPr>
          <w:rFonts w:cs="Courier New"/>
          <w:snapToGrid w:val="0"/>
        </w:rPr>
      </w:pPr>
      <w:r>
        <w:rPr>
          <w:snapToGrid w:val="0"/>
        </w:rPr>
        <w:tab/>
        <w:t>id-QosMonitoringReportingFrequency,</w:t>
      </w:r>
    </w:p>
    <w:p w14:paraId="235B01F0" w14:textId="77777777" w:rsidR="006D6A45" w:rsidRPr="001D2E49" w:rsidRDefault="006D6A45" w:rsidP="006D6A45">
      <w:pPr>
        <w:pStyle w:val="PL"/>
        <w:rPr>
          <w:noProof w:val="0"/>
          <w:snapToGrid w:val="0"/>
        </w:rPr>
      </w:pPr>
      <w:r w:rsidRPr="00B66DA4">
        <w:rPr>
          <w:noProof w:val="0"/>
          <w:snapToGrid w:val="0"/>
        </w:rPr>
        <w:tab/>
        <w:t>id-RAT-Information,</w:t>
      </w:r>
    </w:p>
    <w:p w14:paraId="75660CC1"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67044DA2"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2B233411"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00913F74"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5F3BFF5C" w14:textId="77777777" w:rsidR="006D6A45" w:rsidRPr="00367E0D" w:rsidRDefault="006D6A45" w:rsidP="006D6A45">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1BC04B6F"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3B1AAC8E"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095A8527" w14:textId="77777777" w:rsidR="006D6A45" w:rsidRPr="001D2E49" w:rsidRDefault="006D6A45" w:rsidP="006D6A45">
      <w:pPr>
        <w:pStyle w:val="PL"/>
        <w:rPr>
          <w:noProof w:val="0"/>
          <w:snapToGrid w:val="0"/>
        </w:rPr>
      </w:pPr>
      <w:r w:rsidRPr="001D2E49">
        <w:rPr>
          <w:noProof w:val="0"/>
          <w:snapToGrid w:val="0"/>
        </w:rPr>
        <w:tab/>
        <w:t>id-SCTP-TLAs,</w:t>
      </w:r>
    </w:p>
    <w:p w14:paraId="70B2DA2B" w14:textId="77777777" w:rsidR="006D6A45" w:rsidRPr="001D2E49" w:rsidRDefault="006D6A45" w:rsidP="006D6A45">
      <w:pPr>
        <w:pStyle w:val="PL"/>
        <w:rPr>
          <w:noProof w:val="0"/>
          <w:snapToGrid w:val="0"/>
        </w:rPr>
      </w:pPr>
      <w:r w:rsidRPr="001D2E49">
        <w:rPr>
          <w:noProof w:val="0"/>
          <w:snapToGrid w:val="0"/>
        </w:rPr>
        <w:tab/>
        <w:t>id-SecondaryRATUsageInformation,</w:t>
      </w:r>
    </w:p>
    <w:p w14:paraId="18689BE2" w14:textId="77777777" w:rsidR="006D6A45" w:rsidRPr="001D2E49" w:rsidRDefault="006D6A45" w:rsidP="006D6A45">
      <w:pPr>
        <w:pStyle w:val="PL"/>
        <w:rPr>
          <w:noProof w:val="0"/>
          <w:snapToGrid w:val="0"/>
        </w:rPr>
      </w:pPr>
      <w:r w:rsidRPr="001D2E49">
        <w:rPr>
          <w:noProof w:val="0"/>
          <w:snapToGrid w:val="0"/>
        </w:rPr>
        <w:tab/>
        <w:t>id-SecurityIndication,</w:t>
      </w:r>
    </w:p>
    <w:p w14:paraId="0030F51D" w14:textId="77777777" w:rsidR="006D6A45" w:rsidRPr="001D2E49" w:rsidRDefault="006D6A45" w:rsidP="006D6A45">
      <w:pPr>
        <w:pStyle w:val="PL"/>
        <w:rPr>
          <w:noProof w:val="0"/>
          <w:snapToGrid w:val="0"/>
        </w:rPr>
      </w:pPr>
      <w:r w:rsidRPr="001D2E49">
        <w:rPr>
          <w:noProof w:val="0"/>
          <w:snapToGrid w:val="0"/>
        </w:rPr>
        <w:tab/>
        <w:t>id-SecurityResult,</w:t>
      </w:r>
    </w:p>
    <w:p w14:paraId="7137FC00" w14:textId="77777777" w:rsidR="006D6A45" w:rsidRDefault="006D6A45" w:rsidP="006D6A45">
      <w:pPr>
        <w:pStyle w:val="PL"/>
        <w:rPr>
          <w:noProof w:val="0"/>
          <w:snapToGrid w:val="0"/>
        </w:rPr>
      </w:pPr>
      <w:r w:rsidRPr="001444B4">
        <w:rPr>
          <w:noProof w:val="0"/>
          <w:snapToGrid w:val="0"/>
        </w:rPr>
        <w:tab/>
        <w:t>id-SgNB-UE-X2AP-ID,</w:t>
      </w:r>
    </w:p>
    <w:p w14:paraId="0BCB7B20" w14:textId="77777777" w:rsidR="006D6A45" w:rsidRPr="001D2E49" w:rsidRDefault="006D6A45" w:rsidP="006D6A45">
      <w:pPr>
        <w:pStyle w:val="PL"/>
        <w:rPr>
          <w:noProof w:val="0"/>
          <w:snapToGrid w:val="0"/>
        </w:rPr>
      </w:pPr>
      <w:r w:rsidRPr="001D2E49">
        <w:rPr>
          <w:noProof w:val="0"/>
          <w:snapToGrid w:val="0"/>
        </w:rPr>
        <w:tab/>
        <w:t>id-S-NSSAI,</w:t>
      </w:r>
    </w:p>
    <w:p w14:paraId="183F2483" w14:textId="77777777" w:rsidR="006D6A45" w:rsidRDefault="006D6A45" w:rsidP="006D6A45">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49687DAC" w14:textId="77777777" w:rsidR="006D6A45" w:rsidRDefault="006D6A45" w:rsidP="006D6A45">
      <w:pPr>
        <w:pStyle w:val="PL"/>
        <w:rPr>
          <w:noProof w:val="0"/>
          <w:snapToGrid w:val="0"/>
        </w:rPr>
      </w:pPr>
      <w:r w:rsidRPr="001D2E49">
        <w:rPr>
          <w:noProof w:val="0"/>
          <w:snapToGrid w:val="0"/>
        </w:rPr>
        <w:tab/>
        <w:t>id-TNLAssociationTransportLayerAddressNGRAN,</w:t>
      </w:r>
    </w:p>
    <w:p w14:paraId="48A9FF48" w14:textId="77777777" w:rsidR="006D6A45" w:rsidRPr="001D2E49" w:rsidRDefault="006D6A45" w:rsidP="006D6A45">
      <w:pPr>
        <w:pStyle w:val="PL"/>
        <w:rPr>
          <w:noProof w:val="0"/>
          <w:snapToGrid w:val="0"/>
        </w:rPr>
      </w:pPr>
      <w:r w:rsidRPr="00AC4719">
        <w:rPr>
          <w:noProof w:val="0"/>
          <w:snapToGrid w:val="0"/>
        </w:rPr>
        <w:tab/>
        <w:t>id-TargetRNC-ID,</w:t>
      </w:r>
    </w:p>
    <w:p w14:paraId="3CB35828" w14:textId="77777777" w:rsidR="006D6A45" w:rsidRPr="00367E0D" w:rsidRDefault="006D6A45" w:rsidP="006D6A45">
      <w:pPr>
        <w:pStyle w:val="PL"/>
        <w:rPr>
          <w:noProof w:val="0"/>
          <w:snapToGrid w:val="0"/>
        </w:rPr>
      </w:pPr>
      <w:r w:rsidRPr="00367E0D">
        <w:rPr>
          <w:noProof w:val="0"/>
          <w:snapToGrid w:val="0"/>
        </w:rPr>
        <w:tab/>
        <w:t>id-TraceCollectionEntityURI,</w:t>
      </w:r>
    </w:p>
    <w:p w14:paraId="4749B8B1"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723F470C" w14:textId="77777777" w:rsidR="006D6A45" w:rsidRPr="004B5CE3" w:rsidRDefault="006D6A45" w:rsidP="006D6A45">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00959505" w14:textId="77777777" w:rsidR="006D6A45" w:rsidRPr="001D2E49" w:rsidRDefault="006D6A45" w:rsidP="006D6A45">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05828576" w14:textId="77777777" w:rsidR="006D6A45" w:rsidRPr="001D2E49" w:rsidRDefault="006D6A45" w:rsidP="006D6A45">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7B46AC86" w14:textId="77777777" w:rsidR="006D6A45" w:rsidRPr="001D2E49" w:rsidRDefault="006D6A45" w:rsidP="006D6A45">
      <w:pPr>
        <w:pStyle w:val="PL"/>
        <w:rPr>
          <w:noProof w:val="0"/>
          <w:snapToGrid w:val="0"/>
        </w:rPr>
      </w:pPr>
      <w:r w:rsidRPr="001D2E49">
        <w:rPr>
          <w:noProof w:val="0"/>
          <w:snapToGrid w:val="0"/>
        </w:rPr>
        <w:tab/>
        <w:t>id-UL-NGU-UP-TNLInformation,</w:t>
      </w:r>
    </w:p>
    <w:p w14:paraId="61557FE8" w14:textId="77777777" w:rsidR="006D6A45" w:rsidRPr="001D2E49" w:rsidRDefault="006D6A45" w:rsidP="006D6A45">
      <w:pPr>
        <w:pStyle w:val="PL"/>
        <w:rPr>
          <w:noProof w:val="0"/>
          <w:snapToGrid w:val="0"/>
        </w:rPr>
      </w:pPr>
      <w:r w:rsidRPr="001D2E49">
        <w:rPr>
          <w:noProof w:val="0"/>
          <w:snapToGrid w:val="0"/>
        </w:rPr>
        <w:tab/>
        <w:t>id-UL-NGU-UP-TNLModifyList,</w:t>
      </w:r>
    </w:p>
    <w:p w14:paraId="2818BF2D" w14:textId="77777777" w:rsidR="006D6A45" w:rsidRPr="001D2E49" w:rsidRDefault="006D6A45" w:rsidP="006D6A45">
      <w:pPr>
        <w:pStyle w:val="PL"/>
        <w:rPr>
          <w:noProof w:val="0"/>
          <w:snapToGrid w:val="0"/>
        </w:rPr>
      </w:pPr>
      <w:r w:rsidRPr="001D2E49">
        <w:rPr>
          <w:noProof w:val="0"/>
          <w:snapToGrid w:val="0"/>
        </w:rPr>
        <w:tab/>
        <w:t>id-ULForwarding,</w:t>
      </w:r>
    </w:p>
    <w:p w14:paraId="586AD74B" w14:textId="77777777" w:rsidR="006D6A45" w:rsidRPr="001D2E49" w:rsidRDefault="006D6A45" w:rsidP="006D6A45">
      <w:pPr>
        <w:pStyle w:val="PL"/>
        <w:rPr>
          <w:noProof w:val="0"/>
          <w:snapToGrid w:val="0"/>
        </w:rPr>
      </w:pPr>
      <w:r w:rsidRPr="001D2E49">
        <w:rPr>
          <w:noProof w:val="0"/>
          <w:snapToGrid w:val="0"/>
        </w:rPr>
        <w:tab/>
        <w:t>id-ULForwardingUP-TNLInformation,</w:t>
      </w:r>
    </w:p>
    <w:p w14:paraId="15D2500F" w14:textId="77777777" w:rsidR="006D6A45" w:rsidRPr="00960F6D" w:rsidRDefault="006D6A45" w:rsidP="006D6A45">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405613EF" w14:textId="77777777" w:rsidR="006D6A45" w:rsidRDefault="006D6A45" w:rsidP="006D6A45">
      <w:pPr>
        <w:pStyle w:val="PL"/>
        <w:rPr>
          <w:noProof w:val="0"/>
          <w:snapToGrid w:val="0"/>
        </w:rPr>
      </w:pPr>
      <w:r w:rsidRPr="00C05B0F">
        <w:rPr>
          <w:noProof w:val="0"/>
          <w:snapToGrid w:val="0"/>
        </w:rPr>
        <w:tab/>
        <w:t>id-UserLocationInformationTNGF,</w:t>
      </w:r>
    </w:p>
    <w:p w14:paraId="4147926A" w14:textId="77777777" w:rsidR="006D6A45" w:rsidRPr="00C05B0F" w:rsidRDefault="006D6A45" w:rsidP="006D6A45">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71C8B722" w14:textId="77777777" w:rsidR="006D6A45" w:rsidRPr="001D2E49" w:rsidRDefault="006D6A45" w:rsidP="006D6A45">
      <w:pPr>
        <w:pStyle w:val="PL"/>
        <w:rPr>
          <w:noProof w:val="0"/>
          <w:snapToGrid w:val="0"/>
        </w:rPr>
      </w:pPr>
      <w:r w:rsidRPr="00C05B0F">
        <w:rPr>
          <w:noProof w:val="0"/>
          <w:snapToGrid w:val="0"/>
        </w:rPr>
        <w:tab/>
        <w:t>id-UserLocationInformationW-AGF,</w:t>
      </w:r>
    </w:p>
    <w:p w14:paraId="3C269042" w14:textId="77777777" w:rsidR="006D6A45" w:rsidRPr="001D2E49" w:rsidRDefault="006D6A45" w:rsidP="006D6A45">
      <w:pPr>
        <w:pStyle w:val="PL"/>
        <w:rPr>
          <w:noProof w:val="0"/>
        </w:rPr>
      </w:pPr>
      <w:r w:rsidRPr="001D2E49">
        <w:rPr>
          <w:noProof w:val="0"/>
        </w:rPr>
        <w:tab/>
      </w:r>
      <w:r w:rsidRPr="001D2E49">
        <w:rPr>
          <w:rFonts w:eastAsia="MS Mincho" w:cs="Arial"/>
          <w:lang w:eastAsia="ja-JP"/>
        </w:rPr>
        <w:t>maxnoofAllowedAreas,</w:t>
      </w:r>
    </w:p>
    <w:p w14:paraId="2E790606" w14:textId="77777777" w:rsidR="006D6A45" w:rsidRPr="001D2E49" w:rsidRDefault="006D6A45" w:rsidP="006D6A45">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73E8EA0B" w14:textId="77777777" w:rsidR="006D6A45" w:rsidRPr="001D2E49" w:rsidRDefault="006D6A45" w:rsidP="006D6A45">
      <w:pPr>
        <w:pStyle w:val="PL"/>
        <w:rPr>
          <w:noProof w:val="0"/>
        </w:rPr>
      </w:pPr>
      <w:r w:rsidRPr="001D2E49">
        <w:rPr>
          <w:noProof w:val="0"/>
        </w:rPr>
        <w:tab/>
        <w:t>maxnoofAllowedS-NSSAIs,</w:t>
      </w:r>
    </w:p>
    <w:p w14:paraId="4967AE58" w14:textId="77777777" w:rsidR="006D6A45" w:rsidRDefault="006D6A45" w:rsidP="006D6A45">
      <w:pPr>
        <w:pStyle w:val="PL"/>
        <w:rPr>
          <w:noProof w:val="0"/>
        </w:rPr>
      </w:pPr>
      <w:r>
        <w:rPr>
          <w:noProof w:val="0"/>
        </w:rPr>
        <w:tab/>
        <w:t>maxnoofBluetoothName,</w:t>
      </w:r>
    </w:p>
    <w:p w14:paraId="299833AC" w14:textId="77777777" w:rsidR="006D6A45" w:rsidRPr="001D2E49" w:rsidRDefault="006D6A45" w:rsidP="006D6A45">
      <w:pPr>
        <w:pStyle w:val="PL"/>
        <w:rPr>
          <w:noProof w:val="0"/>
        </w:rPr>
      </w:pPr>
      <w:r w:rsidRPr="001D2E49">
        <w:rPr>
          <w:noProof w:val="0"/>
        </w:rPr>
        <w:tab/>
        <w:t>maxnoofBPLMNs,</w:t>
      </w:r>
    </w:p>
    <w:p w14:paraId="4F030ED2" w14:textId="77777777" w:rsidR="006D6A45" w:rsidRPr="001D2E49" w:rsidRDefault="006D6A45" w:rsidP="006D6A45">
      <w:pPr>
        <w:pStyle w:val="PL"/>
        <w:rPr>
          <w:noProof w:val="0"/>
        </w:rPr>
      </w:pPr>
      <w:r>
        <w:rPr>
          <w:noProof w:val="0"/>
        </w:rPr>
        <w:tab/>
      </w:r>
      <w:r w:rsidRPr="001D2E49">
        <w:rPr>
          <w:noProof w:val="0"/>
          <w:snapToGrid w:val="0"/>
        </w:rPr>
        <w:t>maxnoof</w:t>
      </w:r>
      <w:r>
        <w:rPr>
          <w:noProof w:val="0"/>
          <w:snapToGrid w:val="0"/>
        </w:rPr>
        <w:t>CAGSperCell,</w:t>
      </w:r>
    </w:p>
    <w:p w14:paraId="435C771D" w14:textId="77777777" w:rsidR="006D6A45" w:rsidRPr="00367E0D" w:rsidRDefault="006D6A45" w:rsidP="006D6A45">
      <w:pPr>
        <w:pStyle w:val="PL"/>
        <w:rPr>
          <w:noProof w:val="0"/>
          <w:snapToGrid w:val="0"/>
        </w:rPr>
      </w:pPr>
      <w:r w:rsidRPr="00367E0D">
        <w:rPr>
          <w:noProof w:val="0"/>
          <w:snapToGrid w:val="0"/>
        </w:rPr>
        <w:tab/>
        <w:t>maxnoofCandidateCells,</w:t>
      </w:r>
    </w:p>
    <w:p w14:paraId="4D5271CB" w14:textId="77777777" w:rsidR="006D6A45" w:rsidRDefault="006D6A45" w:rsidP="006D6A45">
      <w:pPr>
        <w:pStyle w:val="PL"/>
        <w:rPr>
          <w:noProof w:val="0"/>
        </w:rPr>
      </w:pPr>
      <w:r w:rsidRPr="00F32326">
        <w:rPr>
          <w:noProof w:val="0"/>
        </w:rPr>
        <w:tab/>
        <w:t>maxnoofCellIDforMDT,</w:t>
      </w:r>
    </w:p>
    <w:p w14:paraId="6EE465EA" w14:textId="77777777" w:rsidR="006D6A45" w:rsidRPr="001D2E49" w:rsidRDefault="006D6A45" w:rsidP="006D6A45">
      <w:pPr>
        <w:pStyle w:val="PL"/>
        <w:rPr>
          <w:noProof w:val="0"/>
        </w:rPr>
      </w:pPr>
      <w:r w:rsidRPr="001D2E49">
        <w:rPr>
          <w:noProof w:val="0"/>
        </w:rPr>
        <w:tab/>
        <w:t>maxnoofCellIDforWarning,</w:t>
      </w:r>
    </w:p>
    <w:p w14:paraId="4B26B4CC" w14:textId="77777777" w:rsidR="006D6A45" w:rsidRPr="001D2E49" w:rsidRDefault="006D6A45" w:rsidP="006D6A45">
      <w:pPr>
        <w:pStyle w:val="PL"/>
        <w:rPr>
          <w:noProof w:val="0"/>
        </w:rPr>
      </w:pPr>
      <w:r w:rsidRPr="001D2E49">
        <w:rPr>
          <w:noProof w:val="0"/>
        </w:rPr>
        <w:tab/>
        <w:t>maxnoofCellinAoI,</w:t>
      </w:r>
    </w:p>
    <w:p w14:paraId="26F2DA71" w14:textId="77777777" w:rsidR="006D6A45" w:rsidRPr="001D2E49" w:rsidRDefault="006D6A45" w:rsidP="006D6A45">
      <w:pPr>
        <w:pStyle w:val="PL"/>
        <w:rPr>
          <w:noProof w:val="0"/>
        </w:rPr>
      </w:pPr>
      <w:r w:rsidRPr="001D2E49">
        <w:rPr>
          <w:noProof w:val="0"/>
        </w:rPr>
        <w:tab/>
        <w:t>maxnoofCellinEAI,</w:t>
      </w:r>
    </w:p>
    <w:p w14:paraId="4DB2DCD8" w14:textId="77777777" w:rsidR="006D6A45" w:rsidRPr="001D2E49" w:rsidRDefault="006D6A45" w:rsidP="006D6A45">
      <w:pPr>
        <w:pStyle w:val="PL"/>
        <w:rPr>
          <w:noProof w:val="0"/>
        </w:rPr>
      </w:pPr>
      <w:r w:rsidRPr="001D2E49">
        <w:rPr>
          <w:noProof w:val="0"/>
        </w:rPr>
        <w:tab/>
        <w:t>maxnoofCellsingNB,</w:t>
      </w:r>
    </w:p>
    <w:p w14:paraId="61CF225C" w14:textId="77777777" w:rsidR="006D6A45" w:rsidRPr="001D2E49" w:rsidRDefault="006D6A45" w:rsidP="006D6A45">
      <w:pPr>
        <w:pStyle w:val="PL"/>
        <w:rPr>
          <w:noProof w:val="0"/>
        </w:rPr>
      </w:pPr>
      <w:r w:rsidRPr="001D2E49">
        <w:rPr>
          <w:noProof w:val="0"/>
        </w:rPr>
        <w:tab/>
        <w:t>maxnoofCellsinngeNB,</w:t>
      </w:r>
    </w:p>
    <w:p w14:paraId="6265FFBB" w14:textId="77777777" w:rsidR="006D6A45" w:rsidRPr="001D2E49" w:rsidRDefault="006D6A45" w:rsidP="006D6A45">
      <w:pPr>
        <w:pStyle w:val="PL"/>
        <w:rPr>
          <w:noProof w:val="0"/>
        </w:rPr>
      </w:pPr>
      <w:r w:rsidRPr="001D2E49">
        <w:rPr>
          <w:noProof w:val="0"/>
        </w:rPr>
        <w:tab/>
        <w:t>maxnoofCellinTAI,</w:t>
      </w:r>
    </w:p>
    <w:p w14:paraId="7E10A0BE" w14:textId="77777777" w:rsidR="006D6A45" w:rsidRPr="001D2E49" w:rsidRDefault="006D6A45" w:rsidP="006D6A45">
      <w:pPr>
        <w:pStyle w:val="PL"/>
        <w:rPr>
          <w:noProof w:val="0"/>
        </w:rPr>
      </w:pPr>
      <w:r w:rsidRPr="001D2E49">
        <w:rPr>
          <w:noProof w:val="0"/>
        </w:rPr>
        <w:tab/>
        <w:t>maxnoofCellsinUEHistoryInfo,</w:t>
      </w:r>
    </w:p>
    <w:p w14:paraId="5EF383DF" w14:textId="77777777" w:rsidR="006D6A45" w:rsidRPr="001D2E49" w:rsidRDefault="006D6A45" w:rsidP="006D6A45">
      <w:pPr>
        <w:pStyle w:val="PL"/>
        <w:rPr>
          <w:noProof w:val="0"/>
        </w:rPr>
      </w:pPr>
      <w:r w:rsidRPr="001D2E49">
        <w:rPr>
          <w:noProof w:val="0"/>
        </w:rPr>
        <w:tab/>
      </w:r>
      <w:r w:rsidRPr="001D2E49">
        <w:rPr>
          <w:noProof w:val="0"/>
          <w:snapToGrid w:val="0"/>
        </w:rPr>
        <w:t>maxnoofCellsUEMovingTrajectory,</w:t>
      </w:r>
    </w:p>
    <w:p w14:paraId="3F16DCC0" w14:textId="77777777" w:rsidR="006D6A45" w:rsidRPr="001D2E49" w:rsidRDefault="006D6A45" w:rsidP="006D6A45">
      <w:pPr>
        <w:pStyle w:val="PL"/>
        <w:rPr>
          <w:noProof w:val="0"/>
        </w:rPr>
      </w:pPr>
      <w:r w:rsidRPr="001D2E49">
        <w:rPr>
          <w:noProof w:val="0"/>
        </w:rPr>
        <w:tab/>
        <w:t>maxnoofDRBs,</w:t>
      </w:r>
    </w:p>
    <w:p w14:paraId="6B1F8A50" w14:textId="77777777" w:rsidR="006D6A45" w:rsidRPr="001D2E49" w:rsidRDefault="006D6A45" w:rsidP="006D6A45">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340A13BA" w14:textId="77777777" w:rsidR="006D6A45" w:rsidRPr="001D2E49" w:rsidRDefault="006D6A45" w:rsidP="006D6A45">
      <w:pPr>
        <w:pStyle w:val="PL"/>
        <w:rPr>
          <w:noProof w:val="0"/>
        </w:rPr>
      </w:pPr>
      <w:r w:rsidRPr="001D2E49">
        <w:rPr>
          <w:noProof w:val="0"/>
        </w:rPr>
        <w:tab/>
        <w:t>maxnoofEAIforRestart,</w:t>
      </w:r>
    </w:p>
    <w:p w14:paraId="01A3995F" w14:textId="77777777" w:rsidR="006D6A45" w:rsidRPr="001D2E49" w:rsidRDefault="006D6A45" w:rsidP="006D6A45">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7C3F79F8" w14:textId="77777777" w:rsidR="006D6A45" w:rsidRPr="001D2E49" w:rsidRDefault="006D6A45" w:rsidP="006D6A45">
      <w:pPr>
        <w:pStyle w:val="PL"/>
        <w:rPr>
          <w:noProof w:val="0"/>
        </w:rPr>
      </w:pPr>
      <w:r w:rsidRPr="001D2E49">
        <w:rPr>
          <w:rFonts w:cs="Arial"/>
          <w:lang w:eastAsia="ja-JP"/>
        </w:rPr>
        <w:tab/>
      </w:r>
      <w:r w:rsidRPr="001D2E49">
        <w:t>maxnoofEPLMNsPlusOne,</w:t>
      </w:r>
    </w:p>
    <w:p w14:paraId="2A372299" w14:textId="77777777" w:rsidR="006D6A45" w:rsidRPr="001D2E49" w:rsidRDefault="006D6A45" w:rsidP="006D6A45">
      <w:pPr>
        <w:pStyle w:val="PL"/>
        <w:rPr>
          <w:noProof w:val="0"/>
        </w:rPr>
      </w:pPr>
      <w:r w:rsidRPr="001D2E49">
        <w:rPr>
          <w:noProof w:val="0"/>
        </w:rPr>
        <w:tab/>
        <w:t>maxnoofE-RABs,</w:t>
      </w:r>
    </w:p>
    <w:p w14:paraId="2036FE35" w14:textId="77777777" w:rsidR="006D6A45" w:rsidRPr="001D2E49" w:rsidRDefault="006D6A45" w:rsidP="006D6A45">
      <w:pPr>
        <w:pStyle w:val="PL"/>
        <w:rPr>
          <w:noProof w:val="0"/>
        </w:rPr>
      </w:pPr>
      <w:r w:rsidRPr="001D2E49">
        <w:rPr>
          <w:noProof w:val="0"/>
          <w:snapToGrid w:val="0"/>
        </w:rPr>
        <w:tab/>
        <w:t>maxnoofErrors</w:t>
      </w:r>
      <w:r w:rsidRPr="001D2E49">
        <w:rPr>
          <w:noProof w:val="0"/>
        </w:rPr>
        <w:t>,</w:t>
      </w:r>
    </w:p>
    <w:p w14:paraId="78C2FAB0" w14:textId="77777777" w:rsidR="006D6A45" w:rsidRPr="00367E0D" w:rsidRDefault="006D6A45" w:rsidP="006D6A45">
      <w:pPr>
        <w:pStyle w:val="PL"/>
        <w:rPr>
          <w:noProof w:val="0"/>
          <w:snapToGrid w:val="0"/>
        </w:rPr>
      </w:pPr>
      <w:r w:rsidRPr="00367E0D">
        <w:rPr>
          <w:noProof w:val="0"/>
          <w:snapToGrid w:val="0"/>
        </w:rPr>
        <w:tab/>
        <w:t>maxnoofExtSliceItems,</w:t>
      </w:r>
    </w:p>
    <w:p w14:paraId="6B181E0F" w14:textId="77777777" w:rsidR="006D6A45" w:rsidRPr="001D2E49" w:rsidRDefault="006D6A45" w:rsidP="006D6A45">
      <w:pPr>
        <w:pStyle w:val="PL"/>
        <w:rPr>
          <w:noProof w:val="0"/>
        </w:rPr>
      </w:pPr>
      <w:r w:rsidRPr="001D2E49">
        <w:rPr>
          <w:noProof w:val="0"/>
        </w:rPr>
        <w:tab/>
      </w:r>
      <w:r w:rsidRPr="001D2E49">
        <w:rPr>
          <w:rFonts w:eastAsia="MS Mincho" w:cs="Arial"/>
          <w:lang w:eastAsia="ja-JP"/>
        </w:rPr>
        <w:t>maxnoofForbTACs,</w:t>
      </w:r>
    </w:p>
    <w:p w14:paraId="1746037D" w14:textId="77777777" w:rsidR="006D6A45" w:rsidRDefault="006D6A45" w:rsidP="006D6A45">
      <w:pPr>
        <w:pStyle w:val="PL"/>
        <w:rPr>
          <w:rFonts w:eastAsia="MS Mincho" w:cs="Courier New"/>
        </w:rPr>
      </w:pPr>
      <w:r>
        <w:rPr>
          <w:rFonts w:eastAsia="MS Mincho" w:cs="Courier New"/>
        </w:rPr>
        <w:tab/>
        <w:t>maxnoofFreqforMDT,</w:t>
      </w:r>
    </w:p>
    <w:p w14:paraId="74008462" w14:textId="77777777" w:rsidR="006D6A45" w:rsidRDefault="006D6A45" w:rsidP="006D6A45">
      <w:pPr>
        <w:pStyle w:val="PL"/>
        <w:rPr>
          <w:noProof w:val="0"/>
        </w:rPr>
      </w:pPr>
      <w:r>
        <w:rPr>
          <w:noProof w:val="0"/>
        </w:rPr>
        <w:tab/>
      </w:r>
      <w:bookmarkStart w:id="1177" w:name="OLE_LINK134"/>
      <w:r>
        <w:rPr>
          <w:noProof w:val="0"/>
        </w:rPr>
        <w:t>maxnoofMDTPLMNs</w:t>
      </w:r>
      <w:bookmarkEnd w:id="1177"/>
      <w:r>
        <w:rPr>
          <w:noProof w:val="0"/>
        </w:rPr>
        <w:t>,</w:t>
      </w:r>
    </w:p>
    <w:p w14:paraId="52E3A9B9" w14:textId="77777777" w:rsidR="006D6A45" w:rsidRPr="00367E0D" w:rsidRDefault="006D6A45" w:rsidP="006D6A45">
      <w:pPr>
        <w:pStyle w:val="PL"/>
        <w:rPr>
          <w:noProof w:val="0"/>
        </w:rPr>
      </w:pPr>
      <w:r w:rsidRPr="001D2E49">
        <w:rPr>
          <w:noProof w:val="0"/>
        </w:rPr>
        <w:tab/>
        <w:t>m</w:t>
      </w:r>
      <w:r w:rsidRPr="00367E0D">
        <w:rPr>
          <w:noProof w:val="0"/>
        </w:rPr>
        <w:t>axnoofMultiConnectivity,</w:t>
      </w:r>
    </w:p>
    <w:p w14:paraId="02F2FD72" w14:textId="77777777" w:rsidR="006D6A45" w:rsidRPr="001D2E49" w:rsidRDefault="006D6A45" w:rsidP="006D6A45">
      <w:pPr>
        <w:pStyle w:val="PL"/>
        <w:rPr>
          <w:noProof w:val="0"/>
        </w:rPr>
      </w:pPr>
      <w:r w:rsidRPr="00367E0D">
        <w:rPr>
          <w:noProof w:val="0"/>
        </w:rPr>
        <w:tab/>
        <w:t>maxnoofMultiConnectivityMinusOne,</w:t>
      </w:r>
    </w:p>
    <w:p w14:paraId="3EF1ACB8" w14:textId="77777777" w:rsidR="006D6A45" w:rsidRPr="00367E0D" w:rsidRDefault="006D6A45" w:rsidP="006D6A45">
      <w:pPr>
        <w:pStyle w:val="PL"/>
        <w:rPr>
          <w:noProof w:val="0"/>
        </w:rPr>
      </w:pPr>
      <w:r w:rsidRPr="00367E0D">
        <w:rPr>
          <w:noProof w:val="0"/>
        </w:rPr>
        <w:tab/>
        <w:t>maxnoofNeighPCIforMDT,</w:t>
      </w:r>
    </w:p>
    <w:p w14:paraId="587BF26D" w14:textId="77777777" w:rsidR="006D6A45" w:rsidRPr="001D2E49" w:rsidRDefault="006D6A45" w:rsidP="006D6A45">
      <w:pPr>
        <w:pStyle w:val="PL"/>
        <w:rPr>
          <w:noProof w:val="0"/>
        </w:rPr>
      </w:pPr>
      <w:r w:rsidRPr="00367E0D">
        <w:rPr>
          <w:noProof w:val="0"/>
        </w:rPr>
        <w:tab/>
        <w:t>maxnoofNGConnectionsToReset,</w:t>
      </w:r>
    </w:p>
    <w:p w14:paraId="26101970" w14:textId="77777777" w:rsidR="006D6A45" w:rsidRPr="00367E0D" w:rsidRDefault="006D6A45" w:rsidP="006D6A45">
      <w:pPr>
        <w:pStyle w:val="PL"/>
        <w:rPr>
          <w:noProof w:val="0"/>
        </w:rPr>
      </w:pPr>
      <w:r w:rsidRPr="00367E0D">
        <w:rPr>
          <w:noProof w:val="0"/>
        </w:rPr>
        <w:tab/>
        <w:t>maxNRARFCN</w:t>
      </w:r>
      <w:r>
        <w:rPr>
          <w:noProof w:val="0"/>
        </w:rPr>
        <w:t>,</w:t>
      </w:r>
    </w:p>
    <w:p w14:paraId="52ACAF5C" w14:textId="77777777" w:rsidR="006D6A45" w:rsidRPr="00367E0D" w:rsidRDefault="006D6A45" w:rsidP="006D6A45">
      <w:pPr>
        <w:pStyle w:val="PL"/>
        <w:rPr>
          <w:noProof w:val="0"/>
        </w:rPr>
      </w:pPr>
      <w:r w:rsidRPr="00367E0D">
        <w:rPr>
          <w:noProof w:val="0"/>
        </w:rPr>
        <w:tab/>
        <w:t>maxnoofNRCellBands,</w:t>
      </w:r>
    </w:p>
    <w:p w14:paraId="45D035D0" w14:textId="77777777" w:rsidR="006D6A45" w:rsidRDefault="006D6A45" w:rsidP="006D6A45">
      <w:pPr>
        <w:pStyle w:val="PL"/>
        <w:rPr>
          <w:noProof w:val="0"/>
          <w:snapToGrid w:val="0"/>
          <w:lang w:eastAsia="zh-CN"/>
        </w:rPr>
      </w:pPr>
      <w:r>
        <w:rPr>
          <w:noProof w:val="0"/>
          <w:snapToGrid w:val="0"/>
        </w:rPr>
        <w:tab/>
      </w:r>
      <w:bookmarkStart w:id="1178" w:name="_Hlk44941446"/>
      <w:r w:rsidRPr="00685B1D">
        <w:rPr>
          <w:noProof w:val="0"/>
          <w:snapToGrid w:val="0"/>
        </w:rPr>
        <w:t>maxnoofP</w:t>
      </w:r>
      <w:r w:rsidRPr="00685B1D">
        <w:rPr>
          <w:rFonts w:hint="eastAsia"/>
          <w:noProof w:val="0"/>
          <w:snapToGrid w:val="0"/>
          <w:lang w:eastAsia="zh-CN"/>
        </w:rPr>
        <w:t>C5QoSFlows</w:t>
      </w:r>
      <w:bookmarkEnd w:id="1178"/>
      <w:r>
        <w:rPr>
          <w:noProof w:val="0"/>
          <w:snapToGrid w:val="0"/>
          <w:lang w:eastAsia="zh-CN"/>
        </w:rPr>
        <w:t>,</w:t>
      </w:r>
    </w:p>
    <w:p w14:paraId="5FAD3AC9" w14:textId="77777777" w:rsidR="006D6A45" w:rsidRPr="001D2E49" w:rsidRDefault="006D6A45" w:rsidP="006D6A45">
      <w:pPr>
        <w:pStyle w:val="PL"/>
        <w:rPr>
          <w:noProof w:val="0"/>
          <w:snapToGrid w:val="0"/>
        </w:rPr>
      </w:pPr>
      <w:r w:rsidRPr="001D2E49">
        <w:rPr>
          <w:noProof w:val="0"/>
          <w:snapToGrid w:val="0"/>
        </w:rPr>
        <w:tab/>
        <w:t>maxnoofPDUSessions,</w:t>
      </w:r>
    </w:p>
    <w:p w14:paraId="13B52323" w14:textId="77777777" w:rsidR="006D6A45" w:rsidRPr="001D2E49" w:rsidRDefault="006D6A45" w:rsidP="006D6A45">
      <w:pPr>
        <w:pStyle w:val="PL"/>
        <w:rPr>
          <w:noProof w:val="0"/>
          <w:snapToGrid w:val="0"/>
        </w:rPr>
      </w:pPr>
      <w:r w:rsidRPr="001D2E49">
        <w:rPr>
          <w:noProof w:val="0"/>
          <w:snapToGrid w:val="0"/>
        </w:rPr>
        <w:tab/>
        <w:t>maxnoofPLMNs,</w:t>
      </w:r>
    </w:p>
    <w:p w14:paraId="2711C1B2" w14:textId="77777777" w:rsidR="006D6A45" w:rsidRPr="001D2E49" w:rsidRDefault="006D6A45" w:rsidP="006D6A45">
      <w:pPr>
        <w:pStyle w:val="PL"/>
        <w:rPr>
          <w:noProof w:val="0"/>
          <w:snapToGrid w:val="0"/>
        </w:rPr>
      </w:pPr>
      <w:r w:rsidRPr="001D2E49">
        <w:rPr>
          <w:noProof w:val="0"/>
          <w:snapToGrid w:val="0"/>
        </w:rPr>
        <w:tab/>
        <w:t>maxnoofQosFlows,</w:t>
      </w:r>
    </w:p>
    <w:p w14:paraId="6F40842E" w14:textId="77777777" w:rsidR="006D6A45" w:rsidRPr="001D2E49" w:rsidRDefault="006D6A45" w:rsidP="006D6A45">
      <w:pPr>
        <w:pStyle w:val="PL"/>
        <w:rPr>
          <w:noProof w:val="0"/>
          <w:snapToGrid w:val="0"/>
        </w:rPr>
      </w:pPr>
      <w:r w:rsidRPr="001D2E49">
        <w:rPr>
          <w:noProof w:val="0"/>
          <w:snapToGrid w:val="0"/>
        </w:rPr>
        <w:tab/>
      </w:r>
      <w:r w:rsidRPr="00367E0D">
        <w:rPr>
          <w:noProof w:val="0"/>
          <w:snapToGrid w:val="0"/>
        </w:rPr>
        <w:t>maxnoofQosParaSets,</w:t>
      </w:r>
    </w:p>
    <w:p w14:paraId="191BD399" w14:textId="77777777" w:rsidR="006D6A45" w:rsidRPr="001D2E49" w:rsidRDefault="006D6A45" w:rsidP="006D6A45">
      <w:pPr>
        <w:pStyle w:val="PL"/>
        <w:rPr>
          <w:noProof w:val="0"/>
          <w:snapToGrid w:val="0"/>
        </w:rPr>
      </w:pPr>
      <w:r w:rsidRPr="001D2E49">
        <w:rPr>
          <w:noProof w:val="0"/>
          <w:snapToGrid w:val="0"/>
        </w:rPr>
        <w:tab/>
        <w:t>maxnoofRANNodeinAoI,</w:t>
      </w:r>
    </w:p>
    <w:p w14:paraId="5B9143DC" w14:textId="77777777" w:rsidR="006D6A45" w:rsidRPr="001D2E49" w:rsidRDefault="006D6A45" w:rsidP="006D6A45">
      <w:pPr>
        <w:pStyle w:val="PL"/>
        <w:rPr>
          <w:noProof w:val="0"/>
        </w:rPr>
      </w:pPr>
      <w:r w:rsidRPr="001D2E49">
        <w:rPr>
          <w:noProof w:val="0"/>
        </w:rPr>
        <w:tab/>
        <w:t>maxnoofRecommendedCells,</w:t>
      </w:r>
    </w:p>
    <w:p w14:paraId="6EE5405C" w14:textId="77777777" w:rsidR="006D6A45" w:rsidRPr="001D2E49" w:rsidRDefault="006D6A45" w:rsidP="006D6A45">
      <w:pPr>
        <w:pStyle w:val="PL"/>
        <w:rPr>
          <w:noProof w:val="0"/>
        </w:rPr>
      </w:pPr>
      <w:r w:rsidRPr="001D2E49">
        <w:rPr>
          <w:noProof w:val="0"/>
        </w:rPr>
        <w:tab/>
      </w:r>
      <w:r w:rsidRPr="001D2E49">
        <w:rPr>
          <w:noProof w:val="0"/>
          <w:snapToGrid w:val="0"/>
        </w:rPr>
        <w:t>maxnoofRecommendedRANNodes,</w:t>
      </w:r>
    </w:p>
    <w:p w14:paraId="6BE309C6" w14:textId="77777777" w:rsidR="006D6A45" w:rsidRPr="001D2E49" w:rsidRDefault="006D6A45" w:rsidP="006D6A45">
      <w:pPr>
        <w:pStyle w:val="PL"/>
        <w:rPr>
          <w:noProof w:val="0"/>
        </w:rPr>
      </w:pPr>
      <w:r w:rsidRPr="001D2E49">
        <w:rPr>
          <w:noProof w:val="0"/>
        </w:rPr>
        <w:tab/>
      </w:r>
      <w:r w:rsidRPr="001D2E49">
        <w:rPr>
          <w:rFonts w:eastAsia="Malgun Gothic" w:cs="Arial"/>
          <w:lang w:eastAsia="ja-JP"/>
        </w:rPr>
        <w:t>maxnoofAoI,</w:t>
      </w:r>
    </w:p>
    <w:p w14:paraId="7FFAD09C" w14:textId="77777777" w:rsidR="006D6A45" w:rsidRDefault="006D6A45" w:rsidP="006D6A45">
      <w:pPr>
        <w:pStyle w:val="PL"/>
        <w:rPr>
          <w:noProof w:val="0"/>
        </w:rPr>
      </w:pPr>
      <w:r>
        <w:rPr>
          <w:noProof w:val="0"/>
        </w:rPr>
        <w:tab/>
      </w:r>
      <w:r w:rsidRPr="00312810">
        <w:rPr>
          <w:noProof w:val="0"/>
        </w:rPr>
        <w:t>maxnoofSensorName</w:t>
      </w:r>
      <w:r>
        <w:rPr>
          <w:noProof w:val="0"/>
        </w:rPr>
        <w:t>,</w:t>
      </w:r>
    </w:p>
    <w:p w14:paraId="5421EF3A" w14:textId="77777777" w:rsidR="006D6A45" w:rsidRPr="001D2E49" w:rsidRDefault="006D6A45" w:rsidP="006D6A45">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34E355F8" w14:textId="77777777" w:rsidR="006D6A45" w:rsidRPr="001D2E49" w:rsidRDefault="006D6A45" w:rsidP="006D6A45">
      <w:pPr>
        <w:pStyle w:val="PL"/>
        <w:rPr>
          <w:noProof w:val="0"/>
        </w:rPr>
      </w:pPr>
      <w:r w:rsidRPr="001D2E49">
        <w:rPr>
          <w:rFonts w:eastAsia="Batang"/>
          <w:noProof w:val="0"/>
          <w:snapToGrid w:val="0"/>
          <w:lang w:eastAsia="zh-CN"/>
        </w:rPr>
        <w:tab/>
        <w:t>maxnoofSliceItems,</w:t>
      </w:r>
    </w:p>
    <w:p w14:paraId="1065D307" w14:textId="77777777" w:rsidR="006D6A45" w:rsidRPr="001D2E49" w:rsidRDefault="006D6A45" w:rsidP="006D6A45">
      <w:pPr>
        <w:pStyle w:val="PL"/>
        <w:rPr>
          <w:noProof w:val="0"/>
        </w:rPr>
      </w:pPr>
      <w:r w:rsidRPr="001D2E49">
        <w:rPr>
          <w:noProof w:val="0"/>
        </w:rPr>
        <w:tab/>
        <w:t>maxnoofTACs,</w:t>
      </w:r>
    </w:p>
    <w:p w14:paraId="2D5D7568" w14:textId="77777777" w:rsidR="006D6A45" w:rsidRPr="00F32326" w:rsidRDefault="006D6A45" w:rsidP="006D6A45">
      <w:pPr>
        <w:pStyle w:val="PL"/>
        <w:rPr>
          <w:noProof w:val="0"/>
        </w:rPr>
      </w:pPr>
      <w:r w:rsidRPr="00F32326">
        <w:rPr>
          <w:noProof w:val="0"/>
        </w:rPr>
        <w:tab/>
        <w:t>maxnoofTAforMDT,</w:t>
      </w:r>
    </w:p>
    <w:p w14:paraId="756DE3A8" w14:textId="77777777" w:rsidR="006D6A45" w:rsidRPr="001D2E49" w:rsidRDefault="006D6A45" w:rsidP="006D6A45">
      <w:pPr>
        <w:pStyle w:val="PL"/>
        <w:rPr>
          <w:noProof w:val="0"/>
        </w:rPr>
      </w:pPr>
      <w:r w:rsidRPr="001D2E49">
        <w:rPr>
          <w:noProof w:val="0"/>
        </w:rPr>
        <w:tab/>
        <w:t>maxnoofTAIforInactive,</w:t>
      </w:r>
    </w:p>
    <w:p w14:paraId="13C38BCF" w14:textId="77777777" w:rsidR="006D6A45" w:rsidRPr="001D2E49" w:rsidRDefault="006D6A45" w:rsidP="006D6A45">
      <w:pPr>
        <w:pStyle w:val="PL"/>
        <w:rPr>
          <w:noProof w:val="0"/>
        </w:rPr>
      </w:pPr>
      <w:r w:rsidRPr="001D2E49">
        <w:rPr>
          <w:noProof w:val="0"/>
        </w:rPr>
        <w:tab/>
        <w:t>maxnoofTAIforPaging,</w:t>
      </w:r>
    </w:p>
    <w:p w14:paraId="4FD74DB4" w14:textId="77777777" w:rsidR="006D6A45" w:rsidRPr="001D2E49" w:rsidRDefault="006D6A45" w:rsidP="006D6A45">
      <w:pPr>
        <w:pStyle w:val="PL"/>
        <w:rPr>
          <w:noProof w:val="0"/>
        </w:rPr>
      </w:pPr>
      <w:r w:rsidRPr="001D2E49">
        <w:rPr>
          <w:noProof w:val="0"/>
        </w:rPr>
        <w:tab/>
        <w:t>maxnoofTAIforRestart,</w:t>
      </w:r>
    </w:p>
    <w:p w14:paraId="11CCD380" w14:textId="77777777" w:rsidR="006D6A45" w:rsidRPr="001D2E49" w:rsidRDefault="006D6A45" w:rsidP="006D6A45">
      <w:pPr>
        <w:pStyle w:val="PL"/>
        <w:rPr>
          <w:noProof w:val="0"/>
        </w:rPr>
      </w:pPr>
      <w:r w:rsidRPr="001D2E49">
        <w:rPr>
          <w:noProof w:val="0"/>
        </w:rPr>
        <w:tab/>
        <w:t>maxnoofTAIforWarning,</w:t>
      </w:r>
    </w:p>
    <w:p w14:paraId="79DA988F" w14:textId="77777777" w:rsidR="006D6A45" w:rsidRPr="001D2E49" w:rsidRDefault="006D6A45" w:rsidP="006D6A45">
      <w:pPr>
        <w:pStyle w:val="PL"/>
        <w:rPr>
          <w:noProof w:val="0"/>
        </w:rPr>
      </w:pPr>
      <w:r w:rsidRPr="001D2E49">
        <w:rPr>
          <w:noProof w:val="0"/>
        </w:rPr>
        <w:tab/>
        <w:t>maxnoofTAIinAoI,</w:t>
      </w:r>
    </w:p>
    <w:p w14:paraId="521B9597" w14:textId="77777777" w:rsidR="006D6A45" w:rsidRPr="001D2E49" w:rsidRDefault="006D6A45" w:rsidP="006D6A45">
      <w:pPr>
        <w:pStyle w:val="PL"/>
        <w:rPr>
          <w:noProof w:val="0"/>
        </w:rPr>
      </w:pPr>
      <w:r w:rsidRPr="001D2E49">
        <w:rPr>
          <w:noProof w:val="0"/>
        </w:rPr>
        <w:tab/>
        <w:t>maxnoofTimePeriods,</w:t>
      </w:r>
    </w:p>
    <w:p w14:paraId="0746B493" w14:textId="77777777" w:rsidR="006D6A45" w:rsidRPr="001D2E49" w:rsidRDefault="006D6A45" w:rsidP="006D6A45">
      <w:pPr>
        <w:pStyle w:val="PL"/>
        <w:rPr>
          <w:noProof w:val="0"/>
        </w:rPr>
      </w:pPr>
      <w:r w:rsidRPr="001D2E49">
        <w:rPr>
          <w:noProof w:val="0"/>
        </w:rPr>
        <w:tab/>
      </w:r>
      <w:r w:rsidRPr="001D2E49">
        <w:rPr>
          <w:noProof w:val="0"/>
          <w:snapToGrid w:val="0"/>
        </w:rPr>
        <w:t>maxnoofTNLAssociations,</w:t>
      </w:r>
    </w:p>
    <w:p w14:paraId="3E8A2266" w14:textId="77777777" w:rsidR="006D6A45" w:rsidRDefault="006D6A45" w:rsidP="006D6A45">
      <w:pPr>
        <w:pStyle w:val="PL"/>
        <w:rPr>
          <w:noProof w:val="0"/>
        </w:rPr>
      </w:pPr>
      <w:r>
        <w:rPr>
          <w:noProof w:val="0"/>
        </w:rPr>
        <w:tab/>
        <w:t>maxnoofWLANName,</w:t>
      </w:r>
    </w:p>
    <w:p w14:paraId="54568955" w14:textId="77777777" w:rsidR="006D6A45" w:rsidRPr="001D2E49" w:rsidRDefault="006D6A45" w:rsidP="006D6A45">
      <w:pPr>
        <w:pStyle w:val="PL"/>
        <w:rPr>
          <w:noProof w:val="0"/>
        </w:rPr>
      </w:pPr>
      <w:r w:rsidRPr="001D2E49">
        <w:rPr>
          <w:noProof w:val="0"/>
        </w:rPr>
        <w:tab/>
        <w:t>maxnoofXnExtTLAs,</w:t>
      </w:r>
    </w:p>
    <w:p w14:paraId="16DF5966" w14:textId="77777777" w:rsidR="006D6A45" w:rsidRPr="001D2E49" w:rsidRDefault="006D6A45" w:rsidP="006D6A45">
      <w:pPr>
        <w:pStyle w:val="PL"/>
        <w:rPr>
          <w:noProof w:val="0"/>
        </w:rPr>
      </w:pPr>
      <w:r w:rsidRPr="001D2E49">
        <w:rPr>
          <w:noProof w:val="0"/>
        </w:rPr>
        <w:tab/>
        <w:t>maxnoofXnGTP-TLAs,</w:t>
      </w:r>
    </w:p>
    <w:p w14:paraId="11755787" w14:textId="77777777" w:rsidR="006D6A45" w:rsidRPr="001D2E49" w:rsidRDefault="006D6A45" w:rsidP="006D6A45">
      <w:pPr>
        <w:pStyle w:val="PL"/>
        <w:rPr>
          <w:noProof w:val="0"/>
        </w:rPr>
      </w:pPr>
      <w:r w:rsidRPr="001D2E49">
        <w:rPr>
          <w:noProof w:val="0"/>
        </w:rPr>
        <w:tab/>
        <w:t>maxnoofXnTLAs</w:t>
      </w:r>
    </w:p>
    <w:bookmarkEnd w:id="1175"/>
    <w:p w14:paraId="5DAB95BB" w14:textId="77777777" w:rsidR="006D6A45" w:rsidRPr="001D2E49" w:rsidRDefault="006D6A45" w:rsidP="006D6A45">
      <w:pPr>
        <w:pStyle w:val="PL"/>
        <w:rPr>
          <w:noProof w:val="0"/>
          <w:snapToGrid w:val="0"/>
        </w:rPr>
      </w:pPr>
    </w:p>
    <w:p w14:paraId="1A9C0FE9" w14:textId="77777777" w:rsidR="006D6A45" w:rsidRPr="001D2E49" w:rsidRDefault="006D6A45" w:rsidP="006D6A45">
      <w:pPr>
        <w:pStyle w:val="PL"/>
        <w:rPr>
          <w:noProof w:val="0"/>
          <w:snapToGrid w:val="0"/>
        </w:rPr>
      </w:pPr>
      <w:r w:rsidRPr="001D2E49">
        <w:rPr>
          <w:noProof w:val="0"/>
          <w:snapToGrid w:val="0"/>
        </w:rPr>
        <w:t>FROM NGAP-Constants</w:t>
      </w:r>
    </w:p>
    <w:p w14:paraId="701B237A" w14:textId="77777777" w:rsidR="006D6A45" w:rsidRPr="001D2E49" w:rsidRDefault="006D6A45" w:rsidP="006D6A45">
      <w:pPr>
        <w:pStyle w:val="PL"/>
        <w:rPr>
          <w:noProof w:val="0"/>
          <w:snapToGrid w:val="0"/>
        </w:rPr>
      </w:pPr>
    </w:p>
    <w:p w14:paraId="5C2CE43F" w14:textId="77777777" w:rsidR="006D6A45" w:rsidRPr="001D2E49" w:rsidRDefault="006D6A45" w:rsidP="006D6A45">
      <w:pPr>
        <w:pStyle w:val="PL"/>
        <w:rPr>
          <w:noProof w:val="0"/>
          <w:snapToGrid w:val="0"/>
        </w:rPr>
      </w:pPr>
      <w:r w:rsidRPr="001D2E49">
        <w:rPr>
          <w:noProof w:val="0"/>
          <w:snapToGrid w:val="0"/>
        </w:rPr>
        <w:tab/>
        <w:t>Criticality,</w:t>
      </w:r>
    </w:p>
    <w:p w14:paraId="413D3880" w14:textId="77777777" w:rsidR="006D6A45" w:rsidRPr="001D2E49" w:rsidRDefault="006D6A45" w:rsidP="006D6A45">
      <w:pPr>
        <w:pStyle w:val="PL"/>
        <w:rPr>
          <w:noProof w:val="0"/>
          <w:snapToGrid w:val="0"/>
        </w:rPr>
      </w:pPr>
      <w:r w:rsidRPr="001D2E49">
        <w:rPr>
          <w:noProof w:val="0"/>
          <w:snapToGrid w:val="0"/>
        </w:rPr>
        <w:tab/>
        <w:t>ProcedureCode,</w:t>
      </w:r>
    </w:p>
    <w:p w14:paraId="64AD6AC1" w14:textId="77777777" w:rsidR="006D6A45" w:rsidRPr="001D2E49" w:rsidRDefault="006D6A45" w:rsidP="006D6A45">
      <w:pPr>
        <w:pStyle w:val="PL"/>
        <w:rPr>
          <w:noProof w:val="0"/>
          <w:snapToGrid w:val="0"/>
        </w:rPr>
      </w:pPr>
      <w:r w:rsidRPr="001D2E49">
        <w:rPr>
          <w:noProof w:val="0"/>
          <w:snapToGrid w:val="0"/>
        </w:rPr>
        <w:tab/>
        <w:t>ProtocolIE-ID,</w:t>
      </w:r>
    </w:p>
    <w:p w14:paraId="6BE5494C" w14:textId="77777777" w:rsidR="006D6A45" w:rsidRPr="001D2E49" w:rsidRDefault="006D6A45" w:rsidP="006D6A45">
      <w:pPr>
        <w:pStyle w:val="PL"/>
        <w:rPr>
          <w:noProof w:val="0"/>
          <w:snapToGrid w:val="0"/>
        </w:rPr>
      </w:pPr>
      <w:r w:rsidRPr="001D2E49">
        <w:rPr>
          <w:noProof w:val="0"/>
          <w:snapToGrid w:val="0"/>
        </w:rPr>
        <w:tab/>
        <w:t>TriggeringMessage</w:t>
      </w:r>
    </w:p>
    <w:p w14:paraId="5639EAFC" w14:textId="77777777" w:rsidR="006D6A45" w:rsidRPr="001D2E49" w:rsidRDefault="006D6A45" w:rsidP="006D6A45">
      <w:pPr>
        <w:pStyle w:val="PL"/>
        <w:rPr>
          <w:noProof w:val="0"/>
          <w:snapToGrid w:val="0"/>
        </w:rPr>
      </w:pPr>
      <w:r w:rsidRPr="001D2E49">
        <w:rPr>
          <w:noProof w:val="0"/>
          <w:snapToGrid w:val="0"/>
        </w:rPr>
        <w:t>FROM NGAP-CommonDataTypes</w:t>
      </w:r>
    </w:p>
    <w:p w14:paraId="06F8A17D" w14:textId="77777777" w:rsidR="006D6A45" w:rsidRPr="001D2E49" w:rsidRDefault="006D6A45" w:rsidP="006D6A45">
      <w:pPr>
        <w:pStyle w:val="PL"/>
        <w:rPr>
          <w:noProof w:val="0"/>
          <w:snapToGrid w:val="0"/>
        </w:rPr>
      </w:pPr>
    </w:p>
    <w:p w14:paraId="0B57E705" w14:textId="77777777" w:rsidR="006D6A45" w:rsidRPr="00C75E78" w:rsidRDefault="006D6A45" w:rsidP="006D6A45">
      <w:pPr>
        <w:pStyle w:val="PL"/>
        <w:rPr>
          <w:noProof w:val="0"/>
          <w:snapToGrid w:val="0"/>
          <w:lang w:val="it-IT"/>
        </w:rPr>
      </w:pPr>
      <w:r w:rsidRPr="001D2E49">
        <w:rPr>
          <w:noProof w:val="0"/>
          <w:snapToGrid w:val="0"/>
        </w:rPr>
        <w:tab/>
      </w:r>
      <w:r w:rsidRPr="00C75E78">
        <w:rPr>
          <w:noProof w:val="0"/>
          <w:snapToGrid w:val="0"/>
          <w:lang w:val="it-IT"/>
        </w:rPr>
        <w:t>ProtocolExtensionContainer{},</w:t>
      </w:r>
    </w:p>
    <w:p w14:paraId="46465D8B" w14:textId="77777777" w:rsidR="006D6A45" w:rsidRPr="00C75E78" w:rsidRDefault="006D6A45" w:rsidP="006D6A45">
      <w:pPr>
        <w:pStyle w:val="PL"/>
        <w:rPr>
          <w:noProof w:val="0"/>
          <w:snapToGrid w:val="0"/>
          <w:lang w:val="it-IT"/>
        </w:rPr>
      </w:pPr>
      <w:r w:rsidRPr="00C75E78">
        <w:rPr>
          <w:noProof w:val="0"/>
          <w:snapToGrid w:val="0"/>
          <w:lang w:val="it-IT"/>
        </w:rPr>
        <w:tab/>
        <w:t>ProtocolIE-Container{},</w:t>
      </w:r>
    </w:p>
    <w:p w14:paraId="147F7637" w14:textId="77777777" w:rsidR="006D6A45" w:rsidRPr="00C75E78" w:rsidRDefault="006D6A45" w:rsidP="006D6A45">
      <w:pPr>
        <w:pStyle w:val="PL"/>
        <w:rPr>
          <w:noProof w:val="0"/>
          <w:snapToGrid w:val="0"/>
          <w:lang w:val="it-IT"/>
        </w:rPr>
      </w:pPr>
      <w:r w:rsidRPr="00C75E78">
        <w:rPr>
          <w:noProof w:val="0"/>
          <w:snapToGrid w:val="0"/>
          <w:lang w:val="it-IT"/>
        </w:rPr>
        <w:tab/>
        <w:t>NGAP-PROTOCOL-EXTENSION,</w:t>
      </w:r>
    </w:p>
    <w:p w14:paraId="78E6D1DA"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ProtocolIE-SingleContainer{},</w:t>
      </w:r>
    </w:p>
    <w:p w14:paraId="4A0D8909" w14:textId="77777777" w:rsidR="006D6A45" w:rsidRPr="001D2E49" w:rsidRDefault="006D6A45" w:rsidP="006D6A45">
      <w:pPr>
        <w:pStyle w:val="PL"/>
        <w:rPr>
          <w:noProof w:val="0"/>
          <w:snapToGrid w:val="0"/>
        </w:rPr>
      </w:pPr>
      <w:r w:rsidRPr="001D2E49">
        <w:rPr>
          <w:noProof w:val="0"/>
          <w:snapToGrid w:val="0"/>
        </w:rPr>
        <w:tab/>
        <w:t>NGAP-PROTOCOL-IES</w:t>
      </w:r>
    </w:p>
    <w:p w14:paraId="044F0D64" w14:textId="77777777" w:rsidR="006D6A45" w:rsidRPr="001D2E49" w:rsidRDefault="006D6A45" w:rsidP="006D6A45">
      <w:pPr>
        <w:pStyle w:val="PL"/>
        <w:rPr>
          <w:noProof w:val="0"/>
          <w:snapToGrid w:val="0"/>
        </w:rPr>
      </w:pPr>
      <w:r w:rsidRPr="001D2E49">
        <w:rPr>
          <w:noProof w:val="0"/>
          <w:snapToGrid w:val="0"/>
        </w:rPr>
        <w:t>FROM NGAP-Containers;</w:t>
      </w:r>
    </w:p>
    <w:p w14:paraId="67C1771D" w14:textId="77777777" w:rsidR="006D6A45" w:rsidRPr="001D2E49" w:rsidRDefault="006D6A45" w:rsidP="006D6A45">
      <w:pPr>
        <w:pStyle w:val="PL"/>
        <w:rPr>
          <w:noProof w:val="0"/>
          <w:snapToGrid w:val="0"/>
        </w:rPr>
      </w:pPr>
    </w:p>
    <w:p w14:paraId="04037FCF" w14:textId="77777777" w:rsidR="006D6A45" w:rsidRPr="001D2E49" w:rsidRDefault="006D6A45" w:rsidP="006D6A45">
      <w:pPr>
        <w:pStyle w:val="PL"/>
        <w:outlineLvl w:val="3"/>
        <w:rPr>
          <w:noProof w:val="0"/>
          <w:snapToGrid w:val="0"/>
        </w:rPr>
      </w:pPr>
      <w:r w:rsidRPr="001D2E49">
        <w:rPr>
          <w:noProof w:val="0"/>
          <w:snapToGrid w:val="0"/>
        </w:rPr>
        <w:t>-- A</w:t>
      </w:r>
    </w:p>
    <w:p w14:paraId="154AEDBC" w14:textId="77777777" w:rsidR="006D6A45" w:rsidRPr="001D2E49" w:rsidRDefault="006D6A45" w:rsidP="006D6A45">
      <w:pPr>
        <w:pStyle w:val="PL"/>
        <w:rPr>
          <w:noProof w:val="0"/>
          <w:snapToGrid w:val="0"/>
        </w:rPr>
      </w:pPr>
    </w:p>
    <w:p w14:paraId="768F0E59" w14:textId="77777777" w:rsidR="006D6A45" w:rsidRPr="001D2E49" w:rsidRDefault="006D6A45" w:rsidP="006D6A45">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6926705A" w14:textId="77777777" w:rsidR="006D6A45" w:rsidRPr="001D2E49" w:rsidRDefault="006D6A45" w:rsidP="006D6A45">
      <w:pPr>
        <w:pStyle w:val="PL"/>
        <w:spacing w:line="0" w:lineRule="atLeast"/>
        <w:rPr>
          <w:noProof w:val="0"/>
          <w:snapToGrid w:val="0"/>
        </w:rPr>
      </w:pPr>
    </w:p>
    <w:p w14:paraId="02B12F00" w14:textId="77777777" w:rsidR="006D6A45" w:rsidRPr="001D2E49" w:rsidRDefault="006D6A45" w:rsidP="006D6A45">
      <w:pPr>
        <w:pStyle w:val="PL"/>
        <w:spacing w:line="0" w:lineRule="atLeast"/>
        <w:rPr>
          <w:noProof w:val="0"/>
          <w:snapToGrid w:val="0"/>
        </w:rPr>
      </w:pPr>
      <w:r w:rsidRPr="001D2E49">
        <w:rPr>
          <w:noProof w:val="0"/>
          <w:snapToGrid w:val="0"/>
        </w:rPr>
        <w:t>AdditionalDLUPTNLInformationForHOItem ::= SEQUENCE {</w:t>
      </w:r>
    </w:p>
    <w:p w14:paraId="6264C19B" w14:textId="77777777" w:rsidR="006D6A45" w:rsidRPr="001D2E49" w:rsidRDefault="006D6A45" w:rsidP="006D6A45">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4E643066" w14:textId="77777777" w:rsidR="006D6A45" w:rsidRPr="001D2E49" w:rsidRDefault="006D6A45" w:rsidP="006D6A45">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74A1A8C5" w14:textId="77777777" w:rsidR="006D6A45" w:rsidRPr="001D2E49" w:rsidRDefault="006D6A45" w:rsidP="006D6A45">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D48719"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0C4FBBE7"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9E83D18" w14:textId="77777777" w:rsidR="006D6A45" w:rsidRPr="001D2E49" w:rsidRDefault="006D6A45" w:rsidP="006D6A45">
      <w:pPr>
        <w:pStyle w:val="PL"/>
        <w:spacing w:line="0" w:lineRule="atLeast"/>
        <w:rPr>
          <w:noProof w:val="0"/>
          <w:snapToGrid w:val="0"/>
        </w:rPr>
      </w:pPr>
      <w:r w:rsidRPr="001D2E49">
        <w:rPr>
          <w:noProof w:val="0"/>
          <w:snapToGrid w:val="0"/>
        </w:rPr>
        <w:t>}</w:t>
      </w:r>
    </w:p>
    <w:p w14:paraId="0D7CBA0F" w14:textId="77777777" w:rsidR="006D6A45" w:rsidRPr="001D2E49" w:rsidRDefault="006D6A45" w:rsidP="006D6A45">
      <w:pPr>
        <w:pStyle w:val="PL"/>
        <w:spacing w:line="0" w:lineRule="atLeast"/>
        <w:rPr>
          <w:noProof w:val="0"/>
          <w:snapToGrid w:val="0"/>
        </w:rPr>
      </w:pPr>
    </w:p>
    <w:p w14:paraId="04FA79FD" w14:textId="77777777" w:rsidR="006D6A45" w:rsidRPr="001D2E49" w:rsidRDefault="006D6A45" w:rsidP="006D6A45">
      <w:pPr>
        <w:pStyle w:val="PL"/>
        <w:spacing w:line="0" w:lineRule="atLeast"/>
        <w:rPr>
          <w:noProof w:val="0"/>
          <w:snapToGrid w:val="0"/>
        </w:rPr>
      </w:pPr>
      <w:r w:rsidRPr="001D2E49">
        <w:rPr>
          <w:noProof w:val="0"/>
          <w:snapToGrid w:val="0"/>
        </w:rPr>
        <w:t>AdditionalDLUPTNLInformationForHOItem-ExtIEs NGAP-PROTOCOL-EXTENSION ::= {</w:t>
      </w:r>
    </w:p>
    <w:p w14:paraId="18269CA7" w14:textId="77777777" w:rsidR="006D6A45" w:rsidRDefault="006D6A45" w:rsidP="006D6A45">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C547FEC"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0BC3E9F" w14:textId="77777777" w:rsidR="006D6A45" w:rsidRPr="001D2E49" w:rsidRDefault="006D6A45" w:rsidP="006D6A45">
      <w:pPr>
        <w:pStyle w:val="PL"/>
        <w:spacing w:line="0" w:lineRule="atLeast"/>
        <w:rPr>
          <w:noProof w:val="0"/>
          <w:snapToGrid w:val="0"/>
        </w:rPr>
      </w:pPr>
      <w:r w:rsidRPr="001D2E49">
        <w:rPr>
          <w:noProof w:val="0"/>
          <w:snapToGrid w:val="0"/>
        </w:rPr>
        <w:t>}</w:t>
      </w:r>
    </w:p>
    <w:p w14:paraId="00BB5B51" w14:textId="77777777" w:rsidR="006D6A45" w:rsidRPr="001D2E49" w:rsidRDefault="006D6A45" w:rsidP="006D6A45">
      <w:pPr>
        <w:pStyle w:val="PL"/>
        <w:spacing w:line="0" w:lineRule="atLeast"/>
        <w:rPr>
          <w:noProof w:val="0"/>
          <w:snapToGrid w:val="0"/>
        </w:rPr>
      </w:pPr>
    </w:p>
    <w:p w14:paraId="2EAAE827" w14:textId="77777777" w:rsidR="006D6A45" w:rsidRPr="001D2E49" w:rsidRDefault="006D6A45" w:rsidP="006D6A45">
      <w:pPr>
        <w:pStyle w:val="PL"/>
        <w:spacing w:line="0" w:lineRule="atLeast"/>
        <w:rPr>
          <w:noProof w:val="0"/>
          <w:snapToGrid w:val="0"/>
        </w:rPr>
      </w:pPr>
      <w:r w:rsidRPr="001D2E49">
        <w:rPr>
          <w:noProof w:val="0"/>
          <w:snapToGrid w:val="0"/>
        </w:rPr>
        <w:t>AdditionalQosFlowInformation ::= ENUMERATED {</w:t>
      </w:r>
    </w:p>
    <w:p w14:paraId="6D98DCB5" w14:textId="77777777" w:rsidR="006D6A45" w:rsidRPr="001D2E49" w:rsidRDefault="006D6A45" w:rsidP="006D6A45">
      <w:pPr>
        <w:pStyle w:val="PL"/>
        <w:spacing w:line="0" w:lineRule="atLeast"/>
        <w:rPr>
          <w:noProof w:val="0"/>
          <w:snapToGrid w:val="0"/>
        </w:rPr>
      </w:pPr>
      <w:r w:rsidRPr="001D2E49">
        <w:rPr>
          <w:noProof w:val="0"/>
          <w:snapToGrid w:val="0"/>
        </w:rPr>
        <w:tab/>
        <w:t>more-likely,</w:t>
      </w:r>
    </w:p>
    <w:p w14:paraId="1C580E7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92FD374" w14:textId="77777777" w:rsidR="006D6A45" w:rsidRPr="001D2E49" w:rsidRDefault="006D6A45" w:rsidP="006D6A45">
      <w:pPr>
        <w:pStyle w:val="PL"/>
        <w:spacing w:line="0" w:lineRule="atLeast"/>
        <w:rPr>
          <w:noProof w:val="0"/>
          <w:snapToGrid w:val="0"/>
        </w:rPr>
      </w:pPr>
      <w:r w:rsidRPr="001D2E49">
        <w:rPr>
          <w:noProof w:val="0"/>
          <w:snapToGrid w:val="0"/>
        </w:rPr>
        <w:t>}</w:t>
      </w:r>
    </w:p>
    <w:p w14:paraId="3ACFFC62" w14:textId="77777777" w:rsidR="006D6A45" w:rsidRPr="001D2E49" w:rsidRDefault="006D6A45" w:rsidP="006D6A45">
      <w:pPr>
        <w:pStyle w:val="PL"/>
        <w:spacing w:line="0" w:lineRule="atLeast"/>
        <w:rPr>
          <w:noProof w:val="0"/>
          <w:snapToGrid w:val="0"/>
        </w:rPr>
      </w:pPr>
    </w:p>
    <w:p w14:paraId="5811FD2A" w14:textId="77777777" w:rsidR="006D6A45" w:rsidRPr="001D2E49" w:rsidRDefault="006D6A45" w:rsidP="006D6A45">
      <w:pPr>
        <w:pStyle w:val="PL"/>
        <w:rPr>
          <w:noProof w:val="0"/>
          <w:snapToGrid w:val="0"/>
        </w:rPr>
      </w:pPr>
      <w:r w:rsidRPr="001D2E49">
        <w:rPr>
          <w:noProof w:val="0"/>
          <w:snapToGrid w:val="0"/>
        </w:rPr>
        <w:t>AllocationAndRetentionPriority ::= SEQUENCE {</w:t>
      </w:r>
    </w:p>
    <w:p w14:paraId="452A0BA0" w14:textId="77777777" w:rsidR="006D6A45" w:rsidRPr="001D2E49" w:rsidRDefault="006D6A45" w:rsidP="006D6A45">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790CCB05" w14:textId="77777777" w:rsidR="006D6A45" w:rsidRPr="001D2E49" w:rsidRDefault="006D6A45" w:rsidP="006D6A45">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7AD56D1C" w14:textId="77777777" w:rsidR="006D6A45" w:rsidRPr="001D2E49" w:rsidRDefault="006D6A45" w:rsidP="006D6A45">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68C7B365"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503A1D01" w14:textId="77777777" w:rsidR="006D6A45" w:rsidRPr="001D2E49" w:rsidRDefault="006D6A45" w:rsidP="006D6A45">
      <w:pPr>
        <w:pStyle w:val="PL"/>
        <w:rPr>
          <w:noProof w:val="0"/>
          <w:snapToGrid w:val="0"/>
        </w:rPr>
      </w:pPr>
      <w:r w:rsidRPr="001D2E49">
        <w:rPr>
          <w:noProof w:val="0"/>
          <w:snapToGrid w:val="0"/>
        </w:rPr>
        <w:tab/>
        <w:t>...</w:t>
      </w:r>
    </w:p>
    <w:p w14:paraId="60779E1B" w14:textId="77777777" w:rsidR="006D6A45" w:rsidRPr="001D2E49" w:rsidRDefault="006D6A45" w:rsidP="006D6A45">
      <w:pPr>
        <w:pStyle w:val="PL"/>
        <w:rPr>
          <w:noProof w:val="0"/>
          <w:snapToGrid w:val="0"/>
        </w:rPr>
      </w:pPr>
      <w:r w:rsidRPr="001D2E49">
        <w:rPr>
          <w:noProof w:val="0"/>
          <w:snapToGrid w:val="0"/>
        </w:rPr>
        <w:t>}</w:t>
      </w:r>
    </w:p>
    <w:p w14:paraId="67F95D7A" w14:textId="77777777" w:rsidR="006D6A45" w:rsidRPr="001D2E49" w:rsidRDefault="006D6A45" w:rsidP="006D6A45">
      <w:pPr>
        <w:pStyle w:val="PL"/>
        <w:rPr>
          <w:noProof w:val="0"/>
          <w:snapToGrid w:val="0"/>
        </w:rPr>
      </w:pPr>
    </w:p>
    <w:p w14:paraId="64841232" w14:textId="77777777" w:rsidR="006D6A45" w:rsidRPr="001D2E49" w:rsidRDefault="006D6A45" w:rsidP="006D6A45">
      <w:pPr>
        <w:pStyle w:val="PL"/>
        <w:rPr>
          <w:noProof w:val="0"/>
          <w:snapToGrid w:val="0"/>
        </w:rPr>
      </w:pPr>
      <w:r w:rsidRPr="001D2E49">
        <w:rPr>
          <w:noProof w:val="0"/>
          <w:snapToGrid w:val="0"/>
        </w:rPr>
        <w:t>AllocationAndRetentionPriority-ExtIEs NGAP-PROTOCOL-EXTENSION ::= {</w:t>
      </w:r>
    </w:p>
    <w:p w14:paraId="39BAF230" w14:textId="77777777" w:rsidR="006D6A45" w:rsidRPr="001D2E49" w:rsidRDefault="006D6A45" w:rsidP="006D6A45">
      <w:pPr>
        <w:pStyle w:val="PL"/>
        <w:rPr>
          <w:noProof w:val="0"/>
          <w:snapToGrid w:val="0"/>
        </w:rPr>
      </w:pPr>
      <w:r w:rsidRPr="001D2E49">
        <w:rPr>
          <w:noProof w:val="0"/>
          <w:snapToGrid w:val="0"/>
        </w:rPr>
        <w:tab/>
        <w:t>...</w:t>
      </w:r>
    </w:p>
    <w:p w14:paraId="53E9F61A" w14:textId="77777777" w:rsidR="006D6A45" w:rsidRPr="001D2E49" w:rsidRDefault="006D6A45" w:rsidP="006D6A45">
      <w:pPr>
        <w:pStyle w:val="PL"/>
        <w:rPr>
          <w:noProof w:val="0"/>
          <w:snapToGrid w:val="0"/>
        </w:rPr>
      </w:pPr>
      <w:r w:rsidRPr="001D2E49">
        <w:rPr>
          <w:noProof w:val="0"/>
          <w:snapToGrid w:val="0"/>
        </w:rPr>
        <w:t>}</w:t>
      </w:r>
    </w:p>
    <w:p w14:paraId="5193150B" w14:textId="77777777" w:rsidR="006D6A45" w:rsidRPr="001D2E49" w:rsidRDefault="006D6A45" w:rsidP="006D6A45">
      <w:pPr>
        <w:pStyle w:val="PL"/>
        <w:rPr>
          <w:noProof w:val="0"/>
          <w:snapToGrid w:val="0"/>
        </w:rPr>
      </w:pPr>
    </w:p>
    <w:p w14:paraId="129B196C" w14:textId="77777777" w:rsidR="006D6A45" w:rsidRDefault="006D6A45" w:rsidP="006D6A45">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632AF037" w14:textId="77777777" w:rsidR="006D6A45" w:rsidRDefault="006D6A45" w:rsidP="006D6A45">
      <w:pPr>
        <w:pStyle w:val="PL"/>
        <w:spacing w:line="0" w:lineRule="atLeast"/>
        <w:rPr>
          <w:noProof w:val="0"/>
          <w:snapToGrid w:val="0"/>
        </w:rPr>
      </w:pPr>
    </w:p>
    <w:p w14:paraId="014E5FBA" w14:textId="77777777" w:rsidR="006D6A45" w:rsidRPr="001D2E49" w:rsidRDefault="006D6A45" w:rsidP="006D6A45">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36BB0BB5" w14:textId="77777777" w:rsidR="006D6A45" w:rsidRPr="001D2E49" w:rsidRDefault="006D6A45" w:rsidP="006D6A45">
      <w:pPr>
        <w:pStyle w:val="PL"/>
        <w:spacing w:line="0" w:lineRule="atLeast"/>
        <w:rPr>
          <w:noProof w:val="0"/>
          <w:snapToGrid w:val="0"/>
        </w:rPr>
      </w:pPr>
    </w:p>
    <w:p w14:paraId="40BCEDE1" w14:textId="77777777" w:rsidR="006D6A45" w:rsidRPr="001D2E49" w:rsidRDefault="006D6A45" w:rsidP="006D6A45">
      <w:pPr>
        <w:pStyle w:val="PL"/>
        <w:spacing w:line="0" w:lineRule="atLeast"/>
        <w:rPr>
          <w:noProof w:val="0"/>
          <w:snapToGrid w:val="0"/>
        </w:rPr>
      </w:pPr>
      <w:r w:rsidRPr="001D2E49">
        <w:rPr>
          <w:noProof w:val="0"/>
          <w:snapToGrid w:val="0"/>
        </w:rPr>
        <w:t>AllowedNSSAI-Item ::= SEQUENCE {</w:t>
      </w:r>
    </w:p>
    <w:p w14:paraId="2AFEAEDA" w14:textId="77777777" w:rsidR="006D6A45" w:rsidRPr="001D2E49" w:rsidRDefault="006D6A45" w:rsidP="006D6A45">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7869A12"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51D152D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6640C0C" w14:textId="77777777" w:rsidR="006D6A45" w:rsidRPr="001D2E49" w:rsidRDefault="006D6A45" w:rsidP="006D6A45">
      <w:pPr>
        <w:pStyle w:val="PL"/>
        <w:spacing w:line="0" w:lineRule="atLeast"/>
        <w:rPr>
          <w:noProof w:val="0"/>
          <w:snapToGrid w:val="0"/>
        </w:rPr>
      </w:pPr>
      <w:r w:rsidRPr="001D2E49">
        <w:rPr>
          <w:noProof w:val="0"/>
          <w:snapToGrid w:val="0"/>
        </w:rPr>
        <w:t>}</w:t>
      </w:r>
    </w:p>
    <w:p w14:paraId="272F118F" w14:textId="77777777" w:rsidR="006D6A45" w:rsidRPr="001D2E49" w:rsidRDefault="006D6A45" w:rsidP="006D6A45">
      <w:pPr>
        <w:pStyle w:val="PL"/>
        <w:spacing w:line="0" w:lineRule="atLeast"/>
        <w:rPr>
          <w:noProof w:val="0"/>
          <w:snapToGrid w:val="0"/>
        </w:rPr>
      </w:pPr>
    </w:p>
    <w:p w14:paraId="53C175B0" w14:textId="77777777" w:rsidR="006D6A45" w:rsidRPr="001D2E49" w:rsidRDefault="006D6A45" w:rsidP="006D6A45">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3FCCB981" w14:textId="77777777" w:rsidR="006D6A45" w:rsidRPr="001D2E49" w:rsidRDefault="006D6A45" w:rsidP="006D6A45">
      <w:pPr>
        <w:pStyle w:val="PL"/>
        <w:rPr>
          <w:noProof w:val="0"/>
          <w:snapToGrid w:val="0"/>
        </w:rPr>
      </w:pPr>
      <w:r w:rsidRPr="001D2E49">
        <w:rPr>
          <w:noProof w:val="0"/>
          <w:snapToGrid w:val="0"/>
        </w:rPr>
        <w:tab/>
        <w:t>...</w:t>
      </w:r>
    </w:p>
    <w:p w14:paraId="2BF5582A" w14:textId="77777777" w:rsidR="006D6A45" w:rsidRPr="001D2E49" w:rsidRDefault="006D6A45" w:rsidP="006D6A45">
      <w:pPr>
        <w:pStyle w:val="PL"/>
        <w:spacing w:line="0" w:lineRule="atLeast"/>
        <w:rPr>
          <w:noProof w:val="0"/>
          <w:snapToGrid w:val="0"/>
        </w:rPr>
      </w:pPr>
      <w:r w:rsidRPr="001D2E49">
        <w:rPr>
          <w:noProof w:val="0"/>
          <w:snapToGrid w:val="0"/>
        </w:rPr>
        <w:t>}</w:t>
      </w:r>
    </w:p>
    <w:p w14:paraId="7E4415FA" w14:textId="77777777" w:rsidR="006D6A45" w:rsidRPr="001D2E49" w:rsidRDefault="006D6A45" w:rsidP="006D6A45">
      <w:pPr>
        <w:pStyle w:val="PL"/>
        <w:spacing w:line="0" w:lineRule="atLeast"/>
        <w:rPr>
          <w:noProof w:val="0"/>
          <w:snapToGrid w:val="0"/>
        </w:rPr>
      </w:pPr>
    </w:p>
    <w:p w14:paraId="150C060B" w14:textId="77777777" w:rsidR="006D6A45" w:rsidRDefault="006D6A45" w:rsidP="006D6A45">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09508EF8" w14:textId="77777777" w:rsidR="006D6A45" w:rsidRDefault="006D6A45" w:rsidP="006D6A45">
      <w:pPr>
        <w:pStyle w:val="PL"/>
        <w:spacing w:line="0" w:lineRule="atLeast"/>
        <w:rPr>
          <w:noProof w:val="0"/>
          <w:snapToGrid w:val="0"/>
        </w:rPr>
      </w:pPr>
    </w:p>
    <w:p w14:paraId="728971B2" w14:textId="77777777" w:rsidR="006D6A45" w:rsidRDefault="006D6A45" w:rsidP="006D6A45">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1DDB9CF2" w14:textId="77777777" w:rsidR="006D6A45" w:rsidRDefault="006D6A45" w:rsidP="006D6A45">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D20BD52" w14:textId="77777777" w:rsidR="006D6A45" w:rsidRDefault="006D6A45" w:rsidP="006D6A45">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3C0B9841" w14:textId="77777777" w:rsidR="006D6A45" w:rsidRDefault="006D6A45" w:rsidP="006D6A45">
      <w:pPr>
        <w:pStyle w:val="PL"/>
        <w:spacing w:line="0" w:lineRule="atLeast"/>
        <w:rPr>
          <w:noProof w:val="0"/>
          <w:snapToGrid w:val="0"/>
        </w:rPr>
      </w:pPr>
      <w:r>
        <w:rPr>
          <w:noProof w:val="0"/>
          <w:snapToGrid w:val="0"/>
        </w:rPr>
        <w:tab/>
        <w:t>allowed-CAG-List-per-PLMN</w:t>
      </w:r>
      <w:r>
        <w:rPr>
          <w:noProof w:val="0"/>
          <w:snapToGrid w:val="0"/>
        </w:rPr>
        <w:tab/>
        <w:t>Allowed-CAG-List-per-PLMN,</w:t>
      </w:r>
    </w:p>
    <w:p w14:paraId="23DCC890"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6806F2B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D9A0502" w14:textId="77777777" w:rsidR="006D6A45" w:rsidRPr="001D2E49" w:rsidRDefault="006D6A45" w:rsidP="006D6A45">
      <w:pPr>
        <w:pStyle w:val="PL"/>
        <w:spacing w:line="0" w:lineRule="atLeast"/>
        <w:rPr>
          <w:noProof w:val="0"/>
          <w:snapToGrid w:val="0"/>
        </w:rPr>
      </w:pPr>
      <w:r w:rsidRPr="001D2E49">
        <w:rPr>
          <w:noProof w:val="0"/>
          <w:snapToGrid w:val="0"/>
        </w:rPr>
        <w:t>}</w:t>
      </w:r>
    </w:p>
    <w:p w14:paraId="48BF1636" w14:textId="77777777" w:rsidR="006D6A45" w:rsidRPr="001D2E49" w:rsidRDefault="006D6A45" w:rsidP="006D6A45">
      <w:pPr>
        <w:pStyle w:val="PL"/>
        <w:spacing w:line="0" w:lineRule="atLeast"/>
        <w:rPr>
          <w:noProof w:val="0"/>
          <w:snapToGrid w:val="0"/>
        </w:rPr>
      </w:pPr>
    </w:p>
    <w:p w14:paraId="65C3F274" w14:textId="77777777" w:rsidR="006D6A45" w:rsidRPr="001D2E49" w:rsidRDefault="006D6A45" w:rsidP="006D6A45">
      <w:pPr>
        <w:pStyle w:val="PL"/>
        <w:rPr>
          <w:noProof w:val="0"/>
          <w:snapToGrid w:val="0"/>
        </w:rPr>
      </w:pPr>
      <w:r>
        <w:rPr>
          <w:noProof w:val="0"/>
          <w:snapToGrid w:val="0"/>
        </w:rPr>
        <w:t>Allowed-PNI-NPN</w:t>
      </w:r>
      <w:r w:rsidRPr="001D2E49">
        <w:rPr>
          <w:noProof w:val="0"/>
          <w:snapToGrid w:val="0"/>
        </w:rPr>
        <w:t>-Item-ExtIEs NGAP-PROTOCOL-EXTENSION ::= {</w:t>
      </w:r>
    </w:p>
    <w:p w14:paraId="29392801" w14:textId="77777777" w:rsidR="006D6A45" w:rsidRPr="001D2E49" w:rsidRDefault="006D6A45" w:rsidP="006D6A45">
      <w:pPr>
        <w:pStyle w:val="PL"/>
        <w:rPr>
          <w:noProof w:val="0"/>
          <w:snapToGrid w:val="0"/>
        </w:rPr>
      </w:pPr>
      <w:r w:rsidRPr="001D2E49">
        <w:rPr>
          <w:noProof w:val="0"/>
          <w:snapToGrid w:val="0"/>
        </w:rPr>
        <w:tab/>
        <w:t>...</w:t>
      </w:r>
    </w:p>
    <w:p w14:paraId="10C07C5E" w14:textId="77777777" w:rsidR="006D6A45" w:rsidRPr="001D2E49" w:rsidRDefault="006D6A45" w:rsidP="006D6A45">
      <w:pPr>
        <w:pStyle w:val="PL"/>
        <w:spacing w:line="0" w:lineRule="atLeast"/>
        <w:rPr>
          <w:noProof w:val="0"/>
          <w:snapToGrid w:val="0"/>
        </w:rPr>
      </w:pPr>
      <w:r w:rsidRPr="001D2E49">
        <w:rPr>
          <w:noProof w:val="0"/>
          <w:snapToGrid w:val="0"/>
        </w:rPr>
        <w:t>}</w:t>
      </w:r>
    </w:p>
    <w:p w14:paraId="436FD8FF" w14:textId="77777777" w:rsidR="006D6A45" w:rsidRDefault="006D6A45" w:rsidP="006D6A45">
      <w:pPr>
        <w:pStyle w:val="PL"/>
        <w:spacing w:line="0" w:lineRule="atLeast"/>
        <w:rPr>
          <w:noProof w:val="0"/>
          <w:snapToGrid w:val="0"/>
        </w:rPr>
      </w:pPr>
    </w:p>
    <w:p w14:paraId="34E486FA" w14:textId="77777777" w:rsidR="006D6A45" w:rsidRPr="001D2E49" w:rsidRDefault="006D6A45" w:rsidP="006D6A45">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3E1B0494" w14:textId="77777777" w:rsidR="006D6A45" w:rsidRDefault="006D6A45" w:rsidP="006D6A45">
      <w:pPr>
        <w:pStyle w:val="PL"/>
      </w:pPr>
    </w:p>
    <w:p w14:paraId="2D8B80DA" w14:textId="77777777" w:rsidR="006D6A45" w:rsidRDefault="006D6A45" w:rsidP="006D6A45">
      <w:pPr>
        <w:pStyle w:val="PL"/>
      </w:pPr>
      <w:r>
        <w:t>AlternativeQoSParaSetIndex</w:t>
      </w:r>
      <w:r w:rsidRPr="00BC3EE7">
        <w:t xml:space="preserve"> ::= INTEGER (</w:t>
      </w:r>
      <w:r>
        <w:t>1</w:t>
      </w:r>
      <w:r w:rsidRPr="00BC3EE7">
        <w:t>..</w:t>
      </w:r>
      <w:r>
        <w:t>8, ...</w:t>
      </w:r>
      <w:r w:rsidRPr="00BC3EE7">
        <w:t>)</w:t>
      </w:r>
    </w:p>
    <w:p w14:paraId="5BDAF1ED" w14:textId="77777777" w:rsidR="006D6A45" w:rsidRDefault="006D6A45" w:rsidP="006D6A45">
      <w:pPr>
        <w:pStyle w:val="PL"/>
      </w:pPr>
    </w:p>
    <w:p w14:paraId="797FFCEB" w14:textId="77777777" w:rsidR="006D6A45" w:rsidRDefault="006D6A45" w:rsidP="006D6A45">
      <w:pPr>
        <w:pStyle w:val="PL"/>
      </w:pPr>
      <w:r>
        <w:t>AlternativeQoSParaSetNotifyIndex</w:t>
      </w:r>
      <w:r w:rsidRPr="00BC3EE7">
        <w:t xml:space="preserve"> ::= INTEGER (</w:t>
      </w:r>
      <w:r>
        <w:t>0</w:t>
      </w:r>
      <w:r w:rsidRPr="00BC3EE7">
        <w:t>..</w:t>
      </w:r>
      <w:r>
        <w:t>8, ...</w:t>
      </w:r>
      <w:r w:rsidRPr="00BC3EE7">
        <w:t>)</w:t>
      </w:r>
    </w:p>
    <w:p w14:paraId="3E16ABD2" w14:textId="77777777" w:rsidR="006D6A45" w:rsidRPr="00BC3EE7" w:rsidRDefault="006D6A45" w:rsidP="006D6A45">
      <w:pPr>
        <w:pStyle w:val="PL"/>
      </w:pPr>
    </w:p>
    <w:p w14:paraId="06CA7939" w14:textId="77777777" w:rsidR="006D6A45" w:rsidRPr="003C3A29" w:rsidRDefault="006D6A45" w:rsidP="006D6A45">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209942B2" w14:textId="77777777" w:rsidR="006D6A45" w:rsidRPr="003C3A29" w:rsidRDefault="006D6A45" w:rsidP="006D6A45">
      <w:pPr>
        <w:pStyle w:val="PL"/>
        <w:rPr>
          <w:snapToGrid w:val="0"/>
        </w:rPr>
      </w:pPr>
    </w:p>
    <w:p w14:paraId="32A068FA" w14:textId="77777777" w:rsidR="006D6A45" w:rsidRPr="003C3A29" w:rsidRDefault="006D6A45" w:rsidP="006D6A45">
      <w:pPr>
        <w:pStyle w:val="PL"/>
        <w:rPr>
          <w:snapToGrid w:val="0"/>
        </w:rPr>
      </w:pPr>
      <w:r w:rsidRPr="003C3A29">
        <w:rPr>
          <w:snapToGrid w:val="0"/>
        </w:rPr>
        <w:t>A</w:t>
      </w:r>
      <w:r>
        <w:rPr>
          <w:snapToGrid w:val="0"/>
        </w:rPr>
        <w:t>lternativeQoSParaSet</w:t>
      </w:r>
      <w:r w:rsidRPr="003C3A29">
        <w:rPr>
          <w:snapToGrid w:val="0"/>
        </w:rPr>
        <w:t>Item ::= SEQUENCE {</w:t>
      </w:r>
    </w:p>
    <w:p w14:paraId="4EE80F25" w14:textId="77777777" w:rsidR="006D6A45" w:rsidRPr="003C3A29" w:rsidRDefault="006D6A45" w:rsidP="006D6A45">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3799CD7E" w14:textId="77777777" w:rsidR="006D6A45" w:rsidRDefault="006D6A45" w:rsidP="006D6A45">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226D2674" w14:textId="77777777" w:rsidR="006D6A45" w:rsidRPr="002F3DF4" w:rsidRDefault="006D6A45" w:rsidP="006D6A45">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068F526" w14:textId="77777777" w:rsidR="006D6A45" w:rsidRPr="002F3DF4" w:rsidRDefault="006D6A45" w:rsidP="006D6A45">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659197CE" w14:textId="77777777" w:rsidR="006D6A45" w:rsidRPr="002F3DF4" w:rsidRDefault="006D6A45" w:rsidP="006D6A45">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D79B459" w14:textId="77777777" w:rsidR="006D6A45" w:rsidRPr="003C3A29" w:rsidRDefault="006D6A45" w:rsidP="006D6A45">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61086D22" w14:textId="77777777" w:rsidR="006D6A45" w:rsidRPr="003C3A29" w:rsidRDefault="006D6A45" w:rsidP="006D6A45">
      <w:pPr>
        <w:pStyle w:val="PL"/>
        <w:rPr>
          <w:snapToGrid w:val="0"/>
        </w:rPr>
      </w:pPr>
      <w:r w:rsidRPr="003C3A29">
        <w:rPr>
          <w:snapToGrid w:val="0"/>
        </w:rPr>
        <w:tab/>
        <w:t>...</w:t>
      </w:r>
    </w:p>
    <w:p w14:paraId="1B4F910A" w14:textId="77777777" w:rsidR="006D6A45" w:rsidRPr="003C3A29" w:rsidRDefault="006D6A45" w:rsidP="006D6A45">
      <w:pPr>
        <w:pStyle w:val="PL"/>
        <w:rPr>
          <w:snapToGrid w:val="0"/>
        </w:rPr>
      </w:pPr>
      <w:r w:rsidRPr="003C3A29">
        <w:rPr>
          <w:snapToGrid w:val="0"/>
        </w:rPr>
        <w:t>}</w:t>
      </w:r>
    </w:p>
    <w:p w14:paraId="567BDE62" w14:textId="77777777" w:rsidR="006D6A45" w:rsidRPr="003C3A29" w:rsidRDefault="006D6A45" w:rsidP="006D6A45">
      <w:pPr>
        <w:pStyle w:val="PL"/>
        <w:rPr>
          <w:snapToGrid w:val="0"/>
        </w:rPr>
      </w:pPr>
    </w:p>
    <w:p w14:paraId="690F46D1" w14:textId="77777777" w:rsidR="006D6A45" w:rsidRPr="003C3A29" w:rsidRDefault="006D6A45" w:rsidP="006D6A45">
      <w:pPr>
        <w:pStyle w:val="PL"/>
        <w:rPr>
          <w:snapToGrid w:val="0"/>
        </w:rPr>
      </w:pPr>
      <w:r w:rsidRPr="003C3A29">
        <w:rPr>
          <w:snapToGrid w:val="0"/>
        </w:rPr>
        <w:t>A</w:t>
      </w:r>
      <w:r>
        <w:rPr>
          <w:snapToGrid w:val="0"/>
        </w:rPr>
        <w:t>lternativeQoSParaSet</w:t>
      </w:r>
      <w:r w:rsidRPr="003C3A29">
        <w:rPr>
          <w:snapToGrid w:val="0"/>
        </w:rPr>
        <w:t>Item-ExtIEs NGAP-PROTOCOL-EXTENSION ::= {</w:t>
      </w:r>
    </w:p>
    <w:p w14:paraId="0A1CAB60" w14:textId="77777777" w:rsidR="006D6A45" w:rsidRPr="003C3A29" w:rsidRDefault="006D6A45" w:rsidP="006D6A45">
      <w:pPr>
        <w:pStyle w:val="PL"/>
        <w:rPr>
          <w:snapToGrid w:val="0"/>
        </w:rPr>
      </w:pPr>
      <w:r w:rsidRPr="003C3A29">
        <w:rPr>
          <w:snapToGrid w:val="0"/>
        </w:rPr>
        <w:tab/>
        <w:t>...</w:t>
      </w:r>
    </w:p>
    <w:p w14:paraId="08E7477D" w14:textId="77777777" w:rsidR="006D6A45" w:rsidRPr="003C3A29" w:rsidRDefault="006D6A45" w:rsidP="006D6A45">
      <w:pPr>
        <w:pStyle w:val="PL"/>
        <w:rPr>
          <w:snapToGrid w:val="0"/>
        </w:rPr>
      </w:pPr>
      <w:r w:rsidRPr="003C3A29">
        <w:rPr>
          <w:snapToGrid w:val="0"/>
        </w:rPr>
        <w:t>}</w:t>
      </w:r>
    </w:p>
    <w:p w14:paraId="2BAE3012" w14:textId="77777777" w:rsidR="006D6A45" w:rsidRDefault="006D6A45" w:rsidP="006D6A45">
      <w:pPr>
        <w:pStyle w:val="PL"/>
        <w:outlineLvl w:val="3"/>
        <w:rPr>
          <w:noProof w:val="0"/>
          <w:snapToGrid w:val="0"/>
        </w:rPr>
      </w:pPr>
    </w:p>
    <w:p w14:paraId="5476FC14" w14:textId="77777777" w:rsidR="006D6A45" w:rsidRPr="001D2E49" w:rsidRDefault="006D6A45" w:rsidP="006D6A45">
      <w:pPr>
        <w:pStyle w:val="PL"/>
        <w:rPr>
          <w:noProof w:val="0"/>
          <w:snapToGrid w:val="0"/>
        </w:rPr>
      </w:pPr>
      <w:r w:rsidRPr="001D2E49">
        <w:rPr>
          <w:noProof w:val="0"/>
          <w:snapToGrid w:val="0"/>
        </w:rPr>
        <w:t>AMFName ::= PrintableString (SIZE(1..150, ...))</w:t>
      </w:r>
    </w:p>
    <w:p w14:paraId="73B1676D" w14:textId="77777777" w:rsidR="006D6A45" w:rsidRDefault="006D6A45" w:rsidP="006D6A45">
      <w:pPr>
        <w:pStyle w:val="PL"/>
        <w:rPr>
          <w:noProof w:val="0"/>
          <w:snapToGrid w:val="0"/>
        </w:rPr>
      </w:pPr>
    </w:p>
    <w:p w14:paraId="77D9AA78" w14:textId="77777777" w:rsidR="006D6A45" w:rsidRDefault="006D6A45" w:rsidP="006D6A45">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46DB0C1" w14:textId="77777777" w:rsidR="006D6A45" w:rsidRPr="004D77E0" w:rsidRDefault="006D6A45" w:rsidP="006D6A45">
      <w:pPr>
        <w:pStyle w:val="PL"/>
      </w:pPr>
    </w:p>
    <w:p w14:paraId="2F22E35C" w14:textId="77777777" w:rsidR="006D6A45" w:rsidRDefault="006D6A45" w:rsidP="006D6A45">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68791504" w14:textId="77777777" w:rsidR="006D6A45" w:rsidRPr="001D2E49" w:rsidRDefault="006D6A45" w:rsidP="006D6A45">
      <w:pPr>
        <w:pStyle w:val="PL"/>
        <w:rPr>
          <w:noProof w:val="0"/>
          <w:snapToGrid w:val="0"/>
        </w:rPr>
      </w:pPr>
    </w:p>
    <w:p w14:paraId="08281711" w14:textId="77777777" w:rsidR="006D6A45" w:rsidRPr="001D2E49" w:rsidRDefault="006D6A45" w:rsidP="006D6A45">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0509AE23" w14:textId="77777777" w:rsidR="006D6A45" w:rsidRPr="001D2E49" w:rsidRDefault="006D6A45" w:rsidP="006D6A45">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5F6A28B7" w14:textId="77777777" w:rsidR="006D6A45" w:rsidRPr="001D2E49" w:rsidRDefault="006D6A45" w:rsidP="006D6A4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6A8D092"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15562D96" w14:textId="77777777" w:rsidR="006D6A45" w:rsidRPr="001D2E49" w:rsidRDefault="006D6A45" w:rsidP="006D6A45">
      <w:pPr>
        <w:pStyle w:val="PL"/>
        <w:rPr>
          <w:noProof w:val="0"/>
          <w:snapToGrid w:val="0"/>
        </w:rPr>
      </w:pPr>
      <w:r w:rsidRPr="001D2E49">
        <w:rPr>
          <w:noProof w:val="0"/>
          <w:snapToGrid w:val="0"/>
        </w:rPr>
        <w:t>}</w:t>
      </w:r>
    </w:p>
    <w:p w14:paraId="261F7DFA" w14:textId="77777777" w:rsidR="006D6A45" w:rsidRPr="001D2E49" w:rsidRDefault="006D6A45" w:rsidP="006D6A45">
      <w:pPr>
        <w:pStyle w:val="PL"/>
        <w:rPr>
          <w:noProof w:val="0"/>
          <w:snapToGrid w:val="0"/>
        </w:rPr>
      </w:pPr>
    </w:p>
    <w:p w14:paraId="2130B949" w14:textId="77777777" w:rsidR="006D6A45" w:rsidRPr="001D2E49" w:rsidRDefault="006D6A45" w:rsidP="006D6A45">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6540FAB6" w14:textId="77777777" w:rsidR="006D6A45" w:rsidRPr="001D2E49" w:rsidRDefault="006D6A45" w:rsidP="006D6A45">
      <w:pPr>
        <w:pStyle w:val="PL"/>
        <w:rPr>
          <w:noProof w:val="0"/>
        </w:rPr>
      </w:pPr>
      <w:r w:rsidRPr="001D2E49">
        <w:rPr>
          <w:noProof w:val="0"/>
        </w:rPr>
        <w:tab/>
        <w:t>...</w:t>
      </w:r>
    </w:p>
    <w:p w14:paraId="08DF061E" w14:textId="77777777" w:rsidR="006D6A45" w:rsidRPr="001D2E49" w:rsidRDefault="006D6A45" w:rsidP="006D6A45">
      <w:pPr>
        <w:pStyle w:val="PL"/>
        <w:rPr>
          <w:noProof w:val="0"/>
        </w:rPr>
      </w:pPr>
      <w:r w:rsidRPr="001D2E49">
        <w:rPr>
          <w:noProof w:val="0"/>
        </w:rPr>
        <w:t>}</w:t>
      </w:r>
    </w:p>
    <w:p w14:paraId="6EFA52E2" w14:textId="77777777" w:rsidR="006D6A45" w:rsidRPr="001D2E49" w:rsidRDefault="006D6A45" w:rsidP="006D6A45">
      <w:pPr>
        <w:pStyle w:val="PL"/>
        <w:rPr>
          <w:noProof w:val="0"/>
          <w:snapToGrid w:val="0"/>
        </w:rPr>
      </w:pPr>
    </w:p>
    <w:p w14:paraId="144AABD4" w14:textId="77777777" w:rsidR="006D6A45" w:rsidRPr="001D2E49" w:rsidRDefault="006D6A45" w:rsidP="006D6A45">
      <w:pPr>
        <w:pStyle w:val="PL"/>
        <w:rPr>
          <w:noProof w:val="0"/>
          <w:snapToGrid w:val="0"/>
        </w:rPr>
      </w:pPr>
      <w:r w:rsidRPr="001D2E49">
        <w:rPr>
          <w:noProof w:val="0"/>
          <w:snapToGrid w:val="0"/>
        </w:rPr>
        <w:t>AMFPointer ::= BIT STRING (SIZE(6))</w:t>
      </w:r>
    </w:p>
    <w:p w14:paraId="0FAEA415" w14:textId="77777777" w:rsidR="006D6A45" w:rsidRPr="001D2E49" w:rsidRDefault="006D6A45" w:rsidP="006D6A45">
      <w:pPr>
        <w:pStyle w:val="PL"/>
        <w:rPr>
          <w:noProof w:val="0"/>
          <w:snapToGrid w:val="0"/>
        </w:rPr>
      </w:pPr>
    </w:p>
    <w:p w14:paraId="39D978B8" w14:textId="77777777" w:rsidR="006D6A45" w:rsidRPr="001D2E49" w:rsidRDefault="006D6A45" w:rsidP="006D6A45">
      <w:pPr>
        <w:pStyle w:val="PL"/>
        <w:rPr>
          <w:noProof w:val="0"/>
          <w:snapToGrid w:val="0"/>
        </w:rPr>
      </w:pPr>
      <w:r w:rsidRPr="001D2E49">
        <w:rPr>
          <w:noProof w:val="0"/>
          <w:snapToGrid w:val="0"/>
        </w:rPr>
        <w:t>AMFRegionID ::= BIT STRING (SIZE(8))</w:t>
      </w:r>
    </w:p>
    <w:p w14:paraId="66F9026F" w14:textId="77777777" w:rsidR="006D6A45" w:rsidRPr="001D2E49" w:rsidRDefault="006D6A45" w:rsidP="006D6A45">
      <w:pPr>
        <w:pStyle w:val="PL"/>
        <w:rPr>
          <w:noProof w:val="0"/>
          <w:snapToGrid w:val="0"/>
        </w:rPr>
      </w:pPr>
    </w:p>
    <w:p w14:paraId="79DF431F" w14:textId="77777777" w:rsidR="006D6A45" w:rsidRPr="001D2E49" w:rsidRDefault="006D6A45" w:rsidP="006D6A45">
      <w:pPr>
        <w:pStyle w:val="PL"/>
        <w:rPr>
          <w:noProof w:val="0"/>
          <w:snapToGrid w:val="0"/>
        </w:rPr>
      </w:pPr>
      <w:r w:rsidRPr="001D2E49">
        <w:rPr>
          <w:noProof w:val="0"/>
          <w:snapToGrid w:val="0"/>
        </w:rPr>
        <w:t>AMFSetID ::= BIT STRING (SIZE(10))</w:t>
      </w:r>
    </w:p>
    <w:p w14:paraId="051F048F" w14:textId="77777777" w:rsidR="006D6A45" w:rsidRPr="001D2E49" w:rsidRDefault="006D6A45" w:rsidP="006D6A45">
      <w:pPr>
        <w:pStyle w:val="PL"/>
        <w:rPr>
          <w:noProof w:val="0"/>
          <w:snapToGrid w:val="0"/>
        </w:rPr>
      </w:pPr>
    </w:p>
    <w:p w14:paraId="11FEA503" w14:textId="77777777" w:rsidR="006D6A45" w:rsidRPr="001D2E49" w:rsidRDefault="006D6A45" w:rsidP="006D6A45">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710D2D5E" w14:textId="77777777" w:rsidR="006D6A45" w:rsidRPr="001D2E49" w:rsidRDefault="006D6A45" w:rsidP="006D6A45">
      <w:pPr>
        <w:pStyle w:val="PL"/>
        <w:spacing w:line="0" w:lineRule="atLeast"/>
        <w:rPr>
          <w:noProof w:val="0"/>
          <w:snapToGrid w:val="0"/>
        </w:rPr>
      </w:pPr>
    </w:p>
    <w:p w14:paraId="219261B7" w14:textId="77777777" w:rsidR="006D6A45" w:rsidRPr="001D2E49" w:rsidRDefault="006D6A45" w:rsidP="006D6A45">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07BB78FC" w14:textId="77777777" w:rsidR="006D6A45" w:rsidRPr="001D2E49" w:rsidRDefault="006D6A45" w:rsidP="006D6A45">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3E1D044F"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7A3B1D5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8E1A038" w14:textId="77777777" w:rsidR="006D6A45" w:rsidRPr="001D2E49" w:rsidRDefault="006D6A45" w:rsidP="006D6A45">
      <w:pPr>
        <w:pStyle w:val="PL"/>
        <w:spacing w:line="0" w:lineRule="atLeast"/>
        <w:rPr>
          <w:noProof w:val="0"/>
          <w:snapToGrid w:val="0"/>
        </w:rPr>
      </w:pPr>
      <w:r w:rsidRPr="001D2E49">
        <w:rPr>
          <w:noProof w:val="0"/>
          <w:snapToGrid w:val="0"/>
        </w:rPr>
        <w:t>}</w:t>
      </w:r>
    </w:p>
    <w:p w14:paraId="12CC69E0" w14:textId="77777777" w:rsidR="006D6A45" w:rsidRPr="001D2E49" w:rsidRDefault="006D6A45" w:rsidP="006D6A45">
      <w:pPr>
        <w:pStyle w:val="PL"/>
        <w:spacing w:line="0" w:lineRule="atLeast"/>
        <w:rPr>
          <w:noProof w:val="0"/>
          <w:snapToGrid w:val="0"/>
        </w:rPr>
      </w:pPr>
    </w:p>
    <w:p w14:paraId="47066E92" w14:textId="77777777" w:rsidR="006D6A45" w:rsidRPr="001D2E49" w:rsidRDefault="006D6A45" w:rsidP="006D6A45">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5CCCB9B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4FDAA27" w14:textId="77777777" w:rsidR="006D6A45" w:rsidRPr="001D2E49" w:rsidRDefault="006D6A45" w:rsidP="006D6A45">
      <w:pPr>
        <w:pStyle w:val="PL"/>
        <w:spacing w:line="0" w:lineRule="atLeast"/>
        <w:rPr>
          <w:noProof w:val="0"/>
          <w:snapToGrid w:val="0"/>
        </w:rPr>
      </w:pPr>
      <w:r w:rsidRPr="001D2E49">
        <w:rPr>
          <w:noProof w:val="0"/>
          <w:snapToGrid w:val="0"/>
        </w:rPr>
        <w:t>}</w:t>
      </w:r>
    </w:p>
    <w:p w14:paraId="027559A3" w14:textId="77777777" w:rsidR="006D6A45" w:rsidRPr="001D2E49" w:rsidRDefault="006D6A45" w:rsidP="006D6A45">
      <w:pPr>
        <w:pStyle w:val="PL"/>
        <w:spacing w:line="0" w:lineRule="atLeast"/>
        <w:rPr>
          <w:noProof w:val="0"/>
          <w:snapToGrid w:val="0"/>
        </w:rPr>
      </w:pPr>
    </w:p>
    <w:p w14:paraId="6AFC6FEB" w14:textId="77777777" w:rsidR="006D6A45" w:rsidRPr="001D2E49" w:rsidRDefault="006D6A45" w:rsidP="006D6A45">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715E82EE" w14:textId="77777777" w:rsidR="006D6A45" w:rsidRPr="001D2E49" w:rsidRDefault="006D6A45" w:rsidP="006D6A45">
      <w:pPr>
        <w:pStyle w:val="PL"/>
        <w:spacing w:line="0" w:lineRule="atLeast"/>
        <w:rPr>
          <w:noProof w:val="0"/>
          <w:snapToGrid w:val="0"/>
        </w:rPr>
      </w:pPr>
    </w:p>
    <w:p w14:paraId="51D1DF45" w14:textId="77777777" w:rsidR="006D6A45" w:rsidRPr="001D2E49" w:rsidRDefault="006D6A45" w:rsidP="006D6A45">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7B6F28D0" w14:textId="77777777" w:rsidR="006D6A45" w:rsidRPr="001D2E49" w:rsidRDefault="006D6A45" w:rsidP="006D6A45">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727DB017" w14:textId="77777777" w:rsidR="006D6A45" w:rsidRPr="001D2E49" w:rsidRDefault="006D6A45" w:rsidP="006D6A45">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5AD95E5C" w14:textId="77777777" w:rsidR="006D6A45" w:rsidRPr="001D2E49" w:rsidRDefault="006D6A45" w:rsidP="006D6A45">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6005E0F0"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5C93382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6DDBEEF" w14:textId="77777777" w:rsidR="006D6A45" w:rsidRPr="001D2E49" w:rsidRDefault="006D6A45" w:rsidP="006D6A45">
      <w:pPr>
        <w:pStyle w:val="PL"/>
        <w:spacing w:line="0" w:lineRule="atLeast"/>
        <w:rPr>
          <w:noProof w:val="0"/>
          <w:snapToGrid w:val="0"/>
        </w:rPr>
      </w:pPr>
      <w:r w:rsidRPr="001D2E49">
        <w:rPr>
          <w:noProof w:val="0"/>
          <w:snapToGrid w:val="0"/>
        </w:rPr>
        <w:t>}</w:t>
      </w:r>
    </w:p>
    <w:p w14:paraId="53F281FB" w14:textId="77777777" w:rsidR="006D6A45" w:rsidRPr="001D2E49" w:rsidRDefault="006D6A45" w:rsidP="006D6A45">
      <w:pPr>
        <w:pStyle w:val="PL"/>
        <w:spacing w:line="0" w:lineRule="atLeast"/>
        <w:rPr>
          <w:noProof w:val="0"/>
          <w:snapToGrid w:val="0"/>
        </w:rPr>
      </w:pPr>
    </w:p>
    <w:p w14:paraId="19716C01" w14:textId="77777777" w:rsidR="006D6A45" w:rsidRPr="001D2E49" w:rsidRDefault="006D6A45" w:rsidP="006D6A45">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2F49127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1565099" w14:textId="77777777" w:rsidR="006D6A45" w:rsidRPr="001D2E49" w:rsidRDefault="006D6A45" w:rsidP="006D6A45">
      <w:pPr>
        <w:pStyle w:val="PL"/>
        <w:spacing w:line="0" w:lineRule="atLeast"/>
        <w:rPr>
          <w:noProof w:val="0"/>
          <w:snapToGrid w:val="0"/>
        </w:rPr>
      </w:pPr>
      <w:r w:rsidRPr="001D2E49">
        <w:rPr>
          <w:noProof w:val="0"/>
          <w:snapToGrid w:val="0"/>
        </w:rPr>
        <w:t>}</w:t>
      </w:r>
    </w:p>
    <w:p w14:paraId="075ED09B" w14:textId="77777777" w:rsidR="006D6A45" w:rsidRPr="001D2E49" w:rsidRDefault="006D6A45" w:rsidP="006D6A45">
      <w:pPr>
        <w:pStyle w:val="PL"/>
        <w:spacing w:line="0" w:lineRule="atLeast"/>
        <w:rPr>
          <w:noProof w:val="0"/>
          <w:snapToGrid w:val="0"/>
        </w:rPr>
      </w:pPr>
    </w:p>
    <w:p w14:paraId="5B7587AC" w14:textId="77777777" w:rsidR="006D6A45" w:rsidRPr="001D2E49" w:rsidRDefault="006D6A45" w:rsidP="006D6A45">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46E2C89F" w14:textId="77777777" w:rsidR="006D6A45" w:rsidRPr="001D2E49" w:rsidRDefault="006D6A45" w:rsidP="006D6A45">
      <w:pPr>
        <w:pStyle w:val="PL"/>
        <w:spacing w:line="0" w:lineRule="atLeast"/>
        <w:rPr>
          <w:noProof w:val="0"/>
          <w:snapToGrid w:val="0"/>
        </w:rPr>
      </w:pPr>
    </w:p>
    <w:p w14:paraId="05374E43" w14:textId="77777777" w:rsidR="006D6A45" w:rsidRPr="001D2E49" w:rsidRDefault="006D6A45" w:rsidP="006D6A45">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35C2134B" w14:textId="77777777" w:rsidR="006D6A45" w:rsidRPr="001D2E49" w:rsidRDefault="006D6A45" w:rsidP="006D6A45">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716AEB80"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2DD983BD"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C9FB56B" w14:textId="77777777" w:rsidR="006D6A45" w:rsidRPr="001D2E49" w:rsidRDefault="006D6A45" w:rsidP="006D6A45">
      <w:pPr>
        <w:pStyle w:val="PL"/>
        <w:spacing w:line="0" w:lineRule="atLeast"/>
        <w:rPr>
          <w:noProof w:val="0"/>
          <w:snapToGrid w:val="0"/>
        </w:rPr>
      </w:pPr>
      <w:r w:rsidRPr="001D2E49">
        <w:rPr>
          <w:noProof w:val="0"/>
          <w:snapToGrid w:val="0"/>
        </w:rPr>
        <w:t>}</w:t>
      </w:r>
    </w:p>
    <w:p w14:paraId="65FF6F7C" w14:textId="77777777" w:rsidR="006D6A45" w:rsidRPr="001D2E49" w:rsidRDefault="006D6A45" w:rsidP="006D6A45">
      <w:pPr>
        <w:pStyle w:val="PL"/>
        <w:spacing w:line="0" w:lineRule="atLeast"/>
        <w:rPr>
          <w:noProof w:val="0"/>
          <w:snapToGrid w:val="0"/>
        </w:rPr>
      </w:pPr>
    </w:p>
    <w:p w14:paraId="1364C8EF" w14:textId="77777777" w:rsidR="006D6A45" w:rsidRPr="001D2E49" w:rsidRDefault="006D6A45" w:rsidP="006D6A45">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1C7D26FC" w14:textId="77777777" w:rsidR="006D6A45" w:rsidRPr="00FA0F61" w:rsidRDefault="006D6A45" w:rsidP="006D6A45">
      <w:pPr>
        <w:pStyle w:val="PL"/>
        <w:spacing w:line="0" w:lineRule="atLeast"/>
        <w:rPr>
          <w:snapToGrid w:val="0"/>
          <w:lang w:val="en-US" w:eastAsia="sv-SE"/>
          <w:rPrChange w:id="1179" w:author="Ericsson User" w:date="2022-01-03T12:53:00Z">
            <w:rPr>
              <w:snapToGrid w:val="0"/>
              <w:lang w:val="sv-SE" w:eastAsia="sv-SE"/>
            </w:rPr>
          </w:rPrChange>
        </w:rPr>
      </w:pPr>
      <w:r w:rsidRPr="00FA0F61">
        <w:rPr>
          <w:rFonts w:cs="Courier New"/>
          <w:lang w:val="en-US" w:eastAsia="sv-SE"/>
          <w:rPrChange w:id="1180" w:author="Ericsson User" w:date="2022-01-03T12:53:00Z">
            <w:rPr>
              <w:rFonts w:cs="Courier New"/>
              <w:lang w:val="sv-SE" w:eastAsia="sv-SE"/>
            </w:rPr>
          </w:rPrChange>
        </w:rPr>
        <w:tab/>
        <w:t>{</w:t>
      </w:r>
      <w:r w:rsidRPr="00FA0F61">
        <w:rPr>
          <w:snapToGrid w:val="0"/>
          <w:lang w:val="en-US" w:eastAsia="sv-SE"/>
          <w:rPrChange w:id="1181" w:author="Ericsson User" w:date="2022-01-03T12:53:00Z">
            <w:rPr>
              <w:snapToGrid w:val="0"/>
              <w:lang w:val="sv-SE" w:eastAsia="sv-SE"/>
            </w:rPr>
          </w:rPrChange>
        </w:rPr>
        <w:t>ID id-</w:t>
      </w:r>
      <w:r w:rsidRPr="00FA0F61">
        <w:rPr>
          <w:rFonts w:cs="Courier New"/>
          <w:lang w:val="en-US" w:eastAsia="sv-SE"/>
          <w:rPrChange w:id="1182" w:author="Ericsson User" w:date="2022-01-03T12:53:00Z">
            <w:rPr>
              <w:rFonts w:cs="Courier New"/>
              <w:lang w:val="sv-SE" w:eastAsia="sv-SE"/>
            </w:rPr>
          </w:rPrChange>
        </w:rPr>
        <w:t>TNLAssociationTransportLayerAddressNGRAN</w:t>
      </w:r>
      <w:r w:rsidRPr="00FA0F61">
        <w:rPr>
          <w:snapToGrid w:val="0"/>
          <w:lang w:val="en-US" w:eastAsia="sv-SE"/>
          <w:rPrChange w:id="1183" w:author="Ericsson User" w:date="2022-01-03T12:53:00Z">
            <w:rPr>
              <w:snapToGrid w:val="0"/>
              <w:lang w:val="sv-SE" w:eastAsia="sv-SE"/>
            </w:rPr>
          </w:rPrChange>
        </w:rPr>
        <w:tab/>
        <w:t>CRITICALITY reject</w:t>
      </w:r>
      <w:r w:rsidRPr="00FA0F61">
        <w:rPr>
          <w:snapToGrid w:val="0"/>
          <w:lang w:val="en-US" w:eastAsia="sv-SE"/>
          <w:rPrChange w:id="1184" w:author="Ericsson User" w:date="2022-01-03T12:53:00Z">
            <w:rPr>
              <w:snapToGrid w:val="0"/>
              <w:lang w:val="sv-SE" w:eastAsia="sv-SE"/>
            </w:rPr>
          </w:rPrChange>
        </w:rPr>
        <w:tab/>
        <w:t xml:space="preserve">EXTENSION </w:t>
      </w:r>
      <w:r w:rsidRPr="00FA0F61">
        <w:rPr>
          <w:rFonts w:cs="Courier New"/>
          <w:lang w:val="en-US" w:eastAsia="sv-SE"/>
          <w:rPrChange w:id="1185" w:author="Ericsson User" w:date="2022-01-03T12:53:00Z">
            <w:rPr>
              <w:rFonts w:cs="Courier New"/>
              <w:lang w:val="sv-SE" w:eastAsia="sv-SE"/>
            </w:rPr>
          </w:rPrChange>
        </w:rPr>
        <w:t>CPTransportLayerInformation</w:t>
      </w:r>
      <w:r w:rsidRPr="00FA0F61">
        <w:rPr>
          <w:snapToGrid w:val="0"/>
          <w:lang w:val="en-US" w:eastAsia="sv-SE"/>
          <w:rPrChange w:id="1186" w:author="Ericsson User" w:date="2022-01-03T12:53:00Z">
            <w:rPr>
              <w:snapToGrid w:val="0"/>
              <w:lang w:val="sv-SE" w:eastAsia="sv-SE"/>
            </w:rPr>
          </w:rPrChange>
        </w:rPr>
        <w:tab/>
        <w:t>PRESENCE optional},</w:t>
      </w:r>
    </w:p>
    <w:p w14:paraId="084D40D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6BCD019" w14:textId="77777777" w:rsidR="006D6A45" w:rsidRPr="001D2E49" w:rsidRDefault="006D6A45" w:rsidP="006D6A45">
      <w:pPr>
        <w:pStyle w:val="PL"/>
        <w:spacing w:line="0" w:lineRule="atLeast"/>
        <w:rPr>
          <w:noProof w:val="0"/>
          <w:snapToGrid w:val="0"/>
        </w:rPr>
      </w:pPr>
      <w:r w:rsidRPr="001D2E49">
        <w:rPr>
          <w:noProof w:val="0"/>
          <w:snapToGrid w:val="0"/>
        </w:rPr>
        <w:t>}</w:t>
      </w:r>
    </w:p>
    <w:p w14:paraId="648802B5" w14:textId="77777777" w:rsidR="006D6A45" w:rsidRPr="001D2E49" w:rsidRDefault="006D6A45" w:rsidP="006D6A45">
      <w:pPr>
        <w:pStyle w:val="PL"/>
        <w:spacing w:line="0" w:lineRule="atLeast"/>
        <w:rPr>
          <w:noProof w:val="0"/>
          <w:snapToGrid w:val="0"/>
        </w:rPr>
      </w:pPr>
    </w:p>
    <w:p w14:paraId="50DCB95D" w14:textId="77777777" w:rsidR="006D6A45" w:rsidRPr="001D2E49" w:rsidRDefault="006D6A45" w:rsidP="006D6A45">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3EBFF5EF" w14:textId="77777777" w:rsidR="006D6A45" w:rsidRPr="001D2E49" w:rsidRDefault="006D6A45" w:rsidP="006D6A45">
      <w:pPr>
        <w:pStyle w:val="PL"/>
        <w:spacing w:line="0" w:lineRule="atLeast"/>
        <w:rPr>
          <w:noProof w:val="0"/>
          <w:snapToGrid w:val="0"/>
        </w:rPr>
      </w:pPr>
    </w:p>
    <w:p w14:paraId="654AA0CC" w14:textId="77777777" w:rsidR="006D6A45" w:rsidRPr="001D2E49" w:rsidRDefault="006D6A45" w:rsidP="006D6A45">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7B079D2E" w14:textId="77777777" w:rsidR="006D6A45" w:rsidRPr="001D2E49" w:rsidRDefault="006D6A45" w:rsidP="006D6A45">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E25DD34" w14:textId="77777777" w:rsidR="006D6A45" w:rsidRPr="001D2E49" w:rsidRDefault="006D6A45" w:rsidP="006D6A45">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DA3F885" w14:textId="77777777" w:rsidR="006D6A45" w:rsidRPr="001D2E49" w:rsidRDefault="006D6A45" w:rsidP="006D6A45">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5681DE0E"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4F30B3D3"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A6F7F58" w14:textId="77777777" w:rsidR="006D6A45" w:rsidRPr="001D2E49" w:rsidRDefault="006D6A45" w:rsidP="006D6A45">
      <w:pPr>
        <w:pStyle w:val="PL"/>
        <w:spacing w:line="0" w:lineRule="atLeast"/>
        <w:rPr>
          <w:noProof w:val="0"/>
          <w:snapToGrid w:val="0"/>
        </w:rPr>
      </w:pPr>
      <w:r w:rsidRPr="001D2E49">
        <w:rPr>
          <w:noProof w:val="0"/>
          <w:snapToGrid w:val="0"/>
        </w:rPr>
        <w:t>}</w:t>
      </w:r>
    </w:p>
    <w:p w14:paraId="427516B4" w14:textId="77777777" w:rsidR="006D6A45" w:rsidRPr="001D2E49" w:rsidRDefault="006D6A45" w:rsidP="006D6A45">
      <w:pPr>
        <w:pStyle w:val="PL"/>
        <w:spacing w:line="0" w:lineRule="atLeast"/>
        <w:rPr>
          <w:noProof w:val="0"/>
          <w:snapToGrid w:val="0"/>
        </w:rPr>
      </w:pPr>
    </w:p>
    <w:p w14:paraId="20F4D906" w14:textId="77777777" w:rsidR="006D6A45" w:rsidRPr="001D2E49" w:rsidRDefault="006D6A45" w:rsidP="006D6A45">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6C3688A7" w14:textId="77777777" w:rsidR="006D6A45" w:rsidRPr="00FA0F61" w:rsidRDefault="006D6A45" w:rsidP="006D6A45">
      <w:pPr>
        <w:pStyle w:val="PL"/>
        <w:spacing w:line="0" w:lineRule="atLeast"/>
        <w:rPr>
          <w:noProof w:val="0"/>
          <w:snapToGrid w:val="0"/>
          <w:lang w:val="sv-SE"/>
          <w:rPrChange w:id="1187" w:author="Ericsson User" w:date="2022-01-03T12:53:00Z">
            <w:rPr>
              <w:noProof w:val="0"/>
              <w:snapToGrid w:val="0"/>
            </w:rPr>
          </w:rPrChange>
        </w:rPr>
      </w:pPr>
      <w:r w:rsidRPr="001D2E49">
        <w:rPr>
          <w:noProof w:val="0"/>
          <w:snapToGrid w:val="0"/>
        </w:rPr>
        <w:tab/>
      </w:r>
      <w:r w:rsidRPr="00FA0F61">
        <w:rPr>
          <w:noProof w:val="0"/>
          <w:snapToGrid w:val="0"/>
          <w:lang w:val="sv-SE"/>
          <w:rPrChange w:id="1188" w:author="Ericsson User" w:date="2022-01-03T12:53:00Z">
            <w:rPr>
              <w:noProof w:val="0"/>
              <w:snapToGrid w:val="0"/>
            </w:rPr>
          </w:rPrChange>
        </w:rPr>
        <w:t>...</w:t>
      </w:r>
    </w:p>
    <w:p w14:paraId="032567D5" w14:textId="77777777" w:rsidR="006D6A45" w:rsidRPr="00FA0F61" w:rsidRDefault="006D6A45" w:rsidP="006D6A45">
      <w:pPr>
        <w:pStyle w:val="PL"/>
        <w:spacing w:line="0" w:lineRule="atLeast"/>
        <w:rPr>
          <w:noProof w:val="0"/>
          <w:snapToGrid w:val="0"/>
          <w:lang w:val="sv-SE"/>
          <w:rPrChange w:id="1189" w:author="Ericsson User" w:date="2022-01-03T12:53:00Z">
            <w:rPr>
              <w:noProof w:val="0"/>
              <w:snapToGrid w:val="0"/>
            </w:rPr>
          </w:rPrChange>
        </w:rPr>
      </w:pPr>
      <w:r w:rsidRPr="00FA0F61">
        <w:rPr>
          <w:noProof w:val="0"/>
          <w:snapToGrid w:val="0"/>
          <w:lang w:val="sv-SE"/>
          <w:rPrChange w:id="1190" w:author="Ericsson User" w:date="2022-01-03T12:53:00Z">
            <w:rPr>
              <w:noProof w:val="0"/>
              <w:snapToGrid w:val="0"/>
            </w:rPr>
          </w:rPrChange>
        </w:rPr>
        <w:t>}</w:t>
      </w:r>
    </w:p>
    <w:p w14:paraId="4D0CFEEA" w14:textId="77777777" w:rsidR="006D6A45" w:rsidRPr="00FA0F61" w:rsidRDefault="006D6A45" w:rsidP="006D6A45">
      <w:pPr>
        <w:pStyle w:val="PL"/>
        <w:rPr>
          <w:noProof w:val="0"/>
          <w:snapToGrid w:val="0"/>
          <w:lang w:val="sv-SE"/>
          <w:rPrChange w:id="1191" w:author="Ericsson User" w:date="2022-01-03T12:53:00Z">
            <w:rPr>
              <w:noProof w:val="0"/>
              <w:snapToGrid w:val="0"/>
            </w:rPr>
          </w:rPrChange>
        </w:rPr>
      </w:pPr>
    </w:p>
    <w:p w14:paraId="069C3B1E" w14:textId="77777777" w:rsidR="006D6A45" w:rsidRPr="00FA0F61" w:rsidRDefault="006D6A45" w:rsidP="006D6A45">
      <w:pPr>
        <w:pStyle w:val="PL"/>
        <w:rPr>
          <w:noProof w:val="0"/>
          <w:snapToGrid w:val="0"/>
          <w:lang w:val="sv-SE"/>
          <w:rPrChange w:id="1192" w:author="Ericsson User" w:date="2022-01-03T12:53:00Z">
            <w:rPr>
              <w:noProof w:val="0"/>
              <w:snapToGrid w:val="0"/>
            </w:rPr>
          </w:rPrChange>
        </w:rPr>
      </w:pPr>
      <w:r w:rsidRPr="00FA0F61">
        <w:rPr>
          <w:noProof w:val="0"/>
          <w:snapToGrid w:val="0"/>
          <w:lang w:val="sv-SE"/>
          <w:rPrChange w:id="1193" w:author="Ericsson User" w:date="2022-01-03T12:53:00Z">
            <w:rPr>
              <w:noProof w:val="0"/>
              <w:snapToGrid w:val="0"/>
            </w:rPr>
          </w:rPrChange>
        </w:rPr>
        <w:t>AMF-UE-NGAP-ID ::= INTEGER (0..</w:t>
      </w:r>
      <w:r w:rsidRPr="00FA0F61">
        <w:rPr>
          <w:noProof w:val="0"/>
          <w:lang w:val="sv-SE"/>
          <w:rPrChange w:id="1194" w:author="Ericsson User" w:date="2022-01-03T12:53:00Z">
            <w:rPr>
              <w:noProof w:val="0"/>
            </w:rPr>
          </w:rPrChange>
        </w:rPr>
        <w:t>1099511627775</w:t>
      </w:r>
      <w:r w:rsidRPr="00FA0F61">
        <w:rPr>
          <w:noProof w:val="0"/>
          <w:snapToGrid w:val="0"/>
          <w:lang w:val="sv-SE"/>
          <w:rPrChange w:id="1195" w:author="Ericsson User" w:date="2022-01-03T12:53:00Z">
            <w:rPr>
              <w:noProof w:val="0"/>
              <w:snapToGrid w:val="0"/>
            </w:rPr>
          </w:rPrChange>
        </w:rPr>
        <w:t>)</w:t>
      </w:r>
    </w:p>
    <w:p w14:paraId="3294ABCA" w14:textId="77777777" w:rsidR="006D6A45" w:rsidRPr="00FA0F61" w:rsidRDefault="006D6A45" w:rsidP="006D6A45">
      <w:pPr>
        <w:pStyle w:val="PL"/>
        <w:rPr>
          <w:noProof w:val="0"/>
          <w:snapToGrid w:val="0"/>
          <w:lang w:val="sv-SE"/>
          <w:rPrChange w:id="1196" w:author="Ericsson User" w:date="2022-01-03T12:53:00Z">
            <w:rPr>
              <w:noProof w:val="0"/>
              <w:snapToGrid w:val="0"/>
            </w:rPr>
          </w:rPrChange>
        </w:rPr>
      </w:pPr>
    </w:p>
    <w:p w14:paraId="0C8F3F93" w14:textId="77777777" w:rsidR="006D6A45" w:rsidRPr="001D2E49" w:rsidRDefault="006D6A45" w:rsidP="006D6A45">
      <w:pPr>
        <w:pStyle w:val="PL"/>
        <w:spacing w:line="0" w:lineRule="atLeast"/>
        <w:rPr>
          <w:noProof w:val="0"/>
          <w:snapToGrid w:val="0"/>
        </w:rPr>
      </w:pPr>
      <w:r w:rsidRPr="001D2E49">
        <w:rPr>
          <w:noProof w:val="0"/>
          <w:snapToGrid w:val="0"/>
        </w:rPr>
        <w:t>AreaOfInterest ::= SEQUENCE {</w:t>
      </w:r>
    </w:p>
    <w:p w14:paraId="6E86A00C" w14:textId="77777777" w:rsidR="006D6A45" w:rsidRPr="001D2E49" w:rsidRDefault="006D6A45" w:rsidP="006D6A45">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B6EEA9" w14:textId="77777777" w:rsidR="006D6A45" w:rsidRPr="001D2E49" w:rsidRDefault="006D6A45" w:rsidP="006D6A45">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EE9E71" w14:textId="77777777" w:rsidR="006D6A45" w:rsidRPr="001D2E49" w:rsidRDefault="006D6A45" w:rsidP="006D6A45">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410EBF"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78DF89FA"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2BD3ECC" w14:textId="77777777" w:rsidR="006D6A45" w:rsidRPr="001D2E49" w:rsidRDefault="006D6A45" w:rsidP="006D6A45">
      <w:pPr>
        <w:pStyle w:val="PL"/>
        <w:spacing w:line="0" w:lineRule="atLeast"/>
        <w:rPr>
          <w:noProof w:val="0"/>
          <w:snapToGrid w:val="0"/>
        </w:rPr>
      </w:pPr>
      <w:r w:rsidRPr="001D2E49">
        <w:rPr>
          <w:noProof w:val="0"/>
          <w:snapToGrid w:val="0"/>
        </w:rPr>
        <w:t>}</w:t>
      </w:r>
    </w:p>
    <w:p w14:paraId="211EDF12" w14:textId="77777777" w:rsidR="006D6A45" w:rsidRPr="001D2E49" w:rsidRDefault="006D6A45" w:rsidP="006D6A45">
      <w:pPr>
        <w:pStyle w:val="PL"/>
        <w:spacing w:line="0" w:lineRule="atLeast"/>
        <w:rPr>
          <w:noProof w:val="0"/>
          <w:snapToGrid w:val="0"/>
        </w:rPr>
      </w:pPr>
    </w:p>
    <w:p w14:paraId="3860698A" w14:textId="77777777" w:rsidR="006D6A45" w:rsidRPr="001D2E49" w:rsidRDefault="006D6A45" w:rsidP="006D6A45">
      <w:pPr>
        <w:pStyle w:val="PL"/>
        <w:rPr>
          <w:noProof w:val="0"/>
          <w:snapToGrid w:val="0"/>
        </w:rPr>
      </w:pPr>
      <w:r w:rsidRPr="001D2E49">
        <w:rPr>
          <w:noProof w:val="0"/>
          <w:snapToGrid w:val="0"/>
        </w:rPr>
        <w:t>AreaOfInterest-ExtIEs NGAP-PROTOCOL-EXTENSION ::= {</w:t>
      </w:r>
    </w:p>
    <w:p w14:paraId="65BDAF38" w14:textId="77777777" w:rsidR="006D6A45" w:rsidRPr="001D2E49" w:rsidRDefault="006D6A45" w:rsidP="006D6A45">
      <w:pPr>
        <w:pStyle w:val="PL"/>
        <w:rPr>
          <w:noProof w:val="0"/>
          <w:snapToGrid w:val="0"/>
        </w:rPr>
      </w:pPr>
      <w:r w:rsidRPr="001D2E49">
        <w:rPr>
          <w:noProof w:val="0"/>
          <w:snapToGrid w:val="0"/>
        </w:rPr>
        <w:tab/>
        <w:t>...</w:t>
      </w:r>
    </w:p>
    <w:p w14:paraId="38F7DA40" w14:textId="77777777" w:rsidR="006D6A45" w:rsidRPr="001D2E49" w:rsidRDefault="006D6A45" w:rsidP="006D6A45">
      <w:pPr>
        <w:pStyle w:val="PL"/>
        <w:spacing w:line="0" w:lineRule="atLeast"/>
        <w:rPr>
          <w:noProof w:val="0"/>
          <w:snapToGrid w:val="0"/>
        </w:rPr>
      </w:pPr>
      <w:r w:rsidRPr="001D2E49">
        <w:rPr>
          <w:noProof w:val="0"/>
          <w:snapToGrid w:val="0"/>
        </w:rPr>
        <w:t>}</w:t>
      </w:r>
    </w:p>
    <w:p w14:paraId="177C9A1A" w14:textId="77777777" w:rsidR="006D6A45" w:rsidRPr="001D2E49" w:rsidRDefault="006D6A45" w:rsidP="006D6A45">
      <w:pPr>
        <w:pStyle w:val="PL"/>
        <w:spacing w:line="0" w:lineRule="atLeast"/>
        <w:rPr>
          <w:noProof w:val="0"/>
          <w:snapToGrid w:val="0"/>
        </w:rPr>
      </w:pPr>
    </w:p>
    <w:p w14:paraId="22308A8C" w14:textId="77777777" w:rsidR="006D6A45" w:rsidRPr="001D2E49" w:rsidRDefault="006D6A45" w:rsidP="006D6A45">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3B3FF20E" w14:textId="77777777" w:rsidR="006D6A45" w:rsidRPr="001D2E49" w:rsidRDefault="006D6A45" w:rsidP="006D6A45">
      <w:pPr>
        <w:pStyle w:val="PL"/>
        <w:spacing w:line="0" w:lineRule="atLeast"/>
        <w:rPr>
          <w:noProof w:val="0"/>
          <w:snapToGrid w:val="0"/>
        </w:rPr>
      </w:pPr>
    </w:p>
    <w:p w14:paraId="1F35CAB8" w14:textId="77777777" w:rsidR="006D6A45" w:rsidRPr="001D2E49" w:rsidRDefault="006D6A45" w:rsidP="006D6A45">
      <w:pPr>
        <w:pStyle w:val="PL"/>
        <w:spacing w:line="0" w:lineRule="atLeast"/>
        <w:rPr>
          <w:noProof w:val="0"/>
          <w:snapToGrid w:val="0"/>
        </w:rPr>
      </w:pPr>
      <w:r w:rsidRPr="001D2E49">
        <w:rPr>
          <w:noProof w:val="0"/>
          <w:snapToGrid w:val="0"/>
        </w:rPr>
        <w:t>AreaOfInterestCellItem ::= SEQUENCE {</w:t>
      </w:r>
    </w:p>
    <w:p w14:paraId="6DAEC131" w14:textId="77777777" w:rsidR="006D6A45" w:rsidRPr="001D2E49" w:rsidRDefault="006D6A45" w:rsidP="006D6A45">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64367886"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18BA931C"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8AA5843" w14:textId="77777777" w:rsidR="006D6A45" w:rsidRPr="001D2E49" w:rsidRDefault="006D6A45" w:rsidP="006D6A45">
      <w:pPr>
        <w:pStyle w:val="PL"/>
        <w:spacing w:line="0" w:lineRule="atLeast"/>
        <w:rPr>
          <w:noProof w:val="0"/>
          <w:snapToGrid w:val="0"/>
        </w:rPr>
      </w:pPr>
      <w:r w:rsidRPr="001D2E49">
        <w:rPr>
          <w:noProof w:val="0"/>
          <w:snapToGrid w:val="0"/>
        </w:rPr>
        <w:t>}</w:t>
      </w:r>
    </w:p>
    <w:p w14:paraId="4A08D9EE" w14:textId="77777777" w:rsidR="006D6A45" w:rsidRPr="001D2E49" w:rsidRDefault="006D6A45" w:rsidP="006D6A45">
      <w:pPr>
        <w:pStyle w:val="PL"/>
        <w:spacing w:line="0" w:lineRule="atLeast"/>
        <w:rPr>
          <w:noProof w:val="0"/>
          <w:snapToGrid w:val="0"/>
        </w:rPr>
      </w:pPr>
    </w:p>
    <w:p w14:paraId="509D6643" w14:textId="77777777" w:rsidR="006D6A45" w:rsidRPr="001D2E49" w:rsidRDefault="006D6A45" w:rsidP="006D6A45">
      <w:pPr>
        <w:pStyle w:val="PL"/>
        <w:rPr>
          <w:noProof w:val="0"/>
          <w:snapToGrid w:val="0"/>
        </w:rPr>
      </w:pPr>
      <w:r w:rsidRPr="001D2E49">
        <w:rPr>
          <w:noProof w:val="0"/>
          <w:snapToGrid w:val="0"/>
        </w:rPr>
        <w:t>AreaOfInterestCellItem-ExtIEs NGAP-PROTOCOL-EXTENSION ::= {</w:t>
      </w:r>
    </w:p>
    <w:p w14:paraId="4168FA45" w14:textId="77777777" w:rsidR="006D6A45" w:rsidRPr="001D2E49" w:rsidRDefault="006D6A45" w:rsidP="006D6A45">
      <w:pPr>
        <w:pStyle w:val="PL"/>
        <w:rPr>
          <w:noProof w:val="0"/>
          <w:snapToGrid w:val="0"/>
        </w:rPr>
      </w:pPr>
      <w:r w:rsidRPr="001D2E49">
        <w:rPr>
          <w:noProof w:val="0"/>
          <w:snapToGrid w:val="0"/>
        </w:rPr>
        <w:tab/>
        <w:t>...</w:t>
      </w:r>
    </w:p>
    <w:p w14:paraId="7356126A" w14:textId="77777777" w:rsidR="006D6A45" w:rsidRPr="001D2E49" w:rsidRDefault="006D6A45" w:rsidP="006D6A45">
      <w:pPr>
        <w:pStyle w:val="PL"/>
        <w:spacing w:line="0" w:lineRule="atLeast"/>
        <w:rPr>
          <w:noProof w:val="0"/>
          <w:snapToGrid w:val="0"/>
        </w:rPr>
      </w:pPr>
      <w:r w:rsidRPr="001D2E49">
        <w:rPr>
          <w:noProof w:val="0"/>
          <w:snapToGrid w:val="0"/>
        </w:rPr>
        <w:t>}</w:t>
      </w:r>
    </w:p>
    <w:p w14:paraId="480D552F" w14:textId="77777777" w:rsidR="006D6A45" w:rsidRPr="001D2E49" w:rsidRDefault="006D6A45" w:rsidP="006D6A45">
      <w:pPr>
        <w:pStyle w:val="PL"/>
        <w:rPr>
          <w:noProof w:val="0"/>
          <w:snapToGrid w:val="0"/>
        </w:rPr>
      </w:pPr>
    </w:p>
    <w:p w14:paraId="4289BC79" w14:textId="77777777" w:rsidR="006D6A45" w:rsidRPr="001D2E49" w:rsidRDefault="006D6A45" w:rsidP="006D6A45">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391043FA" w14:textId="77777777" w:rsidR="006D6A45" w:rsidRPr="001D2E49" w:rsidRDefault="006D6A45" w:rsidP="006D6A45">
      <w:pPr>
        <w:pStyle w:val="PL"/>
        <w:spacing w:line="0" w:lineRule="atLeast"/>
        <w:rPr>
          <w:noProof w:val="0"/>
          <w:snapToGrid w:val="0"/>
        </w:rPr>
      </w:pPr>
    </w:p>
    <w:p w14:paraId="400C9561" w14:textId="77777777" w:rsidR="006D6A45" w:rsidRPr="001D2E49" w:rsidRDefault="006D6A45" w:rsidP="006D6A45">
      <w:pPr>
        <w:pStyle w:val="PL"/>
        <w:spacing w:line="0" w:lineRule="atLeast"/>
        <w:rPr>
          <w:noProof w:val="0"/>
          <w:snapToGrid w:val="0"/>
        </w:rPr>
      </w:pPr>
      <w:r w:rsidRPr="001D2E49">
        <w:rPr>
          <w:noProof w:val="0"/>
          <w:snapToGrid w:val="0"/>
        </w:rPr>
        <w:t>AreaOfInterestItem ::= SEQUENCE {</w:t>
      </w:r>
    </w:p>
    <w:p w14:paraId="3DCB6F9F" w14:textId="77777777" w:rsidR="006D6A45" w:rsidRPr="001D2E49" w:rsidRDefault="006D6A45" w:rsidP="006D6A45">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4086083E" w14:textId="77777777" w:rsidR="006D6A45" w:rsidRPr="001D2E49" w:rsidRDefault="006D6A45" w:rsidP="006D6A45">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70F7186C"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5270E8A2"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099835D" w14:textId="77777777" w:rsidR="006D6A45" w:rsidRPr="001D2E49" w:rsidRDefault="006D6A45" w:rsidP="006D6A45">
      <w:pPr>
        <w:pStyle w:val="PL"/>
        <w:spacing w:line="0" w:lineRule="atLeast"/>
        <w:rPr>
          <w:noProof w:val="0"/>
          <w:snapToGrid w:val="0"/>
        </w:rPr>
      </w:pPr>
      <w:r w:rsidRPr="001D2E49">
        <w:rPr>
          <w:noProof w:val="0"/>
          <w:snapToGrid w:val="0"/>
        </w:rPr>
        <w:t>}</w:t>
      </w:r>
    </w:p>
    <w:p w14:paraId="2C5171EF" w14:textId="77777777" w:rsidR="006D6A45" w:rsidRPr="001D2E49" w:rsidRDefault="006D6A45" w:rsidP="006D6A45">
      <w:pPr>
        <w:pStyle w:val="PL"/>
        <w:spacing w:line="0" w:lineRule="atLeast"/>
        <w:rPr>
          <w:noProof w:val="0"/>
          <w:snapToGrid w:val="0"/>
        </w:rPr>
      </w:pPr>
    </w:p>
    <w:p w14:paraId="4B8CADEC" w14:textId="77777777" w:rsidR="006D6A45" w:rsidRPr="001D2E49" w:rsidRDefault="006D6A45" w:rsidP="006D6A45">
      <w:pPr>
        <w:pStyle w:val="PL"/>
        <w:rPr>
          <w:noProof w:val="0"/>
          <w:snapToGrid w:val="0"/>
        </w:rPr>
      </w:pPr>
      <w:r w:rsidRPr="001D2E49">
        <w:rPr>
          <w:noProof w:val="0"/>
          <w:snapToGrid w:val="0"/>
        </w:rPr>
        <w:t>AreaOfInterestItem-ExtIEs NGAP-PROTOCOL-EXTENSION ::= {</w:t>
      </w:r>
    </w:p>
    <w:p w14:paraId="6EF9173D" w14:textId="77777777" w:rsidR="006D6A45" w:rsidRPr="001D2E49" w:rsidRDefault="006D6A45" w:rsidP="006D6A45">
      <w:pPr>
        <w:pStyle w:val="PL"/>
        <w:rPr>
          <w:noProof w:val="0"/>
          <w:snapToGrid w:val="0"/>
        </w:rPr>
      </w:pPr>
      <w:r w:rsidRPr="001D2E49">
        <w:rPr>
          <w:noProof w:val="0"/>
          <w:snapToGrid w:val="0"/>
        </w:rPr>
        <w:tab/>
        <w:t>...</w:t>
      </w:r>
    </w:p>
    <w:p w14:paraId="64FD7D90" w14:textId="77777777" w:rsidR="006D6A45" w:rsidRPr="001D2E49" w:rsidRDefault="006D6A45" w:rsidP="006D6A45">
      <w:pPr>
        <w:pStyle w:val="PL"/>
        <w:spacing w:line="0" w:lineRule="atLeast"/>
        <w:rPr>
          <w:noProof w:val="0"/>
          <w:snapToGrid w:val="0"/>
        </w:rPr>
      </w:pPr>
      <w:r w:rsidRPr="001D2E49">
        <w:rPr>
          <w:noProof w:val="0"/>
          <w:snapToGrid w:val="0"/>
        </w:rPr>
        <w:t>}</w:t>
      </w:r>
    </w:p>
    <w:p w14:paraId="6BC6E7A2" w14:textId="77777777" w:rsidR="006D6A45" w:rsidRPr="001D2E49" w:rsidRDefault="006D6A45" w:rsidP="006D6A45">
      <w:pPr>
        <w:pStyle w:val="PL"/>
        <w:rPr>
          <w:noProof w:val="0"/>
          <w:snapToGrid w:val="0"/>
        </w:rPr>
      </w:pPr>
    </w:p>
    <w:p w14:paraId="48B12863" w14:textId="77777777" w:rsidR="006D6A45" w:rsidRPr="001D2E49" w:rsidRDefault="006D6A45" w:rsidP="006D6A45">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4F674597" w14:textId="77777777" w:rsidR="006D6A45" w:rsidRPr="001D2E49" w:rsidRDefault="006D6A45" w:rsidP="006D6A45">
      <w:pPr>
        <w:pStyle w:val="PL"/>
        <w:spacing w:line="0" w:lineRule="atLeast"/>
        <w:rPr>
          <w:noProof w:val="0"/>
          <w:snapToGrid w:val="0"/>
        </w:rPr>
      </w:pPr>
    </w:p>
    <w:p w14:paraId="47E593B6" w14:textId="77777777" w:rsidR="006D6A45" w:rsidRPr="001D2E49" w:rsidRDefault="006D6A45" w:rsidP="006D6A45">
      <w:pPr>
        <w:pStyle w:val="PL"/>
        <w:spacing w:line="0" w:lineRule="atLeast"/>
        <w:rPr>
          <w:noProof w:val="0"/>
          <w:snapToGrid w:val="0"/>
        </w:rPr>
      </w:pPr>
      <w:r w:rsidRPr="001D2E49">
        <w:rPr>
          <w:noProof w:val="0"/>
          <w:snapToGrid w:val="0"/>
        </w:rPr>
        <w:t>AreaOfInterestRANNodeItem ::= SEQUENCE {</w:t>
      </w:r>
    </w:p>
    <w:p w14:paraId="4D608F7F" w14:textId="77777777" w:rsidR="006D6A45" w:rsidRPr="001D2E49" w:rsidRDefault="006D6A45" w:rsidP="006D6A45">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0C6DE7F0"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6F678BC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269FD7F" w14:textId="77777777" w:rsidR="006D6A45" w:rsidRPr="001D2E49" w:rsidRDefault="006D6A45" w:rsidP="006D6A45">
      <w:pPr>
        <w:pStyle w:val="PL"/>
        <w:spacing w:line="0" w:lineRule="atLeast"/>
        <w:rPr>
          <w:noProof w:val="0"/>
          <w:snapToGrid w:val="0"/>
        </w:rPr>
      </w:pPr>
      <w:r w:rsidRPr="001D2E49">
        <w:rPr>
          <w:noProof w:val="0"/>
          <w:snapToGrid w:val="0"/>
        </w:rPr>
        <w:t>}</w:t>
      </w:r>
    </w:p>
    <w:p w14:paraId="672EF7EE" w14:textId="77777777" w:rsidR="006D6A45" w:rsidRPr="001D2E49" w:rsidRDefault="006D6A45" w:rsidP="006D6A45">
      <w:pPr>
        <w:pStyle w:val="PL"/>
        <w:spacing w:line="0" w:lineRule="atLeast"/>
        <w:rPr>
          <w:noProof w:val="0"/>
          <w:snapToGrid w:val="0"/>
        </w:rPr>
      </w:pPr>
    </w:p>
    <w:p w14:paraId="0FEA5CFA" w14:textId="77777777" w:rsidR="006D6A45" w:rsidRPr="001D2E49" w:rsidRDefault="006D6A45" w:rsidP="006D6A45">
      <w:pPr>
        <w:pStyle w:val="PL"/>
        <w:rPr>
          <w:noProof w:val="0"/>
          <w:snapToGrid w:val="0"/>
        </w:rPr>
      </w:pPr>
      <w:r w:rsidRPr="001D2E49">
        <w:rPr>
          <w:noProof w:val="0"/>
          <w:snapToGrid w:val="0"/>
        </w:rPr>
        <w:t>AreaOfInterestRANNodeItem-ExtIEs NGAP-PROTOCOL-EXTENSION ::= {</w:t>
      </w:r>
    </w:p>
    <w:p w14:paraId="2CFD8B6F" w14:textId="77777777" w:rsidR="006D6A45" w:rsidRPr="001D2E49" w:rsidRDefault="006D6A45" w:rsidP="006D6A45">
      <w:pPr>
        <w:pStyle w:val="PL"/>
        <w:rPr>
          <w:noProof w:val="0"/>
          <w:snapToGrid w:val="0"/>
        </w:rPr>
      </w:pPr>
      <w:r w:rsidRPr="001D2E49">
        <w:rPr>
          <w:noProof w:val="0"/>
          <w:snapToGrid w:val="0"/>
        </w:rPr>
        <w:tab/>
        <w:t>...</w:t>
      </w:r>
    </w:p>
    <w:p w14:paraId="15DAE609" w14:textId="77777777" w:rsidR="006D6A45" w:rsidRPr="001D2E49" w:rsidRDefault="006D6A45" w:rsidP="006D6A45">
      <w:pPr>
        <w:pStyle w:val="PL"/>
        <w:spacing w:line="0" w:lineRule="atLeast"/>
        <w:rPr>
          <w:noProof w:val="0"/>
          <w:snapToGrid w:val="0"/>
        </w:rPr>
      </w:pPr>
      <w:r w:rsidRPr="001D2E49">
        <w:rPr>
          <w:noProof w:val="0"/>
          <w:snapToGrid w:val="0"/>
        </w:rPr>
        <w:t>}</w:t>
      </w:r>
    </w:p>
    <w:p w14:paraId="09B7B067" w14:textId="77777777" w:rsidR="006D6A45" w:rsidRPr="001D2E49" w:rsidRDefault="006D6A45" w:rsidP="006D6A45">
      <w:pPr>
        <w:pStyle w:val="PL"/>
        <w:rPr>
          <w:noProof w:val="0"/>
          <w:snapToGrid w:val="0"/>
        </w:rPr>
      </w:pPr>
    </w:p>
    <w:p w14:paraId="66F71DAE" w14:textId="77777777" w:rsidR="006D6A45" w:rsidRPr="001D2E49" w:rsidRDefault="006D6A45" w:rsidP="006D6A45">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313A9A3E" w14:textId="77777777" w:rsidR="006D6A45" w:rsidRPr="001D2E49" w:rsidRDefault="006D6A45" w:rsidP="006D6A45">
      <w:pPr>
        <w:pStyle w:val="PL"/>
        <w:spacing w:line="0" w:lineRule="atLeast"/>
        <w:rPr>
          <w:noProof w:val="0"/>
          <w:snapToGrid w:val="0"/>
        </w:rPr>
      </w:pPr>
    </w:p>
    <w:p w14:paraId="303C03EE" w14:textId="77777777" w:rsidR="006D6A45" w:rsidRPr="001D2E49" w:rsidRDefault="006D6A45" w:rsidP="006D6A45">
      <w:pPr>
        <w:pStyle w:val="PL"/>
        <w:spacing w:line="0" w:lineRule="atLeast"/>
        <w:rPr>
          <w:noProof w:val="0"/>
          <w:snapToGrid w:val="0"/>
        </w:rPr>
      </w:pPr>
      <w:r w:rsidRPr="001D2E49">
        <w:rPr>
          <w:noProof w:val="0"/>
          <w:snapToGrid w:val="0"/>
        </w:rPr>
        <w:t>AreaOfInterestTAIItem ::= SEQUENCE {</w:t>
      </w:r>
    </w:p>
    <w:p w14:paraId="096F9F46" w14:textId="77777777" w:rsidR="006D6A45" w:rsidRPr="001D2E49" w:rsidRDefault="006D6A45" w:rsidP="006D6A45">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A3E03CB"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58244189"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1F306DB" w14:textId="77777777" w:rsidR="006D6A45" w:rsidRPr="001D2E49" w:rsidRDefault="006D6A45" w:rsidP="006D6A45">
      <w:pPr>
        <w:pStyle w:val="PL"/>
        <w:spacing w:line="0" w:lineRule="atLeast"/>
        <w:rPr>
          <w:noProof w:val="0"/>
          <w:snapToGrid w:val="0"/>
        </w:rPr>
      </w:pPr>
      <w:r w:rsidRPr="001D2E49">
        <w:rPr>
          <w:noProof w:val="0"/>
          <w:snapToGrid w:val="0"/>
        </w:rPr>
        <w:t>}</w:t>
      </w:r>
    </w:p>
    <w:p w14:paraId="635AAA1E" w14:textId="77777777" w:rsidR="006D6A45" w:rsidRPr="001D2E49" w:rsidRDefault="006D6A45" w:rsidP="006D6A45">
      <w:pPr>
        <w:pStyle w:val="PL"/>
        <w:spacing w:line="0" w:lineRule="atLeast"/>
        <w:rPr>
          <w:noProof w:val="0"/>
          <w:snapToGrid w:val="0"/>
        </w:rPr>
      </w:pPr>
    </w:p>
    <w:p w14:paraId="283D2156" w14:textId="77777777" w:rsidR="006D6A45" w:rsidRPr="001D2E49" w:rsidRDefault="006D6A45" w:rsidP="006D6A45">
      <w:pPr>
        <w:pStyle w:val="PL"/>
        <w:rPr>
          <w:noProof w:val="0"/>
          <w:snapToGrid w:val="0"/>
        </w:rPr>
      </w:pPr>
      <w:r w:rsidRPr="001D2E49">
        <w:rPr>
          <w:noProof w:val="0"/>
          <w:snapToGrid w:val="0"/>
        </w:rPr>
        <w:t>AreaOfInterestTAIItem-ExtIEs NGAP-PROTOCOL-EXTENSION ::= {</w:t>
      </w:r>
    </w:p>
    <w:p w14:paraId="4C34A1F4" w14:textId="77777777" w:rsidR="006D6A45" w:rsidRPr="001D2E49" w:rsidRDefault="006D6A45" w:rsidP="006D6A45">
      <w:pPr>
        <w:pStyle w:val="PL"/>
        <w:rPr>
          <w:noProof w:val="0"/>
          <w:snapToGrid w:val="0"/>
        </w:rPr>
      </w:pPr>
      <w:r w:rsidRPr="001D2E49">
        <w:rPr>
          <w:noProof w:val="0"/>
          <w:snapToGrid w:val="0"/>
        </w:rPr>
        <w:tab/>
        <w:t>...</w:t>
      </w:r>
    </w:p>
    <w:p w14:paraId="1A35F2F2" w14:textId="77777777" w:rsidR="006D6A45" w:rsidRPr="001D2E49" w:rsidRDefault="006D6A45" w:rsidP="006D6A45">
      <w:pPr>
        <w:pStyle w:val="PL"/>
        <w:spacing w:line="0" w:lineRule="atLeast"/>
        <w:rPr>
          <w:noProof w:val="0"/>
          <w:snapToGrid w:val="0"/>
        </w:rPr>
      </w:pPr>
      <w:r w:rsidRPr="001D2E49">
        <w:rPr>
          <w:noProof w:val="0"/>
          <w:snapToGrid w:val="0"/>
        </w:rPr>
        <w:t>}</w:t>
      </w:r>
    </w:p>
    <w:p w14:paraId="22B5F792" w14:textId="77777777" w:rsidR="006D6A45" w:rsidRPr="001D2E49" w:rsidRDefault="006D6A45" w:rsidP="006D6A45">
      <w:pPr>
        <w:pStyle w:val="PL"/>
        <w:rPr>
          <w:noProof w:val="0"/>
          <w:snapToGrid w:val="0"/>
        </w:rPr>
      </w:pPr>
    </w:p>
    <w:p w14:paraId="39E764B8" w14:textId="77777777" w:rsidR="006D6A45" w:rsidRPr="001D2E49" w:rsidRDefault="006D6A45" w:rsidP="006D6A45">
      <w:pPr>
        <w:pStyle w:val="PL"/>
        <w:rPr>
          <w:noProof w:val="0"/>
          <w:snapToGrid w:val="0"/>
        </w:rPr>
      </w:pPr>
      <w:r w:rsidRPr="001D2E49">
        <w:rPr>
          <w:noProof w:val="0"/>
          <w:snapToGrid w:val="0"/>
        </w:rPr>
        <w:t>AssistanceDataForPaging ::= SEQUENCE {</w:t>
      </w:r>
    </w:p>
    <w:p w14:paraId="7D0FC806" w14:textId="77777777" w:rsidR="006D6A45" w:rsidRPr="001D2E49" w:rsidRDefault="006D6A45" w:rsidP="006D6A45">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61797E92" w14:textId="77777777" w:rsidR="006D6A45" w:rsidRPr="001D2E49" w:rsidRDefault="006D6A45" w:rsidP="006D6A45">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F99291"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5D786AE3" w14:textId="77777777" w:rsidR="006D6A45" w:rsidRPr="001D2E49" w:rsidRDefault="006D6A45" w:rsidP="006D6A45">
      <w:pPr>
        <w:pStyle w:val="PL"/>
        <w:rPr>
          <w:noProof w:val="0"/>
          <w:snapToGrid w:val="0"/>
        </w:rPr>
      </w:pPr>
      <w:r w:rsidRPr="001D2E49">
        <w:rPr>
          <w:noProof w:val="0"/>
          <w:snapToGrid w:val="0"/>
        </w:rPr>
        <w:tab/>
        <w:t>...</w:t>
      </w:r>
    </w:p>
    <w:p w14:paraId="6FA978BA" w14:textId="77777777" w:rsidR="006D6A45" w:rsidRPr="001D2E49" w:rsidRDefault="006D6A45" w:rsidP="006D6A45">
      <w:pPr>
        <w:pStyle w:val="PL"/>
        <w:rPr>
          <w:noProof w:val="0"/>
          <w:snapToGrid w:val="0"/>
        </w:rPr>
      </w:pPr>
      <w:r w:rsidRPr="001D2E49">
        <w:rPr>
          <w:noProof w:val="0"/>
          <w:snapToGrid w:val="0"/>
        </w:rPr>
        <w:t>}</w:t>
      </w:r>
    </w:p>
    <w:p w14:paraId="538977D9" w14:textId="77777777" w:rsidR="006D6A45" w:rsidRPr="001D2E49" w:rsidRDefault="006D6A45" w:rsidP="006D6A45">
      <w:pPr>
        <w:pStyle w:val="PL"/>
        <w:rPr>
          <w:noProof w:val="0"/>
          <w:snapToGrid w:val="0"/>
        </w:rPr>
      </w:pPr>
    </w:p>
    <w:p w14:paraId="5BC79879" w14:textId="77777777" w:rsidR="006D6A45" w:rsidRDefault="006D6A45" w:rsidP="006D6A45">
      <w:pPr>
        <w:pStyle w:val="PL"/>
        <w:rPr>
          <w:noProof w:val="0"/>
          <w:snapToGrid w:val="0"/>
        </w:rPr>
      </w:pPr>
      <w:bookmarkStart w:id="1197" w:name="_Hlk44365080"/>
      <w:r w:rsidRPr="001D2E49">
        <w:rPr>
          <w:noProof w:val="0"/>
          <w:snapToGrid w:val="0"/>
        </w:rPr>
        <w:t>AssistanceDataForPaging-ExtIEs NGAP-PROTOCOL-EXTENSION ::= {</w:t>
      </w:r>
    </w:p>
    <w:bookmarkEnd w:id="1197"/>
    <w:p w14:paraId="13312F3A" w14:textId="77777777" w:rsidR="006D6A45" w:rsidRDefault="006D6A45" w:rsidP="006D6A45">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60ED92AB" w14:textId="77777777" w:rsidR="006D6A45" w:rsidRPr="001D2E49" w:rsidRDefault="006D6A45" w:rsidP="006D6A45">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52098B8" w14:textId="77777777" w:rsidR="006D6A45" w:rsidRPr="001D2E49" w:rsidRDefault="006D6A45" w:rsidP="006D6A45">
      <w:pPr>
        <w:pStyle w:val="PL"/>
        <w:rPr>
          <w:noProof w:val="0"/>
          <w:snapToGrid w:val="0"/>
        </w:rPr>
      </w:pPr>
      <w:r w:rsidRPr="001D2E49">
        <w:rPr>
          <w:noProof w:val="0"/>
          <w:snapToGrid w:val="0"/>
        </w:rPr>
        <w:tab/>
        <w:t>...</w:t>
      </w:r>
    </w:p>
    <w:p w14:paraId="1E8F8238" w14:textId="77777777" w:rsidR="006D6A45" w:rsidRPr="001D2E49" w:rsidRDefault="006D6A45" w:rsidP="006D6A45">
      <w:pPr>
        <w:pStyle w:val="PL"/>
        <w:rPr>
          <w:noProof w:val="0"/>
          <w:snapToGrid w:val="0"/>
        </w:rPr>
      </w:pPr>
      <w:r w:rsidRPr="001D2E49">
        <w:rPr>
          <w:noProof w:val="0"/>
          <w:snapToGrid w:val="0"/>
        </w:rPr>
        <w:t>}</w:t>
      </w:r>
    </w:p>
    <w:p w14:paraId="02835ABD" w14:textId="77777777" w:rsidR="006D6A45" w:rsidRPr="001D2E49" w:rsidRDefault="006D6A45" w:rsidP="006D6A45">
      <w:pPr>
        <w:pStyle w:val="PL"/>
        <w:rPr>
          <w:noProof w:val="0"/>
          <w:snapToGrid w:val="0"/>
        </w:rPr>
      </w:pPr>
    </w:p>
    <w:p w14:paraId="043CC793" w14:textId="77777777" w:rsidR="006D6A45" w:rsidRPr="001D2E49" w:rsidRDefault="006D6A45" w:rsidP="006D6A45">
      <w:pPr>
        <w:pStyle w:val="PL"/>
        <w:rPr>
          <w:noProof w:val="0"/>
          <w:snapToGrid w:val="0"/>
        </w:rPr>
      </w:pPr>
      <w:r w:rsidRPr="001D2E49">
        <w:rPr>
          <w:noProof w:val="0"/>
          <w:snapToGrid w:val="0"/>
        </w:rPr>
        <w:t>AssistanceDataForRecommendedCells ::= SEQUENCE {</w:t>
      </w:r>
    </w:p>
    <w:p w14:paraId="2AC10DC0" w14:textId="77777777" w:rsidR="006D6A45" w:rsidRPr="001D2E49" w:rsidRDefault="006D6A45" w:rsidP="006D6A45">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4B3943D3"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6EEBD260" w14:textId="77777777" w:rsidR="006D6A45" w:rsidRPr="001D2E49" w:rsidRDefault="006D6A45" w:rsidP="006D6A45">
      <w:pPr>
        <w:pStyle w:val="PL"/>
        <w:rPr>
          <w:noProof w:val="0"/>
          <w:snapToGrid w:val="0"/>
        </w:rPr>
      </w:pPr>
      <w:r w:rsidRPr="001D2E49">
        <w:rPr>
          <w:noProof w:val="0"/>
          <w:snapToGrid w:val="0"/>
        </w:rPr>
        <w:tab/>
        <w:t>...</w:t>
      </w:r>
    </w:p>
    <w:p w14:paraId="67F2916D" w14:textId="77777777" w:rsidR="006D6A45" w:rsidRPr="001D2E49" w:rsidRDefault="006D6A45" w:rsidP="006D6A45">
      <w:pPr>
        <w:pStyle w:val="PL"/>
        <w:rPr>
          <w:noProof w:val="0"/>
          <w:snapToGrid w:val="0"/>
        </w:rPr>
      </w:pPr>
      <w:r w:rsidRPr="001D2E49">
        <w:rPr>
          <w:noProof w:val="0"/>
          <w:snapToGrid w:val="0"/>
        </w:rPr>
        <w:t>}</w:t>
      </w:r>
    </w:p>
    <w:p w14:paraId="5FC1F9CF" w14:textId="77777777" w:rsidR="006D6A45" w:rsidRPr="001D2E49" w:rsidRDefault="006D6A45" w:rsidP="006D6A45">
      <w:pPr>
        <w:pStyle w:val="PL"/>
        <w:rPr>
          <w:noProof w:val="0"/>
          <w:snapToGrid w:val="0"/>
        </w:rPr>
      </w:pPr>
    </w:p>
    <w:p w14:paraId="2F9953AA" w14:textId="77777777" w:rsidR="006D6A45" w:rsidRPr="001D2E49" w:rsidRDefault="006D6A45" w:rsidP="006D6A45">
      <w:pPr>
        <w:pStyle w:val="PL"/>
        <w:rPr>
          <w:noProof w:val="0"/>
          <w:snapToGrid w:val="0"/>
        </w:rPr>
      </w:pPr>
      <w:r w:rsidRPr="001D2E49">
        <w:rPr>
          <w:noProof w:val="0"/>
          <w:snapToGrid w:val="0"/>
        </w:rPr>
        <w:t>AssistanceDataForRecommendedCells-ExtIEs NGAP-PROTOCOL-EXTENSION ::= {</w:t>
      </w:r>
    </w:p>
    <w:p w14:paraId="282B75F4" w14:textId="77777777" w:rsidR="006D6A45" w:rsidRPr="001D2E49" w:rsidRDefault="006D6A45" w:rsidP="006D6A45">
      <w:pPr>
        <w:pStyle w:val="PL"/>
        <w:rPr>
          <w:noProof w:val="0"/>
          <w:snapToGrid w:val="0"/>
        </w:rPr>
      </w:pPr>
      <w:r w:rsidRPr="001D2E49">
        <w:rPr>
          <w:noProof w:val="0"/>
          <w:snapToGrid w:val="0"/>
        </w:rPr>
        <w:tab/>
        <w:t>...</w:t>
      </w:r>
    </w:p>
    <w:p w14:paraId="2658D946" w14:textId="77777777" w:rsidR="006D6A45" w:rsidRPr="001D2E49" w:rsidRDefault="006D6A45" w:rsidP="006D6A45">
      <w:pPr>
        <w:pStyle w:val="PL"/>
        <w:rPr>
          <w:noProof w:val="0"/>
          <w:snapToGrid w:val="0"/>
        </w:rPr>
      </w:pPr>
      <w:r w:rsidRPr="001D2E49">
        <w:rPr>
          <w:noProof w:val="0"/>
          <w:snapToGrid w:val="0"/>
        </w:rPr>
        <w:t>}</w:t>
      </w:r>
    </w:p>
    <w:p w14:paraId="39941EC8" w14:textId="77777777" w:rsidR="006D6A45" w:rsidRPr="001D2E49" w:rsidRDefault="006D6A45" w:rsidP="006D6A45">
      <w:pPr>
        <w:pStyle w:val="PL"/>
        <w:rPr>
          <w:noProof w:val="0"/>
          <w:snapToGrid w:val="0"/>
        </w:rPr>
      </w:pPr>
    </w:p>
    <w:p w14:paraId="026DBC05" w14:textId="77777777" w:rsidR="006D6A45" w:rsidRPr="001D2E49" w:rsidRDefault="006D6A45" w:rsidP="006D6A45">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46D2CBBB" w14:textId="77777777" w:rsidR="006D6A45" w:rsidRPr="001D2E49" w:rsidRDefault="006D6A45" w:rsidP="006D6A45">
      <w:pPr>
        <w:pStyle w:val="PL"/>
        <w:spacing w:line="0" w:lineRule="atLeast"/>
        <w:rPr>
          <w:noProof w:val="0"/>
          <w:snapToGrid w:val="0"/>
        </w:rPr>
      </w:pPr>
    </w:p>
    <w:p w14:paraId="1FDE9C74" w14:textId="77777777" w:rsidR="006D6A45" w:rsidRPr="001D2E49" w:rsidRDefault="006D6A45" w:rsidP="006D6A45">
      <w:pPr>
        <w:pStyle w:val="PL"/>
        <w:spacing w:line="0" w:lineRule="atLeast"/>
        <w:rPr>
          <w:noProof w:val="0"/>
          <w:snapToGrid w:val="0"/>
        </w:rPr>
      </w:pPr>
      <w:r w:rsidRPr="001D2E49">
        <w:rPr>
          <w:noProof w:val="0"/>
          <w:snapToGrid w:val="0"/>
        </w:rPr>
        <w:t>AssociatedQosFlowItem ::= SEQUENCE {</w:t>
      </w:r>
    </w:p>
    <w:p w14:paraId="3A24DE9D" w14:textId="77777777" w:rsidR="006D6A45" w:rsidRPr="001D2E49"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37D0A06" w14:textId="77777777" w:rsidR="006D6A45" w:rsidRPr="001D2E49" w:rsidRDefault="006D6A45" w:rsidP="006D6A45">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F64B9D"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29BFB229"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A22867E" w14:textId="77777777" w:rsidR="006D6A45" w:rsidRPr="001D2E49" w:rsidRDefault="006D6A45" w:rsidP="006D6A45">
      <w:pPr>
        <w:pStyle w:val="PL"/>
        <w:spacing w:line="0" w:lineRule="atLeast"/>
        <w:rPr>
          <w:noProof w:val="0"/>
          <w:snapToGrid w:val="0"/>
        </w:rPr>
      </w:pPr>
      <w:r w:rsidRPr="001D2E49">
        <w:rPr>
          <w:noProof w:val="0"/>
          <w:snapToGrid w:val="0"/>
        </w:rPr>
        <w:t>}</w:t>
      </w:r>
    </w:p>
    <w:p w14:paraId="598E6112" w14:textId="77777777" w:rsidR="006D6A45" w:rsidRPr="001D2E49" w:rsidRDefault="006D6A45" w:rsidP="006D6A45">
      <w:pPr>
        <w:pStyle w:val="PL"/>
        <w:spacing w:line="0" w:lineRule="atLeast"/>
        <w:rPr>
          <w:noProof w:val="0"/>
          <w:snapToGrid w:val="0"/>
        </w:rPr>
      </w:pPr>
    </w:p>
    <w:p w14:paraId="462ECC73" w14:textId="77777777" w:rsidR="006D6A45" w:rsidRDefault="006D6A45" w:rsidP="006D6A45">
      <w:pPr>
        <w:pStyle w:val="PL"/>
        <w:rPr>
          <w:noProof w:val="0"/>
          <w:snapToGrid w:val="0"/>
        </w:rPr>
      </w:pPr>
      <w:r w:rsidRPr="001D2E49">
        <w:rPr>
          <w:noProof w:val="0"/>
          <w:snapToGrid w:val="0"/>
        </w:rPr>
        <w:t>AssociatedQosFlowItem-ExtIEs NGAP-PROTOCOL-EXTENSION ::= {</w:t>
      </w:r>
    </w:p>
    <w:p w14:paraId="0C663A9C" w14:textId="77777777" w:rsidR="006D6A45" w:rsidRPr="009825A0" w:rsidRDefault="006D6A45" w:rsidP="006D6A45">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48E33C8D" w14:textId="77777777" w:rsidR="006D6A45" w:rsidRPr="001D2E49" w:rsidRDefault="006D6A45" w:rsidP="006D6A45">
      <w:pPr>
        <w:pStyle w:val="PL"/>
        <w:rPr>
          <w:noProof w:val="0"/>
          <w:snapToGrid w:val="0"/>
        </w:rPr>
      </w:pPr>
      <w:r w:rsidRPr="001D2E49">
        <w:rPr>
          <w:noProof w:val="0"/>
          <w:snapToGrid w:val="0"/>
        </w:rPr>
        <w:tab/>
        <w:t>...</w:t>
      </w:r>
    </w:p>
    <w:p w14:paraId="5096CACF" w14:textId="77777777" w:rsidR="006D6A45" w:rsidRPr="001D2E49" w:rsidRDefault="006D6A45" w:rsidP="006D6A45">
      <w:pPr>
        <w:pStyle w:val="PL"/>
        <w:spacing w:line="0" w:lineRule="atLeast"/>
        <w:rPr>
          <w:noProof w:val="0"/>
          <w:snapToGrid w:val="0"/>
        </w:rPr>
      </w:pPr>
      <w:r w:rsidRPr="001D2E49">
        <w:rPr>
          <w:noProof w:val="0"/>
          <w:snapToGrid w:val="0"/>
        </w:rPr>
        <w:t>}</w:t>
      </w:r>
    </w:p>
    <w:p w14:paraId="43EF3C05" w14:textId="77777777" w:rsidR="006D6A45" w:rsidRPr="001D2E49" w:rsidRDefault="006D6A45" w:rsidP="006D6A45">
      <w:pPr>
        <w:pStyle w:val="PL"/>
        <w:spacing w:line="0" w:lineRule="atLeast"/>
        <w:rPr>
          <w:noProof w:val="0"/>
          <w:snapToGrid w:val="0"/>
        </w:rPr>
      </w:pPr>
    </w:p>
    <w:p w14:paraId="4BDE56F8" w14:textId="77777777" w:rsidR="006D6A45" w:rsidRDefault="006D6A45" w:rsidP="006D6A45">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2BBB490D" w14:textId="77777777" w:rsidR="006D6A45" w:rsidRDefault="006D6A45" w:rsidP="006D6A45">
      <w:pPr>
        <w:pStyle w:val="PL"/>
        <w:spacing w:line="0" w:lineRule="atLeast"/>
        <w:rPr>
          <w:noProof w:val="0"/>
          <w:snapToGrid w:val="0"/>
        </w:rPr>
      </w:pPr>
    </w:p>
    <w:p w14:paraId="4AEE5336" w14:textId="77777777" w:rsidR="006D6A45" w:rsidRPr="001D2E49" w:rsidRDefault="006D6A45" w:rsidP="006D6A45">
      <w:pPr>
        <w:pStyle w:val="PL"/>
        <w:rPr>
          <w:noProof w:val="0"/>
          <w:snapToGrid w:val="0"/>
        </w:rPr>
      </w:pPr>
      <w:r w:rsidRPr="001D2E49">
        <w:rPr>
          <w:noProof w:val="0"/>
          <w:snapToGrid w:val="0"/>
        </w:rPr>
        <w:t>AveragingWindow ::= INTEGER (0..4095, ...)</w:t>
      </w:r>
    </w:p>
    <w:p w14:paraId="33FB1024" w14:textId="77777777" w:rsidR="006D6A45" w:rsidRDefault="006D6A45" w:rsidP="006D6A45">
      <w:pPr>
        <w:pStyle w:val="PL"/>
        <w:rPr>
          <w:rFonts w:eastAsia="SimSun"/>
          <w:snapToGrid w:val="0"/>
        </w:rPr>
      </w:pPr>
    </w:p>
    <w:p w14:paraId="41A70088" w14:textId="77777777" w:rsidR="006D6A45" w:rsidRDefault="006D6A45" w:rsidP="006D6A45">
      <w:pPr>
        <w:pStyle w:val="PL"/>
        <w:rPr>
          <w:noProof w:val="0"/>
          <w:snapToGrid w:val="0"/>
        </w:rPr>
      </w:pPr>
      <w:bookmarkStart w:id="1198" w:name="OLE_LINK84"/>
      <w:r>
        <w:rPr>
          <w:noProof w:val="0"/>
          <w:snapToGrid w:val="0"/>
        </w:rPr>
        <w:t xml:space="preserve">AreaScopeOfMDT-NR </w:t>
      </w:r>
      <w:bookmarkEnd w:id="1198"/>
      <w:r>
        <w:rPr>
          <w:noProof w:val="0"/>
          <w:snapToGrid w:val="0"/>
        </w:rPr>
        <w:t>::= CHOICE {</w:t>
      </w:r>
      <w:r>
        <w:rPr>
          <w:noProof w:val="0"/>
          <w:snapToGrid w:val="0"/>
        </w:rPr>
        <w:tab/>
      </w:r>
    </w:p>
    <w:p w14:paraId="3ECC37E0" w14:textId="77777777" w:rsidR="006D6A45" w:rsidRDefault="006D6A45" w:rsidP="006D6A45">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3B885761" w14:textId="77777777" w:rsidR="006D6A45" w:rsidRDefault="006D6A45" w:rsidP="006D6A45">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788CF741" w14:textId="77777777" w:rsidR="006D6A45" w:rsidRDefault="006D6A45" w:rsidP="006D6A45">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52F682B5" w14:textId="77777777" w:rsidR="006D6A45" w:rsidRDefault="006D6A45" w:rsidP="006D6A45">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56012A9A" w14:textId="77777777" w:rsidR="006D6A45" w:rsidRDefault="006D6A45" w:rsidP="006D6A45">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05CC2F6A" w14:textId="77777777" w:rsidR="006D6A45" w:rsidRDefault="006D6A45" w:rsidP="006D6A45">
      <w:pPr>
        <w:pStyle w:val="PL"/>
        <w:rPr>
          <w:noProof w:val="0"/>
          <w:snapToGrid w:val="0"/>
        </w:rPr>
      </w:pPr>
      <w:r>
        <w:rPr>
          <w:noProof w:val="0"/>
          <w:snapToGrid w:val="0"/>
        </w:rPr>
        <w:t>}</w:t>
      </w:r>
    </w:p>
    <w:p w14:paraId="0543A458" w14:textId="77777777" w:rsidR="006D6A45" w:rsidRDefault="006D6A45" w:rsidP="006D6A45">
      <w:pPr>
        <w:pStyle w:val="PL"/>
        <w:rPr>
          <w:noProof w:val="0"/>
          <w:snapToGrid w:val="0"/>
        </w:rPr>
      </w:pPr>
    </w:p>
    <w:p w14:paraId="0F04653D" w14:textId="77777777" w:rsidR="006D6A45" w:rsidRPr="001D2E49" w:rsidRDefault="006D6A45" w:rsidP="006D6A45">
      <w:pPr>
        <w:pStyle w:val="PL"/>
        <w:rPr>
          <w:noProof w:val="0"/>
          <w:snapToGrid w:val="0"/>
        </w:rPr>
      </w:pPr>
      <w:bookmarkStart w:id="1199" w:name="OLE_LINK142"/>
      <w:r>
        <w:rPr>
          <w:noProof w:val="0"/>
          <w:snapToGrid w:val="0"/>
        </w:rPr>
        <w:t>AreaScopeOfMDT-NR</w:t>
      </w:r>
      <w:r w:rsidRPr="001D2E49">
        <w:rPr>
          <w:noProof w:val="0"/>
          <w:snapToGrid w:val="0"/>
        </w:rPr>
        <w:t>-ExtIEs NGAP-PROTOCOL-IES ::= {</w:t>
      </w:r>
    </w:p>
    <w:p w14:paraId="36ACA183" w14:textId="77777777" w:rsidR="006D6A45" w:rsidRPr="001D2E49" w:rsidRDefault="006D6A45" w:rsidP="006D6A45">
      <w:pPr>
        <w:pStyle w:val="PL"/>
        <w:rPr>
          <w:noProof w:val="0"/>
          <w:snapToGrid w:val="0"/>
        </w:rPr>
      </w:pPr>
      <w:r w:rsidRPr="001D2E49">
        <w:rPr>
          <w:noProof w:val="0"/>
          <w:snapToGrid w:val="0"/>
        </w:rPr>
        <w:tab/>
        <w:t>...</w:t>
      </w:r>
    </w:p>
    <w:p w14:paraId="17BCFBF4" w14:textId="77777777" w:rsidR="006D6A45" w:rsidRPr="001D2E49" w:rsidRDefault="006D6A45" w:rsidP="006D6A45">
      <w:pPr>
        <w:pStyle w:val="PL"/>
        <w:rPr>
          <w:noProof w:val="0"/>
          <w:snapToGrid w:val="0"/>
        </w:rPr>
      </w:pPr>
      <w:r w:rsidRPr="001D2E49">
        <w:rPr>
          <w:noProof w:val="0"/>
          <w:snapToGrid w:val="0"/>
        </w:rPr>
        <w:t>}</w:t>
      </w:r>
    </w:p>
    <w:p w14:paraId="481A7F8E" w14:textId="77777777" w:rsidR="006D6A45" w:rsidRDefault="006D6A45" w:rsidP="006D6A45">
      <w:pPr>
        <w:pStyle w:val="PL"/>
        <w:rPr>
          <w:noProof w:val="0"/>
          <w:snapToGrid w:val="0"/>
        </w:rPr>
      </w:pPr>
    </w:p>
    <w:p w14:paraId="3B9C421A" w14:textId="77777777" w:rsidR="006D6A45" w:rsidRDefault="006D6A45" w:rsidP="006D6A45">
      <w:pPr>
        <w:pStyle w:val="PL"/>
        <w:rPr>
          <w:noProof w:val="0"/>
          <w:snapToGrid w:val="0"/>
        </w:rPr>
      </w:pPr>
      <w:r>
        <w:rPr>
          <w:noProof w:val="0"/>
          <w:snapToGrid w:val="0"/>
        </w:rPr>
        <w:t>AreaScopeOfMDT</w:t>
      </w:r>
      <w:bookmarkEnd w:id="1199"/>
      <w:r>
        <w:rPr>
          <w:noProof w:val="0"/>
          <w:snapToGrid w:val="0"/>
        </w:rPr>
        <w:t>-EUTRA ::= CHOICE {</w:t>
      </w:r>
      <w:r>
        <w:rPr>
          <w:noProof w:val="0"/>
          <w:snapToGrid w:val="0"/>
        </w:rPr>
        <w:tab/>
      </w:r>
    </w:p>
    <w:p w14:paraId="74A0BF47" w14:textId="77777777" w:rsidR="006D6A45" w:rsidRDefault="006D6A45" w:rsidP="006D6A45">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55D6ECD8" w14:textId="77777777" w:rsidR="006D6A45" w:rsidRDefault="006D6A45" w:rsidP="006D6A45">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31490398" w14:textId="77777777" w:rsidR="006D6A45" w:rsidRDefault="006D6A45" w:rsidP="006D6A45">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591BB1FD" w14:textId="77777777" w:rsidR="006D6A45" w:rsidRDefault="006D6A45" w:rsidP="006D6A45">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16881399" w14:textId="77777777" w:rsidR="006D6A45" w:rsidRDefault="006D6A45" w:rsidP="006D6A45">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7D64A281" w14:textId="77777777" w:rsidR="006D6A45" w:rsidRDefault="006D6A45" w:rsidP="006D6A45">
      <w:pPr>
        <w:pStyle w:val="PL"/>
        <w:rPr>
          <w:noProof w:val="0"/>
          <w:snapToGrid w:val="0"/>
        </w:rPr>
      </w:pPr>
      <w:r>
        <w:rPr>
          <w:noProof w:val="0"/>
          <w:snapToGrid w:val="0"/>
        </w:rPr>
        <w:t>}</w:t>
      </w:r>
    </w:p>
    <w:p w14:paraId="18BB2B79" w14:textId="77777777" w:rsidR="006D6A45" w:rsidRDefault="006D6A45" w:rsidP="006D6A45">
      <w:pPr>
        <w:pStyle w:val="PL"/>
        <w:rPr>
          <w:noProof w:val="0"/>
          <w:snapToGrid w:val="0"/>
        </w:rPr>
      </w:pPr>
    </w:p>
    <w:p w14:paraId="5F7F7721" w14:textId="77777777" w:rsidR="006D6A45" w:rsidRPr="001D2E49" w:rsidRDefault="006D6A45" w:rsidP="006D6A45">
      <w:pPr>
        <w:pStyle w:val="PL"/>
        <w:rPr>
          <w:noProof w:val="0"/>
          <w:snapToGrid w:val="0"/>
        </w:rPr>
      </w:pPr>
      <w:r>
        <w:rPr>
          <w:noProof w:val="0"/>
          <w:snapToGrid w:val="0"/>
        </w:rPr>
        <w:t>AreaScopeOfMDT-EUTRA</w:t>
      </w:r>
      <w:r w:rsidRPr="001D2E49">
        <w:rPr>
          <w:noProof w:val="0"/>
          <w:snapToGrid w:val="0"/>
        </w:rPr>
        <w:t>-ExtIEs NGAP-PROTOCOL-IES ::= {</w:t>
      </w:r>
    </w:p>
    <w:p w14:paraId="380A1357" w14:textId="77777777" w:rsidR="006D6A45" w:rsidRPr="001D2E49" w:rsidRDefault="006D6A45" w:rsidP="006D6A45">
      <w:pPr>
        <w:pStyle w:val="PL"/>
        <w:rPr>
          <w:noProof w:val="0"/>
          <w:snapToGrid w:val="0"/>
        </w:rPr>
      </w:pPr>
      <w:r w:rsidRPr="001D2E49">
        <w:rPr>
          <w:noProof w:val="0"/>
          <w:snapToGrid w:val="0"/>
        </w:rPr>
        <w:tab/>
        <w:t>...</w:t>
      </w:r>
    </w:p>
    <w:p w14:paraId="7594CF16" w14:textId="77777777" w:rsidR="006D6A45" w:rsidRPr="001D2E49" w:rsidRDefault="006D6A45" w:rsidP="006D6A45">
      <w:pPr>
        <w:pStyle w:val="PL"/>
        <w:rPr>
          <w:noProof w:val="0"/>
          <w:snapToGrid w:val="0"/>
        </w:rPr>
      </w:pPr>
      <w:r w:rsidRPr="001D2E49">
        <w:rPr>
          <w:noProof w:val="0"/>
          <w:snapToGrid w:val="0"/>
        </w:rPr>
        <w:t>}</w:t>
      </w:r>
    </w:p>
    <w:p w14:paraId="68D98111" w14:textId="77777777" w:rsidR="006D6A45" w:rsidRDefault="006D6A45" w:rsidP="006D6A45">
      <w:pPr>
        <w:pStyle w:val="PL"/>
        <w:rPr>
          <w:noProof w:val="0"/>
          <w:snapToGrid w:val="0"/>
        </w:rPr>
      </w:pPr>
    </w:p>
    <w:p w14:paraId="7B394F99" w14:textId="77777777" w:rsidR="006D6A45" w:rsidRPr="00367E0D" w:rsidRDefault="006D6A45" w:rsidP="006D6A45">
      <w:pPr>
        <w:pStyle w:val="PL"/>
        <w:rPr>
          <w:noProof w:val="0"/>
          <w:snapToGrid w:val="0"/>
        </w:rPr>
      </w:pPr>
      <w:r w:rsidRPr="00AD45A0">
        <w:rPr>
          <w:rFonts w:eastAsia="SimSun"/>
          <w:snapToGrid w:val="0"/>
        </w:rPr>
        <w:t>A</w:t>
      </w:r>
      <w:r w:rsidRPr="00367E0D">
        <w:rPr>
          <w:noProof w:val="0"/>
          <w:snapToGrid w:val="0"/>
        </w:rPr>
        <w:t>reaScopeOfNeighCellsList ::= SEQUENCE (SIZE(1..maxnoofFreqforMDT)) OF AreaScopeOfNeighCellsItem</w:t>
      </w:r>
    </w:p>
    <w:p w14:paraId="60AFAC66" w14:textId="77777777" w:rsidR="006D6A45" w:rsidRPr="00367E0D" w:rsidRDefault="006D6A45" w:rsidP="006D6A45">
      <w:pPr>
        <w:pStyle w:val="PL"/>
        <w:rPr>
          <w:noProof w:val="0"/>
          <w:snapToGrid w:val="0"/>
        </w:rPr>
      </w:pPr>
      <w:r w:rsidRPr="00367E0D">
        <w:rPr>
          <w:noProof w:val="0"/>
          <w:snapToGrid w:val="0"/>
        </w:rPr>
        <w:t>AreaScopeOfNeighCellsItem ::= SEQUENCE {</w:t>
      </w:r>
    </w:p>
    <w:p w14:paraId="4E759CCC" w14:textId="77777777" w:rsidR="006D6A45" w:rsidRPr="00367E0D" w:rsidRDefault="006D6A45" w:rsidP="006D6A45">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10D0C7D" w14:textId="77777777" w:rsidR="006D6A45" w:rsidRPr="00367E0D" w:rsidRDefault="006D6A45" w:rsidP="006D6A45">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3CA4CABD" w14:textId="77777777" w:rsidR="006D6A45" w:rsidRPr="00367E0D" w:rsidRDefault="006D6A45" w:rsidP="006D6A45">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19027866" w14:textId="77777777" w:rsidR="006D6A45" w:rsidRPr="00367E0D" w:rsidRDefault="006D6A45" w:rsidP="006D6A45">
      <w:pPr>
        <w:pStyle w:val="PL"/>
        <w:rPr>
          <w:noProof w:val="0"/>
          <w:snapToGrid w:val="0"/>
        </w:rPr>
      </w:pPr>
      <w:r w:rsidRPr="00367E0D">
        <w:rPr>
          <w:noProof w:val="0"/>
          <w:snapToGrid w:val="0"/>
        </w:rPr>
        <w:tab/>
        <w:t>...</w:t>
      </w:r>
    </w:p>
    <w:p w14:paraId="0ED19C54" w14:textId="77777777" w:rsidR="006D6A45" w:rsidRPr="00367E0D" w:rsidRDefault="006D6A45" w:rsidP="006D6A45">
      <w:pPr>
        <w:pStyle w:val="PL"/>
        <w:rPr>
          <w:noProof w:val="0"/>
          <w:snapToGrid w:val="0"/>
        </w:rPr>
      </w:pPr>
      <w:r w:rsidRPr="00367E0D">
        <w:rPr>
          <w:noProof w:val="0"/>
          <w:snapToGrid w:val="0"/>
        </w:rPr>
        <w:t>}</w:t>
      </w:r>
    </w:p>
    <w:p w14:paraId="1A66E9A1" w14:textId="77777777" w:rsidR="006D6A45" w:rsidRPr="00367E0D" w:rsidRDefault="006D6A45" w:rsidP="006D6A45">
      <w:pPr>
        <w:pStyle w:val="PL"/>
        <w:rPr>
          <w:noProof w:val="0"/>
          <w:snapToGrid w:val="0"/>
        </w:rPr>
      </w:pPr>
    </w:p>
    <w:p w14:paraId="791D9848" w14:textId="77777777" w:rsidR="006D6A45" w:rsidRPr="00367E0D" w:rsidRDefault="006D6A45" w:rsidP="006D6A45">
      <w:pPr>
        <w:pStyle w:val="PL"/>
        <w:rPr>
          <w:noProof w:val="0"/>
          <w:snapToGrid w:val="0"/>
        </w:rPr>
      </w:pPr>
      <w:r w:rsidRPr="00367E0D">
        <w:rPr>
          <w:noProof w:val="0"/>
          <w:snapToGrid w:val="0"/>
        </w:rPr>
        <w:t>AreaScopeOfNeighCellsItem-ExtIEs NGAP-PROTOCOL-EXTENSION ::= {</w:t>
      </w:r>
    </w:p>
    <w:p w14:paraId="7F67F757" w14:textId="77777777" w:rsidR="006D6A45" w:rsidRPr="00367E0D" w:rsidRDefault="006D6A45" w:rsidP="006D6A45">
      <w:pPr>
        <w:pStyle w:val="PL"/>
        <w:rPr>
          <w:noProof w:val="0"/>
          <w:snapToGrid w:val="0"/>
        </w:rPr>
      </w:pPr>
      <w:r w:rsidRPr="00367E0D">
        <w:rPr>
          <w:noProof w:val="0"/>
          <w:snapToGrid w:val="0"/>
        </w:rPr>
        <w:tab/>
        <w:t>...</w:t>
      </w:r>
    </w:p>
    <w:p w14:paraId="5288C81B" w14:textId="77777777" w:rsidR="006D6A45" w:rsidRPr="00367E0D" w:rsidRDefault="006D6A45" w:rsidP="006D6A45">
      <w:pPr>
        <w:pStyle w:val="PL"/>
        <w:rPr>
          <w:noProof w:val="0"/>
          <w:snapToGrid w:val="0"/>
        </w:rPr>
      </w:pPr>
      <w:r w:rsidRPr="00367E0D">
        <w:rPr>
          <w:noProof w:val="0"/>
          <w:snapToGrid w:val="0"/>
        </w:rPr>
        <w:t>}</w:t>
      </w:r>
    </w:p>
    <w:p w14:paraId="64718541" w14:textId="77777777" w:rsidR="006D6A45" w:rsidRPr="001D2E49" w:rsidRDefault="006D6A45" w:rsidP="006D6A45">
      <w:pPr>
        <w:pStyle w:val="PL"/>
        <w:rPr>
          <w:noProof w:val="0"/>
          <w:snapToGrid w:val="0"/>
        </w:rPr>
      </w:pPr>
    </w:p>
    <w:p w14:paraId="7211F975" w14:textId="77777777" w:rsidR="006D6A45" w:rsidRPr="001D2E49" w:rsidRDefault="006D6A45" w:rsidP="006D6A45">
      <w:pPr>
        <w:pStyle w:val="PL"/>
        <w:outlineLvl w:val="3"/>
        <w:rPr>
          <w:noProof w:val="0"/>
          <w:snapToGrid w:val="0"/>
        </w:rPr>
      </w:pPr>
      <w:r w:rsidRPr="001D2E49">
        <w:rPr>
          <w:noProof w:val="0"/>
          <w:snapToGrid w:val="0"/>
        </w:rPr>
        <w:t>-- B</w:t>
      </w:r>
    </w:p>
    <w:p w14:paraId="369BFE75" w14:textId="77777777" w:rsidR="006D6A45" w:rsidRPr="001D2E49" w:rsidRDefault="006D6A45" w:rsidP="006D6A45">
      <w:pPr>
        <w:pStyle w:val="PL"/>
        <w:rPr>
          <w:noProof w:val="0"/>
          <w:snapToGrid w:val="0"/>
        </w:rPr>
      </w:pPr>
    </w:p>
    <w:p w14:paraId="197D9936" w14:textId="77777777" w:rsidR="006D6A45" w:rsidRPr="001D2E49" w:rsidRDefault="006D6A45" w:rsidP="006D6A45">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026B63C5" w14:textId="77777777" w:rsidR="006D6A45" w:rsidRPr="001D2E49" w:rsidRDefault="006D6A45" w:rsidP="006D6A45">
      <w:pPr>
        <w:pStyle w:val="PL"/>
        <w:rPr>
          <w:noProof w:val="0"/>
          <w:snapToGrid w:val="0"/>
        </w:rPr>
      </w:pPr>
    </w:p>
    <w:p w14:paraId="6CDF240D" w14:textId="77777777" w:rsidR="006D6A45" w:rsidRPr="001D2E49" w:rsidRDefault="006D6A45" w:rsidP="006D6A45">
      <w:pPr>
        <w:pStyle w:val="PL"/>
        <w:rPr>
          <w:noProof w:val="0"/>
          <w:snapToGrid w:val="0"/>
        </w:rPr>
      </w:pPr>
      <w:r w:rsidRPr="001D2E49">
        <w:rPr>
          <w:noProof w:val="0"/>
          <w:snapToGrid w:val="0"/>
        </w:rPr>
        <w:t>BroadcastCancelledAreaList ::= CHOICE {</w:t>
      </w:r>
    </w:p>
    <w:p w14:paraId="4776FC5D" w14:textId="77777777" w:rsidR="006D6A45" w:rsidRPr="00C75E78" w:rsidRDefault="006D6A45" w:rsidP="006D6A45">
      <w:pPr>
        <w:pStyle w:val="PL"/>
        <w:rPr>
          <w:noProof w:val="0"/>
          <w:snapToGrid w:val="0"/>
          <w:lang w:val="it-IT"/>
        </w:rPr>
      </w:pPr>
      <w:r w:rsidRPr="001D2E49">
        <w:rPr>
          <w:noProof w:val="0"/>
          <w:snapToGrid w:val="0"/>
        </w:rPr>
        <w:tab/>
      </w:r>
      <w:r w:rsidRPr="00C75E78">
        <w:rPr>
          <w:noProof w:val="0"/>
          <w:snapToGrid w:val="0"/>
          <w:lang w:val="it-IT"/>
        </w:rPr>
        <w:t>cellIDCancelledEUTRA</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CellIDCancelledEUTRA,</w:t>
      </w:r>
    </w:p>
    <w:p w14:paraId="3ABC4D15" w14:textId="77777777" w:rsidR="006D6A45" w:rsidRPr="00C75E78" w:rsidRDefault="006D6A45" w:rsidP="006D6A45">
      <w:pPr>
        <w:pStyle w:val="PL"/>
        <w:rPr>
          <w:noProof w:val="0"/>
          <w:snapToGrid w:val="0"/>
          <w:lang w:val="it-IT"/>
        </w:rPr>
      </w:pPr>
      <w:r w:rsidRPr="00C75E78">
        <w:rPr>
          <w:noProof w:val="0"/>
          <w:snapToGrid w:val="0"/>
          <w:lang w:val="it-IT"/>
        </w:rPr>
        <w:tab/>
        <w:t>tAICancelledEUTRA</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TAICancelledEUTRA,</w:t>
      </w:r>
    </w:p>
    <w:p w14:paraId="64E5FB8A" w14:textId="77777777" w:rsidR="006D6A45" w:rsidRPr="00C75E78" w:rsidRDefault="006D6A45" w:rsidP="006D6A45">
      <w:pPr>
        <w:pStyle w:val="PL"/>
        <w:rPr>
          <w:noProof w:val="0"/>
          <w:snapToGrid w:val="0"/>
          <w:lang w:val="it-IT"/>
        </w:rPr>
      </w:pPr>
      <w:r w:rsidRPr="00C75E78">
        <w:rPr>
          <w:noProof w:val="0"/>
          <w:snapToGrid w:val="0"/>
          <w:lang w:val="it-IT"/>
        </w:rPr>
        <w:tab/>
        <w:t>emergencyAreaIDCancelledEUTRA</w:t>
      </w:r>
      <w:r w:rsidRPr="00C75E78">
        <w:rPr>
          <w:noProof w:val="0"/>
          <w:snapToGrid w:val="0"/>
          <w:lang w:val="it-IT"/>
        </w:rPr>
        <w:tab/>
      </w:r>
      <w:r w:rsidRPr="00C75E78">
        <w:rPr>
          <w:noProof w:val="0"/>
          <w:snapToGrid w:val="0"/>
          <w:lang w:val="it-IT"/>
        </w:rPr>
        <w:tab/>
        <w:t>EmergencyAreaIDCancelledEUTRA,</w:t>
      </w:r>
    </w:p>
    <w:p w14:paraId="65EFBFF6"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39A4309C" w14:textId="77777777" w:rsidR="006D6A45" w:rsidRPr="001D2E49" w:rsidRDefault="006D6A45" w:rsidP="006D6A45">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6AE9AE41" w14:textId="77777777" w:rsidR="006D6A45" w:rsidRPr="001D2E49" w:rsidRDefault="006D6A45" w:rsidP="006D6A45">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21CEEECC"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1AABD344" w14:textId="77777777" w:rsidR="006D6A45" w:rsidRPr="001D2E49" w:rsidRDefault="006D6A45" w:rsidP="006D6A45">
      <w:pPr>
        <w:pStyle w:val="PL"/>
        <w:spacing w:line="0" w:lineRule="atLeast"/>
        <w:rPr>
          <w:noProof w:val="0"/>
          <w:snapToGrid w:val="0"/>
        </w:rPr>
      </w:pPr>
      <w:r w:rsidRPr="001D2E49">
        <w:rPr>
          <w:noProof w:val="0"/>
          <w:snapToGrid w:val="0"/>
        </w:rPr>
        <w:t>}</w:t>
      </w:r>
    </w:p>
    <w:p w14:paraId="4CD4924C" w14:textId="77777777" w:rsidR="006D6A45" w:rsidRPr="001D2E49" w:rsidRDefault="006D6A45" w:rsidP="006D6A45">
      <w:pPr>
        <w:pStyle w:val="PL"/>
        <w:rPr>
          <w:noProof w:val="0"/>
          <w:snapToGrid w:val="0"/>
        </w:rPr>
      </w:pPr>
    </w:p>
    <w:p w14:paraId="11FD491A" w14:textId="77777777" w:rsidR="006D6A45" w:rsidRPr="001D2E49" w:rsidRDefault="006D6A45" w:rsidP="006D6A45">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3CEA159B" w14:textId="77777777" w:rsidR="006D6A45" w:rsidRPr="001D2E49" w:rsidRDefault="006D6A45" w:rsidP="006D6A45">
      <w:pPr>
        <w:pStyle w:val="PL"/>
        <w:rPr>
          <w:noProof w:val="0"/>
        </w:rPr>
      </w:pPr>
      <w:r w:rsidRPr="001D2E49">
        <w:rPr>
          <w:noProof w:val="0"/>
        </w:rPr>
        <w:tab/>
        <w:t>...</w:t>
      </w:r>
    </w:p>
    <w:p w14:paraId="7B4BA6C2" w14:textId="77777777" w:rsidR="006D6A45" w:rsidRPr="001D2E49" w:rsidRDefault="006D6A45" w:rsidP="006D6A45">
      <w:pPr>
        <w:pStyle w:val="PL"/>
        <w:rPr>
          <w:noProof w:val="0"/>
        </w:rPr>
      </w:pPr>
      <w:r w:rsidRPr="001D2E49">
        <w:rPr>
          <w:noProof w:val="0"/>
        </w:rPr>
        <w:t>}</w:t>
      </w:r>
    </w:p>
    <w:p w14:paraId="20495D4F" w14:textId="77777777" w:rsidR="006D6A45" w:rsidRPr="001D2E49" w:rsidRDefault="006D6A45" w:rsidP="006D6A45">
      <w:pPr>
        <w:pStyle w:val="PL"/>
        <w:rPr>
          <w:noProof w:val="0"/>
          <w:snapToGrid w:val="0"/>
        </w:rPr>
      </w:pPr>
    </w:p>
    <w:p w14:paraId="398D6ADA" w14:textId="77777777" w:rsidR="006D6A45" w:rsidRPr="001D2E49" w:rsidRDefault="006D6A45" w:rsidP="006D6A45">
      <w:pPr>
        <w:pStyle w:val="PL"/>
        <w:rPr>
          <w:noProof w:val="0"/>
          <w:snapToGrid w:val="0"/>
        </w:rPr>
      </w:pPr>
      <w:r w:rsidRPr="001D2E49">
        <w:rPr>
          <w:noProof w:val="0"/>
          <w:snapToGrid w:val="0"/>
        </w:rPr>
        <w:t>BroadcastCompletedAreaList ::= CHOICE {</w:t>
      </w:r>
    </w:p>
    <w:p w14:paraId="01490E28" w14:textId="77777777" w:rsidR="006D6A45" w:rsidRPr="001D2E49" w:rsidRDefault="006D6A45" w:rsidP="006D6A45">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6AB0C9A7" w14:textId="77777777" w:rsidR="006D6A45" w:rsidRPr="001D2E49" w:rsidRDefault="006D6A45" w:rsidP="006D6A45">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1B35038F" w14:textId="77777777" w:rsidR="006D6A45" w:rsidRPr="001D2E49" w:rsidRDefault="006D6A45" w:rsidP="006D6A45">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5BD63580" w14:textId="77777777" w:rsidR="006D6A45" w:rsidRPr="001D2E49" w:rsidRDefault="006D6A45" w:rsidP="006D6A45">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43CF6450" w14:textId="77777777" w:rsidR="006D6A45" w:rsidRPr="001D2E49" w:rsidRDefault="006D6A45" w:rsidP="006D6A45">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064831B9" w14:textId="77777777" w:rsidR="006D6A45" w:rsidRPr="001D2E49" w:rsidRDefault="006D6A45" w:rsidP="006D6A45">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1AA845D3"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448B6B4C" w14:textId="77777777" w:rsidR="006D6A45" w:rsidRPr="001D2E49" w:rsidRDefault="006D6A45" w:rsidP="006D6A45">
      <w:pPr>
        <w:pStyle w:val="PL"/>
        <w:rPr>
          <w:noProof w:val="0"/>
          <w:snapToGrid w:val="0"/>
        </w:rPr>
      </w:pPr>
      <w:r w:rsidRPr="001D2E49">
        <w:rPr>
          <w:noProof w:val="0"/>
          <w:snapToGrid w:val="0"/>
        </w:rPr>
        <w:t>}</w:t>
      </w:r>
    </w:p>
    <w:p w14:paraId="33A00C91" w14:textId="77777777" w:rsidR="006D6A45" w:rsidRPr="001D2E49" w:rsidRDefault="006D6A45" w:rsidP="006D6A45">
      <w:pPr>
        <w:pStyle w:val="PL"/>
        <w:rPr>
          <w:noProof w:val="0"/>
          <w:snapToGrid w:val="0"/>
        </w:rPr>
      </w:pPr>
    </w:p>
    <w:p w14:paraId="1E0ED4DE" w14:textId="77777777" w:rsidR="006D6A45" w:rsidRPr="001D2E49" w:rsidRDefault="006D6A45" w:rsidP="006D6A45">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3A091959" w14:textId="77777777" w:rsidR="006D6A45" w:rsidRPr="001D2E49" w:rsidRDefault="006D6A45" w:rsidP="006D6A45">
      <w:pPr>
        <w:pStyle w:val="PL"/>
        <w:rPr>
          <w:noProof w:val="0"/>
        </w:rPr>
      </w:pPr>
      <w:r w:rsidRPr="001D2E49">
        <w:rPr>
          <w:noProof w:val="0"/>
        </w:rPr>
        <w:tab/>
        <w:t>...</w:t>
      </w:r>
    </w:p>
    <w:p w14:paraId="0A1E36DD" w14:textId="77777777" w:rsidR="006D6A45" w:rsidRPr="001D2E49" w:rsidRDefault="006D6A45" w:rsidP="006D6A45">
      <w:pPr>
        <w:pStyle w:val="PL"/>
        <w:rPr>
          <w:noProof w:val="0"/>
        </w:rPr>
      </w:pPr>
      <w:r w:rsidRPr="001D2E49">
        <w:rPr>
          <w:noProof w:val="0"/>
        </w:rPr>
        <w:t>}</w:t>
      </w:r>
    </w:p>
    <w:p w14:paraId="442B735C" w14:textId="77777777" w:rsidR="006D6A45" w:rsidRPr="001D2E49" w:rsidRDefault="006D6A45" w:rsidP="006D6A45">
      <w:pPr>
        <w:pStyle w:val="PL"/>
        <w:spacing w:line="0" w:lineRule="atLeast"/>
        <w:rPr>
          <w:noProof w:val="0"/>
          <w:snapToGrid w:val="0"/>
        </w:rPr>
      </w:pPr>
    </w:p>
    <w:p w14:paraId="51F5574E" w14:textId="77777777" w:rsidR="006D6A45" w:rsidRPr="001D2E49" w:rsidRDefault="006D6A45" w:rsidP="006D6A45">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4C231EBB" w14:textId="77777777" w:rsidR="006D6A45" w:rsidRPr="001D2E49" w:rsidRDefault="006D6A45" w:rsidP="006D6A45">
      <w:pPr>
        <w:pStyle w:val="PL"/>
        <w:spacing w:line="0" w:lineRule="atLeast"/>
        <w:rPr>
          <w:noProof w:val="0"/>
          <w:snapToGrid w:val="0"/>
        </w:rPr>
      </w:pPr>
    </w:p>
    <w:p w14:paraId="7A5ECC23" w14:textId="77777777" w:rsidR="006D6A45" w:rsidRPr="001D2E49" w:rsidRDefault="006D6A45" w:rsidP="006D6A45">
      <w:pPr>
        <w:pStyle w:val="PL"/>
        <w:spacing w:line="0" w:lineRule="atLeast"/>
        <w:rPr>
          <w:noProof w:val="0"/>
          <w:snapToGrid w:val="0"/>
        </w:rPr>
      </w:pPr>
      <w:r w:rsidRPr="001D2E49">
        <w:rPr>
          <w:noProof w:val="0"/>
          <w:snapToGrid w:val="0"/>
        </w:rPr>
        <w:t>BroadcastPLMNItem ::= SEQUENCE {</w:t>
      </w:r>
    </w:p>
    <w:p w14:paraId="21CA639C" w14:textId="77777777" w:rsidR="006D6A45" w:rsidRPr="001D2E49" w:rsidRDefault="006D6A45" w:rsidP="006D6A45">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6C5C2C1D" w14:textId="77777777" w:rsidR="006D6A45" w:rsidRPr="001D2E49" w:rsidRDefault="006D6A45" w:rsidP="006D6A45">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27154993"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76B45BC0"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030BC4E" w14:textId="77777777" w:rsidR="006D6A45" w:rsidRPr="001D2E49" w:rsidRDefault="006D6A45" w:rsidP="006D6A45">
      <w:pPr>
        <w:pStyle w:val="PL"/>
        <w:spacing w:line="0" w:lineRule="atLeast"/>
        <w:rPr>
          <w:noProof w:val="0"/>
          <w:snapToGrid w:val="0"/>
        </w:rPr>
      </w:pPr>
      <w:r w:rsidRPr="001D2E49">
        <w:rPr>
          <w:noProof w:val="0"/>
          <w:snapToGrid w:val="0"/>
        </w:rPr>
        <w:t>}</w:t>
      </w:r>
    </w:p>
    <w:p w14:paraId="68B4B102" w14:textId="77777777" w:rsidR="006D6A45" w:rsidRPr="001D2E49" w:rsidRDefault="006D6A45" w:rsidP="006D6A45">
      <w:pPr>
        <w:pStyle w:val="PL"/>
        <w:spacing w:line="0" w:lineRule="atLeast"/>
        <w:rPr>
          <w:noProof w:val="0"/>
          <w:snapToGrid w:val="0"/>
        </w:rPr>
      </w:pPr>
    </w:p>
    <w:p w14:paraId="76F78E2A" w14:textId="77777777" w:rsidR="006D6A45" w:rsidRDefault="006D6A45" w:rsidP="006D6A45">
      <w:pPr>
        <w:pStyle w:val="PL"/>
        <w:rPr>
          <w:noProof w:val="0"/>
          <w:snapToGrid w:val="0"/>
        </w:rPr>
      </w:pPr>
      <w:r w:rsidRPr="001D2E49">
        <w:rPr>
          <w:noProof w:val="0"/>
          <w:snapToGrid w:val="0"/>
        </w:rPr>
        <w:t>BroadcastPLMNItem-ExtIEs NGAP-PROTOCOL-EXTENSION ::= {</w:t>
      </w:r>
    </w:p>
    <w:p w14:paraId="1215D3D4" w14:textId="77777777" w:rsidR="006D6A45" w:rsidRPr="001D2E49" w:rsidRDefault="006D6A45" w:rsidP="006D6A45">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6A6C1526" w14:textId="77777777" w:rsidR="006D6A45" w:rsidRPr="001D2E49" w:rsidRDefault="006D6A45" w:rsidP="006D6A45">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4F74484B" w14:textId="77777777" w:rsidR="006D6A45" w:rsidRPr="001D2E49" w:rsidRDefault="006D6A45" w:rsidP="006D6A45">
      <w:pPr>
        <w:pStyle w:val="PL"/>
        <w:rPr>
          <w:noProof w:val="0"/>
          <w:snapToGrid w:val="0"/>
        </w:rPr>
      </w:pPr>
      <w:r w:rsidRPr="001D2E49">
        <w:rPr>
          <w:noProof w:val="0"/>
          <w:snapToGrid w:val="0"/>
        </w:rPr>
        <w:tab/>
        <w:t>...</w:t>
      </w:r>
    </w:p>
    <w:p w14:paraId="3B0637E5" w14:textId="77777777" w:rsidR="006D6A45" w:rsidRPr="001D2E49" w:rsidRDefault="006D6A45" w:rsidP="006D6A45">
      <w:pPr>
        <w:pStyle w:val="PL"/>
        <w:spacing w:line="0" w:lineRule="atLeast"/>
        <w:rPr>
          <w:noProof w:val="0"/>
          <w:snapToGrid w:val="0"/>
        </w:rPr>
      </w:pPr>
      <w:r w:rsidRPr="001D2E49">
        <w:rPr>
          <w:noProof w:val="0"/>
          <w:snapToGrid w:val="0"/>
        </w:rPr>
        <w:t>}</w:t>
      </w:r>
    </w:p>
    <w:p w14:paraId="789B0D14" w14:textId="77777777" w:rsidR="006D6A45" w:rsidRDefault="006D6A45" w:rsidP="006D6A45">
      <w:pPr>
        <w:pStyle w:val="PL"/>
        <w:rPr>
          <w:rFonts w:eastAsia="SimSun"/>
          <w:snapToGrid w:val="0"/>
        </w:rPr>
      </w:pPr>
    </w:p>
    <w:p w14:paraId="6F519DA4" w14:textId="77777777" w:rsidR="006D6A45" w:rsidRPr="00F32326" w:rsidRDefault="006D6A45" w:rsidP="006D6A45">
      <w:pPr>
        <w:pStyle w:val="PL"/>
        <w:rPr>
          <w:noProof w:val="0"/>
          <w:snapToGrid w:val="0"/>
        </w:rPr>
      </w:pPr>
      <w:r w:rsidRPr="00F32326">
        <w:rPr>
          <w:noProof w:val="0"/>
          <w:snapToGrid w:val="0"/>
        </w:rPr>
        <w:t>BluetoothMeasurementConfiguration ::= SEQUENCE {</w:t>
      </w:r>
    </w:p>
    <w:p w14:paraId="291993A4" w14:textId="77777777" w:rsidR="006D6A45" w:rsidRPr="00F32326" w:rsidRDefault="006D6A45" w:rsidP="006D6A45">
      <w:pPr>
        <w:pStyle w:val="PL"/>
        <w:rPr>
          <w:noProof w:val="0"/>
          <w:snapToGrid w:val="0"/>
        </w:rPr>
      </w:pPr>
      <w:r w:rsidRPr="00F32326">
        <w:rPr>
          <w:noProof w:val="0"/>
          <w:snapToGrid w:val="0"/>
        </w:rPr>
        <w:tab/>
        <w:t>bluetoothMeasConfig             BluetoothMeasConfig,</w:t>
      </w:r>
    </w:p>
    <w:p w14:paraId="5541C62E" w14:textId="77777777" w:rsidR="006D6A45" w:rsidRPr="00F32326" w:rsidRDefault="006D6A45" w:rsidP="006D6A45">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75CB71D" w14:textId="77777777" w:rsidR="006D6A45" w:rsidRPr="00F32326" w:rsidRDefault="006D6A45" w:rsidP="006D6A45">
      <w:pPr>
        <w:pStyle w:val="PL"/>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AE9BCAA" w14:textId="77777777" w:rsidR="006D6A45" w:rsidRPr="00F32326" w:rsidRDefault="006D6A45" w:rsidP="006D6A45">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13F7732B" w14:textId="77777777" w:rsidR="006D6A45" w:rsidRPr="00F32326" w:rsidRDefault="006D6A45" w:rsidP="006D6A45">
      <w:pPr>
        <w:pStyle w:val="PL"/>
        <w:rPr>
          <w:noProof w:val="0"/>
          <w:snapToGrid w:val="0"/>
        </w:rPr>
      </w:pPr>
      <w:r w:rsidRPr="00F32326">
        <w:rPr>
          <w:noProof w:val="0"/>
          <w:snapToGrid w:val="0"/>
        </w:rPr>
        <w:tab/>
        <w:t>...</w:t>
      </w:r>
    </w:p>
    <w:p w14:paraId="1709EEF2" w14:textId="77777777" w:rsidR="006D6A45" w:rsidRPr="00F32326" w:rsidRDefault="006D6A45" w:rsidP="006D6A45">
      <w:pPr>
        <w:pStyle w:val="PL"/>
        <w:rPr>
          <w:noProof w:val="0"/>
          <w:snapToGrid w:val="0"/>
        </w:rPr>
      </w:pPr>
      <w:r w:rsidRPr="00F32326">
        <w:rPr>
          <w:noProof w:val="0"/>
          <w:snapToGrid w:val="0"/>
        </w:rPr>
        <w:t>}</w:t>
      </w:r>
    </w:p>
    <w:p w14:paraId="732087D6" w14:textId="77777777" w:rsidR="006D6A45" w:rsidRPr="00F32326" w:rsidRDefault="006D6A45" w:rsidP="006D6A45">
      <w:pPr>
        <w:pStyle w:val="PL"/>
        <w:rPr>
          <w:noProof w:val="0"/>
          <w:snapToGrid w:val="0"/>
        </w:rPr>
      </w:pPr>
    </w:p>
    <w:p w14:paraId="42081959" w14:textId="77777777" w:rsidR="006D6A45" w:rsidRPr="00F32326" w:rsidRDefault="006D6A45" w:rsidP="006D6A45">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4BC147DE" w14:textId="77777777" w:rsidR="006D6A45" w:rsidRPr="00F32326" w:rsidRDefault="006D6A45" w:rsidP="006D6A45">
      <w:pPr>
        <w:pStyle w:val="PL"/>
        <w:rPr>
          <w:noProof w:val="0"/>
          <w:snapToGrid w:val="0"/>
        </w:rPr>
      </w:pPr>
      <w:r w:rsidRPr="00F32326">
        <w:rPr>
          <w:noProof w:val="0"/>
          <w:snapToGrid w:val="0"/>
        </w:rPr>
        <w:tab/>
        <w:t>...</w:t>
      </w:r>
    </w:p>
    <w:p w14:paraId="50EEF600" w14:textId="77777777" w:rsidR="006D6A45" w:rsidRPr="00F32326" w:rsidRDefault="006D6A45" w:rsidP="006D6A45">
      <w:pPr>
        <w:pStyle w:val="PL"/>
        <w:rPr>
          <w:noProof w:val="0"/>
          <w:snapToGrid w:val="0"/>
        </w:rPr>
      </w:pPr>
      <w:r w:rsidRPr="00F32326">
        <w:rPr>
          <w:noProof w:val="0"/>
          <w:snapToGrid w:val="0"/>
        </w:rPr>
        <w:t>}</w:t>
      </w:r>
    </w:p>
    <w:p w14:paraId="7A603C7B" w14:textId="77777777" w:rsidR="006D6A45" w:rsidRPr="00F32326" w:rsidRDefault="006D6A45" w:rsidP="006D6A45">
      <w:pPr>
        <w:pStyle w:val="PL"/>
        <w:rPr>
          <w:noProof w:val="0"/>
          <w:snapToGrid w:val="0"/>
        </w:rPr>
      </w:pPr>
    </w:p>
    <w:p w14:paraId="58FD3CC2" w14:textId="77777777" w:rsidR="006D6A45" w:rsidRPr="00F32326" w:rsidRDefault="006D6A45" w:rsidP="006D6A45">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0610C4E8" w14:textId="77777777" w:rsidR="006D6A45" w:rsidRPr="00F32326" w:rsidRDefault="006D6A45" w:rsidP="006D6A45">
      <w:pPr>
        <w:pStyle w:val="PL"/>
        <w:rPr>
          <w:noProof w:val="0"/>
          <w:snapToGrid w:val="0"/>
        </w:rPr>
      </w:pPr>
    </w:p>
    <w:p w14:paraId="4C5EB75F" w14:textId="77777777" w:rsidR="006D6A45" w:rsidRPr="00F32326" w:rsidRDefault="006D6A45" w:rsidP="006D6A45">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68AD8F1A" w14:textId="77777777" w:rsidR="006D6A45" w:rsidRPr="00F32326" w:rsidRDefault="006D6A45" w:rsidP="006D6A45">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6557BF3F" w14:textId="77777777" w:rsidR="006D6A45" w:rsidRPr="00F32326" w:rsidRDefault="006D6A45" w:rsidP="006D6A45">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7250B5D1" w14:textId="77777777" w:rsidR="006D6A45" w:rsidRPr="00F32326" w:rsidRDefault="006D6A45" w:rsidP="006D6A45">
      <w:pPr>
        <w:pStyle w:val="PL"/>
        <w:rPr>
          <w:noProof w:val="0"/>
          <w:snapToGrid w:val="0"/>
        </w:rPr>
      </w:pPr>
      <w:r w:rsidRPr="00F32326">
        <w:rPr>
          <w:noProof w:val="0"/>
          <w:snapToGrid w:val="0"/>
        </w:rPr>
        <w:tab/>
        <w:t>...</w:t>
      </w:r>
    </w:p>
    <w:p w14:paraId="1D5BFC47" w14:textId="77777777" w:rsidR="006D6A45" w:rsidRPr="00F32326" w:rsidRDefault="006D6A45" w:rsidP="006D6A45">
      <w:pPr>
        <w:pStyle w:val="PL"/>
        <w:rPr>
          <w:noProof w:val="0"/>
          <w:snapToGrid w:val="0"/>
        </w:rPr>
      </w:pPr>
      <w:r w:rsidRPr="00F32326">
        <w:rPr>
          <w:noProof w:val="0"/>
          <w:snapToGrid w:val="0"/>
        </w:rPr>
        <w:t>}</w:t>
      </w:r>
    </w:p>
    <w:p w14:paraId="6CE9F240" w14:textId="77777777" w:rsidR="006D6A45" w:rsidRPr="00F32326" w:rsidRDefault="006D6A45" w:rsidP="006D6A45">
      <w:pPr>
        <w:pStyle w:val="PL"/>
        <w:rPr>
          <w:noProof w:val="0"/>
          <w:snapToGrid w:val="0"/>
        </w:rPr>
      </w:pPr>
    </w:p>
    <w:p w14:paraId="65FF85DF" w14:textId="77777777" w:rsidR="006D6A45" w:rsidRPr="00F32326" w:rsidRDefault="006D6A45" w:rsidP="006D6A45">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16BFA956" w14:textId="77777777" w:rsidR="006D6A45" w:rsidRPr="00F32326" w:rsidRDefault="006D6A45" w:rsidP="006D6A45">
      <w:pPr>
        <w:pStyle w:val="PL"/>
        <w:rPr>
          <w:noProof w:val="0"/>
          <w:snapToGrid w:val="0"/>
        </w:rPr>
      </w:pPr>
      <w:r w:rsidRPr="00F32326">
        <w:rPr>
          <w:noProof w:val="0"/>
          <w:snapToGrid w:val="0"/>
        </w:rPr>
        <w:tab/>
        <w:t>...</w:t>
      </w:r>
    </w:p>
    <w:p w14:paraId="51CFFC3E" w14:textId="77777777" w:rsidR="006D6A45" w:rsidRPr="00F32326" w:rsidRDefault="006D6A45" w:rsidP="006D6A45">
      <w:pPr>
        <w:pStyle w:val="PL"/>
        <w:rPr>
          <w:noProof w:val="0"/>
          <w:snapToGrid w:val="0"/>
        </w:rPr>
      </w:pPr>
      <w:r w:rsidRPr="00F32326">
        <w:rPr>
          <w:noProof w:val="0"/>
          <w:snapToGrid w:val="0"/>
        </w:rPr>
        <w:t>}</w:t>
      </w:r>
    </w:p>
    <w:p w14:paraId="330CB29D" w14:textId="77777777" w:rsidR="006D6A45" w:rsidRDefault="006D6A45" w:rsidP="006D6A45">
      <w:pPr>
        <w:pStyle w:val="PL"/>
        <w:rPr>
          <w:noProof w:val="0"/>
          <w:snapToGrid w:val="0"/>
        </w:rPr>
      </w:pPr>
    </w:p>
    <w:p w14:paraId="092CED95" w14:textId="77777777" w:rsidR="006D6A45" w:rsidRPr="00F32326" w:rsidRDefault="006D6A45" w:rsidP="006D6A45">
      <w:pPr>
        <w:pStyle w:val="PL"/>
        <w:rPr>
          <w:noProof w:val="0"/>
          <w:snapToGrid w:val="0"/>
        </w:rPr>
      </w:pPr>
      <w:r w:rsidRPr="00F32326">
        <w:rPr>
          <w:noProof w:val="0"/>
          <w:snapToGrid w:val="0"/>
        </w:rPr>
        <w:t>BluetoothMeasConfig::= ENUMERATED {setup,...}</w:t>
      </w:r>
    </w:p>
    <w:p w14:paraId="1BA3179E" w14:textId="77777777" w:rsidR="006D6A45" w:rsidRPr="00F32326" w:rsidRDefault="006D6A45" w:rsidP="006D6A45">
      <w:pPr>
        <w:pStyle w:val="PL"/>
        <w:rPr>
          <w:noProof w:val="0"/>
          <w:snapToGrid w:val="0"/>
        </w:rPr>
      </w:pPr>
    </w:p>
    <w:p w14:paraId="5ACDBB80" w14:textId="77777777" w:rsidR="006D6A45" w:rsidRPr="00F32326" w:rsidRDefault="006D6A45" w:rsidP="006D6A45">
      <w:pPr>
        <w:pStyle w:val="PL"/>
        <w:rPr>
          <w:noProof w:val="0"/>
          <w:snapToGrid w:val="0"/>
        </w:rPr>
      </w:pPr>
      <w:r w:rsidRPr="00F32326">
        <w:rPr>
          <w:noProof w:val="0"/>
          <w:snapToGrid w:val="0"/>
        </w:rPr>
        <w:t>BluetoothName ::= OCTET STRING (SIZE (1..248))</w:t>
      </w:r>
    </w:p>
    <w:p w14:paraId="219EF2B2" w14:textId="77777777" w:rsidR="006D6A45" w:rsidRPr="001D2E49" w:rsidRDefault="006D6A45" w:rsidP="006D6A45">
      <w:pPr>
        <w:pStyle w:val="PL"/>
        <w:spacing w:line="0" w:lineRule="atLeast"/>
        <w:rPr>
          <w:noProof w:val="0"/>
          <w:snapToGrid w:val="0"/>
        </w:rPr>
      </w:pPr>
    </w:p>
    <w:p w14:paraId="69D15E4B" w14:textId="77777777" w:rsidR="006D6A45" w:rsidRPr="001D2E49" w:rsidRDefault="006D6A45" w:rsidP="006D6A45">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201B55F7" w14:textId="77777777" w:rsidR="006D6A45" w:rsidRDefault="006D6A45" w:rsidP="006D6A45">
      <w:pPr>
        <w:pStyle w:val="PL"/>
        <w:outlineLvl w:val="3"/>
        <w:rPr>
          <w:noProof w:val="0"/>
          <w:snapToGrid w:val="0"/>
        </w:rPr>
      </w:pPr>
    </w:p>
    <w:p w14:paraId="53BD9BBA" w14:textId="77777777" w:rsidR="006D6A45" w:rsidRPr="001D2E49" w:rsidRDefault="006D6A45" w:rsidP="006D6A45">
      <w:pPr>
        <w:pStyle w:val="PL"/>
        <w:outlineLvl w:val="3"/>
        <w:rPr>
          <w:noProof w:val="0"/>
          <w:snapToGrid w:val="0"/>
        </w:rPr>
      </w:pPr>
      <w:r w:rsidRPr="001D2E49">
        <w:rPr>
          <w:noProof w:val="0"/>
          <w:snapToGrid w:val="0"/>
        </w:rPr>
        <w:t>-- C</w:t>
      </w:r>
    </w:p>
    <w:p w14:paraId="2C0C14D9" w14:textId="77777777" w:rsidR="006D6A45" w:rsidRPr="001D2E49" w:rsidRDefault="006D6A45" w:rsidP="006D6A45">
      <w:pPr>
        <w:pStyle w:val="PL"/>
        <w:rPr>
          <w:noProof w:val="0"/>
          <w:snapToGrid w:val="0"/>
        </w:rPr>
      </w:pPr>
    </w:p>
    <w:p w14:paraId="6688A059" w14:textId="77777777" w:rsidR="006D6A45" w:rsidRDefault="006D6A45" w:rsidP="006D6A45">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227C562B" w14:textId="77777777" w:rsidR="006D6A45" w:rsidRDefault="006D6A45" w:rsidP="006D6A45">
      <w:pPr>
        <w:pStyle w:val="PL"/>
        <w:rPr>
          <w:noProof w:val="0"/>
          <w:snapToGrid w:val="0"/>
        </w:rPr>
      </w:pPr>
    </w:p>
    <w:p w14:paraId="17026F50" w14:textId="77777777" w:rsidR="006D6A45" w:rsidRPr="001D2E49" w:rsidRDefault="006D6A45" w:rsidP="006D6A45">
      <w:pPr>
        <w:pStyle w:val="PL"/>
        <w:rPr>
          <w:noProof w:val="0"/>
          <w:snapToGrid w:val="0"/>
        </w:rPr>
      </w:pPr>
      <w:r w:rsidRPr="001D2E49">
        <w:rPr>
          <w:noProof w:val="0"/>
          <w:snapToGrid w:val="0"/>
        </w:rPr>
        <w:t>CancelAllWarningMessages ::= ENUMERATED {</w:t>
      </w:r>
    </w:p>
    <w:p w14:paraId="537512AC" w14:textId="77777777" w:rsidR="006D6A45" w:rsidRPr="001D2E49" w:rsidRDefault="006D6A45" w:rsidP="006D6A45">
      <w:pPr>
        <w:pStyle w:val="PL"/>
        <w:rPr>
          <w:noProof w:val="0"/>
          <w:snapToGrid w:val="0"/>
        </w:rPr>
      </w:pPr>
      <w:r w:rsidRPr="001D2E49">
        <w:rPr>
          <w:noProof w:val="0"/>
          <w:snapToGrid w:val="0"/>
        </w:rPr>
        <w:tab/>
        <w:t>true,</w:t>
      </w:r>
    </w:p>
    <w:p w14:paraId="4D5A3CAE" w14:textId="77777777" w:rsidR="006D6A45" w:rsidRPr="001D2E49" w:rsidRDefault="006D6A45" w:rsidP="006D6A45">
      <w:pPr>
        <w:pStyle w:val="PL"/>
        <w:rPr>
          <w:noProof w:val="0"/>
          <w:snapToGrid w:val="0"/>
        </w:rPr>
      </w:pPr>
      <w:r w:rsidRPr="001D2E49">
        <w:rPr>
          <w:noProof w:val="0"/>
          <w:snapToGrid w:val="0"/>
        </w:rPr>
        <w:tab/>
        <w:t>...</w:t>
      </w:r>
    </w:p>
    <w:p w14:paraId="19D6C424" w14:textId="77777777" w:rsidR="006D6A45" w:rsidRPr="001D2E49" w:rsidRDefault="006D6A45" w:rsidP="006D6A45">
      <w:pPr>
        <w:pStyle w:val="PL"/>
        <w:rPr>
          <w:noProof w:val="0"/>
          <w:snapToGrid w:val="0"/>
        </w:rPr>
      </w:pPr>
      <w:r w:rsidRPr="001D2E49">
        <w:rPr>
          <w:noProof w:val="0"/>
          <w:snapToGrid w:val="0"/>
        </w:rPr>
        <w:t>}</w:t>
      </w:r>
    </w:p>
    <w:p w14:paraId="5F2F6641" w14:textId="77777777" w:rsidR="006D6A45" w:rsidRPr="001D2E49" w:rsidRDefault="006D6A45" w:rsidP="006D6A45">
      <w:pPr>
        <w:pStyle w:val="PL"/>
        <w:spacing w:line="0" w:lineRule="atLeast"/>
        <w:rPr>
          <w:noProof w:val="0"/>
          <w:snapToGrid w:val="0"/>
        </w:rPr>
      </w:pPr>
    </w:p>
    <w:p w14:paraId="3872A8E6" w14:textId="77777777" w:rsidR="006D6A45" w:rsidRPr="001D2E49" w:rsidRDefault="006D6A45" w:rsidP="006D6A45">
      <w:pPr>
        <w:pStyle w:val="PL"/>
        <w:spacing w:line="0" w:lineRule="atLeast"/>
        <w:rPr>
          <w:noProof w:val="0"/>
          <w:snapToGrid w:val="0"/>
        </w:rPr>
      </w:pPr>
      <w:r w:rsidRPr="001D2E49">
        <w:rPr>
          <w:noProof w:val="0"/>
          <w:snapToGrid w:val="0"/>
        </w:rPr>
        <w:t>CancelledCellsInEAI-EUTRA ::= SEQUENCE (SIZE(1..maxnoofCellinEAI)) OF CancelledCellsInEAI-EUTRA-Item</w:t>
      </w:r>
    </w:p>
    <w:p w14:paraId="21C65EDE" w14:textId="77777777" w:rsidR="006D6A45" w:rsidRPr="001D2E49" w:rsidRDefault="006D6A45" w:rsidP="006D6A45">
      <w:pPr>
        <w:pStyle w:val="PL"/>
        <w:spacing w:line="0" w:lineRule="atLeast"/>
        <w:rPr>
          <w:noProof w:val="0"/>
          <w:snapToGrid w:val="0"/>
        </w:rPr>
      </w:pPr>
    </w:p>
    <w:p w14:paraId="52321FEC" w14:textId="77777777" w:rsidR="006D6A45" w:rsidRPr="00C75E78" w:rsidRDefault="006D6A45" w:rsidP="006D6A45">
      <w:pPr>
        <w:pStyle w:val="PL"/>
        <w:spacing w:line="0" w:lineRule="atLeast"/>
        <w:rPr>
          <w:noProof w:val="0"/>
          <w:snapToGrid w:val="0"/>
          <w:lang w:val="it-IT"/>
        </w:rPr>
      </w:pPr>
      <w:r w:rsidRPr="00C75E78">
        <w:rPr>
          <w:noProof w:val="0"/>
          <w:snapToGrid w:val="0"/>
          <w:lang w:val="it-IT"/>
        </w:rPr>
        <w:t>CancelledCellsInEAI-EUTRA-Item ::= SEQUENCE {</w:t>
      </w:r>
    </w:p>
    <w:p w14:paraId="67FF8031" w14:textId="77777777" w:rsidR="006D6A45" w:rsidRPr="00C75E78" w:rsidRDefault="006D6A45" w:rsidP="006D6A45">
      <w:pPr>
        <w:pStyle w:val="PL"/>
        <w:spacing w:line="0" w:lineRule="atLeast"/>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EUTRA-CGI,</w:t>
      </w:r>
    </w:p>
    <w:p w14:paraId="4FE5C160"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numberOfBroadcasts</w:t>
      </w:r>
      <w:r w:rsidRPr="001D2E49">
        <w:rPr>
          <w:noProof w:val="0"/>
          <w:snapToGrid w:val="0"/>
        </w:rPr>
        <w:tab/>
      </w:r>
      <w:r w:rsidRPr="001D2E49">
        <w:rPr>
          <w:noProof w:val="0"/>
          <w:snapToGrid w:val="0"/>
        </w:rPr>
        <w:tab/>
        <w:t>NumberOfBroadcasts,</w:t>
      </w:r>
    </w:p>
    <w:p w14:paraId="3C385718"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5871F7AD"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7379E63" w14:textId="77777777" w:rsidR="006D6A45" w:rsidRPr="001D2E49" w:rsidRDefault="006D6A45" w:rsidP="006D6A45">
      <w:pPr>
        <w:pStyle w:val="PL"/>
        <w:spacing w:line="0" w:lineRule="atLeast"/>
        <w:rPr>
          <w:noProof w:val="0"/>
          <w:snapToGrid w:val="0"/>
        </w:rPr>
      </w:pPr>
      <w:r w:rsidRPr="001D2E49">
        <w:rPr>
          <w:noProof w:val="0"/>
          <w:snapToGrid w:val="0"/>
        </w:rPr>
        <w:t>}</w:t>
      </w:r>
    </w:p>
    <w:p w14:paraId="1BC3FD14" w14:textId="77777777" w:rsidR="006D6A45" w:rsidRPr="001D2E49" w:rsidRDefault="006D6A45" w:rsidP="006D6A45">
      <w:pPr>
        <w:pStyle w:val="PL"/>
        <w:spacing w:line="0" w:lineRule="atLeast"/>
        <w:rPr>
          <w:noProof w:val="0"/>
          <w:snapToGrid w:val="0"/>
        </w:rPr>
      </w:pPr>
    </w:p>
    <w:p w14:paraId="48D0BC2F" w14:textId="77777777" w:rsidR="006D6A45" w:rsidRPr="001D2E49" w:rsidRDefault="006D6A45" w:rsidP="006D6A45">
      <w:pPr>
        <w:pStyle w:val="PL"/>
        <w:rPr>
          <w:noProof w:val="0"/>
          <w:snapToGrid w:val="0"/>
        </w:rPr>
      </w:pPr>
      <w:r w:rsidRPr="001D2E49">
        <w:rPr>
          <w:noProof w:val="0"/>
          <w:snapToGrid w:val="0"/>
        </w:rPr>
        <w:t>CancelledCellsInEAI-EUTRA-Item-ExtIEs NGAP-PROTOCOL-EXTENSION ::= {</w:t>
      </w:r>
    </w:p>
    <w:p w14:paraId="0AD041B3" w14:textId="77777777" w:rsidR="006D6A45" w:rsidRPr="001D2E49" w:rsidRDefault="006D6A45" w:rsidP="006D6A45">
      <w:pPr>
        <w:pStyle w:val="PL"/>
        <w:rPr>
          <w:noProof w:val="0"/>
          <w:snapToGrid w:val="0"/>
        </w:rPr>
      </w:pPr>
      <w:r w:rsidRPr="001D2E49">
        <w:rPr>
          <w:noProof w:val="0"/>
          <w:snapToGrid w:val="0"/>
        </w:rPr>
        <w:tab/>
        <w:t>...</w:t>
      </w:r>
    </w:p>
    <w:p w14:paraId="727535B5" w14:textId="77777777" w:rsidR="006D6A45" w:rsidRPr="001D2E49" w:rsidRDefault="006D6A45" w:rsidP="006D6A45">
      <w:pPr>
        <w:pStyle w:val="PL"/>
        <w:rPr>
          <w:noProof w:val="0"/>
          <w:snapToGrid w:val="0"/>
        </w:rPr>
      </w:pPr>
      <w:r w:rsidRPr="001D2E49">
        <w:rPr>
          <w:noProof w:val="0"/>
          <w:snapToGrid w:val="0"/>
        </w:rPr>
        <w:t>}</w:t>
      </w:r>
    </w:p>
    <w:p w14:paraId="159A5E1D" w14:textId="77777777" w:rsidR="006D6A45" w:rsidRPr="001D2E49" w:rsidRDefault="006D6A45" w:rsidP="006D6A45">
      <w:pPr>
        <w:pStyle w:val="PL"/>
        <w:rPr>
          <w:noProof w:val="0"/>
          <w:snapToGrid w:val="0"/>
        </w:rPr>
      </w:pPr>
    </w:p>
    <w:p w14:paraId="5E192DAA" w14:textId="77777777" w:rsidR="006D6A45" w:rsidRPr="001D2E49" w:rsidRDefault="006D6A45" w:rsidP="006D6A45">
      <w:pPr>
        <w:pStyle w:val="PL"/>
        <w:spacing w:line="0" w:lineRule="atLeast"/>
        <w:rPr>
          <w:noProof w:val="0"/>
          <w:snapToGrid w:val="0"/>
        </w:rPr>
      </w:pPr>
      <w:r w:rsidRPr="001D2E49">
        <w:rPr>
          <w:noProof w:val="0"/>
          <w:snapToGrid w:val="0"/>
        </w:rPr>
        <w:t>CancelledCellsInEAI-NR ::= SEQUENCE (SIZE(1..maxnoofCellinEAI)) OF CancelledCellsInEAI-NR-Item</w:t>
      </w:r>
    </w:p>
    <w:p w14:paraId="06F9B644" w14:textId="77777777" w:rsidR="006D6A45" w:rsidRPr="001D2E49" w:rsidRDefault="006D6A45" w:rsidP="006D6A45">
      <w:pPr>
        <w:pStyle w:val="PL"/>
        <w:spacing w:line="0" w:lineRule="atLeast"/>
        <w:rPr>
          <w:noProof w:val="0"/>
          <w:snapToGrid w:val="0"/>
        </w:rPr>
      </w:pPr>
    </w:p>
    <w:p w14:paraId="34D20A92" w14:textId="77777777" w:rsidR="006D6A45" w:rsidRPr="001D2E49" w:rsidRDefault="006D6A45" w:rsidP="006D6A45">
      <w:pPr>
        <w:pStyle w:val="PL"/>
        <w:spacing w:line="0" w:lineRule="atLeast"/>
        <w:rPr>
          <w:noProof w:val="0"/>
          <w:snapToGrid w:val="0"/>
        </w:rPr>
      </w:pPr>
      <w:r w:rsidRPr="001D2E49">
        <w:rPr>
          <w:noProof w:val="0"/>
          <w:snapToGrid w:val="0"/>
        </w:rPr>
        <w:t>CancelledCellsInEAI-NR-Item ::= SEQUENCE {</w:t>
      </w:r>
    </w:p>
    <w:p w14:paraId="78EC61E5" w14:textId="77777777" w:rsidR="006D6A45" w:rsidRPr="001D2E49" w:rsidRDefault="006D6A45" w:rsidP="006D6A45">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F748CBF" w14:textId="77777777" w:rsidR="006D6A45" w:rsidRPr="001D2E49" w:rsidRDefault="006D6A45" w:rsidP="006D6A45">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5484D48"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51C9B173"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1A97101" w14:textId="77777777" w:rsidR="006D6A45" w:rsidRPr="001D2E49" w:rsidRDefault="006D6A45" w:rsidP="006D6A45">
      <w:pPr>
        <w:pStyle w:val="PL"/>
        <w:spacing w:line="0" w:lineRule="atLeast"/>
        <w:rPr>
          <w:noProof w:val="0"/>
          <w:snapToGrid w:val="0"/>
        </w:rPr>
      </w:pPr>
      <w:r w:rsidRPr="001D2E49">
        <w:rPr>
          <w:noProof w:val="0"/>
          <w:snapToGrid w:val="0"/>
        </w:rPr>
        <w:t>}</w:t>
      </w:r>
    </w:p>
    <w:p w14:paraId="1C61003E" w14:textId="77777777" w:rsidR="006D6A45" w:rsidRPr="001D2E49" w:rsidRDefault="006D6A45" w:rsidP="006D6A45">
      <w:pPr>
        <w:pStyle w:val="PL"/>
        <w:spacing w:line="0" w:lineRule="atLeast"/>
        <w:rPr>
          <w:noProof w:val="0"/>
          <w:snapToGrid w:val="0"/>
        </w:rPr>
      </w:pPr>
    </w:p>
    <w:p w14:paraId="50530BEF" w14:textId="77777777" w:rsidR="006D6A45" w:rsidRPr="001D2E49" w:rsidRDefault="006D6A45" w:rsidP="006D6A45">
      <w:pPr>
        <w:pStyle w:val="PL"/>
        <w:rPr>
          <w:noProof w:val="0"/>
          <w:snapToGrid w:val="0"/>
        </w:rPr>
      </w:pPr>
      <w:r w:rsidRPr="001D2E49">
        <w:rPr>
          <w:noProof w:val="0"/>
          <w:snapToGrid w:val="0"/>
        </w:rPr>
        <w:t>CancelledCellsInEAI-NR-Item-ExtIEs NGAP-PROTOCOL-EXTENSION ::= {</w:t>
      </w:r>
    </w:p>
    <w:p w14:paraId="1CFDBF9F" w14:textId="77777777" w:rsidR="006D6A45" w:rsidRPr="001D2E49" w:rsidRDefault="006D6A45" w:rsidP="006D6A45">
      <w:pPr>
        <w:pStyle w:val="PL"/>
        <w:rPr>
          <w:noProof w:val="0"/>
          <w:snapToGrid w:val="0"/>
        </w:rPr>
      </w:pPr>
      <w:r w:rsidRPr="001D2E49">
        <w:rPr>
          <w:noProof w:val="0"/>
          <w:snapToGrid w:val="0"/>
        </w:rPr>
        <w:tab/>
        <w:t>...</w:t>
      </w:r>
    </w:p>
    <w:p w14:paraId="4DACEA89" w14:textId="77777777" w:rsidR="006D6A45" w:rsidRPr="001D2E49" w:rsidRDefault="006D6A45" w:rsidP="006D6A45">
      <w:pPr>
        <w:pStyle w:val="PL"/>
        <w:rPr>
          <w:noProof w:val="0"/>
          <w:snapToGrid w:val="0"/>
        </w:rPr>
      </w:pPr>
      <w:r w:rsidRPr="001D2E49">
        <w:rPr>
          <w:noProof w:val="0"/>
          <w:snapToGrid w:val="0"/>
        </w:rPr>
        <w:t>}</w:t>
      </w:r>
    </w:p>
    <w:p w14:paraId="7DAE7750" w14:textId="77777777" w:rsidR="006D6A45" w:rsidRPr="001D2E49" w:rsidRDefault="006D6A45" w:rsidP="006D6A45">
      <w:pPr>
        <w:pStyle w:val="PL"/>
        <w:rPr>
          <w:noProof w:val="0"/>
          <w:snapToGrid w:val="0"/>
        </w:rPr>
      </w:pPr>
    </w:p>
    <w:p w14:paraId="29242755" w14:textId="77777777" w:rsidR="006D6A45" w:rsidRPr="001D2E49" w:rsidRDefault="006D6A45" w:rsidP="006D6A45">
      <w:pPr>
        <w:pStyle w:val="PL"/>
        <w:rPr>
          <w:noProof w:val="0"/>
          <w:snapToGrid w:val="0"/>
        </w:rPr>
      </w:pPr>
      <w:r w:rsidRPr="001D2E49">
        <w:rPr>
          <w:noProof w:val="0"/>
          <w:snapToGrid w:val="0"/>
        </w:rPr>
        <w:t>CancelledCellsInTAI-EUTRA ::= SEQUENCE (SIZE(1..maxnoofCellinTAI)) OF CancelledCellsInTAI-EUTRA-Item</w:t>
      </w:r>
    </w:p>
    <w:p w14:paraId="6B05B7AD" w14:textId="77777777" w:rsidR="006D6A45" w:rsidRPr="001D2E49" w:rsidRDefault="006D6A45" w:rsidP="006D6A45">
      <w:pPr>
        <w:pStyle w:val="PL"/>
        <w:rPr>
          <w:noProof w:val="0"/>
          <w:snapToGrid w:val="0"/>
        </w:rPr>
      </w:pPr>
    </w:p>
    <w:p w14:paraId="556452D8" w14:textId="77777777" w:rsidR="006D6A45" w:rsidRPr="001D2E49" w:rsidRDefault="006D6A45" w:rsidP="006D6A45">
      <w:pPr>
        <w:pStyle w:val="PL"/>
        <w:rPr>
          <w:noProof w:val="0"/>
          <w:snapToGrid w:val="0"/>
        </w:rPr>
      </w:pPr>
      <w:r w:rsidRPr="001D2E49">
        <w:rPr>
          <w:noProof w:val="0"/>
          <w:snapToGrid w:val="0"/>
        </w:rPr>
        <w:t>CancelledCellsInTAI-EUTRA-Item ::= SEQUENCE {</w:t>
      </w:r>
    </w:p>
    <w:p w14:paraId="04CB10FF" w14:textId="77777777" w:rsidR="006D6A45" w:rsidRPr="001D2E49" w:rsidRDefault="006D6A45" w:rsidP="006D6A45">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7D57C905" w14:textId="77777777" w:rsidR="006D6A45" w:rsidRPr="001D2E49" w:rsidRDefault="006D6A45" w:rsidP="006D6A45">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BC7C279"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297C66F6" w14:textId="77777777" w:rsidR="006D6A45" w:rsidRPr="001D2E49" w:rsidRDefault="006D6A45" w:rsidP="006D6A45">
      <w:pPr>
        <w:pStyle w:val="PL"/>
        <w:rPr>
          <w:noProof w:val="0"/>
          <w:snapToGrid w:val="0"/>
        </w:rPr>
      </w:pPr>
      <w:r w:rsidRPr="001D2E49">
        <w:rPr>
          <w:noProof w:val="0"/>
          <w:snapToGrid w:val="0"/>
        </w:rPr>
        <w:tab/>
        <w:t>...</w:t>
      </w:r>
    </w:p>
    <w:p w14:paraId="2486BE64" w14:textId="77777777" w:rsidR="006D6A45" w:rsidRPr="001D2E49" w:rsidRDefault="006D6A45" w:rsidP="006D6A45">
      <w:pPr>
        <w:pStyle w:val="PL"/>
        <w:rPr>
          <w:noProof w:val="0"/>
          <w:snapToGrid w:val="0"/>
        </w:rPr>
      </w:pPr>
      <w:r w:rsidRPr="001D2E49">
        <w:rPr>
          <w:noProof w:val="0"/>
          <w:snapToGrid w:val="0"/>
        </w:rPr>
        <w:t>}</w:t>
      </w:r>
    </w:p>
    <w:p w14:paraId="6042BFB1" w14:textId="77777777" w:rsidR="006D6A45" w:rsidRPr="001D2E49" w:rsidRDefault="006D6A45" w:rsidP="006D6A45">
      <w:pPr>
        <w:pStyle w:val="PL"/>
        <w:rPr>
          <w:noProof w:val="0"/>
          <w:snapToGrid w:val="0"/>
        </w:rPr>
      </w:pPr>
    </w:p>
    <w:p w14:paraId="7BC0E06F" w14:textId="77777777" w:rsidR="006D6A45" w:rsidRPr="001D2E49" w:rsidRDefault="006D6A45" w:rsidP="006D6A45">
      <w:pPr>
        <w:pStyle w:val="PL"/>
        <w:rPr>
          <w:noProof w:val="0"/>
          <w:snapToGrid w:val="0"/>
        </w:rPr>
      </w:pPr>
      <w:r w:rsidRPr="001D2E49">
        <w:rPr>
          <w:noProof w:val="0"/>
          <w:snapToGrid w:val="0"/>
        </w:rPr>
        <w:t>CancelledCellsInTAI-EUTRA-Item-ExtIEs NGAP-PROTOCOL-EXTENSION ::= {</w:t>
      </w:r>
    </w:p>
    <w:p w14:paraId="316EFB2F" w14:textId="77777777" w:rsidR="006D6A45" w:rsidRPr="001D2E49" w:rsidRDefault="006D6A45" w:rsidP="006D6A45">
      <w:pPr>
        <w:pStyle w:val="PL"/>
        <w:rPr>
          <w:noProof w:val="0"/>
          <w:snapToGrid w:val="0"/>
        </w:rPr>
      </w:pPr>
      <w:r w:rsidRPr="001D2E49">
        <w:rPr>
          <w:noProof w:val="0"/>
          <w:snapToGrid w:val="0"/>
        </w:rPr>
        <w:tab/>
        <w:t>...</w:t>
      </w:r>
    </w:p>
    <w:p w14:paraId="09A71378" w14:textId="77777777" w:rsidR="006D6A45" w:rsidRPr="001D2E49" w:rsidRDefault="006D6A45" w:rsidP="006D6A45">
      <w:pPr>
        <w:pStyle w:val="PL"/>
        <w:rPr>
          <w:noProof w:val="0"/>
          <w:snapToGrid w:val="0"/>
        </w:rPr>
      </w:pPr>
      <w:r w:rsidRPr="001D2E49">
        <w:rPr>
          <w:noProof w:val="0"/>
          <w:snapToGrid w:val="0"/>
        </w:rPr>
        <w:t>}</w:t>
      </w:r>
    </w:p>
    <w:p w14:paraId="69A28A74" w14:textId="77777777" w:rsidR="006D6A45" w:rsidRPr="001D2E49" w:rsidRDefault="006D6A45" w:rsidP="006D6A45">
      <w:pPr>
        <w:pStyle w:val="PL"/>
        <w:rPr>
          <w:noProof w:val="0"/>
          <w:snapToGrid w:val="0"/>
        </w:rPr>
      </w:pPr>
    </w:p>
    <w:p w14:paraId="1BA67642" w14:textId="77777777" w:rsidR="006D6A45" w:rsidRPr="001D2E49" w:rsidRDefault="006D6A45" w:rsidP="006D6A45">
      <w:pPr>
        <w:pStyle w:val="PL"/>
        <w:rPr>
          <w:noProof w:val="0"/>
          <w:snapToGrid w:val="0"/>
        </w:rPr>
      </w:pPr>
      <w:r w:rsidRPr="001D2E49">
        <w:rPr>
          <w:noProof w:val="0"/>
          <w:snapToGrid w:val="0"/>
        </w:rPr>
        <w:t>CancelledCellsInTAI-NR ::= SEQUENCE (SIZE(1..maxnoofCellinTAI)) OF CancelledCellsInTAI-NR-Item</w:t>
      </w:r>
    </w:p>
    <w:p w14:paraId="5C138DF4" w14:textId="77777777" w:rsidR="006D6A45" w:rsidRPr="001D2E49" w:rsidRDefault="006D6A45" w:rsidP="006D6A45">
      <w:pPr>
        <w:pStyle w:val="PL"/>
        <w:rPr>
          <w:noProof w:val="0"/>
          <w:snapToGrid w:val="0"/>
        </w:rPr>
      </w:pPr>
    </w:p>
    <w:p w14:paraId="7539AA85" w14:textId="77777777" w:rsidR="006D6A45" w:rsidRPr="001D2E49" w:rsidRDefault="006D6A45" w:rsidP="006D6A45">
      <w:pPr>
        <w:pStyle w:val="PL"/>
        <w:rPr>
          <w:noProof w:val="0"/>
          <w:snapToGrid w:val="0"/>
        </w:rPr>
      </w:pPr>
      <w:r w:rsidRPr="001D2E49">
        <w:rPr>
          <w:noProof w:val="0"/>
          <w:snapToGrid w:val="0"/>
        </w:rPr>
        <w:t>CancelledCellsInTAI-NR-Item ::= SEQUENCE{</w:t>
      </w:r>
    </w:p>
    <w:p w14:paraId="404FAB33" w14:textId="77777777" w:rsidR="006D6A45" w:rsidRPr="001D2E49" w:rsidRDefault="006D6A45" w:rsidP="006D6A45">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B67992C" w14:textId="77777777" w:rsidR="006D6A45" w:rsidRPr="001D2E49" w:rsidRDefault="006D6A45" w:rsidP="006D6A45">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06BF81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291857CE" w14:textId="77777777" w:rsidR="006D6A45" w:rsidRPr="001D2E49" w:rsidRDefault="006D6A45" w:rsidP="006D6A45">
      <w:pPr>
        <w:pStyle w:val="PL"/>
        <w:rPr>
          <w:noProof w:val="0"/>
          <w:snapToGrid w:val="0"/>
        </w:rPr>
      </w:pPr>
      <w:r w:rsidRPr="001D2E49">
        <w:rPr>
          <w:noProof w:val="0"/>
          <w:snapToGrid w:val="0"/>
        </w:rPr>
        <w:tab/>
        <w:t>...</w:t>
      </w:r>
    </w:p>
    <w:p w14:paraId="25ED3315" w14:textId="77777777" w:rsidR="006D6A45" w:rsidRPr="001D2E49" w:rsidRDefault="006D6A45" w:rsidP="006D6A45">
      <w:pPr>
        <w:pStyle w:val="PL"/>
        <w:rPr>
          <w:noProof w:val="0"/>
          <w:snapToGrid w:val="0"/>
        </w:rPr>
      </w:pPr>
      <w:r w:rsidRPr="001D2E49">
        <w:rPr>
          <w:noProof w:val="0"/>
          <w:snapToGrid w:val="0"/>
        </w:rPr>
        <w:t>}</w:t>
      </w:r>
    </w:p>
    <w:p w14:paraId="17CD7DC7" w14:textId="77777777" w:rsidR="006D6A45" w:rsidRPr="001D2E49" w:rsidRDefault="006D6A45" w:rsidP="006D6A45">
      <w:pPr>
        <w:pStyle w:val="PL"/>
        <w:rPr>
          <w:noProof w:val="0"/>
          <w:snapToGrid w:val="0"/>
        </w:rPr>
      </w:pPr>
    </w:p>
    <w:p w14:paraId="415F0A45" w14:textId="77777777" w:rsidR="006D6A45" w:rsidRPr="001D2E49" w:rsidRDefault="006D6A45" w:rsidP="006D6A45">
      <w:pPr>
        <w:pStyle w:val="PL"/>
        <w:rPr>
          <w:noProof w:val="0"/>
          <w:snapToGrid w:val="0"/>
        </w:rPr>
      </w:pPr>
      <w:r w:rsidRPr="001D2E49">
        <w:rPr>
          <w:noProof w:val="0"/>
          <w:snapToGrid w:val="0"/>
        </w:rPr>
        <w:t>CancelledCellsInTAI-NR-Item-ExtIEs NGAP-PROTOCOL-EXTENSION ::= {</w:t>
      </w:r>
    </w:p>
    <w:p w14:paraId="7619BDC6" w14:textId="77777777" w:rsidR="006D6A45" w:rsidRPr="001D2E49" w:rsidRDefault="006D6A45" w:rsidP="006D6A45">
      <w:pPr>
        <w:pStyle w:val="PL"/>
        <w:rPr>
          <w:noProof w:val="0"/>
          <w:snapToGrid w:val="0"/>
        </w:rPr>
      </w:pPr>
      <w:r w:rsidRPr="001D2E49">
        <w:rPr>
          <w:noProof w:val="0"/>
          <w:snapToGrid w:val="0"/>
        </w:rPr>
        <w:tab/>
        <w:t>...</w:t>
      </w:r>
    </w:p>
    <w:p w14:paraId="5492446C" w14:textId="77777777" w:rsidR="006D6A45" w:rsidRPr="001D2E49" w:rsidRDefault="006D6A45" w:rsidP="006D6A45">
      <w:pPr>
        <w:pStyle w:val="PL"/>
        <w:rPr>
          <w:noProof w:val="0"/>
          <w:snapToGrid w:val="0"/>
        </w:rPr>
      </w:pPr>
      <w:r w:rsidRPr="001D2E49">
        <w:rPr>
          <w:noProof w:val="0"/>
          <w:snapToGrid w:val="0"/>
        </w:rPr>
        <w:t>}</w:t>
      </w:r>
    </w:p>
    <w:p w14:paraId="0A57C7DE" w14:textId="77777777" w:rsidR="006D6A45" w:rsidRDefault="006D6A45" w:rsidP="006D6A45">
      <w:pPr>
        <w:pStyle w:val="PL"/>
        <w:rPr>
          <w:noProof w:val="0"/>
          <w:snapToGrid w:val="0"/>
        </w:rPr>
      </w:pPr>
    </w:p>
    <w:p w14:paraId="649B40F3" w14:textId="77777777" w:rsidR="006D6A45" w:rsidRDefault="006D6A45" w:rsidP="006D6A45">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3317980C" w14:textId="77777777" w:rsidR="006D6A45" w:rsidRDefault="006D6A45" w:rsidP="006D6A45">
      <w:pPr>
        <w:pStyle w:val="PL"/>
        <w:rPr>
          <w:noProof w:val="0"/>
          <w:snapToGrid w:val="0"/>
        </w:rPr>
      </w:pPr>
    </w:p>
    <w:p w14:paraId="2B30E22C" w14:textId="77777777" w:rsidR="006D6A45" w:rsidRPr="001D2E49" w:rsidRDefault="006D6A45" w:rsidP="006D6A45">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0D617559" w14:textId="77777777" w:rsidR="006D6A45" w:rsidRPr="001D2E49" w:rsidRDefault="006D6A45" w:rsidP="006D6A45">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6EDF961F"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128F0559" w14:textId="77777777" w:rsidR="006D6A45" w:rsidRPr="001D2E49" w:rsidRDefault="006D6A45" w:rsidP="006D6A45">
      <w:pPr>
        <w:pStyle w:val="PL"/>
        <w:rPr>
          <w:noProof w:val="0"/>
          <w:snapToGrid w:val="0"/>
        </w:rPr>
      </w:pPr>
      <w:r w:rsidRPr="001D2E49">
        <w:rPr>
          <w:noProof w:val="0"/>
          <w:snapToGrid w:val="0"/>
        </w:rPr>
        <w:tab/>
        <w:t>...</w:t>
      </w:r>
    </w:p>
    <w:p w14:paraId="13CCD1F8" w14:textId="77777777" w:rsidR="006D6A45" w:rsidRDefault="006D6A45" w:rsidP="006D6A45">
      <w:pPr>
        <w:pStyle w:val="PL"/>
        <w:rPr>
          <w:noProof w:val="0"/>
          <w:snapToGrid w:val="0"/>
        </w:rPr>
      </w:pPr>
      <w:r w:rsidRPr="001D2E49">
        <w:rPr>
          <w:noProof w:val="0"/>
          <w:snapToGrid w:val="0"/>
        </w:rPr>
        <w:t>}</w:t>
      </w:r>
    </w:p>
    <w:p w14:paraId="339FD822" w14:textId="77777777" w:rsidR="006D6A45" w:rsidRDefault="006D6A45" w:rsidP="006D6A45">
      <w:pPr>
        <w:pStyle w:val="PL"/>
        <w:rPr>
          <w:noProof w:val="0"/>
          <w:snapToGrid w:val="0"/>
        </w:rPr>
      </w:pPr>
    </w:p>
    <w:p w14:paraId="16335D4E" w14:textId="77777777" w:rsidR="006D6A45" w:rsidRPr="001D2E49" w:rsidRDefault="006D6A45" w:rsidP="006D6A45">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4B8F41B7" w14:textId="77777777" w:rsidR="006D6A45" w:rsidRPr="001D2E49" w:rsidRDefault="006D6A45" w:rsidP="006D6A45">
      <w:pPr>
        <w:pStyle w:val="PL"/>
        <w:rPr>
          <w:noProof w:val="0"/>
          <w:snapToGrid w:val="0"/>
        </w:rPr>
      </w:pPr>
      <w:r w:rsidRPr="001D2E49">
        <w:rPr>
          <w:noProof w:val="0"/>
          <w:snapToGrid w:val="0"/>
        </w:rPr>
        <w:tab/>
        <w:t>...</w:t>
      </w:r>
    </w:p>
    <w:p w14:paraId="51D8F527" w14:textId="77777777" w:rsidR="006D6A45" w:rsidRPr="001D2E49" w:rsidRDefault="006D6A45" w:rsidP="006D6A45">
      <w:pPr>
        <w:pStyle w:val="PL"/>
        <w:rPr>
          <w:noProof w:val="0"/>
          <w:snapToGrid w:val="0"/>
        </w:rPr>
      </w:pPr>
      <w:r w:rsidRPr="001D2E49">
        <w:rPr>
          <w:noProof w:val="0"/>
          <w:snapToGrid w:val="0"/>
        </w:rPr>
        <w:t>}</w:t>
      </w:r>
    </w:p>
    <w:p w14:paraId="0B41B3AF" w14:textId="77777777" w:rsidR="006D6A45" w:rsidRDefault="006D6A45" w:rsidP="006D6A45">
      <w:pPr>
        <w:pStyle w:val="PL"/>
        <w:rPr>
          <w:noProof w:val="0"/>
          <w:snapToGrid w:val="0"/>
        </w:rPr>
      </w:pPr>
    </w:p>
    <w:p w14:paraId="7297043B" w14:textId="77777777" w:rsidR="006D6A45" w:rsidRPr="00EB0263" w:rsidRDefault="006D6A45" w:rsidP="006D6A45">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268A4C76" w14:textId="77777777" w:rsidR="006D6A45" w:rsidRDefault="006D6A45" w:rsidP="006D6A45">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22A41C9E" w14:textId="77777777" w:rsidR="006D6A45" w:rsidRPr="001D6AC7" w:rsidRDefault="006D6A45" w:rsidP="006D6A45">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0CEA9365" w14:textId="77777777" w:rsidR="006D6A45" w:rsidRPr="00590493" w:rsidRDefault="006D6A45" w:rsidP="006D6A45">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1E2553CC" w14:textId="77777777" w:rsidR="006D6A45" w:rsidRDefault="006D6A45" w:rsidP="006D6A45">
      <w:pPr>
        <w:pStyle w:val="PL"/>
        <w:rPr>
          <w:noProof w:val="0"/>
          <w:snapToGrid w:val="0"/>
        </w:rPr>
      </w:pPr>
      <w:r>
        <w:rPr>
          <w:noProof w:val="0"/>
          <w:snapToGrid w:val="0"/>
        </w:rPr>
        <w:t>}</w:t>
      </w:r>
    </w:p>
    <w:p w14:paraId="190C853D" w14:textId="77777777" w:rsidR="006D6A45" w:rsidRDefault="006D6A45" w:rsidP="006D6A45">
      <w:pPr>
        <w:pStyle w:val="PL"/>
        <w:rPr>
          <w:noProof w:val="0"/>
          <w:snapToGrid w:val="0"/>
        </w:rPr>
      </w:pPr>
    </w:p>
    <w:p w14:paraId="10603D9E" w14:textId="77777777" w:rsidR="006D6A45" w:rsidRPr="004B5CE3" w:rsidRDefault="006D6A45" w:rsidP="006D6A45">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728A2AD" w14:textId="77777777" w:rsidR="006D6A45" w:rsidRPr="004B5CE3" w:rsidRDefault="006D6A45" w:rsidP="006D6A45">
      <w:pPr>
        <w:pStyle w:val="PL"/>
        <w:rPr>
          <w:noProof w:val="0"/>
          <w:snapToGrid w:val="0"/>
        </w:rPr>
      </w:pPr>
      <w:r w:rsidRPr="004B5CE3">
        <w:rPr>
          <w:noProof w:val="0"/>
          <w:snapToGrid w:val="0"/>
        </w:rPr>
        <w:tab/>
        <w:t>...</w:t>
      </w:r>
    </w:p>
    <w:p w14:paraId="4CF59D3D" w14:textId="77777777" w:rsidR="006D6A45" w:rsidRDefault="006D6A45" w:rsidP="006D6A45">
      <w:pPr>
        <w:pStyle w:val="PL"/>
        <w:rPr>
          <w:noProof w:val="0"/>
          <w:snapToGrid w:val="0"/>
        </w:rPr>
      </w:pPr>
      <w:r w:rsidRPr="004B5CE3">
        <w:rPr>
          <w:noProof w:val="0"/>
          <w:snapToGrid w:val="0"/>
        </w:rPr>
        <w:t>}</w:t>
      </w:r>
    </w:p>
    <w:p w14:paraId="059E1790" w14:textId="77777777" w:rsidR="006D6A45" w:rsidRPr="00590493" w:rsidRDefault="006D6A45" w:rsidP="006D6A45">
      <w:pPr>
        <w:pStyle w:val="PL"/>
        <w:rPr>
          <w:noProof w:val="0"/>
          <w:snapToGrid w:val="0"/>
        </w:rPr>
      </w:pPr>
    </w:p>
    <w:p w14:paraId="1CFAA018" w14:textId="77777777" w:rsidR="006D6A45" w:rsidRDefault="006D6A45" w:rsidP="006D6A45">
      <w:pPr>
        <w:pStyle w:val="PL"/>
        <w:rPr>
          <w:noProof w:val="0"/>
          <w:snapToGrid w:val="0"/>
        </w:rPr>
      </w:pPr>
    </w:p>
    <w:p w14:paraId="55DC75B6" w14:textId="77777777" w:rsidR="006D6A45" w:rsidRPr="00EB0263" w:rsidRDefault="006D6A45" w:rsidP="006D6A45">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059C9B6A" w14:textId="77777777" w:rsidR="006D6A45" w:rsidRPr="005C40D2" w:rsidRDefault="006D6A45" w:rsidP="006D6A45">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6402F23E" w14:textId="77777777" w:rsidR="006D6A45" w:rsidRDefault="006D6A45" w:rsidP="006D6A45">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60143254" w14:textId="77777777" w:rsidR="006D6A45" w:rsidRDefault="006D6A45" w:rsidP="006D6A45">
      <w:pPr>
        <w:pStyle w:val="PL"/>
        <w:rPr>
          <w:noProof w:val="0"/>
          <w:snapToGrid w:val="0"/>
        </w:rPr>
      </w:pPr>
      <w:r>
        <w:rPr>
          <w:noProof w:val="0"/>
          <w:snapToGrid w:val="0"/>
        </w:rPr>
        <w:tab/>
        <w:t>...</w:t>
      </w:r>
    </w:p>
    <w:p w14:paraId="01DB9962" w14:textId="77777777" w:rsidR="006D6A45" w:rsidRDefault="006D6A45" w:rsidP="006D6A45">
      <w:pPr>
        <w:pStyle w:val="PL"/>
        <w:rPr>
          <w:noProof w:val="0"/>
          <w:snapToGrid w:val="0"/>
        </w:rPr>
      </w:pPr>
      <w:r>
        <w:rPr>
          <w:noProof w:val="0"/>
          <w:snapToGrid w:val="0"/>
        </w:rPr>
        <w:t>}</w:t>
      </w:r>
    </w:p>
    <w:p w14:paraId="60980869" w14:textId="77777777" w:rsidR="006D6A45" w:rsidRDefault="006D6A45" w:rsidP="006D6A45">
      <w:pPr>
        <w:pStyle w:val="PL"/>
        <w:rPr>
          <w:noProof w:val="0"/>
          <w:snapToGrid w:val="0"/>
        </w:rPr>
      </w:pPr>
    </w:p>
    <w:p w14:paraId="43878CBF" w14:textId="77777777" w:rsidR="006D6A45" w:rsidRPr="004B5CE3" w:rsidRDefault="006D6A45" w:rsidP="006D6A45">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422F5BBF" w14:textId="77777777" w:rsidR="006D6A45" w:rsidRPr="004B5CE3" w:rsidRDefault="006D6A45" w:rsidP="006D6A45">
      <w:pPr>
        <w:pStyle w:val="PL"/>
        <w:rPr>
          <w:noProof w:val="0"/>
          <w:snapToGrid w:val="0"/>
        </w:rPr>
      </w:pPr>
      <w:r w:rsidRPr="004B5CE3">
        <w:rPr>
          <w:noProof w:val="0"/>
          <w:snapToGrid w:val="0"/>
        </w:rPr>
        <w:tab/>
        <w:t>...</w:t>
      </w:r>
    </w:p>
    <w:p w14:paraId="2DDF787E" w14:textId="77777777" w:rsidR="006D6A45" w:rsidRDefault="006D6A45" w:rsidP="006D6A45">
      <w:pPr>
        <w:pStyle w:val="PL"/>
        <w:rPr>
          <w:noProof w:val="0"/>
          <w:snapToGrid w:val="0"/>
        </w:rPr>
      </w:pPr>
      <w:r w:rsidRPr="004B5CE3">
        <w:rPr>
          <w:noProof w:val="0"/>
          <w:snapToGrid w:val="0"/>
        </w:rPr>
        <w:t>}</w:t>
      </w:r>
    </w:p>
    <w:p w14:paraId="711E45E6" w14:textId="77777777" w:rsidR="006D6A45" w:rsidRPr="005D344D" w:rsidRDefault="006D6A45" w:rsidP="006D6A45">
      <w:pPr>
        <w:pStyle w:val="PL"/>
        <w:rPr>
          <w:noProof w:val="0"/>
          <w:snapToGrid w:val="0"/>
        </w:rPr>
      </w:pPr>
    </w:p>
    <w:p w14:paraId="316C7760" w14:textId="77777777" w:rsidR="006D6A45" w:rsidRPr="00EB0263" w:rsidRDefault="006D6A45" w:rsidP="006D6A45">
      <w:pPr>
        <w:pStyle w:val="PL"/>
        <w:rPr>
          <w:noProof w:val="0"/>
          <w:snapToGrid w:val="0"/>
        </w:rPr>
      </w:pPr>
      <w:r>
        <w:rPr>
          <w:noProof w:val="0"/>
          <w:snapToGrid w:val="0"/>
        </w:rPr>
        <w:t xml:space="preserve">CandidatePCI::= </w:t>
      </w:r>
      <w:r w:rsidRPr="00EB0263">
        <w:rPr>
          <w:noProof w:val="0"/>
          <w:snapToGrid w:val="0"/>
        </w:rPr>
        <w:t>SEQUENCE {</w:t>
      </w:r>
    </w:p>
    <w:p w14:paraId="292C6A3B" w14:textId="77777777" w:rsidR="006D6A45" w:rsidRDefault="006D6A45" w:rsidP="006D6A45">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27F4106F" w14:textId="77777777" w:rsidR="006D6A45" w:rsidRPr="005C40D2" w:rsidRDefault="006D6A45" w:rsidP="006D6A45">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5927323D" w14:textId="77777777" w:rsidR="006D6A45" w:rsidRDefault="006D6A45" w:rsidP="006D6A45">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4FBF25AD" w14:textId="77777777" w:rsidR="006D6A45" w:rsidRDefault="006D6A45" w:rsidP="006D6A45">
      <w:pPr>
        <w:pStyle w:val="PL"/>
        <w:rPr>
          <w:noProof w:val="0"/>
          <w:snapToGrid w:val="0"/>
        </w:rPr>
      </w:pPr>
      <w:r>
        <w:rPr>
          <w:noProof w:val="0"/>
          <w:snapToGrid w:val="0"/>
        </w:rPr>
        <w:tab/>
        <w:t>...</w:t>
      </w:r>
    </w:p>
    <w:p w14:paraId="73153DAE" w14:textId="77777777" w:rsidR="006D6A45" w:rsidRDefault="006D6A45" w:rsidP="006D6A45">
      <w:pPr>
        <w:pStyle w:val="PL"/>
        <w:rPr>
          <w:noProof w:val="0"/>
          <w:snapToGrid w:val="0"/>
        </w:rPr>
      </w:pPr>
      <w:r>
        <w:rPr>
          <w:noProof w:val="0"/>
          <w:snapToGrid w:val="0"/>
        </w:rPr>
        <w:t>}</w:t>
      </w:r>
    </w:p>
    <w:p w14:paraId="10EC2244" w14:textId="77777777" w:rsidR="006D6A45" w:rsidRDefault="006D6A45" w:rsidP="006D6A45">
      <w:pPr>
        <w:pStyle w:val="PL"/>
        <w:rPr>
          <w:noProof w:val="0"/>
          <w:snapToGrid w:val="0"/>
        </w:rPr>
      </w:pPr>
    </w:p>
    <w:p w14:paraId="4DEB4D77" w14:textId="77777777" w:rsidR="006D6A45" w:rsidRPr="004B5CE3" w:rsidRDefault="006D6A45" w:rsidP="006D6A45">
      <w:pPr>
        <w:pStyle w:val="PL"/>
        <w:rPr>
          <w:noProof w:val="0"/>
          <w:snapToGrid w:val="0"/>
        </w:rPr>
      </w:pPr>
      <w:r>
        <w:rPr>
          <w:noProof w:val="0"/>
          <w:snapToGrid w:val="0"/>
        </w:rPr>
        <w:t>CandidatePCI-ExtIEs</w:t>
      </w:r>
      <w:r w:rsidRPr="004B5CE3">
        <w:rPr>
          <w:noProof w:val="0"/>
          <w:snapToGrid w:val="0"/>
        </w:rPr>
        <w:t xml:space="preserve"> NGAP-PROTOCOL-EXTENSION ::= {</w:t>
      </w:r>
    </w:p>
    <w:p w14:paraId="5707A200" w14:textId="77777777" w:rsidR="006D6A45" w:rsidRPr="004B5CE3" w:rsidRDefault="006D6A45" w:rsidP="006D6A45">
      <w:pPr>
        <w:pStyle w:val="PL"/>
        <w:rPr>
          <w:noProof w:val="0"/>
          <w:snapToGrid w:val="0"/>
        </w:rPr>
      </w:pPr>
      <w:r w:rsidRPr="004B5CE3">
        <w:rPr>
          <w:noProof w:val="0"/>
          <w:snapToGrid w:val="0"/>
        </w:rPr>
        <w:tab/>
        <w:t>...</w:t>
      </w:r>
    </w:p>
    <w:p w14:paraId="5ADEB6AF" w14:textId="77777777" w:rsidR="006D6A45" w:rsidRDefault="006D6A45" w:rsidP="006D6A45">
      <w:pPr>
        <w:pStyle w:val="PL"/>
        <w:rPr>
          <w:noProof w:val="0"/>
          <w:snapToGrid w:val="0"/>
        </w:rPr>
      </w:pPr>
      <w:r w:rsidRPr="004B5CE3">
        <w:rPr>
          <w:noProof w:val="0"/>
          <w:snapToGrid w:val="0"/>
        </w:rPr>
        <w:t>}</w:t>
      </w:r>
    </w:p>
    <w:p w14:paraId="2D134BDD" w14:textId="77777777" w:rsidR="006D6A45" w:rsidRPr="001D2E49" w:rsidRDefault="006D6A45" w:rsidP="006D6A45">
      <w:pPr>
        <w:pStyle w:val="PL"/>
        <w:rPr>
          <w:noProof w:val="0"/>
          <w:snapToGrid w:val="0"/>
        </w:rPr>
      </w:pPr>
    </w:p>
    <w:p w14:paraId="58523387" w14:textId="77777777" w:rsidR="006D6A45" w:rsidRPr="001D2E49" w:rsidRDefault="006D6A45" w:rsidP="006D6A45">
      <w:pPr>
        <w:pStyle w:val="PL"/>
        <w:spacing w:line="0" w:lineRule="atLeast"/>
        <w:rPr>
          <w:noProof w:val="0"/>
          <w:snapToGrid w:val="0"/>
        </w:rPr>
      </w:pPr>
      <w:r w:rsidRPr="001D2E49">
        <w:rPr>
          <w:noProof w:val="0"/>
          <w:snapToGrid w:val="0"/>
        </w:rPr>
        <w:t>Cause ::= CHOICE {</w:t>
      </w:r>
    </w:p>
    <w:p w14:paraId="648F9E81" w14:textId="77777777" w:rsidR="006D6A45" w:rsidRPr="001D2E49" w:rsidRDefault="006D6A45" w:rsidP="006D6A45">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74C09A3E" w14:textId="77777777" w:rsidR="006D6A45" w:rsidRPr="001D2E49" w:rsidRDefault="006D6A45" w:rsidP="006D6A45">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1BEA457F" w14:textId="77777777" w:rsidR="006D6A45" w:rsidRPr="001D2E49" w:rsidRDefault="006D6A45" w:rsidP="006D6A45">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0578CE1D" w14:textId="77777777" w:rsidR="006D6A45" w:rsidRPr="001D2E49" w:rsidRDefault="006D6A45" w:rsidP="006D6A45">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0687F220" w14:textId="77777777" w:rsidR="006D6A45" w:rsidRPr="001D2E49" w:rsidRDefault="006D6A45" w:rsidP="006D6A45">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286062F5"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14C126BA" w14:textId="77777777" w:rsidR="006D6A45" w:rsidRPr="001D2E49" w:rsidRDefault="006D6A45" w:rsidP="006D6A45">
      <w:pPr>
        <w:pStyle w:val="PL"/>
        <w:spacing w:line="0" w:lineRule="atLeast"/>
        <w:rPr>
          <w:noProof w:val="0"/>
          <w:snapToGrid w:val="0"/>
        </w:rPr>
      </w:pPr>
      <w:r w:rsidRPr="001D2E49">
        <w:rPr>
          <w:noProof w:val="0"/>
          <w:snapToGrid w:val="0"/>
        </w:rPr>
        <w:t>}</w:t>
      </w:r>
    </w:p>
    <w:p w14:paraId="50F75941" w14:textId="77777777" w:rsidR="006D6A45" w:rsidRPr="001D2E49" w:rsidRDefault="006D6A45" w:rsidP="006D6A45">
      <w:pPr>
        <w:pStyle w:val="PL"/>
        <w:spacing w:line="0" w:lineRule="atLeast"/>
        <w:rPr>
          <w:noProof w:val="0"/>
          <w:snapToGrid w:val="0"/>
        </w:rPr>
      </w:pPr>
    </w:p>
    <w:p w14:paraId="3C27E87B" w14:textId="77777777" w:rsidR="006D6A45" w:rsidRPr="001D2E49" w:rsidRDefault="006D6A45" w:rsidP="006D6A45">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620E96AA" w14:textId="77777777" w:rsidR="006D6A45" w:rsidRPr="001D2E49" w:rsidRDefault="006D6A45" w:rsidP="006D6A45">
      <w:pPr>
        <w:pStyle w:val="PL"/>
        <w:rPr>
          <w:noProof w:val="0"/>
        </w:rPr>
      </w:pPr>
      <w:r w:rsidRPr="001D2E49">
        <w:rPr>
          <w:noProof w:val="0"/>
        </w:rPr>
        <w:tab/>
        <w:t>...</w:t>
      </w:r>
    </w:p>
    <w:p w14:paraId="64B6EBBF" w14:textId="77777777" w:rsidR="006D6A45" w:rsidRPr="001D2E49" w:rsidRDefault="006D6A45" w:rsidP="006D6A45">
      <w:pPr>
        <w:pStyle w:val="PL"/>
        <w:rPr>
          <w:noProof w:val="0"/>
        </w:rPr>
      </w:pPr>
      <w:r w:rsidRPr="001D2E49">
        <w:rPr>
          <w:noProof w:val="0"/>
        </w:rPr>
        <w:t>}</w:t>
      </w:r>
    </w:p>
    <w:p w14:paraId="587EDF1E" w14:textId="77777777" w:rsidR="006D6A45" w:rsidRPr="001D2E49" w:rsidRDefault="006D6A45" w:rsidP="006D6A45">
      <w:pPr>
        <w:pStyle w:val="PL"/>
        <w:spacing w:line="0" w:lineRule="atLeast"/>
        <w:rPr>
          <w:noProof w:val="0"/>
          <w:snapToGrid w:val="0"/>
        </w:rPr>
      </w:pPr>
    </w:p>
    <w:p w14:paraId="16426ED9" w14:textId="77777777" w:rsidR="006D6A45" w:rsidRPr="001D2E49" w:rsidRDefault="006D6A45" w:rsidP="006D6A45">
      <w:pPr>
        <w:pStyle w:val="PL"/>
        <w:spacing w:line="0" w:lineRule="atLeast"/>
        <w:rPr>
          <w:noProof w:val="0"/>
          <w:snapToGrid w:val="0"/>
        </w:rPr>
      </w:pPr>
      <w:r w:rsidRPr="001D2E49">
        <w:rPr>
          <w:noProof w:val="0"/>
          <w:snapToGrid w:val="0"/>
        </w:rPr>
        <w:t>CauseMisc ::= ENUMERATED {</w:t>
      </w:r>
    </w:p>
    <w:p w14:paraId="0DA3325B" w14:textId="77777777" w:rsidR="006D6A45" w:rsidRPr="001D2E49" w:rsidRDefault="006D6A45" w:rsidP="006D6A45">
      <w:pPr>
        <w:pStyle w:val="PL"/>
        <w:spacing w:line="0" w:lineRule="atLeast"/>
        <w:rPr>
          <w:noProof w:val="0"/>
          <w:snapToGrid w:val="0"/>
        </w:rPr>
      </w:pPr>
      <w:r w:rsidRPr="001D2E49">
        <w:rPr>
          <w:noProof w:val="0"/>
          <w:snapToGrid w:val="0"/>
        </w:rPr>
        <w:tab/>
        <w:t>control-processing-overload,</w:t>
      </w:r>
    </w:p>
    <w:p w14:paraId="48CF9763" w14:textId="77777777" w:rsidR="006D6A45" w:rsidRPr="001D2E49" w:rsidRDefault="006D6A45" w:rsidP="006D6A45">
      <w:pPr>
        <w:pStyle w:val="PL"/>
        <w:spacing w:line="0" w:lineRule="atLeast"/>
        <w:rPr>
          <w:noProof w:val="0"/>
          <w:snapToGrid w:val="0"/>
        </w:rPr>
      </w:pPr>
      <w:r w:rsidRPr="001D2E49">
        <w:rPr>
          <w:noProof w:val="0"/>
          <w:snapToGrid w:val="0"/>
        </w:rPr>
        <w:tab/>
        <w:t>not-enough-user-plane-processing-resources,</w:t>
      </w:r>
    </w:p>
    <w:p w14:paraId="5EEF91FF" w14:textId="77777777" w:rsidR="006D6A45" w:rsidRPr="001D2E49" w:rsidRDefault="006D6A45" w:rsidP="006D6A45">
      <w:pPr>
        <w:pStyle w:val="PL"/>
        <w:spacing w:line="0" w:lineRule="atLeast"/>
        <w:rPr>
          <w:noProof w:val="0"/>
          <w:snapToGrid w:val="0"/>
        </w:rPr>
      </w:pPr>
      <w:r w:rsidRPr="001D2E49">
        <w:rPr>
          <w:noProof w:val="0"/>
          <w:snapToGrid w:val="0"/>
        </w:rPr>
        <w:tab/>
        <w:t>hardware-failure,</w:t>
      </w:r>
    </w:p>
    <w:p w14:paraId="27C0C618" w14:textId="77777777" w:rsidR="006D6A45" w:rsidRPr="001D2E49" w:rsidRDefault="006D6A45" w:rsidP="006D6A45">
      <w:pPr>
        <w:pStyle w:val="PL"/>
        <w:spacing w:line="0" w:lineRule="atLeast"/>
        <w:rPr>
          <w:noProof w:val="0"/>
          <w:snapToGrid w:val="0"/>
        </w:rPr>
      </w:pPr>
      <w:r w:rsidRPr="001D2E49">
        <w:rPr>
          <w:noProof w:val="0"/>
          <w:snapToGrid w:val="0"/>
        </w:rPr>
        <w:tab/>
        <w:t>om-intervention,</w:t>
      </w:r>
    </w:p>
    <w:p w14:paraId="297C541F" w14:textId="77777777" w:rsidR="006D6A45" w:rsidRPr="001D2E49" w:rsidRDefault="006D6A45" w:rsidP="006D6A45">
      <w:pPr>
        <w:pStyle w:val="PL"/>
        <w:spacing w:line="0" w:lineRule="atLeast"/>
        <w:rPr>
          <w:noProof w:val="0"/>
          <w:snapToGrid w:val="0"/>
        </w:rPr>
      </w:pPr>
      <w:r w:rsidRPr="001D2E49">
        <w:rPr>
          <w:noProof w:val="0"/>
          <w:snapToGrid w:val="0"/>
        </w:rPr>
        <w:tab/>
        <w:t>u</w:t>
      </w:r>
      <w:r w:rsidRPr="001D2E49">
        <w:rPr>
          <w:noProof w:val="0"/>
          <w:szCs w:val="18"/>
        </w:rPr>
        <w:t>nknown-PLMN</w:t>
      </w:r>
      <w:r>
        <w:rPr>
          <w:szCs w:val="18"/>
        </w:rPr>
        <w:t>-or-SNPN</w:t>
      </w:r>
      <w:r w:rsidRPr="001D2E49">
        <w:rPr>
          <w:noProof w:val="0"/>
          <w:szCs w:val="18"/>
        </w:rPr>
        <w:t>,</w:t>
      </w:r>
    </w:p>
    <w:p w14:paraId="21B3F517" w14:textId="77777777" w:rsidR="006D6A45" w:rsidRPr="001D2E49" w:rsidRDefault="006D6A45" w:rsidP="006D6A45">
      <w:pPr>
        <w:pStyle w:val="PL"/>
        <w:spacing w:line="0" w:lineRule="atLeast"/>
        <w:rPr>
          <w:noProof w:val="0"/>
          <w:snapToGrid w:val="0"/>
        </w:rPr>
      </w:pPr>
      <w:r w:rsidRPr="001D2E49">
        <w:rPr>
          <w:noProof w:val="0"/>
          <w:snapToGrid w:val="0"/>
        </w:rPr>
        <w:tab/>
        <w:t>unspecified,</w:t>
      </w:r>
    </w:p>
    <w:p w14:paraId="0FCE464E"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76BD4BB" w14:textId="77777777" w:rsidR="006D6A45" w:rsidRPr="001D2E49" w:rsidRDefault="006D6A45" w:rsidP="006D6A45">
      <w:pPr>
        <w:pStyle w:val="PL"/>
        <w:spacing w:line="0" w:lineRule="atLeast"/>
        <w:rPr>
          <w:noProof w:val="0"/>
          <w:snapToGrid w:val="0"/>
        </w:rPr>
      </w:pPr>
      <w:r w:rsidRPr="001D2E49">
        <w:rPr>
          <w:noProof w:val="0"/>
          <w:snapToGrid w:val="0"/>
        </w:rPr>
        <w:t>}</w:t>
      </w:r>
    </w:p>
    <w:p w14:paraId="7ECD0530" w14:textId="77777777" w:rsidR="006D6A45" w:rsidRPr="001D2E49" w:rsidRDefault="006D6A45" w:rsidP="006D6A45">
      <w:pPr>
        <w:pStyle w:val="PL"/>
        <w:spacing w:line="0" w:lineRule="atLeast"/>
        <w:rPr>
          <w:noProof w:val="0"/>
          <w:snapToGrid w:val="0"/>
        </w:rPr>
      </w:pPr>
    </w:p>
    <w:p w14:paraId="1A4CFB00" w14:textId="77777777" w:rsidR="006D6A45" w:rsidRPr="001D2E49" w:rsidRDefault="006D6A45" w:rsidP="006D6A45">
      <w:pPr>
        <w:pStyle w:val="PL"/>
        <w:rPr>
          <w:noProof w:val="0"/>
          <w:snapToGrid w:val="0"/>
        </w:rPr>
      </w:pPr>
      <w:r w:rsidRPr="001D2E49">
        <w:rPr>
          <w:noProof w:val="0"/>
          <w:snapToGrid w:val="0"/>
        </w:rPr>
        <w:t>CauseNas ::= ENUMERATED {</w:t>
      </w:r>
    </w:p>
    <w:p w14:paraId="1645EC85" w14:textId="77777777" w:rsidR="006D6A45" w:rsidRPr="001D2E49" w:rsidRDefault="006D6A45" w:rsidP="006D6A45">
      <w:pPr>
        <w:pStyle w:val="PL"/>
        <w:rPr>
          <w:noProof w:val="0"/>
          <w:snapToGrid w:val="0"/>
        </w:rPr>
      </w:pPr>
      <w:r w:rsidRPr="001D2E49">
        <w:rPr>
          <w:noProof w:val="0"/>
          <w:snapToGrid w:val="0"/>
        </w:rPr>
        <w:tab/>
        <w:t>normal-release,</w:t>
      </w:r>
    </w:p>
    <w:p w14:paraId="138F62AA" w14:textId="77777777" w:rsidR="006D6A45" w:rsidRPr="001D2E49" w:rsidRDefault="006D6A45" w:rsidP="006D6A45">
      <w:pPr>
        <w:pStyle w:val="PL"/>
        <w:spacing w:line="0" w:lineRule="atLeast"/>
        <w:rPr>
          <w:noProof w:val="0"/>
          <w:snapToGrid w:val="0"/>
        </w:rPr>
      </w:pPr>
      <w:r w:rsidRPr="001D2E49">
        <w:rPr>
          <w:noProof w:val="0"/>
          <w:snapToGrid w:val="0"/>
        </w:rPr>
        <w:tab/>
        <w:t>authentication-failure,</w:t>
      </w:r>
    </w:p>
    <w:p w14:paraId="7EC8DE02" w14:textId="77777777" w:rsidR="006D6A45" w:rsidRPr="001D2E49" w:rsidRDefault="006D6A45" w:rsidP="006D6A45">
      <w:pPr>
        <w:pStyle w:val="PL"/>
        <w:rPr>
          <w:noProof w:val="0"/>
          <w:snapToGrid w:val="0"/>
        </w:rPr>
      </w:pPr>
      <w:r w:rsidRPr="001D2E49">
        <w:rPr>
          <w:noProof w:val="0"/>
          <w:snapToGrid w:val="0"/>
        </w:rPr>
        <w:tab/>
        <w:t>deregister,</w:t>
      </w:r>
    </w:p>
    <w:p w14:paraId="7AF9F327" w14:textId="77777777" w:rsidR="006D6A45" w:rsidRPr="001D2E49" w:rsidRDefault="006D6A45" w:rsidP="006D6A45">
      <w:pPr>
        <w:pStyle w:val="PL"/>
        <w:rPr>
          <w:noProof w:val="0"/>
          <w:snapToGrid w:val="0"/>
        </w:rPr>
      </w:pPr>
      <w:r w:rsidRPr="001D2E49">
        <w:rPr>
          <w:noProof w:val="0"/>
          <w:snapToGrid w:val="0"/>
        </w:rPr>
        <w:tab/>
        <w:t>unspecified,</w:t>
      </w:r>
    </w:p>
    <w:p w14:paraId="61F205E5" w14:textId="77777777" w:rsidR="006D6A45" w:rsidRPr="001D2E49" w:rsidRDefault="006D6A45" w:rsidP="006D6A45">
      <w:pPr>
        <w:pStyle w:val="PL"/>
        <w:rPr>
          <w:noProof w:val="0"/>
          <w:snapToGrid w:val="0"/>
        </w:rPr>
      </w:pPr>
      <w:r w:rsidRPr="001D2E49">
        <w:rPr>
          <w:noProof w:val="0"/>
          <w:snapToGrid w:val="0"/>
        </w:rPr>
        <w:tab/>
        <w:t>...</w:t>
      </w:r>
    </w:p>
    <w:p w14:paraId="1CD8FD3B" w14:textId="77777777" w:rsidR="006D6A45" w:rsidRPr="001D2E49" w:rsidRDefault="006D6A45" w:rsidP="006D6A45">
      <w:pPr>
        <w:pStyle w:val="PL"/>
        <w:rPr>
          <w:noProof w:val="0"/>
          <w:snapToGrid w:val="0"/>
        </w:rPr>
      </w:pPr>
      <w:r w:rsidRPr="001D2E49">
        <w:rPr>
          <w:noProof w:val="0"/>
          <w:snapToGrid w:val="0"/>
        </w:rPr>
        <w:t>}</w:t>
      </w:r>
    </w:p>
    <w:p w14:paraId="4B778E82" w14:textId="77777777" w:rsidR="006D6A45" w:rsidRPr="001D2E49" w:rsidRDefault="006D6A45" w:rsidP="006D6A45">
      <w:pPr>
        <w:pStyle w:val="PL"/>
        <w:rPr>
          <w:noProof w:val="0"/>
          <w:snapToGrid w:val="0"/>
        </w:rPr>
      </w:pPr>
    </w:p>
    <w:p w14:paraId="44A2F568" w14:textId="77777777" w:rsidR="006D6A45" w:rsidRPr="001D2E49" w:rsidRDefault="006D6A45" w:rsidP="006D6A45">
      <w:pPr>
        <w:pStyle w:val="PL"/>
        <w:spacing w:line="0" w:lineRule="atLeast"/>
        <w:rPr>
          <w:noProof w:val="0"/>
          <w:snapToGrid w:val="0"/>
        </w:rPr>
      </w:pPr>
      <w:r w:rsidRPr="001D2E49">
        <w:rPr>
          <w:noProof w:val="0"/>
          <w:snapToGrid w:val="0"/>
        </w:rPr>
        <w:t>CauseProtocol ::= ENUMERATED {</w:t>
      </w:r>
    </w:p>
    <w:p w14:paraId="3AAD6B00" w14:textId="77777777" w:rsidR="006D6A45" w:rsidRPr="001D2E49" w:rsidRDefault="006D6A45" w:rsidP="006D6A45">
      <w:pPr>
        <w:pStyle w:val="PL"/>
        <w:spacing w:line="0" w:lineRule="atLeast"/>
        <w:rPr>
          <w:noProof w:val="0"/>
          <w:snapToGrid w:val="0"/>
        </w:rPr>
      </w:pPr>
      <w:r w:rsidRPr="001D2E49">
        <w:rPr>
          <w:noProof w:val="0"/>
          <w:snapToGrid w:val="0"/>
        </w:rPr>
        <w:tab/>
        <w:t>transfer-syntax-error,</w:t>
      </w:r>
    </w:p>
    <w:p w14:paraId="29EEBF22" w14:textId="77777777" w:rsidR="006D6A45" w:rsidRPr="001D2E49" w:rsidRDefault="006D6A45" w:rsidP="006D6A45">
      <w:pPr>
        <w:pStyle w:val="PL"/>
        <w:spacing w:line="0" w:lineRule="atLeast"/>
        <w:rPr>
          <w:noProof w:val="0"/>
          <w:snapToGrid w:val="0"/>
        </w:rPr>
      </w:pPr>
      <w:r w:rsidRPr="001D2E49">
        <w:rPr>
          <w:noProof w:val="0"/>
          <w:snapToGrid w:val="0"/>
        </w:rPr>
        <w:tab/>
        <w:t>abstract-syntax-error-reject,</w:t>
      </w:r>
    </w:p>
    <w:p w14:paraId="472756EA" w14:textId="77777777" w:rsidR="006D6A45" w:rsidRPr="001D2E49" w:rsidRDefault="006D6A45" w:rsidP="006D6A45">
      <w:pPr>
        <w:pStyle w:val="PL"/>
        <w:spacing w:line="0" w:lineRule="atLeast"/>
        <w:rPr>
          <w:noProof w:val="0"/>
          <w:snapToGrid w:val="0"/>
        </w:rPr>
      </w:pPr>
      <w:r w:rsidRPr="001D2E49">
        <w:rPr>
          <w:noProof w:val="0"/>
          <w:snapToGrid w:val="0"/>
        </w:rPr>
        <w:tab/>
        <w:t>abstract-syntax-error-ignore-and-notify,</w:t>
      </w:r>
    </w:p>
    <w:p w14:paraId="4B3E277F" w14:textId="77777777" w:rsidR="006D6A45" w:rsidRPr="001D2E49" w:rsidRDefault="006D6A45" w:rsidP="006D6A45">
      <w:pPr>
        <w:pStyle w:val="PL"/>
        <w:spacing w:line="0" w:lineRule="atLeast"/>
        <w:rPr>
          <w:noProof w:val="0"/>
          <w:snapToGrid w:val="0"/>
        </w:rPr>
      </w:pPr>
      <w:r w:rsidRPr="001D2E49">
        <w:rPr>
          <w:noProof w:val="0"/>
          <w:snapToGrid w:val="0"/>
        </w:rPr>
        <w:tab/>
        <w:t>message-not-compatible-with-receiver-state,</w:t>
      </w:r>
    </w:p>
    <w:p w14:paraId="2A7E20D5" w14:textId="77777777" w:rsidR="006D6A45" w:rsidRPr="001D2E49" w:rsidRDefault="006D6A45" w:rsidP="006D6A45">
      <w:pPr>
        <w:pStyle w:val="PL"/>
        <w:spacing w:line="0" w:lineRule="atLeast"/>
        <w:rPr>
          <w:noProof w:val="0"/>
          <w:snapToGrid w:val="0"/>
        </w:rPr>
      </w:pPr>
      <w:r w:rsidRPr="001D2E49">
        <w:rPr>
          <w:noProof w:val="0"/>
          <w:snapToGrid w:val="0"/>
        </w:rPr>
        <w:tab/>
        <w:t>semantic-error,</w:t>
      </w:r>
    </w:p>
    <w:p w14:paraId="43BE6239" w14:textId="77777777" w:rsidR="006D6A45" w:rsidRPr="001D2E49" w:rsidRDefault="006D6A45" w:rsidP="006D6A45">
      <w:pPr>
        <w:pStyle w:val="PL"/>
        <w:spacing w:line="0" w:lineRule="atLeast"/>
        <w:rPr>
          <w:noProof w:val="0"/>
          <w:snapToGrid w:val="0"/>
        </w:rPr>
      </w:pPr>
      <w:r w:rsidRPr="001D2E49">
        <w:rPr>
          <w:noProof w:val="0"/>
          <w:snapToGrid w:val="0"/>
        </w:rPr>
        <w:tab/>
        <w:t>abstract-syntax-error-falsely-constructed-message,</w:t>
      </w:r>
    </w:p>
    <w:p w14:paraId="79CAEC2F" w14:textId="77777777" w:rsidR="006D6A45" w:rsidRPr="001D2E49" w:rsidRDefault="006D6A45" w:rsidP="006D6A45">
      <w:pPr>
        <w:pStyle w:val="PL"/>
        <w:spacing w:line="0" w:lineRule="atLeast"/>
        <w:rPr>
          <w:noProof w:val="0"/>
          <w:snapToGrid w:val="0"/>
        </w:rPr>
      </w:pPr>
      <w:r w:rsidRPr="001D2E49">
        <w:rPr>
          <w:noProof w:val="0"/>
          <w:snapToGrid w:val="0"/>
        </w:rPr>
        <w:tab/>
        <w:t>unspecified,</w:t>
      </w:r>
    </w:p>
    <w:p w14:paraId="78D3D237"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1346DA8" w14:textId="77777777" w:rsidR="006D6A45" w:rsidRPr="001D2E49" w:rsidRDefault="006D6A45" w:rsidP="006D6A45">
      <w:pPr>
        <w:pStyle w:val="PL"/>
        <w:spacing w:line="0" w:lineRule="atLeast"/>
        <w:rPr>
          <w:noProof w:val="0"/>
          <w:snapToGrid w:val="0"/>
        </w:rPr>
      </w:pPr>
      <w:r w:rsidRPr="001D2E49">
        <w:rPr>
          <w:noProof w:val="0"/>
          <w:snapToGrid w:val="0"/>
        </w:rPr>
        <w:t>}</w:t>
      </w:r>
    </w:p>
    <w:p w14:paraId="035FB29B" w14:textId="77777777" w:rsidR="006D6A45" w:rsidRPr="001D2E49" w:rsidRDefault="006D6A45" w:rsidP="006D6A45">
      <w:pPr>
        <w:pStyle w:val="PL"/>
        <w:spacing w:line="0" w:lineRule="atLeast"/>
        <w:rPr>
          <w:noProof w:val="0"/>
          <w:snapToGrid w:val="0"/>
        </w:rPr>
      </w:pPr>
    </w:p>
    <w:p w14:paraId="09539F6E" w14:textId="77777777" w:rsidR="006D6A45" w:rsidRPr="001D2E49" w:rsidRDefault="006D6A45" w:rsidP="006D6A45">
      <w:pPr>
        <w:pStyle w:val="PL"/>
        <w:spacing w:line="0" w:lineRule="atLeast"/>
        <w:rPr>
          <w:noProof w:val="0"/>
          <w:snapToGrid w:val="0"/>
        </w:rPr>
      </w:pPr>
      <w:r w:rsidRPr="001D2E49">
        <w:rPr>
          <w:noProof w:val="0"/>
          <w:snapToGrid w:val="0"/>
        </w:rPr>
        <w:t>CauseRadioNetwork ::= ENUMERATED {</w:t>
      </w:r>
    </w:p>
    <w:p w14:paraId="6817FE7F" w14:textId="77777777" w:rsidR="006D6A45" w:rsidRPr="001D2E49" w:rsidRDefault="006D6A45" w:rsidP="006D6A45">
      <w:pPr>
        <w:pStyle w:val="PL"/>
        <w:spacing w:line="0" w:lineRule="atLeast"/>
        <w:rPr>
          <w:noProof w:val="0"/>
          <w:snapToGrid w:val="0"/>
        </w:rPr>
      </w:pPr>
      <w:r w:rsidRPr="001D2E49">
        <w:rPr>
          <w:noProof w:val="0"/>
          <w:snapToGrid w:val="0"/>
        </w:rPr>
        <w:tab/>
        <w:t>unspecified,</w:t>
      </w:r>
    </w:p>
    <w:p w14:paraId="7B8B4F89" w14:textId="77777777" w:rsidR="006D6A45" w:rsidRPr="001D2E49" w:rsidRDefault="006D6A45" w:rsidP="006D6A45">
      <w:pPr>
        <w:pStyle w:val="PL"/>
        <w:spacing w:line="0" w:lineRule="atLeast"/>
        <w:rPr>
          <w:noProof w:val="0"/>
          <w:snapToGrid w:val="0"/>
        </w:rPr>
      </w:pPr>
      <w:r w:rsidRPr="001D2E49">
        <w:rPr>
          <w:noProof w:val="0"/>
          <w:snapToGrid w:val="0"/>
        </w:rPr>
        <w:tab/>
        <w:t>txnrelocoverall-expiry,</w:t>
      </w:r>
    </w:p>
    <w:p w14:paraId="2A772F36" w14:textId="77777777" w:rsidR="006D6A45" w:rsidRPr="001D2E49" w:rsidRDefault="006D6A45" w:rsidP="006D6A45">
      <w:pPr>
        <w:pStyle w:val="PL"/>
        <w:spacing w:line="0" w:lineRule="atLeast"/>
        <w:rPr>
          <w:noProof w:val="0"/>
          <w:snapToGrid w:val="0"/>
        </w:rPr>
      </w:pPr>
      <w:r w:rsidRPr="001D2E49">
        <w:rPr>
          <w:noProof w:val="0"/>
          <w:snapToGrid w:val="0"/>
        </w:rPr>
        <w:tab/>
        <w:t>successful-handover,</w:t>
      </w:r>
    </w:p>
    <w:p w14:paraId="395AE895" w14:textId="77777777" w:rsidR="006D6A45" w:rsidRPr="001D2E49" w:rsidRDefault="006D6A45" w:rsidP="006D6A45">
      <w:pPr>
        <w:pStyle w:val="PL"/>
        <w:spacing w:line="0" w:lineRule="atLeast"/>
        <w:rPr>
          <w:noProof w:val="0"/>
          <w:snapToGrid w:val="0"/>
        </w:rPr>
      </w:pPr>
      <w:r w:rsidRPr="001D2E49">
        <w:rPr>
          <w:noProof w:val="0"/>
          <w:snapToGrid w:val="0"/>
        </w:rPr>
        <w:tab/>
        <w:t>release-due-to-ngran-generated-reason,</w:t>
      </w:r>
    </w:p>
    <w:p w14:paraId="6F997E48" w14:textId="77777777" w:rsidR="006D6A45" w:rsidRPr="001D2E49" w:rsidRDefault="006D6A45" w:rsidP="006D6A45">
      <w:pPr>
        <w:pStyle w:val="PL"/>
        <w:spacing w:line="0" w:lineRule="atLeast"/>
        <w:rPr>
          <w:noProof w:val="0"/>
          <w:snapToGrid w:val="0"/>
        </w:rPr>
      </w:pPr>
      <w:r w:rsidRPr="001D2E49">
        <w:rPr>
          <w:noProof w:val="0"/>
          <w:snapToGrid w:val="0"/>
        </w:rPr>
        <w:tab/>
        <w:t>release-due-to-5gc-generated-reason,</w:t>
      </w:r>
    </w:p>
    <w:p w14:paraId="6E8E8E68" w14:textId="77777777" w:rsidR="006D6A45" w:rsidRPr="001D2E49" w:rsidRDefault="006D6A45" w:rsidP="006D6A45">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6DFA2E87" w14:textId="77777777" w:rsidR="006D6A45" w:rsidRPr="001D2E49" w:rsidRDefault="006D6A45" w:rsidP="006D6A45">
      <w:pPr>
        <w:pStyle w:val="PL"/>
        <w:spacing w:line="0" w:lineRule="atLeast"/>
        <w:rPr>
          <w:noProof w:val="0"/>
          <w:snapToGrid w:val="0"/>
        </w:rPr>
      </w:pPr>
      <w:r w:rsidRPr="001D2E49">
        <w:rPr>
          <w:noProof w:val="0"/>
          <w:snapToGrid w:val="0"/>
        </w:rPr>
        <w:tab/>
        <w:t>partial-handover,</w:t>
      </w:r>
      <w:r w:rsidRPr="001D2E49">
        <w:rPr>
          <w:noProof w:val="0"/>
          <w:snapToGrid w:val="0"/>
        </w:rPr>
        <w:tab/>
      </w:r>
    </w:p>
    <w:p w14:paraId="31D7EFE6" w14:textId="77777777" w:rsidR="006D6A45" w:rsidRPr="001D2E49" w:rsidRDefault="006D6A45" w:rsidP="006D6A45">
      <w:pPr>
        <w:pStyle w:val="PL"/>
        <w:spacing w:line="0" w:lineRule="atLeast"/>
        <w:rPr>
          <w:noProof w:val="0"/>
          <w:snapToGrid w:val="0"/>
        </w:rPr>
      </w:pPr>
      <w:r w:rsidRPr="001D2E49">
        <w:rPr>
          <w:noProof w:val="0"/>
          <w:snapToGrid w:val="0"/>
        </w:rPr>
        <w:tab/>
        <w:t>ho-failure-in-target-5GC-ngran-node-or-target-system,</w:t>
      </w:r>
    </w:p>
    <w:p w14:paraId="441B11F6" w14:textId="77777777" w:rsidR="006D6A45" w:rsidRPr="001D2E49" w:rsidRDefault="006D6A45" w:rsidP="006D6A45">
      <w:pPr>
        <w:pStyle w:val="PL"/>
        <w:spacing w:line="0" w:lineRule="atLeast"/>
        <w:rPr>
          <w:noProof w:val="0"/>
          <w:snapToGrid w:val="0"/>
        </w:rPr>
      </w:pPr>
      <w:r w:rsidRPr="001D2E49">
        <w:rPr>
          <w:noProof w:val="0"/>
          <w:snapToGrid w:val="0"/>
        </w:rPr>
        <w:tab/>
        <w:t>ho-target-not-allowed,</w:t>
      </w:r>
    </w:p>
    <w:p w14:paraId="5D8CE82D" w14:textId="77777777" w:rsidR="006D6A45" w:rsidRPr="001D2E49" w:rsidRDefault="006D6A45" w:rsidP="006D6A45">
      <w:pPr>
        <w:pStyle w:val="PL"/>
        <w:spacing w:line="0" w:lineRule="atLeast"/>
        <w:rPr>
          <w:noProof w:val="0"/>
          <w:snapToGrid w:val="0"/>
        </w:rPr>
      </w:pPr>
      <w:r w:rsidRPr="001D2E49">
        <w:rPr>
          <w:noProof w:val="0"/>
          <w:snapToGrid w:val="0"/>
        </w:rPr>
        <w:tab/>
        <w:t>tngrelocoverall-e</w:t>
      </w:r>
      <w:r w:rsidRPr="001D2E49">
        <w:rPr>
          <w:noProof w:val="0"/>
        </w:rPr>
        <w:t>xpiry,</w:t>
      </w:r>
    </w:p>
    <w:p w14:paraId="01B3F013" w14:textId="77777777" w:rsidR="006D6A45" w:rsidRPr="001D2E49" w:rsidRDefault="006D6A45" w:rsidP="006D6A45">
      <w:pPr>
        <w:pStyle w:val="PL"/>
        <w:spacing w:line="0" w:lineRule="atLeast"/>
        <w:rPr>
          <w:noProof w:val="0"/>
        </w:rPr>
      </w:pPr>
      <w:r w:rsidRPr="001D2E49">
        <w:rPr>
          <w:noProof w:val="0"/>
        </w:rPr>
        <w:tab/>
        <w:t>tngrelocprep-expiry,</w:t>
      </w:r>
    </w:p>
    <w:p w14:paraId="6F0DC7B1" w14:textId="77777777" w:rsidR="006D6A45" w:rsidRPr="001D2E49" w:rsidRDefault="006D6A45" w:rsidP="006D6A45">
      <w:pPr>
        <w:pStyle w:val="PL"/>
        <w:spacing w:line="0" w:lineRule="atLeast"/>
        <w:rPr>
          <w:noProof w:val="0"/>
          <w:snapToGrid w:val="0"/>
        </w:rPr>
      </w:pPr>
      <w:r w:rsidRPr="001D2E49">
        <w:rPr>
          <w:noProof w:val="0"/>
          <w:snapToGrid w:val="0"/>
        </w:rPr>
        <w:tab/>
        <w:t>cell-not-available,</w:t>
      </w:r>
    </w:p>
    <w:p w14:paraId="7EB2B361" w14:textId="77777777" w:rsidR="006D6A45" w:rsidRPr="001D2E49" w:rsidRDefault="006D6A45" w:rsidP="006D6A45">
      <w:pPr>
        <w:pStyle w:val="PL"/>
        <w:spacing w:line="0" w:lineRule="atLeast"/>
        <w:rPr>
          <w:noProof w:val="0"/>
          <w:snapToGrid w:val="0"/>
        </w:rPr>
      </w:pPr>
      <w:r w:rsidRPr="001D2E49">
        <w:rPr>
          <w:noProof w:val="0"/>
          <w:snapToGrid w:val="0"/>
        </w:rPr>
        <w:tab/>
        <w:t>unknown-targetID,</w:t>
      </w:r>
    </w:p>
    <w:p w14:paraId="28989E87" w14:textId="77777777" w:rsidR="006D6A45" w:rsidRPr="001D2E49" w:rsidRDefault="006D6A45" w:rsidP="006D6A45">
      <w:pPr>
        <w:pStyle w:val="PL"/>
        <w:spacing w:line="0" w:lineRule="atLeast"/>
        <w:rPr>
          <w:noProof w:val="0"/>
          <w:snapToGrid w:val="0"/>
        </w:rPr>
      </w:pPr>
      <w:r w:rsidRPr="001D2E49">
        <w:rPr>
          <w:noProof w:val="0"/>
          <w:snapToGrid w:val="0"/>
        </w:rPr>
        <w:tab/>
        <w:t>no-radio-resources-available-in-target-cell,</w:t>
      </w:r>
    </w:p>
    <w:p w14:paraId="0206787D" w14:textId="77777777" w:rsidR="006D6A45" w:rsidRPr="001D2E49" w:rsidRDefault="006D6A45" w:rsidP="006D6A45">
      <w:pPr>
        <w:pStyle w:val="PL"/>
        <w:spacing w:line="0" w:lineRule="atLeast"/>
        <w:rPr>
          <w:noProof w:val="0"/>
          <w:snapToGrid w:val="0"/>
        </w:rPr>
      </w:pPr>
      <w:r w:rsidRPr="001D2E49">
        <w:rPr>
          <w:noProof w:val="0"/>
          <w:snapToGrid w:val="0"/>
        </w:rPr>
        <w:tab/>
        <w:t>unknown-local-UE-NGAP-ID,</w:t>
      </w:r>
    </w:p>
    <w:p w14:paraId="4D4905E9" w14:textId="77777777" w:rsidR="006D6A45" w:rsidRPr="001D2E49" w:rsidRDefault="006D6A45" w:rsidP="006D6A45">
      <w:pPr>
        <w:pStyle w:val="PL"/>
        <w:spacing w:line="0" w:lineRule="atLeast"/>
        <w:rPr>
          <w:noProof w:val="0"/>
          <w:snapToGrid w:val="0"/>
        </w:rPr>
      </w:pPr>
      <w:r w:rsidRPr="001D2E49">
        <w:rPr>
          <w:noProof w:val="0"/>
          <w:snapToGrid w:val="0"/>
        </w:rPr>
        <w:tab/>
        <w:t>inconsistent-remote-UE-NGAP-ID,</w:t>
      </w:r>
    </w:p>
    <w:p w14:paraId="0574A5D3" w14:textId="77777777" w:rsidR="006D6A45" w:rsidRPr="001D2E49" w:rsidRDefault="006D6A45" w:rsidP="006D6A45">
      <w:pPr>
        <w:pStyle w:val="PL"/>
        <w:spacing w:line="0" w:lineRule="atLeast"/>
        <w:rPr>
          <w:noProof w:val="0"/>
          <w:snapToGrid w:val="0"/>
        </w:rPr>
      </w:pPr>
      <w:r w:rsidRPr="001D2E49">
        <w:rPr>
          <w:noProof w:val="0"/>
          <w:snapToGrid w:val="0"/>
        </w:rPr>
        <w:tab/>
        <w:t>handover-desirable-for-radio-reason,</w:t>
      </w:r>
    </w:p>
    <w:p w14:paraId="670A4287" w14:textId="77777777" w:rsidR="006D6A45" w:rsidRPr="001D2E49" w:rsidRDefault="006D6A45" w:rsidP="006D6A45">
      <w:pPr>
        <w:pStyle w:val="PL"/>
        <w:spacing w:line="0" w:lineRule="atLeast"/>
        <w:rPr>
          <w:noProof w:val="0"/>
          <w:snapToGrid w:val="0"/>
        </w:rPr>
      </w:pPr>
      <w:r w:rsidRPr="001D2E49">
        <w:rPr>
          <w:noProof w:val="0"/>
          <w:snapToGrid w:val="0"/>
        </w:rPr>
        <w:tab/>
        <w:t>time-critical-handover,</w:t>
      </w:r>
    </w:p>
    <w:p w14:paraId="0FA71BB3" w14:textId="77777777" w:rsidR="006D6A45" w:rsidRPr="001D2E49" w:rsidRDefault="006D6A45" w:rsidP="006D6A45">
      <w:pPr>
        <w:pStyle w:val="PL"/>
        <w:spacing w:line="0" w:lineRule="atLeast"/>
        <w:rPr>
          <w:noProof w:val="0"/>
          <w:snapToGrid w:val="0"/>
        </w:rPr>
      </w:pPr>
      <w:r w:rsidRPr="001D2E49">
        <w:rPr>
          <w:noProof w:val="0"/>
          <w:snapToGrid w:val="0"/>
        </w:rPr>
        <w:tab/>
        <w:t>resource-optimisation-handover,</w:t>
      </w:r>
    </w:p>
    <w:p w14:paraId="18DE4FA9" w14:textId="77777777" w:rsidR="006D6A45" w:rsidRPr="001D2E49" w:rsidRDefault="006D6A45" w:rsidP="006D6A45">
      <w:pPr>
        <w:pStyle w:val="PL"/>
        <w:spacing w:line="0" w:lineRule="atLeast"/>
        <w:rPr>
          <w:noProof w:val="0"/>
          <w:snapToGrid w:val="0"/>
        </w:rPr>
      </w:pPr>
      <w:r w:rsidRPr="001D2E49">
        <w:rPr>
          <w:noProof w:val="0"/>
          <w:snapToGrid w:val="0"/>
        </w:rPr>
        <w:tab/>
        <w:t>reduce-load-in-serving-cell,</w:t>
      </w:r>
    </w:p>
    <w:p w14:paraId="23A2D1A0" w14:textId="77777777" w:rsidR="006D6A45" w:rsidRPr="001D2E49" w:rsidRDefault="006D6A45" w:rsidP="006D6A45">
      <w:pPr>
        <w:pStyle w:val="PL"/>
        <w:rPr>
          <w:noProof w:val="0"/>
        </w:rPr>
      </w:pPr>
      <w:r w:rsidRPr="001D2E49">
        <w:rPr>
          <w:noProof w:val="0"/>
          <w:snapToGrid w:val="0"/>
        </w:rPr>
        <w:tab/>
      </w:r>
      <w:r w:rsidRPr="001D2E49">
        <w:rPr>
          <w:noProof w:val="0"/>
        </w:rPr>
        <w:t>user-inactivity,</w:t>
      </w:r>
    </w:p>
    <w:p w14:paraId="3850A8B0" w14:textId="77777777" w:rsidR="006D6A45" w:rsidRPr="001D2E49" w:rsidRDefault="006D6A45" w:rsidP="006D6A45">
      <w:pPr>
        <w:pStyle w:val="PL"/>
        <w:rPr>
          <w:noProof w:val="0"/>
        </w:rPr>
      </w:pPr>
      <w:r w:rsidRPr="001D2E49">
        <w:rPr>
          <w:noProof w:val="0"/>
        </w:rPr>
        <w:tab/>
        <w:t>radio-connection-with-ue-lost,</w:t>
      </w:r>
    </w:p>
    <w:p w14:paraId="09643F4F" w14:textId="77777777" w:rsidR="006D6A45" w:rsidRPr="001D2E49" w:rsidRDefault="006D6A45" w:rsidP="006D6A45">
      <w:pPr>
        <w:pStyle w:val="PL"/>
        <w:rPr>
          <w:rFonts w:cs="Arial"/>
          <w:noProof w:val="0"/>
        </w:rPr>
      </w:pPr>
      <w:r w:rsidRPr="001D2E49">
        <w:rPr>
          <w:rFonts w:cs="Arial"/>
          <w:noProof w:val="0"/>
        </w:rPr>
        <w:tab/>
        <w:t>radio-resources-not-available,</w:t>
      </w:r>
    </w:p>
    <w:p w14:paraId="65DD653B" w14:textId="77777777" w:rsidR="006D6A45" w:rsidRPr="001D2E49" w:rsidRDefault="006D6A45" w:rsidP="006D6A45">
      <w:pPr>
        <w:pStyle w:val="PL"/>
        <w:rPr>
          <w:rFonts w:cs="Arial"/>
          <w:noProof w:val="0"/>
        </w:rPr>
      </w:pPr>
      <w:r w:rsidRPr="001D2E49">
        <w:rPr>
          <w:rFonts w:cs="Arial"/>
          <w:noProof w:val="0"/>
        </w:rPr>
        <w:tab/>
        <w:t>invalid-qos-combination,</w:t>
      </w:r>
    </w:p>
    <w:p w14:paraId="798176BA" w14:textId="77777777" w:rsidR="006D6A45" w:rsidRPr="001D2E49" w:rsidRDefault="006D6A45" w:rsidP="006D6A45">
      <w:pPr>
        <w:pStyle w:val="PL"/>
        <w:rPr>
          <w:rFonts w:cs="Arial"/>
          <w:noProof w:val="0"/>
        </w:rPr>
      </w:pPr>
      <w:r w:rsidRPr="001D2E49">
        <w:rPr>
          <w:rFonts w:cs="Arial"/>
          <w:noProof w:val="0"/>
        </w:rPr>
        <w:tab/>
        <w:t>failure-in-radio-interface-procedure,</w:t>
      </w:r>
    </w:p>
    <w:p w14:paraId="76B4A5CB" w14:textId="77777777" w:rsidR="006D6A45" w:rsidRPr="001D2E49" w:rsidRDefault="006D6A45" w:rsidP="006D6A45">
      <w:pPr>
        <w:pStyle w:val="PL"/>
        <w:rPr>
          <w:rFonts w:cs="Arial"/>
          <w:noProof w:val="0"/>
          <w:lang w:eastAsia="zh-CN"/>
        </w:rPr>
      </w:pPr>
      <w:r w:rsidRPr="001D2E49">
        <w:rPr>
          <w:rFonts w:cs="Arial"/>
          <w:noProof w:val="0"/>
          <w:lang w:eastAsia="zh-CN"/>
        </w:rPr>
        <w:tab/>
        <w:t>interaction-with-other-procedure,</w:t>
      </w:r>
    </w:p>
    <w:p w14:paraId="0B495010" w14:textId="77777777" w:rsidR="006D6A45" w:rsidRPr="001D2E49" w:rsidRDefault="006D6A45" w:rsidP="006D6A45">
      <w:pPr>
        <w:pStyle w:val="PL"/>
        <w:rPr>
          <w:noProof w:val="0"/>
        </w:rPr>
      </w:pPr>
      <w:r w:rsidRPr="001D2E49">
        <w:rPr>
          <w:noProof w:val="0"/>
        </w:rPr>
        <w:tab/>
        <w:t>unknown-PDU-session-ID,</w:t>
      </w:r>
    </w:p>
    <w:p w14:paraId="16913E45" w14:textId="77777777" w:rsidR="006D6A45" w:rsidRPr="001D2E49" w:rsidRDefault="006D6A45" w:rsidP="006D6A45">
      <w:pPr>
        <w:pStyle w:val="PL"/>
        <w:rPr>
          <w:noProof w:val="0"/>
        </w:rPr>
      </w:pPr>
      <w:r w:rsidRPr="001D2E49">
        <w:rPr>
          <w:noProof w:val="0"/>
        </w:rPr>
        <w:tab/>
        <w:t>unkown-qos-flow-ID,</w:t>
      </w:r>
    </w:p>
    <w:p w14:paraId="5D0EA958" w14:textId="77777777" w:rsidR="006D6A45" w:rsidRPr="001D2E49" w:rsidRDefault="006D6A45" w:rsidP="006D6A45">
      <w:pPr>
        <w:pStyle w:val="PL"/>
      </w:pPr>
      <w:r w:rsidRPr="001D2E49">
        <w:rPr>
          <w:noProof w:val="0"/>
        </w:rPr>
        <w:tab/>
        <w:t>multiple-PDU-session-ID-instances</w:t>
      </w:r>
      <w:r w:rsidRPr="001D2E49">
        <w:t>,</w:t>
      </w:r>
    </w:p>
    <w:p w14:paraId="16836B5D" w14:textId="77777777" w:rsidR="006D6A45" w:rsidRPr="001D2E49" w:rsidRDefault="006D6A45" w:rsidP="006D6A45">
      <w:pPr>
        <w:pStyle w:val="PL"/>
        <w:rPr>
          <w:rFonts w:cs="Arial"/>
          <w:noProof w:val="0"/>
        </w:rPr>
      </w:pPr>
      <w:r w:rsidRPr="001D2E49">
        <w:rPr>
          <w:bCs/>
          <w:noProof w:val="0"/>
        </w:rPr>
        <w:tab/>
        <w:t>multiple-qos-flow-ID-instances,</w:t>
      </w:r>
    </w:p>
    <w:p w14:paraId="4ABA92D2" w14:textId="77777777" w:rsidR="006D6A45" w:rsidRPr="001D2E49" w:rsidRDefault="006D6A45" w:rsidP="006D6A45">
      <w:pPr>
        <w:pStyle w:val="PL"/>
        <w:rPr>
          <w:rFonts w:cs="Arial"/>
          <w:noProof w:val="0"/>
        </w:rPr>
      </w:pPr>
      <w:r w:rsidRPr="001D2E49">
        <w:rPr>
          <w:rFonts w:cs="Arial"/>
          <w:noProof w:val="0"/>
        </w:rPr>
        <w:tab/>
      </w:r>
      <w:r w:rsidRPr="001D2E49">
        <w:rPr>
          <w:noProof w:val="0"/>
        </w:rPr>
        <w:t>encryption-and-or-integrity-protection-algorithms-not-supported,</w:t>
      </w:r>
    </w:p>
    <w:p w14:paraId="729F596E" w14:textId="77777777" w:rsidR="006D6A45" w:rsidRPr="00FA0F61" w:rsidRDefault="006D6A45" w:rsidP="006D6A45">
      <w:pPr>
        <w:pStyle w:val="PL"/>
        <w:rPr>
          <w:rFonts w:cs="Arial"/>
          <w:noProof w:val="0"/>
          <w:lang w:val="sv-SE"/>
          <w:rPrChange w:id="1200" w:author="Ericsson User" w:date="2022-01-03T13:15:00Z">
            <w:rPr>
              <w:rFonts w:cs="Arial"/>
              <w:noProof w:val="0"/>
            </w:rPr>
          </w:rPrChange>
        </w:rPr>
      </w:pPr>
      <w:r w:rsidRPr="001D2E49">
        <w:rPr>
          <w:rFonts w:cs="Arial"/>
          <w:noProof w:val="0"/>
        </w:rPr>
        <w:tab/>
      </w:r>
      <w:r w:rsidRPr="00FA0F61">
        <w:rPr>
          <w:rFonts w:cs="Arial"/>
          <w:noProof w:val="0"/>
          <w:lang w:val="sv-SE"/>
          <w:rPrChange w:id="1201" w:author="Ericsson User" w:date="2022-01-03T13:15:00Z">
            <w:rPr>
              <w:rFonts w:cs="Arial"/>
              <w:noProof w:val="0"/>
            </w:rPr>
          </w:rPrChange>
        </w:rPr>
        <w:t>ng-intra-system-handover-triggered,</w:t>
      </w:r>
    </w:p>
    <w:p w14:paraId="6636B450" w14:textId="77777777" w:rsidR="006D6A45" w:rsidRPr="00FA0F61" w:rsidRDefault="006D6A45" w:rsidP="006D6A45">
      <w:pPr>
        <w:pStyle w:val="PL"/>
        <w:rPr>
          <w:rFonts w:cs="Arial"/>
          <w:noProof w:val="0"/>
          <w:lang w:val="sv-SE"/>
          <w:rPrChange w:id="1202" w:author="Ericsson User" w:date="2022-01-03T13:15:00Z">
            <w:rPr>
              <w:rFonts w:cs="Arial"/>
              <w:noProof w:val="0"/>
            </w:rPr>
          </w:rPrChange>
        </w:rPr>
      </w:pPr>
      <w:r w:rsidRPr="00FA0F61">
        <w:rPr>
          <w:rFonts w:cs="Arial"/>
          <w:noProof w:val="0"/>
          <w:lang w:val="sv-SE"/>
          <w:rPrChange w:id="1203" w:author="Ericsson User" w:date="2022-01-03T13:15:00Z">
            <w:rPr>
              <w:rFonts w:cs="Arial"/>
              <w:noProof w:val="0"/>
            </w:rPr>
          </w:rPrChange>
        </w:rPr>
        <w:tab/>
        <w:t>ng-inter-system-handover-triggered,</w:t>
      </w:r>
    </w:p>
    <w:p w14:paraId="5BB05BDE" w14:textId="77777777" w:rsidR="006D6A45" w:rsidRPr="001D2E49" w:rsidRDefault="006D6A45" w:rsidP="006D6A45">
      <w:pPr>
        <w:pStyle w:val="PL"/>
        <w:rPr>
          <w:rFonts w:cs="Arial"/>
          <w:noProof w:val="0"/>
        </w:rPr>
      </w:pPr>
      <w:r w:rsidRPr="00FA0F61">
        <w:rPr>
          <w:rFonts w:cs="Arial"/>
          <w:noProof w:val="0"/>
          <w:lang w:val="sv-SE"/>
          <w:rPrChange w:id="1204" w:author="Ericsson User" w:date="2022-01-03T13:15:00Z">
            <w:rPr>
              <w:rFonts w:cs="Arial"/>
              <w:noProof w:val="0"/>
            </w:rPr>
          </w:rPrChange>
        </w:rPr>
        <w:tab/>
      </w:r>
      <w:r w:rsidRPr="001D2E49">
        <w:rPr>
          <w:rFonts w:cs="Arial"/>
          <w:noProof w:val="0"/>
        </w:rPr>
        <w:t>xn-handover-triggered,</w:t>
      </w:r>
    </w:p>
    <w:p w14:paraId="17C148B0" w14:textId="77777777" w:rsidR="006D6A45" w:rsidRPr="001D2E49" w:rsidRDefault="006D6A45" w:rsidP="006D6A45">
      <w:pPr>
        <w:pStyle w:val="PL"/>
        <w:spacing w:line="0" w:lineRule="atLeast"/>
        <w:rPr>
          <w:noProof w:val="0"/>
          <w:snapToGrid w:val="0"/>
        </w:rPr>
      </w:pPr>
      <w:r w:rsidRPr="001D2E49">
        <w:rPr>
          <w:noProof w:val="0"/>
          <w:snapToGrid w:val="0"/>
        </w:rPr>
        <w:tab/>
        <w:t>not-supported-5QI-value,</w:t>
      </w:r>
    </w:p>
    <w:p w14:paraId="6D0E5722" w14:textId="77777777" w:rsidR="006D6A45" w:rsidRPr="001D2E49" w:rsidRDefault="006D6A45" w:rsidP="006D6A45">
      <w:pPr>
        <w:pStyle w:val="PL"/>
        <w:spacing w:line="0" w:lineRule="atLeast"/>
        <w:rPr>
          <w:noProof w:val="0"/>
          <w:szCs w:val="18"/>
        </w:rPr>
      </w:pPr>
      <w:r w:rsidRPr="001D2E49">
        <w:rPr>
          <w:noProof w:val="0"/>
          <w:szCs w:val="18"/>
        </w:rPr>
        <w:tab/>
        <w:t>ue-context-transfer,</w:t>
      </w:r>
    </w:p>
    <w:p w14:paraId="5A31B354" w14:textId="77777777" w:rsidR="006D6A45" w:rsidRPr="001D2E49" w:rsidRDefault="006D6A45" w:rsidP="006D6A45">
      <w:pPr>
        <w:pStyle w:val="PL"/>
        <w:spacing w:line="0" w:lineRule="atLeast"/>
        <w:rPr>
          <w:noProof w:val="0"/>
          <w:szCs w:val="18"/>
        </w:rPr>
      </w:pPr>
      <w:r w:rsidRPr="001D2E49">
        <w:rPr>
          <w:noProof w:val="0"/>
          <w:szCs w:val="18"/>
        </w:rPr>
        <w:tab/>
        <w:t>ims-voice-eps-fallback-or-rat-fallback-triggered,</w:t>
      </w:r>
    </w:p>
    <w:p w14:paraId="3FB980A5" w14:textId="77777777" w:rsidR="006D6A45" w:rsidRPr="001D2E49" w:rsidRDefault="006D6A45" w:rsidP="006D6A45">
      <w:pPr>
        <w:pStyle w:val="PL"/>
        <w:spacing w:line="0" w:lineRule="atLeast"/>
        <w:rPr>
          <w:noProof w:val="0"/>
          <w:szCs w:val="18"/>
        </w:rPr>
      </w:pPr>
      <w:r w:rsidRPr="001D2E49">
        <w:rPr>
          <w:noProof w:val="0"/>
          <w:szCs w:val="18"/>
        </w:rPr>
        <w:tab/>
        <w:t>up-integrity-protection-not-possible,</w:t>
      </w:r>
    </w:p>
    <w:p w14:paraId="4A891FB2" w14:textId="77777777" w:rsidR="006D6A45" w:rsidRPr="001D2E49" w:rsidRDefault="006D6A45" w:rsidP="006D6A45">
      <w:pPr>
        <w:pStyle w:val="PL"/>
        <w:spacing w:line="0" w:lineRule="atLeast"/>
        <w:rPr>
          <w:noProof w:val="0"/>
          <w:szCs w:val="18"/>
        </w:rPr>
      </w:pPr>
      <w:r w:rsidRPr="001D2E49">
        <w:rPr>
          <w:noProof w:val="0"/>
          <w:szCs w:val="18"/>
        </w:rPr>
        <w:tab/>
        <w:t>up-confidentiality-protection-not-possible,</w:t>
      </w:r>
    </w:p>
    <w:p w14:paraId="0991BCC5" w14:textId="77777777" w:rsidR="006D6A45" w:rsidRPr="001D2E49" w:rsidRDefault="006D6A45" w:rsidP="006D6A45">
      <w:pPr>
        <w:pStyle w:val="PL"/>
        <w:spacing w:line="0" w:lineRule="atLeast"/>
        <w:rPr>
          <w:noProof w:val="0"/>
          <w:szCs w:val="18"/>
        </w:rPr>
      </w:pPr>
      <w:r w:rsidRPr="001D2E49">
        <w:rPr>
          <w:noProof w:val="0"/>
          <w:szCs w:val="18"/>
        </w:rPr>
        <w:tab/>
        <w:t>slice-not-supported,</w:t>
      </w:r>
    </w:p>
    <w:p w14:paraId="37038185" w14:textId="77777777" w:rsidR="006D6A45" w:rsidRPr="001D2E49" w:rsidRDefault="006D6A45" w:rsidP="006D6A45">
      <w:pPr>
        <w:pStyle w:val="PL"/>
        <w:spacing w:line="0" w:lineRule="atLeast"/>
        <w:rPr>
          <w:noProof w:val="0"/>
          <w:szCs w:val="18"/>
        </w:rPr>
      </w:pPr>
      <w:r w:rsidRPr="001D2E49">
        <w:rPr>
          <w:noProof w:val="0"/>
          <w:szCs w:val="18"/>
        </w:rPr>
        <w:tab/>
        <w:t>ue-in-rrc-inactive-state-not-reachable,</w:t>
      </w:r>
    </w:p>
    <w:p w14:paraId="1C8CAEC0" w14:textId="77777777" w:rsidR="006D6A45" w:rsidRPr="001D2E49" w:rsidRDefault="006D6A45" w:rsidP="006D6A45">
      <w:pPr>
        <w:pStyle w:val="PL"/>
        <w:spacing w:line="0" w:lineRule="atLeast"/>
        <w:rPr>
          <w:noProof w:val="0"/>
          <w:szCs w:val="18"/>
        </w:rPr>
      </w:pPr>
      <w:r w:rsidRPr="001D2E49">
        <w:rPr>
          <w:noProof w:val="0"/>
          <w:szCs w:val="18"/>
        </w:rPr>
        <w:tab/>
        <w:t>redirection,</w:t>
      </w:r>
    </w:p>
    <w:p w14:paraId="5C18B0A6" w14:textId="77777777" w:rsidR="006D6A45" w:rsidRPr="001D2E49" w:rsidRDefault="006D6A45" w:rsidP="006D6A45">
      <w:pPr>
        <w:pStyle w:val="PL"/>
        <w:spacing w:line="0" w:lineRule="atLeast"/>
        <w:rPr>
          <w:noProof w:val="0"/>
          <w:szCs w:val="18"/>
        </w:rPr>
      </w:pPr>
      <w:r w:rsidRPr="001D2E49">
        <w:rPr>
          <w:noProof w:val="0"/>
          <w:szCs w:val="18"/>
        </w:rPr>
        <w:tab/>
        <w:t>resources-not-available-for-the-slice,</w:t>
      </w:r>
    </w:p>
    <w:p w14:paraId="3A3DB349" w14:textId="77777777" w:rsidR="006D6A45" w:rsidRPr="001D2E49" w:rsidRDefault="006D6A45" w:rsidP="006D6A45">
      <w:pPr>
        <w:pStyle w:val="PL"/>
        <w:spacing w:line="0" w:lineRule="atLeast"/>
        <w:rPr>
          <w:noProof w:val="0"/>
          <w:szCs w:val="18"/>
        </w:rPr>
      </w:pPr>
      <w:r w:rsidRPr="001D2E49">
        <w:rPr>
          <w:noProof w:val="0"/>
          <w:szCs w:val="18"/>
        </w:rPr>
        <w:tab/>
        <w:t>ue-max-integrity-protected-data-rate-reason,</w:t>
      </w:r>
    </w:p>
    <w:p w14:paraId="6C13CF55" w14:textId="77777777" w:rsidR="006D6A45" w:rsidRPr="001D2E49" w:rsidRDefault="006D6A45" w:rsidP="006D6A45">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4F05EB96"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12BAF23" w14:textId="77777777" w:rsidR="006D6A45" w:rsidRPr="001D2E49" w:rsidRDefault="006D6A45" w:rsidP="006D6A45">
      <w:pPr>
        <w:pStyle w:val="PL"/>
        <w:spacing w:line="0" w:lineRule="atLeast"/>
        <w:rPr>
          <w:noProof w:val="0"/>
          <w:snapToGrid w:val="0"/>
        </w:rPr>
      </w:pPr>
      <w:r w:rsidRPr="001D2E49">
        <w:rPr>
          <w:noProof w:val="0"/>
          <w:snapToGrid w:val="0"/>
        </w:rPr>
        <w:tab/>
        <w:t>n26-interface-not-available,</w:t>
      </w:r>
    </w:p>
    <w:p w14:paraId="73EA9CCA" w14:textId="77777777" w:rsidR="006D6A45" w:rsidRPr="001D2E49" w:rsidRDefault="006D6A45" w:rsidP="006D6A45">
      <w:pPr>
        <w:pStyle w:val="PL"/>
        <w:spacing w:line="0" w:lineRule="atLeast"/>
        <w:rPr>
          <w:noProof w:val="0"/>
          <w:snapToGrid w:val="0"/>
        </w:rPr>
      </w:pPr>
      <w:r w:rsidRPr="001D2E49">
        <w:rPr>
          <w:noProof w:val="0"/>
          <w:snapToGrid w:val="0"/>
        </w:rPr>
        <w:tab/>
        <w:t>release-due-to-pre-emption,</w:t>
      </w:r>
    </w:p>
    <w:p w14:paraId="0A8DF1BD" w14:textId="77777777" w:rsidR="006D6A45" w:rsidRPr="001D2E49" w:rsidRDefault="006D6A45" w:rsidP="006D6A45">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027F98FC" w14:textId="77777777" w:rsidR="006D6A45" w:rsidRDefault="006D6A45" w:rsidP="006D6A45">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741CAD4C" w14:textId="77777777" w:rsidR="006D6A45" w:rsidRDefault="006D6A45" w:rsidP="006D6A45">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0B312DD5" w14:textId="77777777" w:rsidR="006D6A45" w:rsidRDefault="006D6A45" w:rsidP="006D6A45">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1205" w:name="_Hlk53047934"/>
      <w:r>
        <w:rPr>
          <w:noProof w:val="0"/>
        </w:rPr>
        <w:t>,</w:t>
      </w:r>
    </w:p>
    <w:p w14:paraId="7CA9CB05" w14:textId="77777777" w:rsidR="00226FC4" w:rsidRDefault="006D6A45" w:rsidP="00226FC4">
      <w:pPr>
        <w:pStyle w:val="PL"/>
        <w:spacing w:line="0" w:lineRule="atLeast"/>
        <w:rPr>
          <w:ins w:id="1206" w:author="Ericsson User" w:date="2022-01-03T12:30:00Z"/>
          <w:noProof w:val="0"/>
        </w:rPr>
      </w:pPr>
      <w:r>
        <w:rPr>
          <w:noProof w:val="0"/>
        </w:rPr>
        <w:tab/>
        <w:t>insufficient-ue-capabilities</w:t>
      </w:r>
      <w:bookmarkEnd w:id="1205"/>
      <w:ins w:id="1207" w:author="Ericsson User" w:date="2022-01-03T12:30:00Z">
        <w:r w:rsidR="00226FC4">
          <w:rPr>
            <w:noProof w:val="0"/>
          </w:rPr>
          <w:t>,</w:t>
        </w:r>
      </w:ins>
    </w:p>
    <w:p w14:paraId="78B7FA19" w14:textId="18DE7F8C" w:rsidR="00226FC4" w:rsidRPr="001D2E49" w:rsidRDefault="00226FC4" w:rsidP="00226FC4">
      <w:pPr>
        <w:pStyle w:val="PL"/>
        <w:spacing w:line="0" w:lineRule="atLeast"/>
        <w:rPr>
          <w:noProof w:val="0"/>
          <w:snapToGrid w:val="0"/>
        </w:rPr>
      </w:pPr>
      <w:ins w:id="1208" w:author="Ericsson User" w:date="2022-01-03T12:30:00Z">
        <w:r>
          <w:rPr>
            <w:noProof w:val="0"/>
          </w:rPr>
          <w:tab/>
          <w:t>s</w:t>
        </w:r>
        <w:r w:rsidRPr="00F81384">
          <w:rPr>
            <w:noProof w:val="0"/>
            <w:lang w:eastAsia="en-GB"/>
            <w:rPrChange w:id="1209" w:author="Ericsson User" w:date="2021-10-21T16:19:00Z">
              <w:rPr>
                <w:rFonts w:ascii="Arial" w:hAnsi="Arial"/>
                <w:sz w:val="18"/>
                <w:lang w:eastAsia="ko-KR"/>
              </w:rPr>
            </w:rPrChange>
          </w:rPr>
          <w:t>lice-MBR</w:t>
        </w:r>
        <w:r>
          <w:rPr>
            <w:noProof w:val="0"/>
          </w:rPr>
          <w:t>-</w:t>
        </w:r>
        <w:r w:rsidRPr="00F81384">
          <w:rPr>
            <w:noProof w:val="0"/>
            <w:lang w:eastAsia="en-GB"/>
            <w:rPrChange w:id="1210" w:author="Ericsson User" w:date="2021-10-21T16:19:00Z">
              <w:rPr>
                <w:rFonts w:ascii="Arial" w:hAnsi="Arial"/>
                <w:sz w:val="18"/>
                <w:lang w:eastAsia="ko-KR"/>
              </w:rPr>
            </w:rPrChange>
          </w:rPr>
          <w:t>exceeded</w:t>
        </w:r>
      </w:ins>
    </w:p>
    <w:p w14:paraId="45029A5A" w14:textId="565C95F0" w:rsidR="006D6A45" w:rsidRPr="001D2E49" w:rsidRDefault="006D6A45" w:rsidP="006D6A45">
      <w:pPr>
        <w:pStyle w:val="PL"/>
        <w:spacing w:line="0" w:lineRule="atLeast"/>
        <w:rPr>
          <w:noProof w:val="0"/>
          <w:snapToGrid w:val="0"/>
        </w:rPr>
      </w:pPr>
    </w:p>
    <w:p w14:paraId="0FE83F8C" w14:textId="77777777" w:rsidR="006D6A45" w:rsidRPr="001D2E49" w:rsidRDefault="006D6A45" w:rsidP="006D6A45">
      <w:pPr>
        <w:pStyle w:val="PL"/>
        <w:spacing w:line="0" w:lineRule="atLeast"/>
        <w:rPr>
          <w:noProof w:val="0"/>
          <w:snapToGrid w:val="0"/>
        </w:rPr>
      </w:pPr>
      <w:r w:rsidRPr="001D2E49">
        <w:rPr>
          <w:noProof w:val="0"/>
          <w:snapToGrid w:val="0"/>
        </w:rPr>
        <w:t>}</w:t>
      </w:r>
    </w:p>
    <w:p w14:paraId="5BDA90F6" w14:textId="77777777" w:rsidR="006D6A45" w:rsidRPr="001D2E49" w:rsidRDefault="006D6A45" w:rsidP="006D6A45">
      <w:pPr>
        <w:pStyle w:val="PL"/>
        <w:spacing w:line="0" w:lineRule="atLeast"/>
        <w:rPr>
          <w:noProof w:val="0"/>
          <w:snapToGrid w:val="0"/>
        </w:rPr>
      </w:pPr>
    </w:p>
    <w:p w14:paraId="6AF8028F" w14:textId="77777777" w:rsidR="006D6A45" w:rsidRPr="001D2E49" w:rsidRDefault="006D6A45" w:rsidP="006D6A45">
      <w:pPr>
        <w:pStyle w:val="PL"/>
        <w:spacing w:line="0" w:lineRule="atLeast"/>
        <w:rPr>
          <w:noProof w:val="0"/>
          <w:snapToGrid w:val="0"/>
        </w:rPr>
      </w:pPr>
      <w:r w:rsidRPr="001D2E49">
        <w:rPr>
          <w:noProof w:val="0"/>
          <w:snapToGrid w:val="0"/>
        </w:rPr>
        <w:t>CauseTransport ::= ENUMERATED {</w:t>
      </w:r>
    </w:p>
    <w:p w14:paraId="478715F2" w14:textId="77777777" w:rsidR="006D6A45" w:rsidRPr="001D2E49" w:rsidRDefault="006D6A45" w:rsidP="006D6A45">
      <w:pPr>
        <w:pStyle w:val="PL"/>
        <w:spacing w:line="0" w:lineRule="atLeast"/>
        <w:rPr>
          <w:noProof w:val="0"/>
          <w:snapToGrid w:val="0"/>
        </w:rPr>
      </w:pPr>
      <w:r w:rsidRPr="001D2E49">
        <w:rPr>
          <w:noProof w:val="0"/>
          <w:snapToGrid w:val="0"/>
        </w:rPr>
        <w:tab/>
        <w:t>transport-resource-unavailable,</w:t>
      </w:r>
    </w:p>
    <w:p w14:paraId="2461B145" w14:textId="77777777" w:rsidR="006D6A45" w:rsidRPr="001D2E49" w:rsidRDefault="006D6A45" w:rsidP="006D6A45">
      <w:pPr>
        <w:pStyle w:val="PL"/>
        <w:spacing w:line="0" w:lineRule="atLeast"/>
        <w:rPr>
          <w:noProof w:val="0"/>
          <w:snapToGrid w:val="0"/>
        </w:rPr>
      </w:pPr>
      <w:r w:rsidRPr="001D2E49">
        <w:rPr>
          <w:noProof w:val="0"/>
          <w:snapToGrid w:val="0"/>
        </w:rPr>
        <w:tab/>
        <w:t>unspecified,</w:t>
      </w:r>
    </w:p>
    <w:p w14:paraId="52DA5B10"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DE45B18" w14:textId="77777777" w:rsidR="006D6A45" w:rsidRPr="001D2E49" w:rsidRDefault="006D6A45" w:rsidP="006D6A45">
      <w:pPr>
        <w:pStyle w:val="PL"/>
        <w:rPr>
          <w:noProof w:val="0"/>
          <w:snapToGrid w:val="0"/>
        </w:rPr>
      </w:pPr>
      <w:r w:rsidRPr="001D2E49">
        <w:rPr>
          <w:noProof w:val="0"/>
          <w:snapToGrid w:val="0"/>
        </w:rPr>
        <w:t>}</w:t>
      </w:r>
    </w:p>
    <w:p w14:paraId="5C8758DF" w14:textId="77777777" w:rsidR="006D6A45" w:rsidRPr="001D2E49" w:rsidRDefault="006D6A45" w:rsidP="006D6A45">
      <w:pPr>
        <w:pStyle w:val="PL"/>
        <w:rPr>
          <w:noProof w:val="0"/>
          <w:snapToGrid w:val="0"/>
        </w:rPr>
      </w:pPr>
    </w:p>
    <w:p w14:paraId="4F6942D8" w14:textId="77777777" w:rsidR="006D6A45" w:rsidRPr="001D2E49" w:rsidRDefault="006D6A45" w:rsidP="006D6A45">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14363E86" w14:textId="77777777" w:rsidR="006D6A45" w:rsidRPr="005E028E" w:rsidRDefault="006D6A45" w:rsidP="006D6A45">
      <w:pPr>
        <w:pStyle w:val="PL"/>
        <w:rPr>
          <w:noProof w:val="0"/>
          <w:snapToGrid w:val="0"/>
        </w:rPr>
      </w:pPr>
      <w:r w:rsidRPr="001D2E49">
        <w:rPr>
          <w:noProof w:val="0"/>
          <w:snapToGrid w:val="0"/>
        </w:rPr>
        <w:tab/>
      </w:r>
      <w:r w:rsidRPr="005E028E">
        <w:rPr>
          <w:noProof w:val="0"/>
          <w:snapToGrid w:val="0"/>
        </w:rPr>
        <w:t>nGRAN-CGI</w:t>
      </w:r>
      <w:r w:rsidRPr="005E028E">
        <w:rPr>
          <w:noProof w:val="0"/>
          <w:snapToGrid w:val="0"/>
        </w:rPr>
        <w:tab/>
      </w:r>
      <w:r w:rsidRPr="005E028E">
        <w:rPr>
          <w:noProof w:val="0"/>
          <w:snapToGrid w:val="0"/>
        </w:rPr>
        <w:tab/>
      </w:r>
      <w:r w:rsidRPr="005E028E">
        <w:rPr>
          <w:noProof w:val="0"/>
          <w:snapToGrid w:val="0"/>
        </w:rPr>
        <w:tab/>
      </w:r>
      <w:r w:rsidRPr="005E028E">
        <w:rPr>
          <w:noProof w:val="0"/>
          <w:snapToGrid w:val="0"/>
        </w:rPr>
        <w:tab/>
        <w:t>NGRAN-CGI,</w:t>
      </w:r>
    </w:p>
    <w:p w14:paraId="00095D4C" w14:textId="77777777" w:rsidR="006D6A45" w:rsidRPr="005E028E" w:rsidRDefault="006D6A45" w:rsidP="006D6A45">
      <w:pPr>
        <w:pStyle w:val="PL"/>
        <w:rPr>
          <w:noProof w:val="0"/>
          <w:snapToGrid w:val="0"/>
        </w:rPr>
      </w:pPr>
      <w:r w:rsidRPr="005E028E">
        <w:rPr>
          <w:noProof w:val="0"/>
          <w:snapToGrid w:val="0"/>
        </w:rPr>
        <w:tab/>
        <w:t>cellCAGList</w:t>
      </w:r>
      <w:r w:rsidRPr="005E028E">
        <w:rPr>
          <w:noProof w:val="0"/>
          <w:snapToGrid w:val="0"/>
        </w:rPr>
        <w:tab/>
      </w:r>
      <w:r w:rsidRPr="005E028E">
        <w:rPr>
          <w:noProof w:val="0"/>
          <w:snapToGrid w:val="0"/>
        </w:rPr>
        <w:tab/>
      </w:r>
      <w:r w:rsidRPr="005E028E">
        <w:rPr>
          <w:noProof w:val="0"/>
          <w:snapToGrid w:val="0"/>
        </w:rPr>
        <w:tab/>
        <w:t>CellCAGList,</w:t>
      </w:r>
    </w:p>
    <w:p w14:paraId="024CCC15" w14:textId="77777777" w:rsidR="006D6A45" w:rsidRPr="001D2E49" w:rsidRDefault="006D6A45" w:rsidP="006D6A45">
      <w:pPr>
        <w:pStyle w:val="PL"/>
        <w:spacing w:line="0" w:lineRule="atLeast"/>
        <w:rPr>
          <w:noProof w:val="0"/>
          <w:snapToGrid w:val="0"/>
        </w:rPr>
      </w:pPr>
      <w:r w:rsidRPr="005E028E">
        <w:rPr>
          <w:noProof w:val="0"/>
          <w:snapToGrid w:val="0"/>
        </w:rPr>
        <w:tab/>
      </w:r>
      <w:r w:rsidRPr="001D2E49">
        <w:rPr>
          <w:noProof w:val="0"/>
          <w:snapToGrid w:val="0"/>
        </w:rPr>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573E0032" w14:textId="77777777" w:rsidR="006D6A45" w:rsidRPr="001D2E49" w:rsidRDefault="006D6A45" w:rsidP="006D6A45">
      <w:pPr>
        <w:pStyle w:val="PL"/>
        <w:rPr>
          <w:noProof w:val="0"/>
          <w:snapToGrid w:val="0"/>
        </w:rPr>
      </w:pPr>
      <w:r w:rsidRPr="001D2E49">
        <w:rPr>
          <w:noProof w:val="0"/>
          <w:snapToGrid w:val="0"/>
        </w:rPr>
        <w:tab/>
        <w:t>...</w:t>
      </w:r>
    </w:p>
    <w:p w14:paraId="009A5900" w14:textId="77777777" w:rsidR="006D6A45" w:rsidRPr="001D2E49" w:rsidRDefault="006D6A45" w:rsidP="006D6A45">
      <w:pPr>
        <w:pStyle w:val="PL"/>
        <w:spacing w:line="0" w:lineRule="atLeast"/>
        <w:rPr>
          <w:noProof w:val="0"/>
          <w:snapToGrid w:val="0"/>
        </w:rPr>
      </w:pPr>
      <w:r w:rsidRPr="001D2E49">
        <w:rPr>
          <w:noProof w:val="0"/>
          <w:snapToGrid w:val="0"/>
        </w:rPr>
        <w:t>}</w:t>
      </w:r>
    </w:p>
    <w:p w14:paraId="3C55064E" w14:textId="77777777" w:rsidR="006D6A45" w:rsidRPr="001D2E49" w:rsidRDefault="006D6A45" w:rsidP="006D6A45">
      <w:pPr>
        <w:pStyle w:val="PL"/>
        <w:spacing w:line="0" w:lineRule="atLeast"/>
        <w:rPr>
          <w:noProof w:val="0"/>
          <w:snapToGrid w:val="0"/>
        </w:rPr>
      </w:pPr>
    </w:p>
    <w:p w14:paraId="24DFA5BF" w14:textId="77777777" w:rsidR="006D6A45" w:rsidRPr="001D2E49" w:rsidRDefault="006D6A45" w:rsidP="006D6A45">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32E6534C"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9166C51" w14:textId="77777777" w:rsidR="006D6A45" w:rsidRPr="001D2E49" w:rsidRDefault="006D6A45" w:rsidP="006D6A45">
      <w:pPr>
        <w:pStyle w:val="PL"/>
        <w:spacing w:line="0" w:lineRule="atLeast"/>
        <w:rPr>
          <w:noProof w:val="0"/>
          <w:snapToGrid w:val="0"/>
        </w:rPr>
      </w:pPr>
      <w:r w:rsidRPr="001D2E49">
        <w:rPr>
          <w:noProof w:val="0"/>
          <w:snapToGrid w:val="0"/>
        </w:rPr>
        <w:t>}</w:t>
      </w:r>
    </w:p>
    <w:p w14:paraId="7C4633DE" w14:textId="77777777" w:rsidR="006D6A45" w:rsidRDefault="006D6A45" w:rsidP="006D6A45">
      <w:pPr>
        <w:pStyle w:val="PL"/>
        <w:rPr>
          <w:noProof w:val="0"/>
          <w:snapToGrid w:val="0"/>
        </w:rPr>
      </w:pPr>
    </w:p>
    <w:p w14:paraId="2C40C0B0" w14:textId="77777777" w:rsidR="006D6A45" w:rsidRDefault="006D6A45" w:rsidP="006D6A45">
      <w:pPr>
        <w:pStyle w:val="PL"/>
        <w:rPr>
          <w:noProof w:val="0"/>
          <w:snapToGrid w:val="0"/>
        </w:rPr>
      </w:pPr>
    </w:p>
    <w:p w14:paraId="4B2CEF49" w14:textId="77777777" w:rsidR="006D6A45" w:rsidRPr="001D2E49" w:rsidRDefault="006D6A45" w:rsidP="006D6A45">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15E4AB13" w14:textId="77777777" w:rsidR="006D6A45" w:rsidRDefault="006D6A45" w:rsidP="006D6A45">
      <w:pPr>
        <w:pStyle w:val="PL"/>
        <w:rPr>
          <w:noProof w:val="0"/>
          <w:snapToGrid w:val="0"/>
        </w:rPr>
      </w:pPr>
    </w:p>
    <w:p w14:paraId="0083AC6E" w14:textId="77777777" w:rsidR="006D6A45" w:rsidRPr="001D2E49" w:rsidRDefault="006D6A45" w:rsidP="006D6A45">
      <w:pPr>
        <w:pStyle w:val="PL"/>
        <w:rPr>
          <w:noProof w:val="0"/>
          <w:snapToGrid w:val="0"/>
        </w:rPr>
      </w:pPr>
      <w:r w:rsidRPr="001D2E49">
        <w:rPr>
          <w:noProof w:val="0"/>
          <w:snapToGrid w:val="0"/>
        </w:rPr>
        <w:t>CellIDBroadcastEUTRA ::= SEQUENCE (SIZE(1..maxnoofCellIDforWarning)) OF CellIDBroadcastEUTRA-Item</w:t>
      </w:r>
    </w:p>
    <w:p w14:paraId="567AB819" w14:textId="77777777" w:rsidR="006D6A45" w:rsidRPr="001D2E49" w:rsidRDefault="006D6A45" w:rsidP="006D6A45">
      <w:pPr>
        <w:pStyle w:val="PL"/>
        <w:rPr>
          <w:noProof w:val="0"/>
          <w:snapToGrid w:val="0"/>
        </w:rPr>
      </w:pPr>
    </w:p>
    <w:p w14:paraId="3CF58381" w14:textId="77777777" w:rsidR="006D6A45" w:rsidRPr="001D2E49" w:rsidRDefault="006D6A45" w:rsidP="006D6A45">
      <w:pPr>
        <w:pStyle w:val="PL"/>
        <w:rPr>
          <w:noProof w:val="0"/>
          <w:snapToGrid w:val="0"/>
        </w:rPr>
      </w:pPr>
      <w:r w:rsidRPr="001D2E49">
        <w:rPr>
          <w:noProof w:val="0"/>
          <w:snapToGrid w:val="0"/>
        </w:rPr>
        <w:t>CellIDBroadcastEUTRA-Item ::= SEQUENCE {</w:t>
      </w:r>
    </w:p>
    <w:p w14:paraId="31C2CACC" w14:textId="77777777" w:rsidR="006D6A45" w:rsidRPr="001D2E49" w:rsidRDefault="006D6A45" w:rsidP="006D6A45">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18EAD345"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03B7CBC5" w14:textId="77777777" w:rsidR="006D6A45" w:rsidRPr="001D2E49" w:rsidRDefault="006D6A45" w:rsidP="006D6A45">
      <w:pPr>
        <w:pStyle w:val="PL"/>
        <w:rPr>
          <w:noProof w:val="0"/>
          <w:snapToGrid w:val="0"/>
        </w:rPr>
      </w:pPr>
      <w:r w:rsidRPr="001D2E49">
        <w:rPr>
          <w:noProof w:val="0"/>
          <w:snapToGrid w:val="0"/>
        </w:rPr>
        <w:tab/>
        <w:t>...</w:t>
      </w:r>
    </w:p>
    <w:p w14:paraId="3D1105E8" w14:textId="77777777" w:rsidR="006D6A45" w:rsidRPr="001D2E49" w:rsidRDefault="006D6A45" w:rsidP="006D6A45">
      <w:pPr>
        <w:pStyle w:val="PL"/>
        <w:spacing w:line="0" w:lineRule="atLeast"/>
        <w:rPr>
          <w:noProof w:val="0"/>
          <w:snapToGrid w:val="0"/>
        </w:rPr>
      </w:pPr>
      <w:r w:rsidRPr="001D2E49">
        <w:rPr>
          <w:noProof w:val="0"/>
          <w:snapToGrid w:val="0"/>
        </w:rPr>
        <w:t>}</w:t>
      </w:r>
    </w:p>
    <w:p w14:paraId="511C57BE" w14:textId="77777777" w:rsidR="006D6A45" w:rsidRPr="001D2E49" w:rsidRDefault="006D6A45" w:rsidP="006D6A45">
      <w:pPr>
        <w:pStyle w:val="PL"/>
        <w:spacing w:line="0" w:lineRule="atLeast"/>
        <w:rPr>
          <w:noProof w:val="0"/>
          <w:snapToGrid w:val="0"/>
        </w:rPr>
      </w:pPr>
    </w:p>
    <w:p w14:paraId="475EF248" w14:textId="77777777" w:rsidR="006D6A45" w:rsidRPr="001D2E49" w:rsidRDefault="006D6A45" w:rsidP="006D6A45">
      <w:pPr>
        <w:pStyle w:val="PL"/>
        <w:spacing w:line="0" w:lineRule="atLeast"/>
        <w:rPr>
          <w:noProof w:val="0"/>
          <w:snapToGrid w:val="0"/>
        </w:rPr>
      </w:pPr>
      <w:r w:rsidRPr="001D2E49">
        <w:rPr>
          <w:noProof w:val="0"/>
          <w:snapToGrid w:val="0"/>
        </w:rPr>
        <w:t>CellIDBroadcastEUTRA-Item-ExtIEs NGAP-PROTOCOL-EXTENSION ::= {</w:t>
      </w:r>
    </w:p>
    <w:p w14:paraId="2081A154"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816DFF2" w14:textId="77777777" w:rsidR="006D6A45" w:rsidRPr="001D2E49" w:rsidRDefault="006D6A45" w:rsidP="006D6A45">
      <w:pPr>
        <w:pStyle w:val="PL"/>
        <w:spacing w:line="0" w:lineRule="atLeast"/>
        <w:rPr>
          <w:noProof w:val="0"/>
          <w:snapToGrid w:val="0"/>
        </w:rPr>
      </w:pPr>
      <w:r w:rsidRPr="001D2E49">
        <w:rPr>
          <w:noProof w:val="0"/>
          <w:snapToGrid w:val="0"/>
        </w:rPr>
        <w:t>}</w:t>
      </w:r>
    </w:p>
    <w:p w14:paraId="109A04E2" w14:textId="77777777" w:rsidR="006D6A45" w:rsidRPr="001D2E49" w:rsidRDefault="006D6A45" w:rsidP="006D6A45">
      <w:pPr>
        <w:pStyle w:val="PL"/>
        <w:spacing w:line="0" w:lineRule="atLeast"/>
        <w:rPr>
          <w:noProof w:val="0"/>
          <w:snapToGrid w:val="0"/>
        </w:rPr>
      </w:pPr>
    </w:p>
    <w:p w14:paraId="7FBA0DE4" w14:textId="77777777" w:rsidR="006D6A45" w:rsidRPr="001D2E49" w:rsidRDefault="006D6A45" w:rsidP="006D6A45">
      <w:pPr>
        <w:pStyle w:val="PL"/>
        <w:rPr>
          <w:noProof w:val="0"/>
          <w:snapToGrid w:val="0"/>
        </w:rPr>
      </w:pPr>
      <w:r w:rsidRPr="001D2E49">
        <w:rPr>
          <w:noProof w:val="0"/>
          <w:snapToGrid w:val="0"/>
        </w:rPr>
        <w:t>CellIDBroadcastNR ::= SEQUENCE (SIZE(1..maxnoofCellIDforWarning)) OF CellIDBroadcastNR-Item</w:t>
      </w:r>
    </w:p>
    <w:p w14:paraId="1FB3E216" w14:textId="77777777" w:rsidR="006D6A45" w:rsidRPr="001D2E49" w:rsidRDefault="006D6A45" w:rsidP="006D6A45">
      <w:pPr>
        <w:pStyle w:val="PL"/>
        <w:rPr>
          <w:noProof w:val="0"/>
          <w:snapToGrid w:val="0"/>
        </w:rPr>
      </w:pPr>
    </w:p>
    <w:p w14:paraId="52F51C04" w14:textId="77777777" w:rsidR="006D6A45" w:rsidRPr="001D2E49" w:rsidRDefault="006D6A45" w:rsidP="006D6A45">
      <w:pPr>
        <w:pStyle w:val="PL"/>
        <w:rPr>
          <w:noProof w:val="0"/>
          <w:snapToGrid w:val="0"/>
        </w:rPr>
      </w:pPr>
      <w:r w:rsidRPr="001D2E49">
        <w:rPr>
          <w:noProof w:val="0"/>
          <w:snapToGrid w:val="0"/>
        </w:rPr>
        <w:t>CellIDBroadcastNR-Item ::= SEQUENCE {</w:t>
      </w:r>
    </w:p>
    <w:p w14:paraId="20409DDF" w14:textId="77777777" w:rsidR="006D6A45" w:rsidRPr="001D2E49" w:rsidRDefault="006D6A45" w:rsidP="006D6A45">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9F5345F"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7EE721D6" w14:textId="77777777" w:rsidR="006D6A45" w:rsidRPr="001D2E49" w:rsidRDefault="006D6A45" w:rsidP="006D6A45">
      <w:pPr>
        <w:pStyle w:val="PL"/>
        <w:rPr>
          <w:noProof w:val="0"/>
          <w:snapToGrid w:val="0"/>
        </w:rPr>
      </w:pPr>
      <w:r w:rsidRPr="001D2E49">
        <w:rPr>
          <w:noProof w:val="0"/>
          <w:snapToGrid w:val="0"/>
        </w:rPr>
        <w:tab/>
        <w:t>...</w:t>
      </w:r>
    </w:p>
    <w:p w14:paraId="0409FC37" w14:textId="77777777" w:rsidR="006D6A45" w:rsidRPr="001D2E49" w:rsidRDefault="006D6A45" w:rsidP="006D6A45">
      <w:pPr>
        <w:pStyle w:val="PL"/>
        <w:spacing w:line="0" w:lineRule="atLeast"/>
        <w:rPr>
          <w:noProof w:val="0"/>
          <w:snapToGrid w:val="0"/>
        </w:rPr>
      </w:pPr>
      <w:r w:rsidRPr="001D2E49">
        <w:rPr>
          <w:noProof w:val="0"/>
          <w:snapToGrid w:val="0"/>
        </w:rPr>
        <w:t>}</w:t>
      </w:r>
    </w:p>
    <w:p w14:paraId="0E1D8BFF" w14:textId="77777777" w:rsidR="006D6A45" w:rsidRPr="001D2E49" w:rsidRDefault="006D6A45" w:rsidP="006D6A45">
      <w:pPr>
        <w:pStyle w:val="PL"/>
        <w:spacing w:line="0" w:lineRule="atLeast"/>
        <w:rPr>
          <w:noProof w:val="0"/>
          <w:snapToGrid w:val="0"/>
        </w:rPr>
      </w:pPr>
    </w:p>
    <w:p w14:paraId="1E906A17" w14:textId="77777777" w:rsidR="006D6A45" w:rsidRPr="001D2E49" w:rsidRDefault="006D6A45" w:rsidP="006D6A45">
      <w:pPr>
        <w:pStyle w:val="PL"/>
        <w:spacing w:line="0" w:lineRule="atLeast"/>
        <w:rPr>
          <w:noProof w:val="0"/>
          <w:snapToGrid w:val="0"/>
        </w:rPr>
      </w:pPr>
      <w:r w:rsidRPr="001D2E49">
        <w:rPr>
          <w:noProof w:val="0"/>
          <w:snapToGrid w:val="0"/>
        </w:rPr>
        <w:t>CellIDBroadcastNR-Item-ExtIEs NGAP-PROTOCOL-EXTENSION ::= {</w:t>
      </w:r>
    </w:p>
    <w:p w14:paraId="2542AD87"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A07DE3A" w14:textId="77777777" w:rsidR="006D6A45" w:rsidRPr="001D2E49" w:rsidRDefault="006D6A45" w:rsidP="006D6A45">
      <w:pPr>
        <w:pStyle w:val="PL"/>
        <w:spacing w:line="0" w:lineRule="atLeast"/>
        <w:rPr>
          <w:noProof w:val="0"/>
          <w:snapToGrid w:val="0"/>
        </w:rPr>
      </w:pPr>
      <w:r w:rsidRPr="001D2E49">
        <w:rPr>
          <w:noProof w:val="0"/>
          <w:snapToGrid w:val="0"/>
        </w:rPr>
        <w:t>}</w:t>
      </w:r>
    </w:p>
    <w:p w14:paraId="6AE503CD" w14:textId="77777777" w:rsidR="006D6A45" w:rsidRPr="001D2E49" w:rsidRDefault="006D6A45" w:rsidP="006D6A45">
      <w:pPr>
        <w:pStyle w:val="PL"/>
        <w:spacing w:line="0" w:lineRule="atLeast"/>
        <w:rPr>
          <w:noProof w:val="0"/>
          <w:snapToGrid w:val="0"/>
        </w:rPr>
      </w:pPr>
    </w:p>
    <w:p w14:paraId="6ECFBA2B" w14:textId="77777777" w:rsidR="006D6A45" w:rsidRPr="001D2E49" w:rsidRDefault="006D6A45" w:rsidP="006D6A45">
      <w:pPr>
        <w:pStyle w:val="PL"/>
        <w:rPr>
          <w:noProof w:val="0"/>
          <w:snapToGrid w:val="0"/>
        </w:rPr>
      </w:pPr>
      <w:r w:rsidRPr="001D2E49">
        <w:rPr>
          <w:noProof w:val="0"/>
          <w:snapToGrid w:val="0"/>
        </w:rPr>
        <w:t>CellIDCancelledEUTRA ::= SEQUENCE (SIZE(1..maxnoofCellIDforWarning)) OF CellIDCancelledEUTRA-Item</w:t>
      </w:r>
    </w:p>
    <w:p w14:paraId="3225F6A3" w14:textId="77777777" w:rsidR="006D6A45" w:rsidRPr="001D2E49" w:rsidRDefault="006D6A45" w:rsidP="006D6A45">
      <w:pPr>
        <w:pStyle w:val="PL"/>
        <w:rPr>
          <w:noProof w:val="0"/>
          <w:snapToGrid w:val="0"/>
        </w:rPr>
      </w:pPr>
    </w:p>
    <w:p w14:paraId="75739E28" w14:textId="77777777" w:rsidR="006D6A45" w:rsidRPr="00C75E78" w:rsidRDefault="006D6A45" w:rsidP="006D6A45">
      <w:pPr>
        <w:pStyle w:val="PL"/>
        <w:rPr>
          <w:noProof w:val="0"/>
          <w:snapToGrid w:val="0"/>
          <w:lang w:val="it-IT"/>
        </w:rPr>
      </w:pPr>
      <w:r w:rsidRPr="00C75E78">
        <w:rPr>
          <w:noProof w:val="0"/>
          <w:snapToGrid w:val="0"/>
          <w:lang w:val="it-IT"/>
        </w:rPr>
        <w:t>CellIDCancelledEUTRA-Item ::= SEQUENCE {</w:t>
      </w:r>
    </w:p>
    <w:p w14:paraId="6F8767A7" w14:textId="77777777" w:rsidR="006D6A45" w:rsidRPr="00C75E78" w:rsidRDefault="006D6A45" w:rsidP="006D6A45">
      <w:pPr>
        <w:pStyle w:val="PL"/>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EUTRA-CGI,</w:t>
      </w:r>
    </w:p>
    <w:p w14:paraId="38A06D13"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numberOfBroadcasts</w:t>
      </w:r>
      <w:r w:rsidRPr="001D2E49">
        <w:rPr>
          <w:noProof w:val="0"/>
          <w:snapToGrid w:val="0"/>
        </w:rPr>
        <w:tab/>
      </w:r>
      <w:r w:rsidRPr="001D2E49">
        <w:rPr>
          <w:noProof w:val="0"/>
          <w:snapToGrid w:val="0"/>
        </w:rPr>
        <w:tab/>
        <w:t>NumberOfBroadcasts,</w:t>
      </w:r>
    </w:p>
    <w:p w14:paraId="7D855208"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7EA8FED4" w14:textId="77777777" w:rsidR="006D6A45" w:rsidRPr="001D2E49" w:rsidRDefault="006D6A45" w:rsidP="006D6A45">
      <w:pPr>
        <w:pStyle w:val="PL"/>
        <w:rPr>
          <w:noProof w:val="0"/>
          <w:snapToGrid w:val="0"/>
        </w:rPr>
      </w:pPr>
      <w:r w:rsidRPr="001D2E49">
        <w:rPr>
          <w:noProof w:val="0"/>
          <w:snapToGrid w:val="0"/>
        </w:rPr>
        <w:tab/>
        <w:t>...</w:t>
      </w:r>
    </w:p>
    <w:p w14:paraId="34450A05" w14:textId="77777777" w:rsidR="006D6A45" w:rsidRPr="001D2E49" w:rsidRDefault="006D6A45" w:rsidP="006D6A45">
      <w:pPr>
        <w:pStyle w:val="PL"/>
        <w:spacing w:line="0" w:lineRule="atLeast"/>
        <w:rPr>
          <w:noProof w:val="0"/>
          <w:snapToGrid w:val="0"/>
        </w:rPr>
      </w:pPr>
      <w:r w:rsidRPr="001D2E49">
        <w:rPr>
          <w:noProof w:val="0"/>
          <w:snapToGrid w:val="0"/>
        </w:rPr>
        <w:t>}</w:t>
      </w:r>
    </w:p>
    <w:p w14:paraId="579E3729" w14:textId="77777777" w:rsidR="006D6A45" w:rsidRPr="001D2E49" w:rsidRDefault="006D6A45" w:rsidP="006D6A45">
      <w:pPr>
        <w:pStyle w:val="PL"/>
        <w:spacing w:line="0" w:lineRule="atLeast"/>
        <w:rPr>
          <w:noProof w:val="0"/>
          <w:snapToGrid w:val="0"/>
        </w:rPr>
      </w:pPr>
    </w:p>
    <w:p w14:paraId="6BB6F576" w14:textId="77777777" w:rsidR="006D6A45" w:rsidRPr="001D2E49" w:rsidRDefault="006D6A45" w:rsidP="006D6A45">
      <w:pPr>
        <w:pStyle w:val="PL"/>
        <w:spacing w:line="0" w:lineRule="atLeast"/>
        <w:rPr>
          <w:noProof w:val="0"/>
          <w:snapToGrid w:val="0"/>
        </w:rPr>
      </w:pPr>
      <w:r w:rsidRPr="001D2E49">
        <w:rPr>
          <w:noProof w:val="0"/>
          <w:snapToGrid w:val="0"/>
        </w:rPr>
        <w:t>CellIDCancelledEUTRA-Item-ExtIEs NGAP-PROTOCOL-EXTENSION ::= {</w:t>
      </w:r>
    </w:p>
    <w:p w14:paraId="64F39A57"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074D9CA" w14:textId="77777777" w:rsidR="006D6A45" w:rsidRPr="001D2E49" w:rsidRDefault="006D6A45" w:rsidP="006D6A45">
      <w:pPr>
        <w:pStyle w:val="PL"/>
        <w:spacing w:line="0" w:lineRule="atLeast"/>
        <w:rPr>
          <w:noProof w:val="0"/>
          <w:snapToGrid w:val="0"/>
        </w:rPr>
      </w:pPr>
      <w:r w:rsidRPr="001D2E49">
        <w:rPr>
          <w:noProof w:val="0"/>
          <w:snapToGrid w:val="0"/>
        </w:rPr>
        <w:t>}</w:t>
      </w:r>
    </w:p>
    <w:p w14:paraId="4DD40096" w14:textId="77777777" w:rsidR="006D6A45" w:rsidRPr="001D2E49" w:rsidRDefault="006D6A45" w:rsidP="006D6A45">
      <w:pPr>
        <w:pStyle w:val="PL"/>
        <w:spacing w:line="0" w:lineRule="atLeast"/>
        <w:rPr>
          <w:noProof w:val="0"/>
          <w:snapToGrid w:val="0"/>
        </w:rPr>
      </w:pPr>
    </w:p>
    <w:p w14:paraId="59274B0A" w14:textId="77777777" w:rsidR="006D6A45" w:rsidRPr="001D2E49" w:rsidRDefault="006D6A45" w:rsidP="006D6A45">
      <w:pPr>
        <w:pStyle w:val="PL"/>
        <w:rPr>
          <w:noProof w:val="0"/>
          <w:snapToGrid w:val="0"/>
        </w:rPr>
      </w:pPr>
      <w:r w:rsidRPr="001D2E49">
        <w:rPr>
          <w:noProof w:val="0"/>
          <w:snapToGrid w:val="0"/>
        </w:rPr>
        <w:t>CellIDCancelledNR ::= SEQUENCE (SIZE(1..maxnoofCellIDforWarning)) OF CellIDCancelledNR-Item</w:t>
      </w:r>
    </w:p>
    <w:p w14:paraId="5376A296" w14:textId="77777777" w:rsidR="006D6A45" w:rsidRPr="001D2E49" w:rsidRDefault="006D6A45" w:rsidP="006D6A45">
      <w:pPr>
        <w:pStyle w:val="PL"/>
        <w:rPr>
          <w:noProof w:val="0"/>
          <w:snapToGrid w:val="0"/>
        </w:rPr>
      </w:pPr>
    </w:p>
    <w:p w14:paraId="09483A2C" w14:textId="77777777" w:rsidR="006D6A45" w:rsidRPr="001D2E49" w:rsidRDefault="006D6A45" w:rsidP="006D6A45">
      <w:pPr>
        <w:pStyle w:val="PL"/>
        <w:rPr>
          <w:noProof w:val="0"/>
          <w:snapToGrid w:val="0"/>
        </w:rPr>
      </w:pPr>
      <w:r w:rsidRPr="001D2E49">
        <w:rPr>
          <w:noProof w:val="0"/>
          <w:snapToGrid w:val="0"/>
        </w:rPr>
        <w:t>CellIDCancelledNR-Item ::= SEQUENCE {</w:t>
      </w:r>
    </w:p>
    <w:p w14:paraId="32EC701E" w14:textId="77777777" w:rsidR="006D6A45" w:rsidRPr="001D2E49" w:rsidRDefault="006D6A45" w:rsidP="006D6A45">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3960957" w14:textId="77777777" w:rsidR="006D6A45" w:rsidRPr="001D2E49" w:rsidRDefault="006D6A45" w:rsidP="006D6A45">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DF10B4D"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434B4165" w14:textId="77777777" w:rsidR="006D6A45" w:rsidRPr="001D2E49" w:rsidRDefault="006D6A45" w:rsidP="006D6A45">
      <w:pPr>
        <w:pStyle w:val="PL"/>
        <w:rPr>
          <w:noProof w:val="0"/>
          <w:snapToGrid w:val="0"/>
        </w:rPr>
      </w:pPr>
      <w:r w:rsidRPr="001D2E49">
        <w:rPr>
          <w:noProof w:val="0"/>
          <w:snapToGrid w:val="0"/>
        </w:rPr>
        <w:tab/>
        <w:t>...</w:t>
      </w:r>
    </w:p>
    <w:p w14:paraId="391890EA" w14:textId="77777777" w:rsidR="006D6A45" w:rsidRPr="001D2E49" w:rsidRDefault="006D6A45" w:rsidP="006D6A45">
      <w:pPr>
        <w:pStyle w:val="PL"/>
        <w:spacing w:line="0" w:lineRule="atLeast"/>
        <w:rPr>
          <w:noProof w:val="0"/>
          <w:snapToGrid w:val="0"/>
        </w:rPr>
      </w:pPr>
      <w:r w:rsidRPr="001D2E49">
        <w:rPr>
          <w:noProof w:val="0"/>
          <w:snapToGrid w:val="0"/>
        </w:rPr>
        <w:t>}</w:t>
      </w:r>
    </w:p>
    <w:p w14:paraId="7E7C36F2" w14:textId="77777777" w:rsidR="006D6A45" w:rsidRPr="001D2E49" w:rsidRDefault="006D6A45" w:rsidP="006D6A45">
      <w:pPr>
        <w:pStyle w:val="PL"/>
        <w:spacing w:line="0" w:lineRule="atLeast"/>
        <w:rPr>
          <w:noProof w:val="0"/>
          <w:snapToGrid w:val="0"/>
        </w:rPr>
      </w:pPr>
    </w:p>
    <w:p w14:paraId="7E54EF3A" w14:textId="77777777" w:rsidR="006D6A45" w:rsidRPr="001D2E49" w:rsidRDefault="006D6A45" w:rsidP="006D6A45">
      <w:pPr>
        <w:pStyle w:val="PL"/>
        <w:spacing w:line="0" w:lineRule="atLeast"/>
        <w:rPr>
          <w:noProof w:val="0"/>
          <w:snapToGrid w:val="0"/>
        </w:rPr>
      </w:pPr>
      <w:r w:rsidRPr="001D2E49">
        <w:rPr>
          <w:noProof w:val="0"/>
          <w:snapToGrid w:val="0"/>
        </w:rPr>
        <w:t>CellIDCancelledNR-Item-ExtIEs NGAP-PROTOCOL-EXTENSION ::= {</w:t>
      </w:r>
    </w:p>
    <w:p w14:paraId="1B6A7417" w14:textId="77777777" w:rsidR="006D6A45" w:rsidRPr="00FA0F61" w:rsidRDefault="006D6A45" w:rsidP="006D6A45">
      <w:pPr>
        <w:pStyle w:val="PL"/>
        <w:spacing w:line="0" w:lineRule="atLeast"/>
        <w:rPr>
          <w:noProof w:val="0"/>
          <w:snapToGrid w:val="0"/>
          <w:lang w:val="sv-SE"/>
          <w:rPrChange w:id="1211" w:author="Ericsson User" w:date="2022-01-03T13:16:00Z">
            <w:rPr>
              <w:noProof w:val="0"/>
              <w:snapToGrid w:val="0"/>
            </w:rPr>
          </w:rPrChange>
        </w:rPr>
      </w:pPr>
      <w:r w:rsidRPr="001D2E49">
        <w:rPr>
          <w:noProof w:val="0"/>
          <w:snapToGrid w:val="0"/>
        </w:rPr>
        <w:tab/>
      </w:r>
      <w:r w:rsidRPr="00FA0F61">
        <w:rPr>
          <w:noProof w:val="0"/>
          <w:snapToGrid w:val="0"/>
          <w:lang w:val="sv-SE"/>
          <w:rPrChange w:id="1212" w:author="Ericsson User" w:date="2022-01-03T13:16:00Z">
            <w:rPr>
              <w:noProof w:val="0"/>
              <w:snapToGrid w:val="0"/>
            </w:rPr>
          </w:rPrChange>
        </w:rPr>
        <w:t>...</w:t>
      </w:r>
    </w:p>
    <w:p w14:paraId="5DF45F1C" w14:textId="77777777" w:rsidR="006D6A45" w:rsidRPr="00FA0F61" w:rsidRDefault="006D6A45" w:rsidP="006D6A45">
      <w:pPr>
        <w:pStyle w:val="PL"/>
        <w:spacing w:line="0" w:lineRule="atLeast"/>
        <w:rPr>
          <w:noProof w:val="0"/>
          <w:snapToGrid w:val="0"/>
          <w:lang w:val="sv-SE"/>
          <w:rPrChange w:id="1213" w:author="Ericsson User" w:date="2022-01-03T13:16:00Z">
            <w:rPr>
              <w:noProof w:val="0"/>
              <w:snapToGrid w:val="0"/>
            </w:rPr>
          </w:rPrChange>
        </w:rPr>
      </w:pPr>
      <w:r w:rsidRPr="00FA0F61">
        <w:rPr>
          <w:noProof w:val="0"/>
          <w:snapToGrid w:val="0"/>
          <w:lang w:val="sv-SE"/>
          <w:rPrChange w:id="1214" w:author="Ericsson User" w:date="2022-01-03T13:16:00Z">
            <w:rPr>
              <w:noProof w:val="0"/>
              <w:snapToGrid w:val="0"/>
            </w:rPr>
          </w:rPrChange>
        </w:rPr>
        <w:t>}</w:t>
      </w:r>
    </w:p>
    <w:p w14:paraId="02F19D54" w14:textId="77777777" w:rsidR="006D6A45" w:rsidRPr="00FA0F61" w:rsidRDefault="006D6A45" w:rsidP="006D6A45">
      <w:pPr>
        <w:pStyle w:val="PL"/>
        <w:spacing w:line="0" w:lineRule="atLeast"/>
        <w:rPr>
          <w:noProof w:val="0"/>
          <w:snapToGrid w:val="0"/>
          <w:lang w:val="sv-SE"/>
          <w:rPrChange w:id="1215" w:author="Ericsson User" w:date="2022-01-03T13:16:00Z">
            <w:rPr>
              <w:noProof w:val="0"/>
              <w:snapToGrid w:val="0"/>
            </w:rPr>
          </w:rPrChange>
        </w:rPr>
      </w:pPr>
    </w:p>
    <w:p w14:paraId="0A2D3F10" w14:textId="77777777" w:rsidR="006D6A45" w:rsidRPr="00FA0F61" w:rsidRDefault="006D6A45" w:rsidP="006D6A45">
      <w:pPr>
        <w:pStyle w:val="PL"/>
        <w:rPr>
          <w:noProof w:val="0"/>
          <w:snapToGrid w:val="0"/>
          <w:lang w:val="sv-SE"/>
          <w:rPrChange w:id="1216" w:author="Ericsson User" w:date="2022-01-03T13:16:00Z">
            <w:rPr>
              <w:noProof w:val="0"/>
              <w:snapToGrid w:val="0"/>
            </w:rPr>
          </w:rPrChange>
        </w:rPr>
      </w:pPr>
      <w:r w:rsidRPr="00FA0F61">
        <w:rPr>
          <w:noProof w:val="0"/>
          <w:snapToGrid w:val="0"/>
          <w:lang w:val="sv-SE"/>
          <w:rPrChange w:id="1217" w:author="Ericsson User" w:date="2022-01-03T13:16:00Z">
            <w:rPr>
              <w:noProof w:val="0"/>
              <w:snapToGrid w:val="0"/>
            </w:rPr>
          </w:rPrChange>
        </w:rPr>
        <w:t>CellIDListForRestart ::= CHOICE {</w:t>
      </w:r>
    </w:p>
    <w:p w14:paraId="04D90E5A" w14:textId="77777777" w:rsidR="006D6A45" w:rsidRPr="00FA0F61" w:rsidRDefault="006D6A45" w:rsidP="006D6A45">
      <w:pPr>
        <w:pStyle w:val="PL"/>
        <w:rPr>
          <w:noProof w:val="0"/>
          <w:snapToGrid w:val="0"/>
          <w:lang w:val="sv-SE"/>
          <w:rPrChange w:id="1218" w:author="Ericsson User" w:date="2022-01-03T13:16:00Z">
            <w:rPr>
              <w:noProof w:val="0"/>
              <w:snapToGrid w:val="0"/>
            </w:rPr>
          </w:rPrChange>
        </w:rPr>
      </w:pPr>
      <w:r w:rsidRPr="00FA0F61">
        <w:rPr>
          <w:noProof w:val="0"/>
          <w:snapToGrid w:val="0"/>
          <w:lang w:val="sv-SE"/>
          <w:rPrChange w:id="1219" w:author="Ericsson User" w:date="2022-01-03T13:16:00Z">
            <w:rPr>
              <w:noProof w:val="0"/>
              <w:snapToGrid w:val="0"/>
            </w:rPr>
          </w:rPrChange>
        </w:rPr>
        <w:tab/>
        <w:t>eUTRA-CGIListforRestart</w:t>
      </w:r>
      <w:r w:rsidRPr="00FA0F61">
        <w:rPr>
          <w:noProof w:val="0"/>
          <w:snapToGrid w:val="0"/>
          <w:lang w:val="sv-SE"/>
          <w:rPrChange w:id="1220" w:author="Ericsson User" w:date="2022-01-03T13:16:00Z">
            <w:rPr>
              <w:noProof w:val="0"/>
              <w:snapToGrid w:val="0"/>
            </w:rPr>
          </w:rPrChange>
        </w:rPr>
        <w:tab/>
      </w:r>
      <w:r w:rsidRPr="00FA0F61">
        <w:rPr>
          <w:noProof w:val="0"/>
          <w:snapToGrid w:val="0"/>
          <w:lang w:val="sv-SE"/>
          <w:rPrChange w:id="1221" w:author="Ericsson User" w:date="2022-01-03T13:16:00Z">
            <w:rPr>
              <w:noProof w:val="0"/>
              <w:snapToGrid w:val="0"/>
            </w:rPr>
          </w:rPrChange>
        </w:rPr>
        <w:tab/>
        <w:t>EUTRA-CGIList,</w:t>
      </w:r>
    </w:p>
    <w:p w14:paraId="16084C62" w14:textId="77777777" w:rsidR="006D6A45" w:rsidRPr="001D2E49" w:rsidRDefault="006D6A45" w:rsidP="006D6A45">
      <w:pPr>
        <w:pStyle w:val="PL"/>
        <w:rPr>
          <w:noProof w:val="0"/>
          <w:snapToGrid w:val="0"/>
        </w:rPr>
      </w:pPr>
      <w:r w:rsidRPr="00FA0F61">
        <w:rPr>
          <w:noProof w:val="0"/>
          <w:snapToGrid w:val="0"/>
          <w:lang w:val="sv-SE"/>
          <w:rPrChange w:id="1222" w:author="Ericsson User" w:date="2022-01-03T13:16:00Z">
            <w:rPr>
              <w:noProof w:val="0"/>
              <w:snapToGrid w:val="0"/>
            </w:rPr>
          </w:rPrChange>
        </w:rPr>
        <w:tab/>
      </w:r>
      <w:r w:rsidRPr="001D2E49">
        <w:rPr>
          <w:noProof w:val="0"/>
          <w:snapToGrid w:val="0"/>
        </w:rPr>
        <w:t>nR-CGIListforRestart</w:t>
      </w:r>
      <w:r w:rsidRPr="001D2E49">
        <w:rPr>
          <w:noProof w:val="0"/>
          <w:snapToGrid w:val="0"/>
        </w:rPr>
        <w:tab/>
      </w:r>
      <w:r w:rsidRPr="001D2E49">
        <w:rPr>
          <w:noProof w:val="0"/>
          <w:snapToGrid w:val="0"/>
        </w:rPr>
        <w:tab/>
        <w:t>NR-CGIList,</w:t>
      </w:r>
    </w:p>
    <w:p w14:paraId="576710F0"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2801A91F" w14:textId="77777777" w:rsidR="006D6A45" w:rsidRPr="001D2E49" w:rsidRDefault="006D6A45" w:rsidP="006D6A45">
      <w:pPr>
        <w:pStyle w:val="PL"/>
        <w:rPr>
          <w:noProof w:val="0"/>
          <w:snapToGrid w:val="0"/>
        </w:rPr>
      </w:pPr>
      <w:r w:rsidRPr="001D2E49">
        <w:rPr>
          <w:noProof w:val="0"/>
          <w:snapToGrid w:val="0"/>
        </w:rPr>
        <w:t>}</w:t>
      </w:r>
    </w:p>
    <w:p w14:paraId="62C1CD3F" w14:textId="77777777" w:rsidR="006D6A45" w:rsidRPr="001D2E49" w:rsidRDefault="006D6A45" w:rsidP="006D6A45">
      <w:pPr>
        <w:pStyle w:val="PL"/>
        <w:spacing w:line="0" w:lineRule="atLeast"/>
        <w:rPr>
          <w:noProof w:val="0"/>
          <w:snapToGrid w:val="0"/>
        </w:rPr>
      </w:pPr>
    </w:p>
    <w:p w14:paraId="3FEBD290" w14:textId="77777777" w:rsidR="006D6A45" w:rsidRPr="001D2E49" w:rsidRDefault="006D6A45" w:rsidP="006D6A45">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54F9AEA2" w14:textId="77777777" w:rsidR="006D6A45" w:rsidRPr="001D2E49" w:rsidRDefault="006D6A45" w:rsidP="006D6A45">
      <w:pPr>
        <w:pStyle w:val="PL"/>
        <w:rPr>
          <w:noProof w:val="0"/>
        </w:rPr>
      </w:pPr>
      <w:r w:rsidRPr="001D2E49">
        <w:rPr>
          <w:noProof w:val="0"/>
        </w:rPr>
        <w:tab/>
        <w:t>...</w:t>
      </w:r>
    </w:p>
    <w:p w14:paraId="09AD7245" w14:textId="77777777" w:rsidR="006D6A45" w:rsidRPr="001D2E49" w:rsidRDefault="006D6A45" w:rsidP="006D6A45">
      <w:pPr>
        <w:pStyle w:val="PL"/>
        <w:rPr>
          <w:noProof w:val="0"/>
        </w:rPr>
      </w:pPr>
      <w:r w:rsidRPr="001D2E49">
        <w:rPr>
          <w:noProof w:val="0"/>
        </w:rPr>
        <w:t>}</w:t>
      </w:r>
    </w:p>
    <w:p w14:paraId="5E056661" w14:textId="77777777" w:rsidR="006D6A45" w:rsidRPr="001D2E49" w:rsidRDefault="006D6A45" w:rsidP="006D6A45">
      <w:pPr>
        <w:pStyle w:val="PL"/>
        <w:spacing w:line="0" w:lineRule="atLeast"/>
        <w:rPr>
          <w:noProof w:val="0"/>
          <w:snapToGrid w:val="0"/>
        </w:rPr>
      </w:pPr>
    </w:p>
    <w:p w14:paraId="1035829D" w14:textId="77777777" w:rsidR="006D6A45" w:rsidRPr="001D2E49" w:rsidRDefault="006D6A45" w:rsidP="006D6A45">
      <w:pPr>
        <w:pStyle w:val="PL"/>
        <w:spacing w:line="0" w:lineRule="atLeast"/>
        <w:rPr>
          <w:noProof w:val="0"/>
          <w:snapToGrid w:val="0"/>
        </w:rPr>
      </w:pPr>
      <w:r w:rsidRPr="001D2E49">
        <w:rPr>
          <w:noProof w:val="0"/>
          <w:snapToGrid w:val="0"/>
        </w:rPr>
        <w:t>CellSize ::= ENUMERATED {verysmall, small, medium, large, ...}</w:t>
      </w:r>
    </w:p>
    <w:p w14:paraId="6FE07FAC" w14:textId="77777777" w:rsidR="006D6A45" w:rsidRPr="001D2E49" w:rsidRDefault="006D6A45" w:rsidP="006D6A45">
      <w:pPr>
        <w:pStyle w:val="PL"/>
        <w:spacing w:line="0" w:lineRule="atLeast"/>
        <w:rPr>
          <w:noProof w:val="0"/>
          <w:snapToGrid w:val="0"/>
        </w:rPr>
      </w:pPr>
    </w:p>
    <w:p w14:paraId="128EE3FF" w14:textId="77777777" w:rsidR="006D6A45" w:rsidRPr="001D2E49" w:rsidRDefault="006D6A45" w:rsidP="006D6A45">
      <w:pPr>
        <w:pStyle w:val="PL"/>
        <w:spacing w:line="0" w:lineRule="atLeast"/>
        <w:rPr>
          <w:noProof w:val="0"/>
          <w:snapToGrid w:val="0"/>
        </w:rPr>
      </w:pPr>
    </w:p>
    <w:p w14:paraId="0ECD6084" w14:textId="77777777" w:rsidR="006D6A45" w:rsidRPr="001D2E49" w:rsidRDefault="006D6A45" w:rsidP="006D6A45">
      <w:pPr>
        <w:pStyle w:val="PL"/>
        <w:spacing w:line="0" w:lineRule="atLeast"/>
        <w:rPr>
          <w:noProof w:val="0"/>
          <w:snapToGrid w:val="0"/>
        </w:rPr>
      </w:pPr>
      <w:r w:rsidRPr="001D2E49">
        <w:rPr>
          <w:noProof w:val="0"/>
        </w:rPr>
        <w:t xml:space="preserve">CellType ::= </w:t>
      </w:r>
      <w:r w:rsidRPr="001D2E49">
        <w:rPr>
          <w:noProof w:val="0"/>
          <w:snapToGrid w:val="0"/>
        </w:rPr>
        <w:t>SEQUENCE {</w:t>
      </w:r>
    </w:p>
    <w:p w14:paraId="77FC683D" w14:textId="77777777" w:rsidR="006D6A45" w:rsidRPr="001D2E49" w:rsidRDefault="006D6A45" w:rsidP="006D6A45">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2937E685" w14:textId="77777777" w:rsidR="006D6A45" w:rsidRPr="001D2E49" w:rsidRDefault="006D6A45" w:rsidP="006D6A45">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6093479E" w14:textId="77777777" w:rsidR="006D6A45" w:rsidRPr="001D2E49" w:rsidRDefault="006D6A45" w:rsidP="006D6A45">
      <w:pPr>
        <w:pStyle w:val="PL"/>
        <w:spacing w:line="0" w:lineRule="atLeast"/>
        <w:rPr>
          <w:noProof w:val="0"/>
          <w:snapToGrid w:val="0"/>
          <w:lang w:val="fr-FR"/>
        </w:rPr>
      </w:pPr>
      <w:r w:rsidRPr="001D2E49">
        <w:rPr>
          <w:noProof w:val="0"/>
          <w:snapToGrid w:val="0"/>
          <w:lang w:val="fr-FR"/>
        </w:rPr>
        <w:tab/>
        <w:t>...</w:t>
      </w:r>
    </w:p>
    <w:p w14:paraId="0D2F674C" w14:textId="77777777" w:rsidR="006D6A45" w:rsidRPr="001D2E49" w:rsidRDefault="006D6A45" w:rsidP="006D6A45">
      <w:pPr>
        <w:pStyle w:val="PL"/>
        <w:spacing w:line="0" w:lineRule="atLeast"/>
        <w:rPr>
          <w:noProof w:val="0"/>
          <w:snapToGrid w:val="0"/>
          <w:lang w:val="fr-FR"/>
        </w:rPr>
      </w:pPr>
      <w:r w:rsidRPr="001D2E49">
        <w:rPr>
          <w:noProof w:val="0"/>
          <w:snapToGrid w:val="0"/>
          <w:lang w:val="fr-FR"/>
        </w:rPr>
        <w:t>}</w:t>
      </w:r>
    </w:p>
    <w:p w14:paraId="6E9A7B7D" w14:textId="77777777" w:rsidR="006D6A45" w:rsidRPr="001D2E49" w:rsidRDefault="006D6A45" w:rsidP="006D6A45">
      <w:pPr>
        <w:pStyle w:val="PL"/>
        <w:spacing w:line="0" w:lineRule="atLeast"/>
        <w:rPr>
          <w:noProof w:val="0"/>
          <w:lang w:val="fr-FR"/>
        </w:rPr>
      </w:pPr>
    </w:p>
    <w:p w14:paraId="3780630C" w14:textId="77777777" w:rsidR="006D6A45" w:rsidRPr="001D2E49" w:rsidRDefault="006D6A45" w:rsidP="006D6A45">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536487EB" w14:textId="77777777" w:rsidR="006D6A45" w:rsidRPr="001D2E49" w:rsidRDefault="006D6A45" w:rsidP="006D6A45">
      <w:pPr>
        <w:pStyle w:val="PL"/>
        <w:spacing w:line="0" w:lineRule="atLeast"/>
        <w:rPr>
          <w:lang w:val="fr-FR"/>
        </w:rPr>
      </w:pPr>
      <w:r w:rsidRPr="001D2E49">
        <w:rPr>
          <w:lang w:val="fr-FR"/>
        </w:rPr>
        <w:tab/>
        <w:t>...</w:t>
      </w:r>
    </w:p>
    <w:p w14:paraId="52BF23ED" w14:textId="77777777" w:rsidR="006D6A45" w:rsidRPr="001D2E49" w:rsidRDefault="006D6A45" w:rsidP="006D6A45">
      <w:pPr>
        <w:pStyle w:val="PL"/>
        <w:spacing w:line="0" w:lineRule="atLeast"/>
        <w:rPr>
          <w:lang w:val="fr-FR"/>
        </w:rPr>
      </w:pPr>
      <w:r w:rsidRPr="001D2E49">
        <w:rPr>
          <w:lang w:val="fr-FR"/>
        </w:rPr>
        <w:t>}</w:t>
      </w:r>
    </w:p>
    <w:p w14:paraId="09D227F9" w14:textId="77777777" w:rsidR="006D6A45" w:rsidRDefault="006D6A45" w:rsidP="006D6A45">
      <w:pPr>
        <w:pStyle w:val="PL"/>
        <w:spacing w:line="0" w:lineRule="atLeast"/>
        <w:rPr>
          <w:snapToGrid w:val="0"/>
        </w:rPr>
      </w:pPr>
    </w:p>
    <w:p w14:paraId="5E542C02" w14:textId="77777777" w:rsidR="006D6A45" w:rsidRDefault="006D6A45" w:rsidP="006D6A45">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5E293D8A" w14:textId="77777777" w:rsidR="006D6A45" w:rsidRDefault="006D6A45" w:rsidP="006D6A45">
      <w:pPr>
        <w:pStyle w:val="PL"/>
        <w:spacing w:line="0" w:lineRule="atLeast"/>
        <w:rPr>
          <w:snapToGrid w:val="0"/>
        </w:rPr>
      </w:pPr>
    </w:p>
    <w:p w14:paraId="6F2AB7CA" w14:textId="77777777" w:rsidR="006D6A45" w:rsidRDefault="006D6A45" w:rsidP="006D6A45">
      <w:pPr>
        <w:pStyle w:val="PL"/>
        <w:spacing w:line="0" w:lineRule="atLeast"/>
        <w:rPr>
          <w:snapToGrid w:val="0"/>
        </w:rPr>
      </w:pPr>
    </w:p>
    <w:p w14:paraId="54D9A65C" w14:textId="77777777" w:rsidR="006D6A45" w:rsidRDefault="006D6A45" w:rsidP="006D6A45">
      <w:pPr>
        <w:pStyle w:val="PL"/>
        <w:spacing w:line="0" w:lineRule="atLeast"/>
        <w:rPr>
          <w:snapToGrid w:val="0"/>
        </w:rPr>
      </w:pPr>
      <w:r>
        <w:rPr>
          <w:rFonts w:hint="eastAsia"/>
          <w:snapToGrid w:val="0"/>
        </w:rPr>
        <w:t>CEmodeBrestricted ::= ENUMERATED {</w:t>
      </w:r>
    </w:p>
    <w:p w14:paraId="3CCFF981" w14:textId="77777777" w:rsidR="006D6A45" w:rsidRDefault="006D6A45" w:rsidP="006D6A45">
      <w:pPr>
        <w:pStyle w:val="PL"/>
        <w:spacing w:line="0" w:lineRule="atLeast"/>
        <w:rPr>
          <w:snapToGrid w:val="0"/>
        </w:rPr>
      </w:pPr>
      <w:r>
        <w:rPr>
          <w:rFonts w:hint="eastAsia"/>
          <w:snapToGrid w:val="0"/>
        </w:rPr>
        <w:tab/>
        <w:t>restricted,</w:t>
      </w:r>
    </w:p>
    <w:p w14:paraId="11A39ACA" w14:textId="77777777" w:rsidR="006D6A45" w:rsidRDefault="006D6A45" w:rsidP="006D6A45">
      <w:pPr>
        <w:pStyle w:val="PL"/>
        <w:spacing w:line="0" w:lineRule="atLeast"/>
        <w:rPr>
          <w:snapToGrid w:val="0"/>
        </w:rPr>
      </w:pPr>
      <w:r>
        <w:rPr>
          <w:rFonts w:hint="eastAsia"/>
          <w:snapToGrid w:val="0"/>
        </w:rPr>
        <w:tab/>
        <w:t>not-restricted,</w:t>
      </w:r>
    </w:p>
    <w:p w14:paraId="4C75F174" w14:textId="77777777" w:rsidR="006D6A45" w:rsidRDefault="006D6A45" w:rsidP="006D6A45">
      <w:pPr>
        <w:pStyle w:val="PL"/>
        <w:spacing w:line="0" w:lineRule="atLeast"/>
        <w:rPr>
          <w:snapToGrid w:val="0"/>
        </w:rPr>
      </w:pPr>
      <w:r>
        <w:rPr>
          <w:rFonts w:hint="eastAsia"/>
          <w:snapToGrid w:val="0"/>
        </w:rPr>
        <w:tab/>
        <w:t>...</w:t>
      </w:r>
    </w:p>
    <w:p w14:paraId="63BCC036" w14:textId="77777777" w:rsidR="006D6A45" w:rsidRDefault="006D6A45" w:rsidP="006D6A45">
      <w:pPr>
        <w:pStyle w:val="PL"/>
        <w:spacing w:line="0" w:lineRule="atLeast"/>
        <w:rPr>
          <w:snapToGrid w:val="0"/>
        </w:rPr>
      </w:pPr>
      <w:r>
        <w:rPr>
          <w:rFonts w:hint="eastAsia"/>
          <w:snapToGrid w:val="0"/>
        </w:rPr>
        <w:t>}</w:t>
      </w:r>
    </w:p>
    <w:p w14:paraId="5B26C5FC" w14:textId="77777777" w:rsidR="006D6A45" w:rsidRPr="001D2E49" w:rsidRDefault="006D6A45" w:rsidP="006D6A45">
      <w:pPr>
        <w:pStyle w:val="PL"/>
        <w:spacing w:line="0" w:lineRule="atLeast"/>
        <w:rPr>
          <w:noProof w:val="0"/>
          <w:snapToGrid w:val="0"/>
        </w:rPr>
      </w:pPr>
    </w:p>
    <w:p w14:paraId="798643BD" w14:textId="77777777" w:rsidR="006D6A45" w:rsidRPr="001D2E49" w:rsidRDefault="006D6A45" w:rsidP="006D6A45">
      <w:pPr>
        <w:pStyle w:val="PL"/>
        <w:spacing w:line="0" w:lineRule="atLeast"/>
        <w:rPr>
          <w:noProof w:val="0"/>
          <w:snapToGrid w:val="0"/>
        </w:rPr>
      </w:pPr>
      <w:r w:rsidRPr="001D2E49">
        <w:rPr>
          <w:noProof w:val="0"/>
          <w:snapToGrid w:val="0"/>
        </w:rPr>
        <w:t>CNAssistedRANTuning ::= SEQUENCE {</w:t>
      </w:r>
    </w:p>
    <w:p w14:paraId="2EE198C8" w14:textId="77777777" w:rsidR="006D6A45" w:rsidRPr="001D2E49" w:rsidRDefault="006D6A45" w:rsidP="006D6A45">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AEF285"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159AA532"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8C03093" w14:textId="77777777" w:rsidR="006D6A45" w:rsidRPr="001D2E49" w:rsidRDefault="006D6A45" w:rsidP="006D6A45">
      <w:pPr>
        <w:pStyle w:val="PL"/>
        <w:spacing w:line="0" w:lineRule="atLeast"/>
        <w:rPr>
          <w:noProof w:val="0"/>
          <w:snapToGrid w:val="0"/>
        </w:rPr>
      </w:pPr>
      <w:r w:rsidRPr="001D2E49">
        <w:rPr>
          <w:noProof w:val="0"/>
          <w:snapToGrid w:val="0"/>
        </w:rPr>
        <w:t>}</w:t>
      </w:r>
    </w:p>
    <w:p w14:paraId="30146732" w14:textId="77777777" w:rsidR="006D6A45" w:rsidRPr="001D2E49" w:rsidRDefault="006D6A45" w:rsidP="006D6A45">
      <w:pPr>
        <w:pStyle w:val="PL"/>
        <w:spacing w:line="0" w:lineRule="atLeast"/>
        <w:rPr>
          <w:noProof w:val="0"/>
          <w:snapToGrid w:val="0"/>
        </w:rPr>
      </w:pPr>
    </w:p>
    <w:p w14:paraId="19C7C34E" w14:textId="77777777" w:rsidR="006D6A45" w:rsidRPr="001D2E49" w:rsidRDefault="006D6A45" w:rsidP="006D6A45">
      <w:pPr>
        <w:pStyle w:val="PL"/>
        <w:spacing w:line="0" w:lineRule="atLeast"/>
        <w:rPr>
          <w:noProof w:val="0"/>
          <w:snapToGrid w:val="0"/>
        </w:rPr>
      </w:pPr>
      <w:r w:rsidRPr="001D2E49">
        <w:rPr>
          <w:noProof w:val="0"/>
          <w:snapToGrid w:val="0"/>
        </w:rPr>
        <w:t>CNAssistedRANTuning-ExtIEs NGAP-PROTOCOL-EXTENSION ::= {</w:t>
      </w:r>
    </w:p>
    <w:p w14:paraId="1F9C4E8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A7D0D39" w14:textId="77777777" w:rsidR="006D6A45" w:rsidRPr="001D2E49" w:rsidRDefault="006D6A45" w:rsidP="006D6A45">
      <w:pPr>
        <w:pStyle w:val="PL"/>
        <w:spacing w:line="0" w:lineRule="atLeast"/>
        <w:rPr>
          <w:noProof w:val="0"/>
          <w:snapToGrid w:val="0"/>
        </w:rPr>
      </w:pPr>
      <w:r w:rsidRPr="001D2E49">
        <w:rPr>
          <w:noProof w:val="0"/>
          <w:snapToGrid w:val="0"/>
        </w:rPr>
        <w:t>}</w:t>
      </w:r>
    </w:p>
    <w:p w14:paraId="3A71136E" w14:textId="77777777" w:rsidR="006D6A45" w:rsidRPr="001D2E49" w:rsidRDefault="006D6A45" w:rsidP="006D6A45">
      <w:pPr>
        <w:pStyle w:val="PL"/>
        <w:spacing w:line="0" w:lineRule="atLeast"/>
        <w:rPr>
          <w:noProof w:val="0"/>
          <w:snapToGrid w:val="0"/>
        </w:rPr>
      </w:pPr>
    </w:p>
    <w:p w14:paraId="1F0346FE" w14:textId="77777777" w:rsidR="006D6A45" w:rsidRPr="001D2E49" w:rsidRDefault="006D6A45" w:rsidP="006D6A45">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5BC7448E" w14:textId="77777777" w:rsidR="006D6A45" w:rsidRPr="001D2E49" w:rsidRDefault="006D6A45" w:rsidP="006D6A45">
      <w:pPr>
        <w:pStyle w:val="PL"/>
        <w:spacing w:line="0" w:lineRule="atLeast"/>
        <w:rPr>
          <w:noProof w:val="0"/>
          <w:snapToGrid w:val="0"/>
        </w:rPr>
      </w:pPr>
    </w:p>
    <w:p w14:paraId="069DE3F7" w14:textId="77777777" w:rsidR="006D6A45" w:rsidRPr="001D2E49" w:rsidRDefault="006D6A45" w:rsidP="006D6A45">
      <w:pPr>
        <w:pStyle w:val="PL"/>
        <w:spacing w:line="0" w:lineRule="atLeast"/>
        <w:rPr>
          <w:noProof w:val="0"/>
          <w:snapToGrid w:val="0"/>
        </w:rPr>
      </w:pPr>
      <w:r w:rsidRPr="001D2E49">
        <w:rPr>
          <w:noProof w:val="0"/>
          <w:snapToGrid w:val="0"/>
        </w:rPr>
        <w:t>CNTypeRestrictionsForEquivalentItem ::= SEQUENCE {</w:t>
      </w:r>
    </w:p>
    <w:p w14:paraId="723F2F2D" w14:textId="77777777" w:rsidR="006D6A45" w:rsidRPr="001D2E49" w:rsidRDefault="006D6A45" w:rsidP="006D6A45">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7D01D73E" w14:textId="77777777" w:rsidR="006D6A45" w:rsidRPr="001D2E49" w:rsidRDefault="006D6A45" w:rsidP="006D6A45">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4AAB5624"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2A147D3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F149486" w14:textId="77777777" w:rsidR="006D6A45" w:rsidRPr="001D2E49" w:rsidRDefault="006D6A45" w:rsidP="006D6A45">
      <w:pPr>
        <w:pStyle w:val="PL"/>
        <w:spacing w:line="0" w:lineRule="atLeast"/>
        <w:rPr>
          <w:noProof w:val="0"/>
          <w:snapToGrid w:val="0"/>
        </w:rPr>
      </w:pPr>
      <w:r w:rsidRPr="001D2E49">
        <w:rPr>
          <w:noProof w:val="0"/>
          <w:snapToGrid w:val="0"/>
        </w:rPr>
        <w:t>}</w:t>
      </w:r>
    </w:p>
    <w:p w14:paraId="0392C7F4" w14:textId="77777777" w:rsidR="006D6A45" w:rsidRPr="001D2E49" w:rsidRDefault="006D6A45" w:rsidP="006D6A45">
      <w:pPr>
        <w:pStyle w:val="PL"/>
        <w:spacing w:line="0" w:lineRule="atLeast"/>
        <w:rPr>
          <w:noProof w:val="0"/>
          <w:snapToGrid w:val="0"/>
        </w:rPr>
      </w:pPr>
    </w:p>
    <w:p w14:paraId="310D8514" w14:textId="77777777" w:rsidR="006D6A45" w:rsidRPr="001D2E49" w:rsidRDefault="006D6A45" w:rsidP="006D6A45">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6EB714E6"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0A9A415" w14:textId="77777777" w:rsidR="006D6A45" w:rsidRPr="001D2E49" w:rsidRDefault="006D6A45" w:rsidP="006D6A45">
      <w:pPr>
        <w:pStyle w:val="PL"/>
        <w:spacing w:line="0" w:lineRule="atLeast"/>
        <w:rPr>
          <w:noProof w:val="0"/>
          <w:snapToGrid w:val="0"/>
        </w:rPr>
      </w:pPr>
      <w:r w:rsidRPr="001D2E49">
        <w:rPr>
          <w:noProof w:val="0"/>
          <w:snapToGrid w:val="0"/>
        </w:rPr>
        <w:t>}</w:t>
      </w:r>
    </w:p>
    <w:p w14:paraId="07087C18" w14:textId="77777777" w:rsidR="006D6A45" w:rsidRPr="001D2E49" w:rsidRDefault="006D6A45" w:rsidP="006D6A45">
      <w:pPr>
        <w:pStyle w:val="PL"/>
        <w:spacing w:line="0" w:lineRule="atLeast"/>
        <w:rPr>
          <w:noProof w:val="0"/>
          <w:snapToGrid w:val="0"/>
        </w:rPr>
      </w:pPr>
    </w:p>
    <w:p w14:paraId="6B8D5C9D" w14:textId="77777777" w:rsidR="006D6A45" w:rsidRPr="001D2E49" w:rsidRDefault="006D6A45" w:rsidP="006D6A45">
      <w:pPr>
        <w:pStyle w:val="PL"/>
        <w:spacing w:line="0" w:lineRule="atLeast"/>
        <w:rPr>
          <w:noProof w:val="0"/>
          <w:snapToGrid w:val="0"/>
        </w:rPr>
      </w:pPr>
      <w:r w:rsidRPr="001D2E49">
        <w:rPr>
          <w:noProof w:val="0"/>
          <w:snapToGrid w:val="0"/>
        </w:rPr>
        <w:t>CNTypeRestrictionsForServing ::= ENUMERATED {</w:t>
      </w:r>
    </w:p>
    <w:p w14:paraId="2926EBB5" w14:textId="77777777" w:rsidR="006D6A45" w:rsidRPr="001D2E49" w:rsidRDefault="006D6A45" w:rsidP="006D6A45">
      <w:pPr>
        <w:pStyle w:val="PL"/>
        <w:spacing w:line="0" w:lineRule="atLeast"/>
        <w:rPr>
          <w:noProof w:val="0"/>
          <w:snapToGrid w:val="0"/>
        </w:rPr>
      </w:pPr>
      <w:r w:rsidRPr="001D2E49">
        <w:rPr>
          <w:noProof w:val="0"/>
          <w:snapToGrid w:val="0"/>
        </w:rPr>
        <w:tab/>
        <w:t>epc-forbidden,</w:t>
      </w:r>
    </w:p>
    <w:p w14:paraId="552D59F1"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7E04E90" w14:textId="77777777" w:rsidR="006D6A45" w:rsidRPr="001D2E49" w:rsidRDefault="006D6A45" w:rsidP="006D6A45">
      <w:pPr>
        <w:pStyle w:val="PL"/>
        <w:spacing w:line="0" w:lineRule="atLeast"/>
        <w:rPr>
          <w:noProof w:val="0"/>
          <w:snapToGrid w:val="0"/>
        </w:rPr>
      </w:pPr>
      <w:r w:rsidRPr="001D2E49">
        <w:rPr>
          <w:noProof w:val="0"/>
          <w:snapToGrid w:val="0"/>
        </w:rPr>
        <w:t>}</w:t>
      </w:r>
    </w:p>
    <w:p w14:paraId="0332C641" w14:textId="77777777" w:rsidR="006D6A45" w:rsidRPr="001D2E49" w:rsidRDefault="006D6A45" w:rsidP="006D6A45">
      <w:pPr>
        <w:pStyle w:val="PL"/>
        <w:spacing w:line="0" w:lineRule="atLeast"/>
        <w:rPr>
          <w:noProof w:val="0"/>
          <w:snapToGrid w:val="0"/>
        </w:rPr>
      </w:pPr>
    </w:p>
    <w:p w14:paraId="4DEC5A38" w14:textId="77777777" w:rsidR="006D6A45" w:rsidRPr="001D2E49" w:rsidRDefault="006D6A45" w:rsidP="006D6A45">
      <w:pPr>
        <w:pStyle w:val="PL"/>
        <w:spacing w:line="0" w:lineRule="atLeast"/>
        <w:rPr>
          <w:noProof w:val="0"/>
          <w:snapToGrid w:val="0"/>
        </w:rPr>
      </w:pPr>
      <w:r w:rsidRPr="001D2E49">
        <w:rPr>
          <w:noProof w:val="0"/>
          <w:snapToGrid w:val="0"/>
        </w:rPr>
        <w:t>CommonNetworkInstance ::= OCTET STRING</w:t>
      </w:r>
    </w:p>
    <w:p w14:paraId="7F4DEF6F" w14:textId="77777777" w:rsidR="006D6A45" w:rsidRPr="001D2E49" w:rsidRDefault="006D6A45" w:rsidP="006D6A45">
      <w:pPr>
        <w:pStyle w:val="PL"/>
        <w:spacing w:line="0" w:lineRule="atLeast"/>
        <w:rPr>
          <w:noProof w:val="0"/>
          <w:snapToGrid w:val="0"/>
        </w:rPr>
      </w:pPr>
    </w:p>
    <w:p w14:paraId="6BE7650A" w14:textId="77777777" w:rsidR="006D6A45" w:rsidRPr="001D2E49" w:rsidRDefault="006D6A45" w:rsidP="006D6A45">
      <w:pPr>
        <w:pStyle w:val="PL"/>
        <w:spacing w:line="0" w:lineRule="atLeast"/>
        <w:rPr>
          <w:noProof w:val="0"/>
          <w:snapToGrid w:val="0"/>
        </w:rPr>
      </w:pPr>
      <w:r w:rsidRPr="001D2E49">
        <w:rPr>
          <w:noProof w:val="0"/>
          <w:snapToGrid w:val="0"/>
        </w:rPr>
        <w:t>CompletedCellsInEAI-EUTRA ::= SEQUENCE (SIZE(1..maxnoofCellinEAI)) OF CompletedCellsInEAI-EUTRA-Item</w:t>
      </w:r>
    </w:p>
    <w:p w14:paraId="271C2A3E" w14:textId="77777777" w:rsidR="006D6A45" w:rsidRPr="001D2E49" w:rsidRDefault="006D6A45" w:rsidP="006D6A45">
      <w:pPr>
        <w:pStyle w:val="PL"/>
        <w:spacing w:line="0" w:lineRule="atLeast"/>
        <w:rPr>
          <w:noProof w:val="0"/>
          <w:snapToGrid w:val="0"/>
        </w:rPr>
      </w:pPr>
    </w:p>
    <w:p w14:paraId="7E8D5EDE" w14:textId="77777777" w:rsidR="006D6A45" w:rsidRPr="001D2E49" w:rsidRDefault="006D6A45" w:rsidP="006D6A45">
      <w:pPr>
        <w:pStyle w:val="PL"/>
        <w:spacing w:line="0" w:lineRule="atLeast"/>
        <w:rPr>
          <w:noProof w:val="0"/>
          <w:snapToGrid w:val="0"/>
        </w:rPr>
      </w:pPr>
      <w:r w:rsidRPr="001D2E49">
        <w:rPr>
          <w:noProof w:val="0"/>
          <w:snapToGrid w:val="0"/>
        </w:rPr>
        <w:t>CompletedCellsInEAI-EUTRA-Item ::= SEQUENCE {</w:t>
      </w:r>
    </w:p>
    <w:p w14:paraId="107D5C65" w14:textId="77777777" w:rsidR="006D6A45" w:rsidRPr="001D2E49" w:rsidRDefault="006D6A45" w:rsidP="006D6A45">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44E37F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37C64EE2"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DCCFE81" w14:textId="77777777" w:rsidR="006D6A45" w:rsidRPr="001D2E49" w:rsidRDefault="006D6A45" w:rsidP="006D6A45">
      <w:pPr>
        <w:pStyle w:val="PL"/>
        <w:spacing w:line="0" w:lineRule="atLeast"/>
        <w:rPr>
          <w:noProof w:val="0"/>
          <w:snapToGrid w:val="0"/>
        </w:rPr>
      </w:pPr>
      <w:r w:rsidRPr="001D2E49">
        <w:rPr>
          <w:noProof w:val="0"/>
          <w:snapToGrid w:val="0"/>
        </w:rPr>
        <w:t>}</w:t>
      </w:r>
    </w:p>
    <w:p w14:paraId="4C4C82DD" w14:textId="77777777" w:rsidR="006D6A45" w:rsidRPr="001D2E49" w:rsidRDefault="006D6A45" w:rsidP="006D6A45">
      <w:pPr>
        <w:pStyle w:val="PL"/>
        <w:spacing w:line="0" w:lineRule="atLeast"/>
        <w:rPr>
          <w:noProof w:val="0"/>
          <w:snapToGrid w:val="0"/>
        </w:rPr>
      </w:pPr>
    </w:p>
    <w:p w14:paraId="2E45369F" w14:textId="77777777" w:rsidR="006D6A45" w:rsidRPr="001D2E49" w:rsidRDefault="006D6A45" w:rsidP="006D6A45">
      <w:pPr>
        <w:pStyle w:val="PL"/>
        <w:rPr>
          <w:noProof w:val="0"/>
          <w:snapToGrid w:val="0"/>
        </w:rPr>
      </w:pPr>
      <w:r w:rsidRPr="001D2E49">
        <w:rPr>
          <w:noProof w:val="0"/>
          <w:snapToGrid w:val="0"/>
        </w:rPr>
        <w:t>CompletedCellsInEAI-EUTRA-Item-ExtIEs NGAP-PROTOCOL-EXTENSION ::= {</w:t>
      </w:r>
    </w:p>
    <w:p w14:paraId="304D3F8A" w14:textId="77777777" w:rsidR="006D6A45" w:rsidRPr="001D2E49" w:rsidRDefault="006D6A45" w:rsidP="006D6A45">
      <w:pPr>
        <w:pStyle w:val="PL"/>
        <w:rPr>
          <w:noProof w:val="0"/>
          <w:snapToGrid w:val="0"/>
        </w:rPr>
      </w:pPr>
      <w:r w:rsidRPr="001D2E49">
        <w:rPr>
          <w:noProof w:val="0"/>
          <w:snapToGrid w:val="0"/>
        </w:rPr>
        <w:tab/>
        <w:t>...</w:t>
      </w:r>
    </w:p>
    <w:p w14:paraId="1E8B5971" w14:textId="77777777" w:rsidR="006D6A45" w:rsidRPr="001D2E49" w:rsidRDefault="006D6A45" w:rsidP="006D6A45">
      <w:pPr>
        <w:pStyle w:val="PL"/>
        <w:rPr>
          <w:noProof w:val="0"/>
          <w:snapToGrid w:val="0"/>
        </w:rPr>
      </w:pPr>
      <w:r w:rsidRPr="001D2E49">
        <w:rPr>
          <w:noProof w:val="0"/>
          <w:snapToGrid w:val="0"/>
        </w:rPr>
        <w:t>}</w:t>
      </w:r>
    </w:p>
    <w:p w14:paraId="62F30264" w14:textId="77777777" w:rsidR="006D6A45" w:rsidRPr="001D2E49" w:rsidRDefault="006D6A45" w:rsidP="006D6A45">
      <w:pPr>
        <w:pStyle w:val="PL"/>
        <w:rPr>
          <w:noProof w:val="0"/>
          <w:snapToGrid w:val="0"/>
        </w:rPr>
      </w:pPr>
    </w:p>
    <w:p w14:paraId="1FAF94F7" w14:textId="77777777" w:rsidR="006D6A45" w:rsidRPr="001D2E49" w:rsidRDefault="006D6A45" w:rsidP="006D6A45">
      <w:pPr>
        <w:pStyle w:val="PL"/>
        <w:spacing w:line="0" w:lineRule="atLeast"/>
        <w:rPr>
          <w:noProof w:val="0"/>
          <w:snapToGrid w:val="0"/>
        </w:rPr>
      </w:pPr>
      <w:r w:rsidRPr="001D2E49">
        <w:rPr>
          <w:noProof w:val="0"/>
          <w:snapToGrid w:val="0"/>
        </w:rPr>
        <w:t>CompletedCellsInEAI-NR ::= SEQUENCE (SIZE(1..maxnoofCellinEAI)) OF CompletedCellsInEAI-NR-Item</w:t>
      </w:r>
    </w:p>
    <w:p w14:paraId="2DF28B04" w14:textId="77777777" w:rsidR="006D6A45" w:rsidRPr="001D2E49" w:rsidRDefault="006D6A45" w:rsidP="006D6A45">
      <w:pPr>
        <w:pStyle w:val="PL"/>
        <w:spacing w:line="0" w:lineRule="atLeast"/>
        <w:rPr>
          <w:noProof w:val="0"/>
          <w:snapToGrid w:val="0"/>
        </w:rPr>
      </w:pPr>
    </w:p>
    <w:p w14:paraId="4CCBF6A3" w14:textId="77777777" w:rsidR="006D6A45" w:rsidRPr="001D2E49" w:rsidRDefault="006D6A45" w:rsidP="006D6A45">
      <w:pPr>
        <w:pStyle w:val="PL"/>
        <w:spacing w:line="0" w:lineRule="atLeast"/>
        <w:rPr>
          <w:noProof w:val="0"/>
          <w:snapToGrid w:val="0"/>
        </w:rPr>
      </w:pPr>
      <w:r w:rsidRPr="001D2E49">
        <w:rPr>
          <w:noProof w:val="0"/>
          <w:snapToGrid w:val="0"/>
        </w:rPr>
        <w:t>CompletedCellsInEAI-NR-Item ::= SEQUENCE {</w:t>
      </w:r>
    </w:p>
    <w:p w14:paraId="47C1B16B" w14:textId="77777777" w:rsidR="006D6A45" w:rsidRPr="001D2E49" w:rsidRDefault="006D6A45" w:rsidP="006D6A45">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CC0266B"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228EBAD4"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8A2167B" w14:textId="77777777" w:rsidR="006D6A45" w:rsidRPr="001D2E49" w:rsidRDefault="006D6A45" w:rsidP="006D6A45">
      <w:pPr>
        <w:pStyle w:val="PL"/>
        <w:spacing w:line="0" w:lineRule="atLeast"/>
        <w:rPr>
          <w:noProof w:val="0"/>
          <w:snapToGrid w:val="0"/>
        </w:rPr>
      </w:pPr>
      <w:r w:rsidRPr="001D2E49">
        <w:rPr>
          <w:noProof w:val="0"/>
          <w:snapToGrid w:val="0"/>
        </w:rPr>
        <w:t>}</w:t>
      </w:r>
    </w:p>
    <w:p w14:paraId="5D4540C0" w14:textId="77777777" w:rsidR="006D6A45" w:rsidRPr="001D2E49" w:rsidRDefault="006D6A45" w:rsidP="006D6A45">
      <w:pPr>
        <w:pStyle w:val="PL"/>
        <w:spacing w:line="0" w:lineRule="atLeast"/>
        <w:rPr>
          <w:noProof w:val="0"/>
          <w:snapToGrid w:val="0"/>
        </w:rPr>
      </w:pPr>
    </w:p>
    <w:p w14:paraId="44D1FE4F" w14:textId="77777777" w:rsidR="006D6A45" w:rsidRPr="001D2E49" w:rsidRDefault="006D6A45" w:rsidP="006D6A45">
      <w:pPr>
        <w:pStyle w:val="PL"/>
        <w:rPr>
          <w:noProof w:val="0"/>
          <w:snapToGrid w:val="0"/>
        </w:rPr>
      </w:pPr>
      <w:r w:rsidRPr="001D2E49">
        <w:rPr>
          <w:noProof w:val="0"/>
          <w:snapToGrid w:val="0"/>
        </w:rPr>
        <w:t>CompletedCellsInEAI-NR-Item-ExtIEs NGAP-PROTOCOL-EXTENSION ::= {</w:t>
      </w:r>
    </w:p>
    <w:p w14:paraId="47160081" w14:textId="77777777" w:rsidR="006D6A45" w:rsidRPr="001D2E49" w:rsidRDefault="006D6A45" w:rsidP="006D6A45">
      <w:pPr>
        <w:pStyle w:val="PL"/>
        <w:rPr>
          <w:noProof w:val="0"/>
          <w:snapToGrid w:val="0"/>
        </w:rPr>
      </w:pPr>
      <w:r w:rsidRPr="001D2E49">
        <w:rPr>
          <w:noProof w:val="0"/>
          <w:snapToGrid w:val="0"/>
        </w:rPr>
        <w:tab/>
        <w:t>...</w:t>
      </w:r>
    </w:p>
    <w:p w14:paraId="321E2C9B" w14:textId="77777777" w:rsidR="006D6A45" w:rsidRPr="001D2E49" w:rsidRDefault="006D6A45" w:rsidP="006D6A45">
      <w:pPr>
        <w:pStyle w:val="PL"/>
        <w:rPr>
          <w:noProof w:val="0"/>
          <w:snapToGrid w:val="0"/>
        </w:rPr>
      </w:pPr>
      <w:r w:rsidRPr="001D2E49">
        <w:rPr>
          <w:noProof w:val="0"/>
          <w:snapToGrid w:val="0"/>
        </w:rPr>
        <w:t>}</w:t>
      </w:r>
    </w:p>
    <w:p w14:paraId="4AA204AF" w14:textId="77777777" w:rsidR="006D6A45" w:rsidRPr="001D2E49" w:rsidRDefault="006D6A45" w:rsidP="006D6A45">
      <w:pPr>
        <w:pStyle w:val="PL"/>
        <w:rPr>
          <w:noProof w:val="0"/>
          <w:snapToGrid w:val="0"/>
        </w:rPr>
      </w:pPr>
    </w:p>
    <w:p w14:paraId="449A8743" w14:textId="77777777" w:rsidR="006D6A45" w:rsidRPr="001D2E49" w:rsidRDefault="006D6A45" w:rsidP="006D6A45">
      <w:pPr>
        <w:pStyle w:val="PL"/>
        <w:rPr>
          <w:noProof w:val="0"/>
          <w:snapToGrid w:val="0"/>
        </w:rPr>
      </w:pPr>
      <w:r w:rsidRPr="001D2E49">
        <w:rPr>
          <w:noProof w:val="0"/>
          <w:snapToGrid w:val="0"/>
        </w:rPr>
        <w:t>CompletedCellsInTAI-EUTRA ::= SEQUENCE (SIZE(1..maxnoofCellinTAI)) OF CompletedCellsInTAI-EUTRA-Item</w:t>
      </w:r>
    </w:p>
    <w:p w14:paraId="7743FF6F" w14:textId="77777777" w:rsidR="006D6A45" w:rsidRPr="001D2E49" w:rsidRDefault="006D6A45" w:rsidP="006D6A45">
      <w:pPr>
        <w:pStyle w:val="PL"/>
        <w:rPr>
          <w:noProof w:val="0"/>
          <w:snapToGrid w:val="0"/>
        </w:rPr>
      </w:pPr>
    </w:p>
    <w:p w14:paraId="06AB4D53" w14:textId="77777777" w:rsidR="006D6A45" w:rsidRPr="00C75E78" w:rsidRDefault="006D6A45" w:rsidP="006D6A45">
      <w:pPr>
        <w:pStyle w:val="PL"/>
        <w:rPr>
          <w:noProof w:val="0"/>
          <w:snapToGrid w:val="0"/>
          <w:lang w:val="it-IT"/>
        </w:rPr>
      </w:pPr>
      <w:r w:rsidRPr="00C75E78">
        <w:rPr>
          <w:noProof w:val="0"/>
          <w:snapToGrid w:val="0"/>
          <w:lang w:val="it-IT"/>
        </w:rPr>
        <w:t>CompletedCellsInTAI-EUTRA-Item ::= SEQUENCE{</w:t>
      </w:r>
    </w:p>
    <w:p w14:paraId="74C21056" w14:textId="77777777" w:rsidR="006D6A45" w:rsidRPr="00C75E78" w:rsidRDefault="006D6A45" w:rsidP="006D6A45">
      <w:pPr>
        <w:pStyle w:val="PL"/>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r>
      <w:r w:rsidRPr="00C75E78">
        <w:rPr>
          <w:noProof w:val="0"/>
          <w:snapToGrid w:val="0"/>
          <w:lang w:val="it-IT"/>
        </w:rPr>
        <w:tab/>
        <w:t>EUTRA-CGI,</w:t>
      </w:r>
    </w:p>
    <w:p w14:paraId="53F9B35E"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iE-Extensions</w:t>
      </w:r>
      <w:r w:rsidRPr="001D2E49">
        <w:rPr>
          <w:noProof w:val="0"/>
          <w:snapToGrid w:val="0"/>
        </w:rPr>
        <w:tab/>
      </w:r>
      <w:r w:rsidRPr="001D2E49">
        <w:rPr>
          <w:noProof w:val="0"/>
          <w:snapToGrid w:val="0"/>
        </w:rPr>
        <w:tab/>
        <w:t>ProtocolExtensionContainer { {CompletedCellsInTAI-EUTRA-Item-ExtIEs} } OPTIONAL,</w:t>
      </w:r>
    </w:p>
    <w:p w14:paraId="2D630E5E" w14:textId="77777777" w:rsidR="006D6A45" w:rsidRPr="001D2E49" w:rsidRDefault="006D6A45" w:rsidP="006D6A45">
      <w:pPr>
        <w:pStyle w:val="PL"/>
        <w:rPr>
          <w:noProof w:val="0"/>
          <w:snapToGrid w:val="0"/>
        </w:rPr>
      </w:pPr>
      <w:r w:rsidRPr="001D2E49">
        <w:rPr>
          <w:noProof w:val="0"/>
          <w:snapToGrid w:val="0"/>
        </w:rPr>
        <w:tab/>
        <w:t>...</w:t>
      </w:r>
    </w:p>
    <w:p w14:paraId="4C2AF13B" w14:textId="77777777" w:rsidR="006D6A45" w:rsidRPr="001D2E49" w:rsidRDefault="006D6A45" w:rsidP="006D6A45">
      <w:pPr>
        <w:pStyle w:val="PL"/>
        <w:rPr>
          <w:noProof w:val="0"/>
          <w:snapToGrid w:val="0"/>
        </w:rPr>
      </w:pPr>
      <w:r w:rsidRPr="001D2E49">
        <w:rPr>
          <w:noProof w:val="0"/>
          <w:snapToGrid w:val="0"/>
        </w:rPr>
        <w:t>}</w:t>
      </w:r>
    </w:p>
    <w:p w14:paraId="26755068" w14:textId="77777777" w:rsidR="006D6A45" w:rsidRPr="001D2E49" w:rsidRDefault="006D6A45" w:rsidP="006D6A45">
      <w:pPr>
        <w:pStyle w:val="PL"/>
        <w:rPr>
          <w:noProof w:val="0"/>
          <w:snapToGrid w:val="0"/>
        </w:rPr>
      </w:pPr>
    </w:p>
    <w:p w14:paraId="7D9A75CD" w14:textId="77777777" w:rsidR="006D6A45" w:rsidRPr="001D2E49" w:rsidRDefault="006D6A45" w:rsidP="006D6A45">
      <w:pPr>
        <w:pStyle w:val="PL"/>
        <w:rPr>
          <w:noProof w:val="0"/>
          <w:snapToGrid w:val="0"/>
        </w:rPr>
      </w:pPr>
      <w:r w:rsidRPr="001D2E49">
        <w:rPr>
          <w:noProof w:val="0"/>
          <w:snapToGrid w:val="0"/>
        </w:rPr>
        <w:t>CompletedCellsInTAI-EUTRA-Item-ExtIEs NGAP-PROTOCOL-EXTENSION ::= {</w:t>
      </w:r>
    </w:p>
    <w:p w14:paraId="29A63960" w14:textId="77777777" w:rsidR="006D6A45" w:rsidRPr="001D2E49" w:rsidRDefault="006D6A45" w:rsidP="006D6A45">
      <w:pPr>
        <w:pStyle w:val="PL"/>
        <w:rPr>
          <w:noProof w:val="0"/>
          <w:snapToGrid w:val="0"/>
        </w:rPr>
      </w:pPr>
      <w:r w:rsidRPr="001D2E49">
        <w:rPr>
          <w:noProof w:val="0"/>
          <w:snapToGrid w:val="0"/>
        </w:rPr>
        <w:tab/>
        <w:t>...</w:t>
      </w:r>
    </w:p>
    <w:p w14:paraId="68F3F41C" w14:textId="77777777" w:rsidR="006D6A45" w:rsidRPr="001D2E49" w:rsidRDefault="006D6A45" w:rsidP="006D6A45">
      <w:pPr>
        <w:pStyle w:val="PL"/>
        <w:rPr>
          <w:noProof w:val="0"/>
          <w:snapToGrid w:val="0"/>
        </w:rPr>
      </w:pPr>
      <w:r w:rsidRPr="001D2E49">
        <w:rPr>
          <w:noProof w:val="0"/>
          <w:snapToGrid w:val="0"/>
        </w:rPr>
        <w:t>}</w:t>
      </w:r>
    </w:p>
    <w:p w14:paraId="71E8C703" w14:textId="77777777" w:rsidR="006D6A45" w:rsidRPr="001D2E49" w:rsidRDefault="006D6A45" w:rsidP="006D6A45">
      <w:pPr>
        <w:pStyle w:val="PL"/>
        <w:rPr>
          <w:noProof w:val="0"/>
          <w:snapToGrid w:val="0"/>
        </w:rPr>
      </w:pPr>
    </w:p>
    <w:p w14:paraId="0A27AD10" w14:textId="77777777" w:rsidR="006D6A45" w:rsidRPr="001D2E49" w:rsidRDefault="006D6A45" w:rsidP="006D6A45">
      <w:pPr>
        <w:pStyle w:val="PL"/>
        <w:rPr>
          <w:noProof w:val="0"/>
          <w:snapToGrid w:val="0"/>
        </w:rPr>
      </w:pPr>
      <w:r w:rsidRPr="001D2E49">
        <w:rPr>
          <w:noProof w:val="0"/>
          <w:snapToGrid w:val="0"/>
        </w:rPr>
        <w:t>CompletedCellsInTAI-NR ::= SEQUENCE (SIZE(1..maxnoofCellinTAI)) OF CompletedCellsInTAI-NR-Item</w:t>
      </w:r>
    </w:p>
    <w:p w14:paraId="2F26F2BD" w14:textId="77777777" w:rsidR="006D6A45" w:rsidRPr="001D2E49" w:rsidRDefault="006D6A45" w:rsidP="006D6A45">
      <w:pPr>
        <w:pStyle w:val="PL"/>
        <w:rPr>
          <w:noProof w:val="0"/>
          <w:snapToGrid w:val="0"/>
        </w:rPr>
      </w:pPr>
    </w:p>
    <w:p w14:paraId="043B11C8" w14:textId="77777777" w:rsidR="006D6A45" w:rsidRPr="001D2E49" w:rsidRDefault="006D6A45" w:rsidP="006D6A45">
      <w:pPr>
        <w:pStyle w:val="PL"/>
        <w:rPr>
          <w:noProof w:val="0"/>
          <w:snapToGrid w:val="0"/>
        </w:rPr>
      </w:pPr>
      <w:r w:rsidRPr="001D2E49">
        <w:rPr>
          <w:noProof w:val="0"/>
          <w:snapToGrid w:val="0"/>
        </w:rPr>
        <w:t>CompletedCellsInTAI-NR-Item ::= SEQUENCE{</w:t>
      </w:r>
    </w:p>
    <w:p w14:paraId="6925E651" w14:textId="77777777" w:rsidR="006D6A45" w:rsidRPr="001D2E49" w:rsidRDefault="006D6A45" w:rsidP="006D6A45">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E01A84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50A0EF53" w14:textId="77777777" w:rsidR="006D6A45" w:rsidRPr="001D2E49" w:rsidRDefault="006D6A45" w:rsidP="006D6A45">
      <w:pPr>
        <w:pStyle w:val="PL"/>
        <w:rPr>
          <w:noProof w:val="0"/>
          <w:snapToGrid w:val="0"/>
        </w:rPr>
      </w:pPr>
      <w:r w:rsidRPr="001D2E49">
        <w:rPr>
          <w:noProof w:val="0"/>
          <w:snapToGrid w:val="0"/>
        </w:rPr>
        <w:tab/>
        <w:t>...</w:t>
      </w:r>
    </w:p>
    <w:p w14:paraId="490A2D07" w14:textId="77777777" w:rsidR="006D6A45" w:rsidRPr="001D2E49" w:rsidRDefault="006D6A45" w:rsidP="006D6A45">
      <w:pPr>
        <w:pStyle w:val="PL"/>
        <w:rPr>
          <w:noProof w:val="0"/>
          <w:snapToGrid w:val="0"/>
        </w:rPr>
      </w:pPr>
      <w:r w:rsidRPr="001D2E49">
        <w:rPr>
          <w:noProof w:val="0"/>
          <w:snapToGrid w:val="0"/>
        </w:rPr>
        <w:t>}</w:t>
      </w:r>
    </w:p>
    <w:p w14:paraId="266E3245" w14:textId="77777777" w:rsidR="006D6A45" w:rsidRPr="001D2E49" w:rsidRDefault="006D6A45" w:rsidP="006D6A45">
      <w:pPr>
        <w:pStyle w:val="PL"/>
        <w:rPr>
          <w:noProof w:val="0"/>
          <w:snapToGrid w:val="0"/>
        </w:rPr>
      </w:pPr>
    </w:p>
    <w:p w14:paraId="6C8B5AE7" w14:textId="77777777" w:rsidR="006D6A45" w:rsidRPr="001D2E49" w:rsidRDefault="006D6A45" w:rsidP="006D6A45">
      <w:pPr>
        <w:pStyle w:val="PL"/>
        <w:rPr>
          <w:noProof w:val="0"/>
          <w:snapToGrid w:val="0"/>
        </w:rPr>
      </w:pPr>
      <w:r w:rsidRPr="001D2E49">
        <w:rPr>
          <w:noProof w:val="0"/>
          <w:snapToGrid w:val="0"/>
        </w:rPr>
        <w:t>CompletedCellsInTAI-NR-Item-ExtIEs NGAP-PROTOCOL-EXTENSION ::= {</w:t>
      </w:r>
    </w:p>
    <w:p w14:paraId="392B47F4" w14:textId="77777777" w:rsidR="006D6A45" w:rsidRPr="001D2E49" w:rsidRDefault="006D6A45" w:rsidP="006D6A45">
      <w:pPr>
        <w:pStyle w:val="PL"/>
        <w:rPr>
          <w:noProof w:val="0"/>
          <w:snapToGrid w:val="0"/>
        </w:rPr>
      </w:pPr>
      <w:r w:rsidRPr="001D2E49">
        <w:rPr>
          <w:noProof w:val="0"/>
          <w:snapToGrid w:val="0"/>
        </w:rPr>
        <w:tab/>
        <w:t>...</w:t>
      </w:r>
    </w:p>
    <w:p w14:paraId="4C74352E" w14:textId="77777777" w:rsidR="006D6A45" w:rsidRPr="001D2E49" w:rsidRDefault="006D6A45" w:rsidP="006D6A45">
      <w:pPr>
        <w:pStyle w:val="PL"/>
        <w:rPr>
          <w:noProof w:val="0"/>
          <w:snapToGrid w:val="0"/>
        </w:rPr>
      </w:pPr>
      <w:r w:rsidRPr="001D2E49">
        <w:rPr>
          <w:noProof w:val="0"/>
          <w:snapToGrid w:val="0"/>
        </w:rPr>
        <w:t>}</w:t>
      </w:r>
    </w:p>
    <w:p w14:paraId="212901E0" w14:textId="77777777" w:rsidR="006D6A45" w:rsidRPr="001D2E49" w:rsidRDefault="006D6A45" w:rsidP="006D6A45">
      <w:pPr>
        <w:pStyle w:val="PL"/>
        <w:rPr>
          <w:noProof w:val="0"/>
          <w:snapToGrid w:val="0"/>
        </w:rPr>
      </w:pPr>
    </w:p>
    <w:p w14:paraId="3D39B1E3" w14:textId="77777777" w:rsidR="006D6A45" w:rsidRPr="001D2E49" w:rsidRDefault="006D6A45" w:rsidP="006D6A45">
      <w:pPr>
        <w:pStyle w:val="PL"/>
        <w:rPr>
          <w:noProof w:val="0"/>
          <w:snapToGrid w:val="0"/>
        </w:rPr>
      </w:pPr>
      <w:r w:rsidRPr="001D2E49">
        <w:rPr>
          <w:noProof w:val="0"/>
          <w:snapToGrid w:val="0"/>
        </w:rPr>
        <w:t>ConcurrentWarningMessageInd ::= ENUMERATED {</w:t>
      </w:r>
    </w:p>
    <w:p w14:paraId="696A1E30" w14:textId="77777777" w:rsidR="006D6A45" w:rsidRPr="001D2E49" w:rsidRDefault="006D6A45" w:rsidP="006D6A45">
      <w:pPr>
        <w:pStyle w:val="PL"/>
        <w:rPr>
          <w:noProof w:val="0"/>
          <w:snapToGrid w:val="0"/>
        </w:rPr>
      </w:pPr>
      <w:r w:rsidRPr="001D2E49">
        <w:rPr>
          <w:noProof w:val="0"/>
          <w:snapToGrid w:val="0"/>
        </w:rPr>
        <w:tab/>
        <w:t>true,</w:t>
      </w:r>
    </w:p>
    <w:p w14:paraId="271517A4" w14:textId="77777777" w:rsidR="006D6A45" w:rsidRPr="001D2E49" w:rsidRDefault="006D6A45" w:rsidP="006D6A45">
      <w:pPr>
        <w:pStyle w:val="PL"/>
        <w:rPr>
          <w:noProof w:val="0"/>
          <w:snapToGrid w:val="0"/>
        </w:rPr>
      </w:pPr>
      <w:r w:rsidRPr="001D2E49">
        <w:rPr>
          <w:noProof w:val="0"/>
          <w:snapToGrid w:val="0"/>
        </w:rPr>
        <w:tab/>
        <w:t>...</w:t>
      </w:r>
    </w:p>
    <w:p w14:paraId="6F38C03F" w14:textId="77777777" w:rsidR="006D6A45" w:rsidRPr="001D2E49" w:rsidRDefault="006D6A45" w:rsidP="006D6A45">
      <w:pPr>
        <w:pStyle w:val="PL"/>
        <w:rPr>
          <w:noProof w:val="0"/>
          <w:snapToGrid w:val="0"/>
        </w:rPr>
      </w:pPr>
      <w:r w:rsidRPr="001D2E49">
        <w:rPr>
          <w:noProof w:val="0"/>
          <w:snapToGrid w:val="0"/>
        </w:rPr>
        <w:t>}</w:t>
      </w:r>
    </w:p>
    <w:p w14:paraId="6F3430A3" w14:textId="77777777" w:rsidR="006D6A45" w:rsidRPr="001D2E49" w:rsidRDefault="006D6A45" w:rsidP="006D6A45">
      <w:pPr>
        <w:pStyle w:val="PL"/>
        <w:rPr>
          <w:noProof w:val="0"/>
          <w:snapToGrid w:val="0"/>
        </w:rPr>
      </w:pPr>
    </w:p>
    <w:p w14:paraId="403AD1E1" w14:textId="77777777" w:rsidR="006D6A45" w:rsidRPr="001D2E49" w:rsidRDefault="006D6A45" w:rsidP="006D6A45">
      <w:pPr>
        <w:pStyle w:val="PL"/>
        <w:rPr>
          <w:noProof w:val="0"/>
          <w:snapToGrid w:val="0"/>
        </w:rPr>
      </w:pPr>
      <w:r w:rsidRPr="001D2E49">
        <w:rPr>
          <w:noProof w:val="0"/>
          <w:snapToGrid w:val="0"/>
        </w:rPr>
        <w:t>ConfidentialityProtectionIndication ::= ENUMERATED {</w:t>
      </w:r>
    </w:p>
    <w:p w14:paraId="2B927789" w14:textId="77777777" w:rsidR="006D6A45" w:rsidRPr="001D2E49" w:rsidRDefault="006D6A45" w:rsidP="006D6A45">
      <w:pPr>
        <w:pStyle w:val="PL"/>
        <w:rPr>
          <w:noProof w:val="0"/>
          <w:snapToGrid w:val="0"/>
        </w:rPr>
      </w:pPr>
      <w:r w:rsidRPr="001D2E49">
        <w:rPr>
          <w:noProof w:val="0"/>
          <w:snapToGrid w:val="0"/>
        </w:rPr>
        <w:tab/>
        <w:t>required,</w:t>
      </w:r>
    </w:p>
    <w:p w14:paraId="2D009198" w14:textId="77777777" w:rsidR="006D6A45" w:rsidRPr="001D2E49" w:rsidRDefault="006D6A45" w:rsidP="006D6A45">
      <w:pPr>
        <w:pStyle w:val="PL"/>
        <w:rPr>
          <w:noProof w:val="0"/>
          <w:snapToGrid w:val="0"/>
        </w:rPr>
      </w:pPr>
      <w:r w:rsidRPr="001D2E49">
        <w:rPr>
          <w:noProof w:val="0"/>
          <w:snapToGrid w:val="0"/>
        </w:rPr>
        <w:tab/>
        <w:t>preferred,</w:t>
      </w:r>
    </w:p>
    <w:p w14:paraId="09DE515C" w14:textId="77777777" w:rsidR="006D6A45" w:rsidRPr="001D2E49" w:rsidRDefault="006D6A45" w:rsidP="006D6A45">
      <w:pPr>
        <w:pStyle w:val="PL"/>
        <w:rPr>
          <w:noProof w:val="0"/>
          <w:snapToGrid w:val="0"/>
        </w:rPr>
      </w:pPr>
      <w:r w:rsidRPr="001D2E49">
        <w:rPr>
          <w:noProof w:val="0"/>
          <w:snapToGrid w:val="0"/>
        </w:rPr>
        <w:tab/>
        <w:t>not-needed,</w:t>
      </w:r>
    </w:p>
    <w:p w14:paraId="30E3E16F" w14:textId="77777777" w:rsidR="006D6A45" w:rsidRPr="001D2E49" w:rsidRDefault="006D6A45" w:rsidP="006D6A45">
      <w:pPr>
        <w:pStyle w:val="PL"/>
        <w:rPr>
          <w:noProof w:val="0"/>
          <w:snapToGrid w:val="0"/>
        </w:rPr>
      </w:pPr>
      <w:r w:rsidRPr="001D2E49">
        <w:rPr>
          <w:noProof w:val="0"/>
          <w:snapToGrid w:val="0"/>
        </w:rPr>
        <w:tab/>
        <w:t>...</w:t>
      </w:r>
    </w:p>
    <w:p w14:paraId="314C1CD7" w14:textId="77777777" w:rsidR="006D6A45" w:rsidRPr="001D2E49" w:rsidRDefault="006D6A45" w:rsidP="006D6A45">
      <w:pPr>
        <w:pStyle w:val="PL"/>
        <w:rPr>
          <w:noProof w:val="0"/>
          <w:snapToGrid w:val="0"/>
        </w:rPr>
      </w:pPr>
      <w:r w:rsidRPr="001D2E49">
        <w:rPr>
          <w:noProof w:val="0"/>
          <w:snapToGrid w:val="0"/>
        </w:rPr>
        <w:t>}</w:t>
      </w:r>
    </w:p>
    <w:p w14:paraId="4FFB42D0" w14:textId="77777777" w:rsidR="006D6A45" w:rsidRPr="001D2E49" w:rsidRDefault="006D6A45" w:rsidP="006D6A45">
      <w:pPr>
        <w:pStyle w:val="PL"/>
        <w:rPr>
          <w:noProof w:val="0"/>
          <w:snapToGrid w:val="0"/>
        </w:rPr>
      </w:pPr>
    </w:p>
    <w:p w14:paraId="753F162D" w14:textId="77777777" w:rsidR="006D6A45" w:rsidRPr="001D2E49" w:rsidRDefault="006D6A45" w:rsidP="006D6A45">
      <w:pPr>
        <w:pStyle w:val="PL"/>
        <w:rPr>
          <w:noProof w:val="0"/>
          <w:snapToGrid w:val="0"/>
        </w:rPr>
      </w:pPr>
      <w:r w:rsidRPr="001D2E49">
        <w:rPr>
          <w:noProof w:val="0"/>
          <w:snapToGrid w:val="0"/>
        </w:rPr>
        <w:t>ConfidentialityProtectionResult ::= ENUMERATED {</w:t>
      </w:r>
    </w:p>
    <w:p w14:paraId="1042BCC7" w14:textId="77777777" w:rsidR="006D6A45" w:rsidRPr="001D2E49" w:rsidRDefault="006D6A45" w:rsidP="006D6A45">
      <w:pPr>
        <w:pStyle w:val="PL"/>
        <w:rPr>
          <w:noProof w:val="0"/>
          <w:snapToGrid w:val="0"/>
        </w:rPr>
      </w:pPr>
      <w:r w:rsidRPr="001D2E49">
        <w:rPr>
          <w:noProof w:val="0"/>
          <w:snapToGrid w:val="0"/>
        </w:rPr>
        <w:tab/>
        <w:t>performed,</w:t>
      </w:r>
    </w:p>
    <w:p w14:paraId="6B50DEA7" w14:textId="77777777" w:rsidR="006D6A45" w:rsidRPr="001D2E49" w:rsidRDefault="006D6A45" w:rsidP="006D6A45">
      <w:pPr>
        <w:pStyle w:val="PL"/>
        <w:rPr>
          <w:noProof w:val="0"/>
          <w:snapToGrid w:val="0"/>
        </w:rPr>
      </w:pPr>
      <w:r w:rsidRPr="001D2E49">
        <w:rPr>
          <w:noProof w:val="0"/>
          <w:snapToGrid w:val="0"/>
        </w:rPr>
        <w:tab/>
        <w:t>not-performed,</w:t>
      </w:r>
    </w:p>
    <w:p w14:paraId="187AADFF" w14:textId="77777777" w:rsidR="006D6A45" w:rsidRPr="001D2E49" w:rsidRDefault="006D6A45" w:rsidP="006D6A45">
      <w:pPr>
        <w:pStyle w:val="PL"/>
        <w:rPr>
          <w:noProof w:val="0"/>
          <w:snapToGrid w:val="0"/>
        </w:rPr>
      </w:pPr>
      <w:r w:rsidRPr="001D2E49">
        <w:rPr>
          <w:noProof w:val="0"/>
          <w:snapToGrid w:val="0"/>
        </w:rPr>
        <w:tab/>
        <w:t>...</w:t>
      </w:r>
    </w:p>
    <w:p w14:paraId="3571D6E5" w14:textId="77777777" w:rsidR="006D6A45" w:rsidRPr="001D2E49" w:rsidRDefault="006D6A45" w:rsidP="006D6A45">
      <w:pPr>
        <w:pStyle w:val="PL"/>
        <w:rPr>
          <w:noProof w:val="0"/>
          <w:snapToGrid w:val="0"/>
        </w:rPr>
      </w:pPr>
      <w:r w:rsidRPr="001D2E49">
        <w:rPr>
          <w:noProof w:val="0"/>
          <w:snapToGrid w:val="0"/>
        </w:rPr>
        <w:t>}</w:t>
      </w:r>
    </w:p>
    <w:p w14:paraId="6B4DDF10" w14:textId="77777777" w:rsidR="006D6A45" w:rsidRDefault="006D6A45" w:rsidP="006D6A45">
      <w:pPr>
        <w:pStyle w:val="PL"/>
        <w:rPr>
          <w:snapToGrid w:val="0"/>
        </w:rPr>
      </w:pPr>
    </w:p>
    <w:p w14:paraId="25735AC8" w14:textId="77777777" w:rsidR="006D6A45" w:rsidRDefault="006D6A45" w:rsidP="006D6A45">
      <w:pPr>
        <w:pStyle w:val="PL"/>
        <w:rPr>
          <w:snapToGrid w:val="0"/>
        </w:rPr>
      </w:pPr>
      <w:r>
        <w:rPr>
          <w:snapToGrid w:val="0"/>
        </w:rPr>
        <w:t>ConfiguredTACIndication ::= ENUMERATED {</w:t>
      </w:r>
    </w:p>
    <w:p w14:paraId="556E68C5" w14:textId="77777777" w:rsidR="006D6A45" w:rsidRDefault="006D6A45" w:rsidP="006D6A45">
      <w:pPr>
        <w:pStyle w:val="PL"/>
        <w:rPr>
          <w:snapToGrid w:val="0"/>
        </w:rPr>
      </w:pPr>
      <w:r>
        <w:rPr>
          <w:snapToGrid w:val="0"/>
        </w:rPr>
        <w:tab/>
        <w:t>true,</w:t>
      </w:r>
    </w:p>
    <w:p w14:paraId="07B63DAA" w14:textId="77777777" w:rsidR="006D6A45" w:rsidRDefault="006D6A45" w:rsidP="006D6A45">
      <w:pPr>
        <w:pStyle w:val="PL"/>
        <w:rPr>
          <w:snapToGrid w:val="0"/>
        </w:rPr>
      </w:pPr>
      <w:r>
        <w:rPr>
          <w:snapToGrid w:val="0"/>
        </w:rPr>
        <w:tab/>
        <w:t>...</w:t>
      </w:r>
    </w:p>
    <w:p w14:paraId="75684C0A" w14:textId="77777777" w:rsidR="006D6A45" w:rsidRDefault="006D6A45" w:rsidP="006D6A45">
      <w:pPr>
        <w:pStyle w:val="PL"/>
        <w:rPr>
          <w:snapToGrid w:val="0"/>
        </w:rPr>
      </w:pPr>
      <w:r>
        <w:rPr>
          <w:snapToGrid w:val="0"/>
        </w:rPr>
        <w:t>}</w:t>
      </w:r>
    </w:p>
    <w:p w14:paraId="3D3A1F0F" w14:textId="77777777" w:rsidR="006D6A45" w:rsidRPr="001D2E49" w:rsidRDefault="006D6A45" w:rsidP="006D6A45">
      <w:pPr>
        <w:pStyle w:val="PL"/>
        <w:rPr>
          <w:snapToGrid w:val="0"/>
        </w:rPr>
      </w:pPr>
    </w:p>
    <w:p w14:paraId="79C64D00" w14:textId="77777777" w:rsidR="006D6A45" w:rsidRPr="001D2E49" w:rsidRDefault="006D6A45" w:rsidP="006D6A45">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4784EEF0" w14:textId="77777777" w:rsidR="006D6A45" w:rsidRPr="001D2E49" w:rsidRDefault="006D6A45" w:rsidP="006D6A45">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51CF436E" w14:textId="77777777" w:rsidR="006D6A45" w:rsidRPr="001D2E49" w:rsidRDefault="006D6A45" w:rsidP="006D6A45">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75AAF6D" w14:textId="77777777" w:rsidR="006D6A45" w:rsidRPr="001D2E49" w:rsidRDefault="006D6A45" w:rsidP="006D6A45">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0D08A19F" w14:textId="77777777" w:rsidR="006D6A45" w:rsidRPr="001D2E49" w:rsidRDefault="006D6A45" w:rsidP="006D6A45">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F2D0D02" w14:textId="77777777" w:rsidR="006D6A45" w:rsidRPr="001D2E49" w:rsidRDefault="006D6A45" w:rsidP="006D6A45">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1E58BAB4" w14:textId="77777777" w:rsidR="006D6A45" w:rsidRPr="001D2E49" w:rsidRDefault="006D6A45" w:rsidP="006D6A45">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CFF4EF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7985A083"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66BBDAD" w14:textId="77777777" w:rsidR="006D6A45" w:rsidRPr="001D2E49" w:rsidRDefault="006D6A45" w:rsidP="006D6A45">
      <w:pPr>
        <w:pStyle w:val="PL"/>
        <w:spacing w:line="0" w:lineRule="atLeast"/>
        <w:rPr>
          <w:noProof w:val="0"/>
          <w:snapToGrid w:val="0"/>
        </w:rPr>
      </w:pPr>
      <w:r w:rsidRPr="001D2E49">
        <w:rPr>
          <w:noProof w:val="0"/>
          <w:snapToGrid w:val="0"/>
        </w:rPr>
        <w:t>}</w:t>
      </w:r>
    </w:p>
    <w:p w14:paraId="3E584188" w14:textId="77777777" w:rsidR="006D6A45" w:rsidRPr="001D2E49" w:rsidRDefault="006D6A45" w:rsidP="006D6A45">
      <w:pPr>
        <w:pStyle w:val="PL"/>
        <w:spacing w:line="0" w:lineRule="atLeast"/>
        <w:rPr>
          <w:noProof w:val="0"/>
          <w:snapToGrid w:val="0"/>
        </w:rPr>
      </w:pPr>
    </w:p>
    <w:p w14:paraId="5AD6D446" w14:textId="77777777" w:rsidR="006D6A45" w:rsidRPr="001D2E49" w:rsidRDefault="006D6A45" w:rsidP="006D6A45">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7E9A6169" w14:textId="77777777" w:rsidR="006D6A45" w:rsidRDefault="006D6A45" w:rsidP="006D6A45">
      <w:pPr>
        <w:pStyle w:val="PL"/>
        <w:rPr>
          <w:snapToGrid w:val="0"/>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0397ED23" w14:textId="77777777" w:rsidR="006D6A45" w:rsidRDefault="006D6A45" w:rsidP="006D6A45">
      <w:pPr>
        <w:pStyle w:val="PL"/>
        <w:rPr>
          <w:snapToGrid w:val="0"/>
        </w:rPr>
      </w:pPr>
      <w:r>
        <w:rPr>
          <w:snapToGrid w:val="0"/>
        </w:rPr>
        <w:tab/>
      </w:r>
      <w:r>
        <w:t>{ ID id-</w:t>
      </w:r>
      <w:r>
        <w:rPr>
          <w:rFonts w:hint="eastAsia"/>
          <w:snapToGrid w:val="0"/>
          <w:lang w:val="en-US" w:eastAsia="zh-CN"/>
        </w:rPr>
        <w:t>ExtendedUEIdentityIndexValue</w:t>
      </w:r>
      <w:r>
        <w:tab/>
      </w:r>
      <w:r>
        <w:tab/>
        <w:t>CRITICALITY</w:t>
      </w:r>
      <w:r>
        <w:rPr>
          <w:snapToGrid w:val="0"/>
          <w:lang w:val="en-US" w:eastAsia="zh-CN"/>
        </w:rPr>
        <w:t xml:space="preserve"> ignore</w:t>
      </w:r>
      <w:r>
        <w:tab/>
      </w:r>
      <w:r>
        <w:rPr>
          <w:snapToGrid w:val="0"/>
        </w:rPr>
        <w:t xml:space="preserve">EXTENSION </w:t>
      </w:r>
      <w:r>
        <w:rPr>
          <w:rFonts w:hint="eastAsia"/>
          <w:snapToGrid w:val="0"/>
          <w:lang w:val="en-US" w:eastAsia="zh-CN"/>
        </w:rPr>
        <w:t>ExtendedUEIdentityIndexValue</w:t>
      </w:r>
      <w:r>
        <w:tab/>
      </w:r>
      <w:r>
        <w:tab/>
      </w:r>
      <w:r>
        <w:tab/>
        <w:t>PRESENCE optional</w:t>
      </w:r>
      <w:r>
        <w:tab/>
        <w:t>}</w:t>
      </w:r>
      <w:r>
        <w:rPr>
          <w:snapToGrid w:val="0"/>
        </w:rPr>
        <w:t>|</w:t>
      </w:r>
    </w:p>
    <w:p w14:paraId="76711215" w14:textId="77777777" w:rsidR="006D6A45" w:rsidRPr="001D2E49" w:rsidRDefault="006D6A45" w:rsidP="006D6A45">
      <w:pPr>
        <w:pStyle w:val="PL"/>
        <w:rPr>
          <w:snapToGrid w:val="0"/>
        </w:rPr>
      </w:pPr>
      <w:r>
        <w:rPr>
          <w:snapToGrid w:val="0"/>
        </w:rPr>
        <w:tab/>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6ACF9C93" w14:textId="77777777" w:rsidR="006D6A45" w:rsidRPr="001D2E49" w:rsidRDefault="006D6A45" w:rsidP="006D6A45">
      <w:pPr>
        <w:pStyle w:val="PL"/>
        <w:rPr>
          <w:noProof w:val="0"/>
          <w:snapToGrid w:val="0"/>
        </w:rPr>
      </w:pPr>
      <w:r w:rsidRPr="001D2E49">
        <w:rPr>
          <w:noProof w:val="0"/>
          <w:snapToGrid w:val="0"/>
        </w:rPr>
        <w:tab/>
        <w:t>...</w:t>
      </w:r>
    </w:p>
    <w:p w14:paraId="39B69170" w14:textId="77777777" w:rsidR="006D6A45" w:rsidRPr="001D2E49" w:rsidRDefault="006D6A45" w:rsidP="006D6A45">
      <w:pPr>
        <w:pStyle w:val="PL"/>
        <w:rPr>
          <w:noProof w:val="0"/>
          <w:snapToGrid w:val="0"/>
        </w:rPr>
      </w:pPr>
      <w:r w:rsidRPr="001D2E49">
        <w:rPr>
          <w:noProof w:val="0"/>
          <w:snapToGrid w:val="0"/>
        </w:rPr>
        <w:t>}</w:t>
      </w:r>
    </w:p>
    <w:p w14:paraId="2BF64E08" w14:textId="77777777" w:rsidR="006D6A45" w:rsidRPr="001D2E49" w:rsidRDefault="006D6A45" w:rsidP="006D6A45">
      <w:pPr>
        <w:pStyle w:val="PL"/>
        <w:rPr>
          <w:noProof w:val="0"/>
          <w:snapToGrid w:val="0"/>
        </w:rPr>
      </w:pPr>
    </w:p>
    <w:p w14:paraId="231C424E" w14:textId="77777777" w:rsidR="006D6A45" w:rsidRPr="001D2E49" w:rsidRDefault="006D6A45" w:rsidP="006D6A45">
      <w:pPr>
        <w:pStyle w:val="PL"/>
      </w:pPr>
      <w:r w:rsidRPr="001D2E49">
        <w:t>COUNTValueForPDCP-SN12 ::= SEQUENCE {</w:t>
      </w:r>
    </w:p>
    <w:p w14:paraId="0E28630F" w14:textId="77777777" w:rsidR="006D6A45" w:rsidRPr="001D2E49" w:rsidRDefault="006D6A45" w:rsidP="006D6A45">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3E6CFD2F" w14:textId="77777777" w:rsidR="006D6A45" w:rsidRPr="001D2E49" w:rsidRDefault="006D6A45" w:rsidP="006D6A45">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7639B988" w14:textId="77777777" w:rsidR="006D6A45" w:rsidRPr="001D2E49" w:rsidRDefault="006D6A45" w:rsidP="006D6A45">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1F8F7EDC" w14:textId="77777777" w:rsidR="006D6A45" w:rsidRPr="001D2E49" w:rsidRDefault="006D6A45" w:rsidP="006D6A45">
      <w:pPr>
        <w:pStyle w:val="PL"/>
        <w:rPr>
          <w:snapToGrid w:val="0"/>
        </w:rPr>
      </w:pPr>
      <w:r w:rsidRPr="001D2E49">
        <w:rPr>
          <w:snapToGrid w:val="0"/>
        </w:rPr>
        <w:tab/>
        <w:t>...</w:t>
      </w:r>
    </w:p>
    <w:p w14:paraId="5F02797D" w14:textId="77777777" w:rsidR="006D6A45" w:rsidRPr="001D2E49" w:rsidRDefault="006D6A45" w:rsidP="006D6A45">
      <w:pPr>
        <w:pStyle w:val="PL"/>
        <w:rPr>
          <w:snapToGrid w:val="0"/>
        </w:rPr>
      </w:pPr>
      <w:r w:rsidRPr="001D2E49">
        <w:rPr>
          <w:snapToGrid w:val="0"/>
        </w:rPr>
        <w:t>}</w:t>
      </w:r>
    </w:p>
    <w:p w14:paraId="7CFB99C2" w14:textId="77777777" w:rsidR="006D6A45" w:rsidRPr="001D2E49" w:rsidRDefault="006D6A45" w:rsidP="006D6A45">
      <w:pPr>
        <w:pStyle w:val="PL"/>
        <w:rPr>
          <w:snapToGrid w:val="0"/>
        </w:rPr>
      </w:pPr>
    </w:p>
    <w:p w14:paraId="5B469026" w14:textId="77777777" w:rsidR="006D6A45" w:rsidRPr="001D2E49" w:rsidRDefault="006D6A45" w:rsidP="006D6A45">
      <w:pPr>
        <w:pStyle w:val="PL"/>
        <w:rPr>
          <w:snapToGrid w:val="0"/>
        </w:rPr>
      </w:pPr>
      <w:r w:rsidRPr="001D2E49">
        <w:t>COUNTValueForPDCP-SN12</w:t>
      </w:r>
      <w:r w:rsidRPr="001D2E49">
        <w:rPr>
          <w:snapToGrid w:val="0"/>
        </w:rPr>
        <w:t>-ExtIEs NGAP-PROTOCOL-EXTENSION ::= {</w:t>
      </w:r>
    </w:p>
    <w:p w14:paraId="3D14F891" w14:textId="77777777" w:rsidR="006D6A45" w:rsidRPr="001D2E49" w:rsidRDefault="006D6A45" w:rsidP="006D6A45">
      <w:pPr>
        <w:pStyle w:val="PL"/>
        <w:rPr>
          <w:snapToGrid w:val="0"/>
        </w:rPr>
      </w:pPr>
      <w:r w:rsidRPr="001D2E49">
        <w:rPr>
          <w:snapToGrid w:val="0"/>
        </w:rPr>
        <w:tab/>
        <w:t>...</w:t>
      </w:r>
    </w:p>
    <w:p w14:paraId="6890A8B1" w14:textId="77777777" w:rsidR="006D6A45" w:rsidRPr="001D2E49" w:rsidRDefault="006D6A45" w:rsidP="006D6A45">
      <w:pPr>
        <w:pStyle w:val="PL"/>
      </w:pPr>
      <w:r w:rsidRPr="001D2E49">
        <w:rPr>
          <w:snapToGrid w:val="0"/>
        </w:rPr>
        <w:t>}</w:t>
      </w:r>
    </w:p>
    <w:p w14:paraId="10A47C39" w14:textId="77777777" w:rsidR="006D6A45" w:rsidRPr="001D2E49" w:rsidRDefault="006D6A45" w:rsidP="006D6A45">
      <w:pPr>
        <w:pStyle w:val="PL"/>
      </w:pPr>
    </w:p>
    <w:p w14:paraId="113E5C18" w14:textId="77777777" w:rsidR="006D6A45" w:rsidRPr="001D2E49" w:rsidRDefault="006D6A45" w:rsidP="006D6A45">
      <w:pPr>
        <w:pStyle w:val="PL"/>
      </w:pPr>
      <w:r w:rsidRPr="001D2E49">
        <w:t>COUNTValueForPDCP-SN18 ::= SEQUENCE {</w:t>
      </w:r>
    </w:p>
    <w:p w14:paraId="205FBFD7" w14:textId="77777777" w:rsidR="006D6A45" w:rsidRPr="001D2E49" w:rsidRDefault="006D6A45" w:rsidP="006D6A45">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144F5AA6" w14:textId="77777777" w:rsidR="006D6A45" w:rsidRPr="001D2E49" w:rsidRDefault="006D6A45" w:rsidP="006D6A45">
      <w:pPr>
        <w:pStyle w:val="PL"/>
        <w:rPr>
          <w:snapToGrid w:val="0"/>
        </w:rPr>
      </w:pPr>
      <w:r w:rsidRPr="001D2E49">
        <w:rPr>
          <w:snapToGrid w:val="0"/>
        </w:rPr>
        <w:tab/>
        <w:t>hFN-PDCP-SN18</w:t>
      </w:r>
      <w:r w:rsidRPr="001D2E49">
        <w:rPr>
          <w:snapToGrid w:val="0"/>
        </w:rPr>
        <w:tab/>
      </w:r>
      <w:r w:rsidRPr="001D2E49">
        <w:rPr>
          <w:snapToGrid w:val="0"/>
        </w:rPr>
        <w:tab/>
        <w:t>INTEGER (0..16383),</w:t>
      </w:r>
    </w:p>
    <w:p w14:paraId="435546FB" w14:textId="77777777" w:rsidR="006D6A45" w:rsidRPr="001D2E49" w:rsidRDefault="006D6A45" w:rsidP="006D6A45">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3990D942" w14:textId="77777777" w:rsidR="006D6A45" w:rsidRPr="001D2E49" w:rsidRDefault="006D6A45" w:rsidP="006D6A45">
      <w:pPr>
        <w:pStyle w:val="PL"/>
        <w:rPr>
          <w:snapToGrid w:val="0"/>
        </w:rPr>
      </w:pPr>
      <w:r w:rsidRPr="001D2E49">
        <w:rPr>
          <w:snapToGrid w:val="0"/>
        </w:rPr>
        <w:tab/>
        <w:t>...</w:t>
      </w:r>
    </w:p>
    <w:p w14:paraId="04EB9D29" w14:textId="77777777" w:rsidR="006D6A45" w:rsidRPr="001D2E49" w:rsidRDefault="006D6A45" w:rsidP="006D6A45">
      <w:pPr>
        <w:pStyle w:val="PL"/>
        <w:rPr>
          <w:snapToGrid w:val="0"/>
        </w:rPr>
      </w:pPr>
      <w:r w:rsidRPr="001D2E49">
        <w:rPr>
          <w:snapToGrid w:val="0"/>
        </w:rPr>
        <w:t>}</w:t>
      </w:r>
    </w:p>
    <w:p w14:paraId="5DF8DBC0" w14:textId="77777777" w:rsidR="006D6A45" w:rsidRPr="001D2E49" w:rsidRDefault="006D6A45" w:rsidP="006D6A45">
      <w:pPr>
        <w:pStyle w:val="PL"/>
        <w:rPr>
          <w:snapToGrid w:val="0"/>
        </w:rPr>
      </w:pPr>
    </w:p>
    <w:p w14:paraId="2F1334E2" w14:textId="77777777" w:rsidR="006D6A45" w:rsidRPr="001D2E49" w:rsidRDefault="006D6A45" w:rsidP="006D6A45">
      <w:pPr>
        <w:pStyle w:val="PL"/>
        <w:rPr>
          <w:snapToGrid w:val="0"/>
        </w:rPr>
      </w:pPr>
      <w:r w:rsidRPr="001D2E49">
        <w:t>COUNTValueForPDCP-SN18</w:t>
      </w:r>
      <w:r w:rsidRPr="001D2E49">
        <w:rPr>
          <w:snapToGrid w:val="0"/>
        </w:rPr>
        <w:t>-ExtIEs NGAP-PROTOCOL-EXTENSION ::= {</w:t>
      </w:r>
    </w:p>
    <w:p w14:paraId="0EE09DAB" w14:textId="77777777" w:rsidR="006D6A45" w:rsidRPr="001D2E49" w:rsidRDefault="006D6A45" w:rsidP="006D6A45">
      <w:pPr>
        <w:pStyle w:val="PL"/>
        <w:rPr>
          <w:snapToGrid w:val="0"/>
        </w:rPr>
      </w:pPr>
      <w:r w:rsidRPr="001D2E49">
        <w:rPr>
          <w:snapToGrid w:val="0"/>
        </w:rPr>
        <w:tab/>
        <w:t>...</w:t>
      </w:r>
    </w:p>
    <w:p w14:paraId="5A0D5B3F" w14:textId="77777777" w:rsidR="006D6A45" w:rsidRPr="001D2E49" w:rsidRDefault="006D6A45" w:rsidP="006D6A45">
      <w:pPr>
        <w:pStyle w:val="PL"/>
      </w:pPr>
      <w:r w:rsidRPr="001D2E49">
        <w:rPr>
          <w:snapToGrid w:val="0"/>
        </w:rPr>
        <w:t>}</w:t>
      </w:r>
    </w:p>
    <w:p w14:paraId="4D726D95" w14:textId="77777777" w:rsidR="006D6A45" w:rsidRDefault="006D6A45" w:rsidP="006D6A45">
      <w:pPr>
        <w:pStyle w:val="PL"/>
        <w:rPr>
          <w:noProof w:val="0"/>
          <w:snapToGrid w:val="0"/>
        </w:rPr>
      </w:pPr>
    </w:p>
    <w:p w14:paraId="39E2C3F9" w14:textId="77777777" w:rsidR="006D6A45" w:rsidRDefault="006D6A45" w:rsidP="006D6A45">
      <w:pPr>
        <w:pStyle w:val="PL"/>
        <w:rPr>
          <w:noProof w:val="0"/>
          <w:snapToGrid w:val="0"/>
        </w:rPr>
      </w:pPr>
      <w:r w:rsidRPr="0008247D">
        <w:rPr>
          <w:noProof w:val="0"/>
          <w:snapToGrid w:val="0"/>
        </w:rPr>
        <w:t>CoverageEnhancementLevel ::= OCTET STRING</w:t>
      </w:r>
    </w:p>
    <w:p w14:paraId="4B84EEF0" w14:textId="77777777" w:rsidR="006D6A45" w:rsidRPr="001D2E49" w:rsidRDefault="006D6A45" w:rsidP="006D6A45">
      <w:pPr>
        <w:pStyle w:val="PL"/>
        <w:rPr>
          <w:noProof w:val="0"/>
          <w:snapToGrid w:val="0"/>
        </w:rPr>
      </w:pPr>
    </w:p>
    <w:p w14:paraId="45CF51F7" w14:textId="77777777" w:rsidR="006D6A45" w:rsidRPr="001D2E49" w:rsidRDefault="006D6A45" w:rsidP="006D6A45">
      <w:pPr>
        <w:pStyle w:val="PL"/>
        <w:rPr>
          <w:noProof w:val="0"/>
          <w:snapToGrid w:val="0"/>
        </w:rPr>
      </w:pPr>
      <w:r w:rsidRPr="001D2E49">
        <w:rPr>
          <w:noProof w:val="0"/>
          <w:snapToGrid w:val="0"/>
        </w:rPr>
        <w:t>CPTransportLayerInformation ::= CHOICE {</w:t>
      </w:r>
    </w:p>
    <w:p w14:paraId="3D885655" w14:textId="77777777" w:rsidR="006D6A45" w:rsidRPr="001D2E49" w:rsidRDefault="006D6A45" w:rsidP="006D6A45">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3264E068"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6301D457" w14:textId="77777777" w:rsidR="006D6A45" w:rsidRPr="001D2E49" w:rsidRDefault="006D6A45" w:rsidP="006D6A45">
      <w:pPr>
        <w:pStyle w:val="PL"/>
        <w:rPr>
          <w:noProof w:val="0"/>
          <w:snapToGrid w:val="0"/>
        </w:rPr>
      </w:pPr>
      <w:r w:rsidRPr="001D2E49">
        <w:rPr>
          <w:noProof w:val="0"/>
          <w:snapToGrid w:val="0"/>
        </w:rPr>
        <w:t>}</w:t>
      </w:r>
    </w:p>
    <w:p w14:paraId="583BF049" w14:textId="77777777" w:rsidR="006D6A45" w:rsidRPr="001D2E49" w:rsidRDefault="006D6A45" w:rsidP="006D6A45">
      <w:pPr>
        <w:pStyle w:val="PL"/>
        <w:rPr>
          <w:noProof w:val="0"/>
          <w:snapToGrid w:val="0"/>
        </w:rPr>
      </w:pPr>
    </w:p>
    <w:p w14:paraId="0E7E02D4" w14:textId="77777777" w:rsidR="006D6A45" w:rsidRPr="001D2E49" w:rsidRDefault="006D6A45" w:rsidP="006D6A45">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133F3E7C" w14:textId="77777777" w:rsidR="006D6A45" w:rsidRPr="001D2E49" w:rsidRDefault="006D6A45" w:rsidP="006D6A45">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7C4CC8C0" w14:textId="77777777" w:rsidR="006D6A45" w:rsidRPr="001D2E49" w:rsidRDefault="006D6A45" w:rsidP="006D6A45">
      <w:pPr>
        <w:pStyle w:val="PL"/>
        <w:rPr>
          <w:noProof w:val="0"/>
        </w:rPr>
      </w:pPr>
      <w:r w:rsidRPr="001D2E49">
        <w:rPr>
          <w:noProof w:val="0"/>
        </w:rPr>
        <w:tab/>
        <w:t>...</w:t>
      </w:r>
    </w:p>
    <w:p w14:paraId="28BE6650" w14:textId="77777777" w:rsidR="006D6A45" w:rsidRPr="001D2E49" w:rsidRDefault="006D6A45" w:rsidP="006D6A45">
      <w:pPr>
        <w:pStyle w:val="PL"/>
        <w:rPr>
          <w:noProof w:val="0"/>
        </w:rPr>
      </w:pPr>
      <w:r w:rsidRPr="001D2E49">
        <w:rPr>
          <w:noProof w:val="0"/>
        </w:rPr>
        <w:t>}</w:t>
      </w:r>
    </w:p>
    <w:p w14:paraId="2B67C895" w14:textId="77777777" w:rsidR="006D6A45" w:rsidRPr="001D2E49" w:rsidRDefault="006D6A45" w:rsidP="006D6A45">
      <w:pPr>
        <w:pStyle w:val="PL"/>
        <w:rPr>
          <w:noProof w:val="0"/>
          <w:snapToGrid w:val="0"/>
        </w:rPr>
      </w:pPr>
    </w:p>
    <w:p w14:paraId="4786B47A" w14:textId="77777777" w:rsidR="006D6A45" w:rsidRPr="001D2E49" w:rsidRDefault="006D6A45" w:rsidP="006D6A45">
      <w:pPr>
        <w:pStyle w:val="PL"/>
        <w:rPr>
          <w:noProof w:val="0"/>
          <w:snapToGrid w:val="0"/>
        </w:rPr>
      </w:pPr>
      <w:r w:rsidRPr="001D2E49">
        <w:rPr>
          <w:noProof w:val="0"/>
          <w:snapToGrid w:val="0"/>
        </w:rPr>
        <w:t>CriticalityDiagnostics ::= SEQUENCE {</w:t>
      </w:r>
    </w:p>
    <w:p w14:paraId="15C67694" w14:textId="77777777" w:rsidR="006D6A45" w:rsidRPr="001D2E49" w:rsidRDefault="006D6A45" w:rsidP="006D6A45">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BFBF77" w14:textId="77777777" w:rsidR="006D6A45" w:rsidRPr="001D2E49" w:rsidRDefault="006D6A45" w:rsidP="006D6A45">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211ECF" w14:textId="77777777" w:rsidR="006D6A45" w:rsidRPr="001D2E49" w:rsidRDefault="006D6A45" w:rsidP="006D6A45">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A7B84D" w14:textId="77777777" w:rsidR="006D6A45" w:rsidRPr="001D2E49" w:rsidRDefault="006D6A45" w:rsidP="006D6A45">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56384B"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04BA5251" w14:textId="77777777" w:rsidR="006D6A45" w:rsidRPr="001D2E49" w:rsidRDefault="006D6A45" w:rsidP="006D6A45">
      <w:pPr>
        <w:pStyle w:val="PL"/>
        <w:rPr>
          <w:noProof w:val="0"/>
          <w:snapToGrid w:val="0"/>
        </w:rPr>
      </w:pPr>
      <w:r w:rsidRPr="001D2E49">
        <w:rPr>
          <w:noProof w:val="0"/>
          <w:snapToGrid w:val="0"/>
        </w:rPr>
        <w:tab/>
        <w:t>...</w:t>
      </w:r>
    </w:p>
    <w:p w14:paraId="7AF4A252" w14:textId="77777777" w:rsidR="006D6A45" w:rsidRPr="001D2E49" w:rsidRDefault="006D6A45" w:rsidP="006D6A45">
      <w:pPr>
        <w:pStyle w:val="PL"/>
        <w:rPr>
          <w:noProof w:val="0"/>
          <w:snapToGrid w:val="0"/>
        </w:rPr>
      </w:pPr>
      <w:r w:rsidRPr="001D2E49">
        <w:rPr>
          <w:noProof w:val="0"/>
          <w:snapToGrid w:val="0"/>
        </w:rPr>
        <w:t>}</w:t>
      </w:r>
    </w:p>
    <w:p w14:paraId="16042D23" w14:textId="77777777" w:rsidR="006D6A45" w:rsidRPr="001D2E49" w:rsidRDefault="006D6A45" w:rsidP="006D6A45">
      <w:pPr>
        <w:pStyle w:val="PL"/>
        <w:rPr>
          <w:noProof w:val="0"/>
          <w:snapToGrid w:val="0"/>
        </w:rPr>
      </w:pPr>
    </w:p>
    <w:p w14:paraId="3944493E" w14:textId="77777777" w:rsidR="006D6A45" w:rsidRPr="001D2E49" w:rsidRDefault="006D6A45" w:rsidP="006D6A45">
      <w:pPr>
        <w:pStyle w:val="PL"/>
        <w:rPr>
          <w:noProof w:val="0"/>
          <w:snapToGrid w:val="0"/>
        </w:rPr>
      </w:pPr>
      <w:r w:rsidRPr="001D2E49">
        <w:rPr>
          <w:noProof w:val="0"/>
          <w:snapToGrid w:val="0"/>
        </w:rPr>
        <w:t>CriticalityDiagnostics-ExtIEs NGAP-PROTOCOL-EXTENSION ::= {</w:t>
      </w:r>
    </w:p>
    <w:p w14:paraId="0BBAABD7" w14:textId="77777777" w:rsidR="006D6A45" w:rsidRPr="001D2E49" w:rsidRDefault="006D6A45" w:rsidP="006D6A45">
      <w:pPr>
        <w:pStyle w:val="PL"/>
        <w:rPr>
          <w:noProof w:val="0"/>
          <w:snapToGrid w:val="0"/>
        </w:rPr>
      </w:pPr>
      <w:r w:rsidRPr="001D2E49">
        <w:rPr>
          <w:noProof w:val="0"/>
          <w:snapToGrid w:val="0"/>
        </w:rPr>
        <w:tab/>
        <w:t>...</w:t>
      </w:r>
    </w:p>
    <w:p w14:paraId="135F0231" w14:textId="77777777" w:rsidR="006D6A45" w:rsidRPr="001D2E49" w:rsidRDefault="006D6A45" w:rsidP="006D6A45">
      <w:pPr>
        <w:pStyle w:val="PL"/>
        <w:rPr>
          <w:noProof w:val="0"/>
          <w:snapToGrid w:val="0"/>
        </w:rPr>
      </w:pPr>
      <w:r w:rsidRPr="001D2E49">
        <w:rPr>
          <w:noProof w:val="0"/>
          <w:snapToGrid w:val="0"/>
        </w:rPr>
        <w:t>}</w:t>
      </w:r>
    </w:p>
    <w:p w14:paraId="3EE3D649" w14:textId="77777777" w:rsidR="006D6A45" w:rsidRPr="001D2E49" w:rsidRDefault="006D6A45" w:rsidP="006D6A45">
      <w:pPr>
        <w:pStyle w:val="PL"/>
        <w:rPr>
          <w:noProof w:val="0"/>
          <w:snapToGrid w:val="0"/>
        </w:rPr>
      </w:pPr>
    </w:p>
    <w:p w14:paraId="45A0891C" w14:textId="77777777" w:rsidR="006D6A45" w:rsidRPr="001D2E49" w:rsidRDefault="006D6A45" w:rsidP="006D6A45">
      <w:pPr>
        <w:pStyle w:val="PL"/>
        <w:rPr>
          <w:noProof w:val="0"/>
          <w:snapToGrid w:val="0"/>
        </w:rPr>
      </w:pPr>
      <w:r w:rsidRPr="001D2E49">
        <w:rPr>
          <w:noProof w:val="0"/>
          <w:snapToGrid w:val="0"/>
        </w:rPr>
        <w:t>CriticalityDiagnostics-IE-List ::= SEQUENCE (SIZE(1..maxnoofErrors)) OF CriticalityDiagnostics-IE-Item</w:t>
      </w:r>
    </w:p>
    <w:p w14:paraId="3AB8C1CD" w14:textId="77777777" w:rsidR="006D6A45" w:rsidRPr="001D2E49" w:rsidRDefault="006D6A45" w:rsidP="006D6A45">
      <w:pPr>
        <w:pStyle w:val="PL"/>
        <w:rPr>
          <w:noProof w:val="0"/>
          <w:snapToGrid w:val="0"/>
        </w:rPr>
      </w:pPr>
    </w:p>
    <w:p w14:paraId="5CEFAC03" w14:textId="77777777" w:rsidR="006D6A45" w:rsidRPr="001D2E49" w:rsidRDefault="006D6A45" w:rsidP="006D6A45">
      <w:pPr>
        <w:pStyle w:val="PL"/>
        <w:rPr>
          <w:noProof w:val="0"/>
          <w:snapToGrid w:val="0"/>
        </w:rPr>
      </w:pPr>
      <w:r w:rsidRPr="001D2E49">
        <w:rPr>
          <w:noProof w:val="0"/>
          <w:snapToGrid w:val="0"/>
        </w:rPr>
        <w:t>CriticalityDiagnostics-IE-Item ::= SEQUENCE {</w:t>
      </w:r>
    </w:p>
    <w:p w14:paraId="71A6E76C" w14:textId="77777777" w:rsidR="006D6A45" w:rsidRPr="001D2E49" w:rsidRDefault="006D6A45" w:rsidP="006D6A45">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2B090F80" w14:textId="77777777" w:rsidR="006D6A45" w:rsidRPr="001D2E49" w:rsidRDefault="006D6A45" w:rsidP="006D6A45">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15A45F52" w14:textId="77777777" w:rsidR="006D6A45" w:rsidRPr="001D2E49" w:rsidRDefault="006D6A45" w:rsidP="006D6A45">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5DE97AA5"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6112EC13" w14:textId="77777777" w:rsidR="006D6A45" w:rsidRPr="001D2E49" w:rsidRDefault="006D6A45" w:rsidP="006D6A45">
      <w:pPr>
        <w:pStyle w:val="PL"/>
        <w:rPr>
          <w:noProof w:val="0"/>
          <w:snapToGrid w:val="0"/>
        </w:rPr>
      </w:pPr>
      <w:r w:rsidRPr="001D2E49">
        <w:rPr>
          <w:noProof w:val="0"/>
          <w:snapToGrid w:val="0"/>
        </w:rPr>
        <w:tab/>
        <w:t>...</w:t>
      </w:r>
    </w:p>
    <w:p w14:paraId="2DF77077" w14:textId="77777777" w:rsidR="006D6A45" w:rsidRPr="001D2E49" w:rsidRDefault="006D6A45" w:rsidP="006D6A45">
      <w:pPr>
        <w:pStyle w:val="PL"/>
        <w:rPr>
          <w:noProof w:val="0"/>
          <w:snapToGrid w:val="0"/>
        </w:rPr>
      </w:pPr>
      <w:r w:rsidRPr="001D2E49">
        <w:rPr>
          <w:noProof w:val="0"/>
          <w:snapToGrid w:val="0"/>
        </w:rPr>
        <w:t>}</w:t>
      </w:r>
    </w:p>
    <w:p w14:paraId="08A25DB9" w14:textId="77777777" w:rsidR="006D6A45" w:rsidRPr="001D2E49" w:rsidRDefault="006D6A45" w:rsidP="006D6A45">
      <w:pPr>
        <w:pStyle w:val="PL"/>
        <w:rPr>
          <w:noProof w:val="0"/>
          <w:snapToGrid w:val="0"/>
        </w:rPr>
      </w:pPr>
    </w:p>
    <w:p w14:paraId="57F2498A" w14:textId="77777777" w:rsidR="006D6A45" w:rsidRPr="001D2E49" w:rsidRDefault="006D6A45" w:rsidP="006D6A45">
      <w:pPr>
        <w:pStyle w:val="PL"/>
        <w:rPr>
          <w:noProof w:val="0"/>
          <w:snapToGrid w:val="0"/>
        </w:rPr>
      </w:pPr>
      <w:r w:rsidRPr="001D2E49">
        <w:rPr>
          <w:noProof w:val="0"/>
          <w:snapToGrid w:val="0"/>
        </w:rPr>
        <w:t>CriticalityDiagnostics-IE-Item-ExtIEs NGAP-PROTOCOL-EXTENSION ::= {</w:t>
      </w:r>
    </w:p>
    <w:p w14:paraId="04FC09FB" w14:textId="77777777" w:rsidR="006D6A45" w:rsidRPr="001D2E49" w:rsidRDefault="006D6A45" w:rsidP="006D6A45">
      <w:pPr>
        <w:pStyle w:val="PL"/>
        <w:rPr>
          <w:noProof w:val="0"/>
          <w:snapToGrid w:val="0"/>
        </w:rPr>
      </w:pPr>
      <w:r w:rsidRPr="001D2E49">
        <w:rPr>
          <w:noProof w:val="0"/>
          <w:snapToGrid w:val="0"/>
        </w:rPr>
        <w:tab/>
        <w:t>...</w:t>
      </w:r>
    </w:p>
    <w:p w14:paraId="5417834D" w14:textId="77777777" w:rsidR="006D6A45" w:rsidRPr="001D2E49" w:rsidRDefault="006D6A45" w:rsidP="006D6A45">
      <w:pPr>
        <w:pStyle w:val="PL"/>
        <w:rPr>
          <w:noProof w:val="0"/>
          <w:snapToGrid w:val="0"/>
        </w:rPr>
      </w:pPr>
      <w:r w:rsidRPr="001D2E49">
        <w:rPr>
          <w:noProof w:val="0"/>
          <w:snapToGrid w:val="0"/>
        </w:rPr>
        <w:t>}</w:t>
      </w:r>
    </w:p>
    <w:p w14:paraId="251505C1" w14:textId="77777777" w:rsidR="006D6A45" w:rsidRPr="00E2459B" w:rsidRDefault="006D6A45" w:rsidP="006D6A45">
      <w:pPr>
        <w:pStyle w:val="PL"/>
        <w:rPr>
          <w:rFonts w:eastAsia="SimSun"/>
          <w:snapToGrid w:val="0"/>
          <w:lang w:val="fr-FR"/>
        </w:rPr>
      </w:pPr>
    </w:p>
    <w:p w14:paraId="328A7C5B"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CellBasedMDT-NR::= SEQUENCE {</w:t>
      </w:r>
    </w:p>
    <w:p w14:paraId="05D16E3A"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4E7E5F44"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61199662"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ab/>
        <w:t>...</w:t>
      </w:r>
    </w:p>
    <w:p w14:paraId="2DAB0FE9"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w:t>
      </w:r>
    </w:p>
    <w:p w14:paraId="168E1D1D" w14:textId="77777777" w:rsidR="006D6A45" w:rsidRPr="00E2459B" w:rsidRDefault="006D6A45" w:rsidP="006D6A45">
      <w:pPr>
        <w:pStyle w:val="PL"/>
        <w:spacing w:line="0" w:lineRule="atLeast"/>
        <w:rPr>
          <w:noProof w:val="0"/>
          <w:snapToGrid w:val="0"/>
          <w:lang w:val="fr-FR"/>
        </w:rPr>
      </w:pPr>
    </w:p>
    <w:p w14:paraId="64FF8F3D"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CellBasedMDT-NR-ExtIEs NGAP-PROTOCOL-EXTENSION ::= {</w:t>
      </w:r>
    </w:p>
    <w:p w14:paraId="3B270FB8"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ab/>
        <w:t>...</w:t>
      </w:r>
    </w:p>
    <w:p w14:paraId="6492E9A5"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w:t>
      </w:r>
    </w:p>
    <w:p w14:paraId="731A5D0B" w14:textId="77777777" w:rsidR="006D6A45" w:rsidRPr="00E2459B" w:rsidRDefault="006D6A45" w:rsidP="006D6A45">
      <w:pPr>
        <w:pStyle w:val="PL"/>
        <w:spacing w:line="0" w:lineRule="atLeast"/>
        <w:rPr>
          <w:noProof w:val="0"/>
          <w:snapToGrid w:val="0"/>
          <w:lang w:val="fr-FR"/>
        </w:rPr>
      </w:pPr>
    </w:p>
    <w:p w14:paraId="557063BC"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53AEFD23" w14:textId="77777777" w:rsidR="006D6A45" w:rsidRPr="00E2459B" w:rsidRDefault="006D6A45" w:rsidP="006D6A45">
      <w:pPr>
        <w:pStyle w:val="PL"/>
        <w:rPr>
          <w:noProof w:val="0"/>
          <w:snapToGrid w:val="0"/>
          <w:lang w:val="fr-FR"/>
        </w:rPr>
      </w:pPr>
    </w:p>
    <w:p w14:paraId="7B31F962" w14:textId="77777777" w:rsidR="006D6A45" w:rsidRPr="00E2459B" w:rsidRDefault="006D6A45" w:rsidP="006D6A45">
      <w:pPr>
        <w:pStyle w:val="PL"/>
        <w:rPr>
          <w:noProof w:val="0"/>
          <w:snapToGrid w:val="0"/>
          <w:lang w:val="fr-FR"/>
        </w:rPr>
      </w:pPr>
    </w:p>
    <w:p w14:paraId="4739245B"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CellBasedMDT-EUTRA::= SEQUENCE {</w:t>
      </w:r>
    </w:p>
    <w:p w14:paraId="7634855B"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57ECED24"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37526C4C"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ab/>
        <w:t>...</w:t>
      </w:r>
    </w:p>
    <w:p w14:paraId="701180DD"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w:t>
      </w:r>
    </w:p>
    <w:p w14:paraId="6A8995A5" w14:textId="77777777" w:rsidR="006D6A45" w:rsidRPr="00E2459B" w:rsidRDefault="006D6A45" w:rsidP="006D6A45">
      <w:pPr>
        <w:pStyle w:val="PL"/>
        <w:spacing w:line="0" w:lineRule="atLeast"/>
        <w:rPr>
          <w:noProof w:val="0"/>
          <w:snapToGrid w:val="0"/>
          <w:lang w:val="fr-FR"/>
        </w:rPr>
      </w:pPr>
    </w:p>
    <w:p w14:paraId="3B3EC26B"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CellBasedMDT-EUTRA-ExtIEs NGAP-PROTOCOL-EXTENSION ::= {</w:t>
      </w:r>
    </w:p>
    <w:p w14:paraId="71B556CA"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ab/>
        <w:t>...</w:t>
      </w:r>
    </w:p>
    <w:p w14:paraId="54CF6E01"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w:t>
      </w:r>
    </w:p>
    <w:p w14:paraId="34BC087C" w14:textId="77777777" w:rsidR="006D6A45" w:rsidRPr="00E2459B" w:rsidRDefault="006D6A45" w:rsidP="006D6A45">
      <w:pPr>
        <w:pStyle w:val="PL"/>
        <w:spacing w:line="0" w:lineRule="atLeast"/>
        <w:rPr>
          <w:noProof w:val="0"/>
          <w:snapToGrid w:val="0"/>
          <w:lang w:val="fr-FR"/>
        </w:rPr>
      </w:pPr>
    </w:p>
    <w:p w14:paraId="2C9E5B02" w14:textId="77777777" w:rsidR="006D6A45" w:rsidRPr="00E2459B" w:rsidRDefault="006D6A45" w:rsidP="006D6A45">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52162D06" w14:textId="77777777" w:rsidR="006D6A45" w:rsidRPr="00E2459B" w:rsidRDefault="006D6A45" w:rsidP="006D6A45">
      <w:pPr>
        <w:pStyle w:val="PL"/>
        <w:rPr>
          <w:noProof w:val="0"/>
          <w:snapToGrid w:val="0"/>
          <w:lang w:val="fr-FR"/>
        </w:rPr>
      </w:pPr>
    </w:p>
    <w:p w14:paraId="37CA1C17" w14:textId="77777777" w:rsidR="006D6A45" w:rsidRPr="00C75E78" w:rsidRDefault="006D6A45" w:rsidP="006D6A45">
      <w:pPr>
        <w:pStyle w:val="PL"/>
        <w:rPr>
          <w:noProof w:val="0"/>
          <w:snapToGrid w:val="0"/>
          <w:lang w:val="fr-FR"/>
        </w:rPr>
      </w:pPr>
    </w:p>
    <w:p w14:paraId="5FA4812F" w14:textId="77777777" w:rsidR="006D6A45" w:rsidRPr="001D2E49" w:rsidRDefault="006D6A45" w:rsidP="006D6A45">
      <w:pPr>
        <w:pStyle w:val="PL"/>
        <w:outlineLvl w:val="3"/>
        <w:rPr>
          <w:noProof w:val="0"/>
          <w:snapToGrid w:val="0"/>
        </w:rPr>
      </w:pPr>
      <w:r w:rsidRPr="001D2E49">
        <w:rPr>
          <w:noProof w:val="0"/>
          <w:snapToGrid w:val="0"/>
        </w:rPr>
        <w:t>-- D</w:t>
      </w:r>
    </w:p>
    <w:p w14:paraId="44FCD851" w14:textId="77777777" w:rsidR="006D6A45" w:rsidRPr="001D2E49" w:rsidRDefault="006D6A45" w:rsidP="006D6A45">
      <w:pPr>
        <w:pStyle w:val="PL"/>
        <w:rPr>
          <w:noProof w:val="0"/>
          <w:snapToGrid w:val="0"/>
        </w:rPr>
      </w:pPr>
    </w:p>
    <w:p w14:paraId="33037903" w14:textId="77777777" w:rsidR="006D6A45" w:rsidRPr="001D2E49" w:rsidRDefault="006D6A45" w:rsidP="006D6A45">
      <w:pPr>
        <w:pStyle w:val="PL"/>
        <w:rPr>
          <w:noProof w:val="0"/>
          <w:snapToGrid w:val="0"/>
        </w:rPr>
      </w:pPr>
      <w:r w:rsidRPr="001D2E49">
        <w:rPr>
          <w:noProof w:val="0"/>
          <w:snapToGrid w:val="0"/>
        </w:rPr>
        <w:t>DataCodingScheme ::= BIT STRING (SIZE(8))</w:t>
      </w:r>
    </w:p>
    <w:p w14:paraId="27463CE9" w14:textId="77777777" w:rsidR="006D6A45" w:rsidRPr="001D2E49" w:rsidRDefault="006D6A45" w:rsidP="006D6A45">
      <w:pPr>
        <w:pStyle w:val="PL"/>
        <w:rPr>
          <w:noProof w:val="0"/>
          <w:snapToGrid w:val="0"/>
        </w:rPr>
      </w:pPr>
    </w:p>
    <w:p w14:paraId="4C9B81CC" w14:textId="77777777" w:rsidR="006D6A45" w:rsidRPr="001D2E49" w:rsidRDefault="006D6A45" w:rsidP="006D6A45">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04CF5012" w14:textId="77777777" w:rsidR="006D6A45" w:rsidRPr="001D2E49" w:rsidRDefault="006D6A45" w:rsidP="006D6A45">
      <w:pPr>
        <w:pStyle w:val="PL"/>
        <w:rPr>
          <w:noProof w:val="0"/>
          <w:snapToGrid w:val="0"/>
          <w:lang w:eastAsia="zh-CN"/>
        </w:rPr>
      </w:pPr>
      <w:r w:rsidRPr="001D2E49">
        <w:rPr>
          <w:noProof w:val="0"/>
          <w:snapToGrid w:val="0"/>
          <w:lang w:eastAsia="zh-CN"/>
        </w:rPr>
        <w:tab/>
        <w:t>data-forwarding-accepted,</w:t>
      </w:r>
    </w:p>
    <w:p w14:paraId="203F77AA" w14:textId="77777777" w:rsidR="006D6A45" w:rsidRPr="001D2E49" w:rsidRDefault="006D6A45" w:rsidP="006D6A45">
      <w:pPr>
        <w:pStyle w:val="PL"/>
        <w:rPr>
          <w:noProof w:val="0"/>
          <w:snapToGrid w:val="0"/>
          <w:lang w:eastAsia="zh-CN"/>
        </w:rPr>
      </w:pPr>
      <w:r w:rsidRPr="001D2E49">
        <w:rPr>
          <w:noProof w:val="0"/>
          <w:snapToGrid w:val="0"/>
          <w:lang w:eastAsia="zh-CN"/>
        </w:rPr>
        <w:tab/>
        <w:t>...</w:t>
      </w:r>
    </w:p>
    <w:p w14:paraId="3DDE8648" w14:textId="77777777" w:rsidR="006D6A45" w:rsidRPr="001D2E49" w:rsidRDefault="006D6A45" w:rsidP="006D6A45">
      <w:pPr>
        <w:pStyle w:val="PL"/>
        <w:rPr>
          <w:noProof w:val="0"/>
          <w:snapToGrid w:val="0"/>
          <w:lang w:eastAsia="zh-CN"/>
        </w:rPr>
      </w:pPr>
      <w:r w:rsidRPr="001D2E49">
        <w:rPr>
          <w:noProof w:val="0"/>
          <w:snapToGrid w:val="0"/>
          <w:lang w:eastAsia="zh-CN"/>
        </w:rPr>
        <w:t>}</w:t>
      </w:r>
    </w:p>
    <w:p w14:paraId="1CD2439D" w14:textId="77777777" w:rsidR="006D6A45" w:rsidRPr="001D2E49" w:rsidRDefault="006D6A45" w:rsidP="006D6A45">
      <w:pPr>
        <w:pStyle w:val="PL"/>
        <w:rPr>
          <w:noProof w:val="0"/>
          <w:snapToGrid w:val="0"/>
        </w:rPr>
      </w:pPr>
    </w:p>
    <w:p w14:paraId="49788E24" w14:textId="77777777" w:rsidR="006D6A45" w:rsidRPr="001D2E49" w:rsidRDefault="006D6A45" w:rsidP="006D6A45">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30F1C615" w14:textId="77777777" w:rsidR="006D6A45" w:rsidRPr="001D2E49" w:rsidRDefault="006D6A45" w:rsidP="006D6A45">
      <w:pPr>
        <w:pStyle w:val="PL"/>
        <w:rPr>
          <w:noProof w:val="0"/>
          <w:snapToGrid w:val="0"/>
          <w:lang w:eastAsia="zh-CN"/>
        </w:rPr>
      </w:pPr>
      <w:r w:rsidRPr="001D2E49">
        <w:rPr>
          <w:noProof w:val="0"/>
          <w:snapToGrid w:val="0"/>
          <w:lang w:eastAsia="zh-CN"/>
        </w:rPr>
        <w:tab/>
        <w:t>data-forwarding-not-possible,</w:t>
      </w:r>
    </w:p>
    <w:p w14:paraId="4648E6A6" w14:textId="77777777" w:rsidR="006D6A45" w:rsidRPr="001D2E49" w:rsidRDefault="006D6A45" w:rsidP="006D6A45">
      <w:pPr>
        <w:pStyle w:val="PL"/>
        <w:rPr>
          <w:noProof w:val="0"/>
          <w:snapToGrid w:val="0"/>
          <w:lang w:eastAsia="zh-CN"/>
        </w:rPr>
      </w:pPr>
      <w:r w:rsidRPr="001D2E49">
        <w:rPr>
          <w:noProof w:val="0"/>
          <w:snapToGrid w:val="0"/>
          <w:lang w:eastAsia="zh-CN"/>
        </w:rPr>
        <w:tab/>
        <w:t>...</w:t>
      </w:r>
    </w:p>
    <w:p w14:paraId="75C55208" w14:textId="77777777" w:rsidR="006D6A45" w:rsidRPr="001D2E49" w:rsidRDefault="006D6A45" w:rsidP="006D6A45">
      <w:pPr>
        <w:pStyle w:val="PL"/>
        <w:rPr>
          <w:noProof w:val="0"/>
          <w:snapToGrid w:val="0"/>
          <w:lang w:eastAsia="zh-CN"/>
        </w:rPr>
      </w:pPr>
      <w:r w:rsidRPr="001D2E49">
        <w:rPr>
          <w:noProof w:val="0"/>
          <w:snapToGrid w:val="0"/>
          <w:lang w:eastAsia="zh-CN"/>
        </w:rPr>
        <w:t>}</w:t>
      </w:r>
    </w:p>
    <w:p w14:paraId="2DE8F40B" w14:textId="77777777" w:rsidR="006D6A45" w:rsidRPr="001D2E49" w:rsidRDefault="006D6A45" w:rsidP="006D6A45">
      <w:pPr>
        <w:pStyle w:val="PL"/>
        <w:rPr>
          <w:noProof w:val="0"/>
          <w:snapToGrid w:val="0"/>
        </w:rPr>
      </w:pPr>
    </w:p>
    <w:p w14:paraId="5CE71CA4" w14:textId="77777777" w:rsidR="006D6A45" w:rsidRPr="001D2E49" w:rsidRDefault="006D6A45" w:rsidP="006D6A45">
      <w:pPr>
        <w:pStyle w:val="PL"/>
        <w:rPr>
          <w:noProof w:val="0"/>
          <w:snapToGrid w:val="0"/>
        </w:rPr>
      </w:pPr>
      <w:r w:rsidRPr="001D2E49">
        <w:rPr>
          <w:noProof w:val="0"/>
          <w:snapToGrid w:val="0"/>
        </w:rPr>
        <w:t>DataForwardingResponseDRBList ::= SEQUENCE (SIZE(1..maxnoofDRBs)) OF DataForwardingResponseDRBItem</w:t>
      </w:r>
    </w:p>
    <w:p w14:paraId="2942A6D5" w14:textId="77777777" w:rsidR="006D6A45" w:rsidRPr="001D2E49" w:rsidRDefault="006D6A45" w:rsidP="006D6A45">
      <w:pPr>
        <w:pStyle w:val="PL"/>
        <w:rPr>
          <w:noProof w:val="0"/>
          <w:snapToGrid w:val="0"/>
        </w:rPr>
      </w:pPr>
    </w:p>
    <w:p w14:paraId="7D06F864" w14:textId="77777777" w:rsidR="006D6A45" w:rsidRPr="001D2E49" w:rsidRDefault="006D6A45" w:rsidP="006D6A45">
      <w:pPr>
        <w:pStyle w:val="PL"/>
        <w:rPr>
          <w:noProof w:val="0"/>
          <w:snapToGrid w:val="0"/>
        </w:rPr>
      </w:pPr>
      <w:r w:rsidRPr="001D2E49">
        <w:rPr>
          <w:noProof w:val="0"/>
          <w:snapToGrid w:val="0"/>
        </w:rPr>
        <w:t>DataForwardingResponseDRBItem ::= SEQUENCE {</w:t>
      </w:r>
    </w:p>
    <w:p w14:paraId="0F740B51" w14:textId="77777777" w:rsidR="006D6A45" w:rsidRPr="001D2E49" w:rsidRDefault="006D6A45" w:rsidP="006D6A45">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71E2E6FC" w14:textId="77777777" w:rsidR="006D6A45" w:rsidRPr="001D2E49" w:rsidRDefault="006D6A45" w:rsidP="006D6A45">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C4331B" w14:textId="77777777" w:rsidR="006D6A45" w:rsidRPr="001D2E49" w:rsidRDefault="006D6A45" w:rsidP="006D6A45">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E95978"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581A0F15" w14:textId="77777777" w:rsidR="006D6A45" w:rsidRPr="001D2E49" w:rsidRDefault="006D6A45" w:rsidP="006D6A45">
      <w:pPr>
        <w:pStyle w:val="PL"/>
        <w:rPr>
          <w:noProof w:val="0"/>
          <w:snapToGrid w:val="0"/>
        </w:rPr>
      </w:pPr>
      <w:r w:rsidRPr="001D2E49">
        <w:rPr>
          <w:noProof w:val="0"/>
          <w:snapToGrid w:val="0"/>
        </w:rPr>
        <w:tab/>
        <w:t>...</w:t>
      </w:r>
    </w:p>
    <w:p w14:paraId="7AC18532" w14:textId="77777777" w:rsidR="006D6A45" w:rsidRPr="001D2E49" w:rsidRDefault="006D6A45" w:rsidP="006D6A45">
      <w:pPr>
        <w:pStyle w:val="PL"/>
        <w:rPr>
          <w:noProof w:val="0"/>
          <w:snapToGrid w:val="0"/>
        </w:rPr>
      </w:pPr>
      <w:r w:rsidRPr="001D2E49">
        <w:rPr>
          <w:noProof w:val="0"/>
          <w:snapToGrid w:val="0"/>
        </w:rPr>
        <w:t>}</w:t>
      </w:r>
    </w:p>
    <w:p w14:paraId="6D1FD6EF" w14:textId="77777777" w:rsidR="006D6A45" w:rsidRPr="001D2E49" w:rsidRDefault="006D6A45" w:rsidP="006D6A45">
      <w:pPr>
        <w:pStyle w:val="PL"/>
        <w:rPr>
          <w:noProof w:val="0"/>
          <w:snapToGrid w:val="0"/>
        </w:rPr>
      </w:pPr>
    </w:p>
    <w:p w14:paraId="79856DC1" w14:textId="77777777" w:rsidR="006D6A45" w:rsidRPr="001D2E49" w:rsidRDefault="006D6A45" w:rsidP="006D6A45">
      <w:pPr>
        <w:pStyle w:val="PL"/>
        <w:rPr>
          <w:noProof w:val="0"/>
          <w:snapToGrid w:val="0"/>
        </w:rPr>
      </w:pPr>
      <w:r w:rsidRPr="001D2E49">
        <w:rPr>
          <w:noProof w:val="0"/>
          <w:snapToGrid w:val="0"/>
        </w:rPr>
        <w:t>DataForwardingResponseDRBItem-ExtIEs NGAP-PROTOCOL-EXTENSION ::= {</w:t>
      </w:r>
    </w:p>
    <w:p w14:paraId="0ED08AB7" w14:textId="77777777" w:rsidR="006D6A45" w:rsidRPr="001D2E49" w:rsidRDefault="006D6A45" w:rsidP="006D6A45">
      <w:pPr>
        <w:pStyle w:val="PL"/>
        <w:rPr>
          <w:noProof w:val="0"/>
          <w:snapToGrid w:val="0"/>
        </w:rPr>
      </w:pPr>
      <w:r w:rsidRPr="001D2E49">
        <w:rPr>
          <w:noProof w:val="0"/>
          <w:snapToGrid w:val="0"/>
        </w:rPr>
        <w:tab/>
        <w:t>...</w:t>
      </w:r>
    </w:p>
    <w:p w14:paraId="71663CDC" w14:textId="77777777" w:rsidR="006D6A45" w:rsidRPr="001D2E49" w:rsidRDefault="006D6A45" w:rsidP="006D6A45">
      <w:pPr>
        <w:pStyle w:val="PL"/>
        <w:rPr>
          <w:noProof w:val="0"/>
          <w:snapToGrid w:val="0"/>
        </w:rPr>
      </w:pPr>
      <w:r w:rsidRPr="001D2E49">
        <w:rPr>
          <w:noProof w:val="0"/>
          <w:snapToGrid w:val="0"/>
        </w:rPr>
        <w:t>}</w:t>
      </w:r>
    </w:p>
    <w:p w14:paraId="7A39AE77" w14:textId="77777777" w:rsidR="006D6A45" w:rsidRDefault="006D6A45" w:rsidP="006D6A45">
      <w:pPr>
        <w:pStyle w:val="PL"/>
        <w:rPr>
          <w:noProof w:val="0"/>
          <w:snapToGrid w:val="0"/>
          <w:lang w:eastAsia="zh-CN"/>
        </w:rPr>
      </w:pPr>
    </w:p>
    <w:p w14:paraId="11E716D3" w14:textId="77777777" w:rsidR="006D6A45" w:rsidRPr="00AA5DA2" w:rsidRDefault="006D6A45" w:rsidP="006D6A45">
      <w:pPr>
        <w:pStyle w:val="PL"/>
      </w:pPr>
      <w:r>
        <w:rPr>
          <w:lang w:eastAsia="ja-JP"/>
        </w:rPr>
        <w:t>DAPS</w:t>
      </w:r>
      <w:r>
        <w:rPr>
          <w:rFonts w:hint="eastAsia"/>
          <w:lang w:eastAsia="zh-CN"/>
        </w:rPr>
        <w:t>Request</w:t>
      </w:r>
      <w:r>
        <w:rPr>
          <w:lang w:eastAsia="ja-JP"/>
        </w:rPr>
        <w:t>Info</w:t>
      </w:r>
      <w:r w:rsidRPr="00AA5DA2">
        <w:t xml:space="preserve"> ::= SEQUENCE {</w:t>
      </w:r>
    </w:p>
    <w:p w14:paraId="69635F69" w14:textId="77777777" w:rsidR="006D6A45" w:rsidRPr="00AA5DA2" w:rsidRDefault="006D6A45" w:rsidP="006D6A45">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24503948" w14:textId="77777777" w:rsidR="006D6A45" w:rsidRPr="00AA5DA2" w:rsidRDefault="006D6A45" w:rsidP="006D6A45">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34B2357B" w14:textId="77777777" w:rsidR="006D6A45" w:rsidRPr="00AA5DA2" w:rsidRDefault="006D6A45" w:rsidP="006D6A45">
      <w:pPr>
        <w:pStyle w:val="PL"/>
      </w:pPr>
      <w:r w:rsidRPr="00AA5DA2">
        <w:tab/>
        <w:t>...</w:t>
      </w:r>
    </w:p>
    <w:p w14:paraId="33BA7D9C" w14:textId="77777777" w:rsidR="006D6A45" w:rsidRDefault="006D6A45" w:rsidP="006D6A45">
      <w:pPr>
        <w:pStyle w:val="PL"/>
      </w:pPr>
      <w:r w:rsidRPr="00AA5DA2">
        <w:t>}</w:t>
      </w:r>
    </w:p>
    <w:p w14:paraId="14719FEB" w14:textId="77777777" w:rsidR="006D6A45" w:rsidRPr="00AA5DA2" w:rsidRDefault="006D6A45" w:rsidP="006D6A45">
      <w:pPr>
        <w:pStyle w:val="PL"/>
      </w:pPr>
    </w:p>
    <w:p w14:paraId="6610B078" w14:textId="77777777" w:rsidR="006D6A45" w:rsidRPr="00AA5DA2" w:rsidRDefault="006D6A45" w:rsidP="006D6A45">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294ECAFB" w14:textId="77777777" w:rsidR="006D6A45" w:rsidRPr="00AA5DA2" w:rsidRDefault="006D6A45" w:rsidP="006D6A45">
      <w:pPr>
        <w:pStyle w:val="PL"/>
      </w:pPr>
      <w:r w:rsidRPr="00AA5DA2">
        <w:tab/>
        <w:t>...</w:t>
      </w:r>
    </w:p>
    <w:p w14:paraId="4ECDBB6D" w14:textId="77777777" w:rsidR="006D6A45" w:rsidRPr="00AA5DA2" w:rsidRDefault="006D6A45" w:rsidP="006D6A45">
      <w:pPr>
        <w:pStyle w:val="PL"/>
      </w:pPr>
      <w:r w:rsidRPr="00AA5DA2">
        <w:t>}</w:t>
      </w:r>
    </w:p>
    <w:p w14:paraId="459C1FEF" w14:textId="77777777" w:rsidR="006D6A45" w:rsidRDefault="006D6A45" w:rsidP="006D6A45">
      <w:pPr>
        <w:pStyle w:val="PL"/>
        <w:rPr>
          <w:lang w:eastAsia="zh-CN"/>
        </w:rPr>
      </w:pPr>
    </w:p>
    <w:p w14:paraId="1181FDC7" w14:textId="77777777" w:rsidR="006D6A45" w:rsidRPr="00C81CF9" w:rsidRDefault="006D6A45" w:rsidP="006D6A45">
      <w:pPr>
        <w:pStyle w:val="PL"/>
        <w:rPr>
          <w:rFonts w:eastAsia="SimSun"/>
          <w:snapToGrid w:val="0"/>
        </w:rPr>
      </w:pPr>
      <w:r w:rsidRPr="00C81CF9">
        <w:rPr>
          <w:rFonts w:eastAsia="SimSun"/>
          <w:lang w:eastAsia="ja-JP"/>
        </w:rPr>
        <w:t xml:space="preserve">DAPSResponseInfoList ::= SEQUENCE </w:t>
      </w:r>
      <w:r w:rsidRPr="00C81CF9">
        <w:rPr>
          <w:rFonts w:eastAsia="SimSun"/>
          <w:snapToGrid w:val="0"/>
        </w:rPr>
        <w:t>(SIZE(1.. maxnoofDRBs)) OF DAPSResponseInfoItem</w:t>
      </w:r>
    </w:p>
    <w:p w14:paraId="42F168A0" w14:textId="77777777" w:rsidR="006D6A45" w:rsidRPr="00C81CF9" w:rsidRDefault="006D6A45" w:rsidP="006D6A45">
      <w:pPr>
        <w:pStyle w:val="PL"/>
        <w:rPr>
          <w:rFonts w:eastAsia="SimSun"/>
          <w:lang w:eastAsia="ja-JP"/>
        </w:rPr>
      </w:pPr>
    </w:p>
    <w:p w14:paraId="424797D8" w14:textId="77777777" w:rsidR="006D6A45" w:rsidRPr="00C81CF9" w:rsidRDefault="006D6A45" w:rsidP="006D6A45">
      <w:pPr>
        <w:pStyle w:val="PL"/>
        <w:rPr>
          <w:rFonts w:eastAsia="SimSun"/>
          <w:snapToGrid w:val="0"/>
        </w:rPr>
      </w:pPr>
      <w:r w:rsidRPr="00C81CF9">
        <w:rPr>
          <w:rFonts w:eastAsia="SimSun"/>
          <w:snapToGrid w:val="0"/>
        </w:rPr>
        <w:t>DAPSResponseInfoItem ::= SEQUENCE {</w:t>
      </w:r>
    </w:p>
    <w:p w14:paraId="4F990B84" w14:textId="77777777" w:rsidR="006D6A45" w:rsidRPr="00C81CF9" w:rsidRDefault="006D6A45" w:rsidP="006D6A45">
      <w:pPr>
        <w:pStyle w:val="PL"/>
        <w:rPr>
          <w:rFonts w:eastAsia="SimSun"/>
          <w:snapToGrid w:val="0"/>
        </w:rPr>
      </w:pPr>
      <w:r w:rsidRPr="00C81CF9">
        <w:rPr>
          <w:rFonts w:eastAsia="SimSun"/>
          <w:snapToGrid w:val="0"/>
        </w:rPr>
        <w:tab/>
      </w:r>
      <w:r w:rsidRPr="00C81CF9">
        <w:rPr>
          <w:rFonts w:eastAsia="SimSun"/>
        </w:rPr>
        <w:t>dRB-ID</w:t>
      </w:r>
      <w:r w:rsidRPr="00C81CF9">
        <w:rPr>
          <w:rFonts w:eastAsia="SimSun"/>
        </w:rPr>
        <w:tab/>
      </w:r>
      <w:r w:rsidRPr="00C81CF9">
        <w:rPr>
          <w:rFonts w:eastAsia="SimSun"/>
        </w:rPr>
        <w:tab/>
      </w:r>
      <w:r w:rsidRPr="00C81CF9">
        <w:rPr>
          <w:rFonts w:eastAsia="SimSun"/>
        </w:rPr>
        <w:tab/>
      </w:r>
      <w:r w:rsidRPr="00C81CF9">
        <w:rPr>
          <w:rFonts w:eastAsia="SimSun"/>
        </w:rPr>
        <w:tab/>
        <w:t>DRB-ID</w:t>
      </w:r>
      <w:r w:rsidRPr="00C81CF9">
        <w:rPr>
          <w:rFonts w:eastAsia="SimSun"/>
          <w:snapToGrid w:val="0"/>
        </w:rPr>
        <w:t>,</w:t>
      </w:r>
    </w:p>
    <w:p w14:paraId="3D5B9CD2" w14:textId="77777777" w:rsidR="006D6A45" w:rsidRPr="00C81CF9" w:rsidRDefault="006D6A45" w:rsidP="006D6A45">
      <w:pPr>
        <w:pStyle w:val="PL"/>
        <w:rPr>
          <w:rFonts w:eastAsia="SimSun"/>
          <w:snapToGrid w:val="0"/>
        </w:rPr>
      </w:pPr>
      <w:r w:rsidRPr="00C81CF9">
        <w:rPr>
          <w:rFonts w:eastAsia="SimSun"/>
          <w:snapToGrid w:val="0"/>
        </w:rPr>
        <w:tab/>
      </w:r>
      <w:r w:rsidRPr="00C81CF9">
        <w:rPr>
          <w:rFonts w:eastAsia="SimSun"/>
          <w:lang w:eastAsia="ja-JP"/>
        </w:rPr>
        <w:t>dAPS</w:t>
      </w:r>
      <w:r w:rsidRPr="00C81CF9">
        <w:rPr>
          <w:rFonts w:eastAsia="SimSun" w:hint="eastAsia"/>
          <w:lang w:eastAsia="zh-CN"/>
        </w:rPr>
        <w:t>Response</w:t>
      </w:r>
      <w:r w:rsidRPr="00C81CF9">
        <w:rPr>
          <w:rFonts w:eastAsia="SimSun"/>
          <w:lang w:eastAsia="ja-JP"/>
        </w:rPr>
        <w:t>In</w:t>
      </w:r>
      <w:r>
        <w:rPr>
          <w:rFonts w:eastAsia="SimSun" w:hint="eastAsia"/>
          <w:lang w:eastAsia="zh-CN"/>
        </w:rPr>
        <w:t>fo</w:t>
      </w:r>
      <w:r w:rsidRPr="00C81CF9">
        <w:rPr>
          <w:rFonts w:eastAsia="SimSun"/>
          <w:snapToGrid w:val="0"/>
        </w:rPr>
        <w:tab/>
      </w:r>
      <w:r w:rsidRPr="00C81CF9">
        <w:rPr>
          <w:rFonts w:eastAsia="SimSun"/>
          <w:snapToGrid w:val="0"/>
        </w:rPr>
        <w:tab/>
      </w:r>
      <w:r w:rsidRPr="00C81CF9">
        <w:rPr>
          <w:rFonts w:eastAsia="SimSun"/>
          <w:lang w:eastAsia="ja-JP"/>
        </w:rPr>
        <w:t>DAPS</w:t>
      </w:r>
      <w:r w:rsidRPr="00C81CF9">
        <w:rPr>
          <w:rFonts w:eastAsia="SimSun" w:hint="eastAsia"/>
          <w:lang w:eastAsia="zh-CN"/>
        </w:rPr>
        <w:t>Response</w:t>
      </w:r>
      <w:r w:rsidRPr="00C81CF9">
        <w:rPr>
          <w:rFonts w:eastAsia="SimSun"/>
          <w:lang w:eastAsia="ja-JP"/>
        </w:rPr>
        <w:t>In</w:t>
      </w:r>
      <w:r>
        <w:rPr>
          <w:rFonts w:eastAsia="SimSun" w:hint="eastAsia"/>
          <w:lang w:eastAsia="zh-CN"/>
        </w:rPr>
        <w:t>fo</w:t>
      </w:r>
      <w:r w:rsidRPr="00C81CF9">
        <w:rPr>
          <w:rFonts w:eastAsia="SimSun"/>
          <w:snapToGrid w:val="0"/>
        </w:rPr>
        <w:t>,</w:t>
      </w:r>
    </w:p>
    <w:p w14:paraId="7E9C0445" w14:textId="77777777" w:rsidR="006D6A45" w:rsidRPr="00C81CF9" w:rsidRDefault="006D6A45" w:rsidP="006D6A45">
      <w:pPr>
        <w:pStyle w:val="PL"/>
        <w:rPr>
          <w:rFonts w:eastAsia="SimSun"/>
          <w:snapToGrid w:val="0"/>
        </w:rPr>
      </w:pPr>
      <w:r w:rsidRPr="00C81CF9">
        <w:rPr>
          <w:rFonts w:eastAsia="SimSun"/>
          <w:snapToGrid w:val="0"/>
        </w:rPr>
        <w:tab/>
      </w:r>
      <w:r w:rsidRPr="00C81CF9">
        <w:rPr>
          <w:rFonts w:eastAsia="SimSun"/>
        </w:rPr>
        <w:t>iE-Extension</w:t>
      </w:r>
      <w:r w:rsidRPr="00C81CF9">
        <w:rPr>
          <w:rFonts w:eastAsia="SimSun"/>
        </w:rPr>
        <w:tab/>
      </w:r>
      <w:r w:rsidRPr="00C81CF9">
        <w:rPr>
          <w:rFonts w:eastAsia="SimSun"/>
        </w:rPr>
        <w:tab/>
      </w:r>
      <w:r>
        <w:rPr>
          <w:rFonts w:eastAsia="SimSun" w:hint="eastAsia"/>
          <w:lang w:eastAsia="zh-CN"/>
        </w:rPr>
        <w:tab/>
      </w:r>
      <w:r w:rsidRPr="00C81CF9">
        <w:rPr>
          <w:rFonts w:eastAsia="SimSun"/>
          <w:snapToGrid w:val="0"/>
          <w:lang w:eastAsia="zh-CN"/>
        </w:rPr>
        <w:t>ProtocolExtensionContainer { {D</w:t>
      </w:r>
      <w:r w:rsidRPr="00C81CF9">
        <w:rPr>
          <w:rFonts w:eastAsia="SimSun"/>
          <w:snapToGrid w:val="0"/>
        </w:rPr>
        <w:t>APSResponseInfoItem</w:t>
      </w:r>
      <w:r w:rsidRPr="00C81CF9">
        <w:rPr>
          <w:rFonts w:eastAsia="SimSun"/>
        </w:rPr>
        <w:t>-ExtIEs</w:t>
      </w:r>
      <w:r w:rsidRPr="00C81CF9">
        <w:rPr>
          <w:rFonts w:eastAsia="SimSun"/>
          <w:snapToGrid w:val="0"/>
          <w:lang w:eastAsia="zh-CN"/>
        </w:rPr>
        <w:t>} }</w:t>
      </w:r>
      <w:r w:rsidRPr="00C81CF9">
        <w:rPr>
          <w:rFonts w:eastAsia="SimSun"/>
          <w:snapToGrid w:val="0"/>
          <w:lang w:eastAsia="zh-CN"/>
        </w:rPr>
        <w:tab/>
      </w:r>
      <w:r>
        <w:rPr>
          <w:rFonts w:eastAsia="SimSun"/>
          <w:snapToGrid w:val="0"/>
          <w:lang w:eastAsia="zh-CN"/>
        </w:rPr>
        <w:tab/>
      </w:r>
      <w:r w:rsidRPr="00C81CF9">
        <w:rPr>
          <w:rFonts w:eastAsia="SimSun"/>
          <w:snapToGrid w:val="0"/>
          <w:lang w:eastAsia="zh-CN"/>
        </w:rPr>
        <w:t>OPTIONAL</w:t>
      </w:r>
      <w:r w:rsidRPr="00C81CF9">
        <w:rPr>
          <w:rFonts w:eastAsia="SimSun"/>
          <w:snapToGrid w:val="0"/>
        </w:rPr>
        <w:t>,</w:t>
      </w:r>
    </w:p>
    <w:p w14:paraId="425CBF0E" w14:textId="77777777" w:rsidR="006D6A45" w:rsidRPr="00C81CF9" w:rsidRDefault="006D6A45" w:rsidP="006D6A45">
      <w:pPr>
        <w:pStyle w:val="PL"/>
        <w:rPr>
          <w:rFonts w:eastAsia="SimSun"/>
          <w:snapToGrid w:val="0"/>
        </w:rPr>
      </w:pPr>
      <w:r w:rsidRPr="00C81CF9">
        <w:rPr>
          <w:rFonts w:eastAsia="SimSun"/>
          <w:snapToGrid w:val="0"/>
        </w:rPr>
        <w:tab/>
        <w:t>...</w:t>
      </w:r>
    </w:p>
    <w:p w14:paraId="7B1A5CD1" w14:textId="77777777" w:rsidR="006D6A45" w:rsidRPr="00C81CF9" w:rsidRDefault="006D6A45" w:rsidP="006D6A45">
      <w:pPr>
        <w:pStyle w:val="PL"/>
        <w:rPr>
          <w:rFonts w:eastAsia="SimSun"/>
          <w:snapToGrid w:val="0"/>
        </w:rPr>
      </w:pPr>
      <w:r w:rsidRPr="00C81CF9">
        <w:rPr>
          <w:rFonts w:eastAsia="SimSun"/>
          <w:snapToGrid w:val="0"/>
        </w:rPr>
        <w:t>}</w:t>
      </w:r>
    </w:p>
    <w:p w14:paraId="3D67AADF" w14:textId="77777777" w:rsidR="006D6A45" w:rsidRPr="00C81CF9" w:rsidRDefault="006D6A45" w:rsidP="006D6A45">
      <w:pPr>
        <w:pStyle w:val="PL"/>
        <w:rPr>
          <w:rFonts w:eastAsia="SimSun"/>
          <w:snapToGrid w:val="0"/>
        </w:rPr>
      </w:pPr>
    </w:p>
    <w:p w14:paraId="4D130B0C" w14:textId="77777777" w:rsidR="006D6A45" w:rsidRPr="00C81CF9" w:rsidRDefault="006D6A45" w:rsidP="006D6A45">
      <w:pPr>
        <w:pStyle w:val="PL"/>
        <w:rPr>
          <w:rFonts w:eastAsia="SimSun"/>
          <w:snapToGrid w:val="0"/>
        </w:rPr>
      </w:pPr>
      <w:r w:rsidRPr="00C81CF9">
        <w:rPr>
          <w:rFonts w:eastAsia="SimSun"/>
          <w:snapToGrid w:val="0"/>
          <w:lang w:eastAsia="zh-CN"/>
        </w:rPr>
        <w:t>D</w:t>
      </w:r>
      <w:r w:rsidRPr="00C81CF9">
        <w:rPr>
          <w:rFonts w:eastAsia="SimSun"/>
          <w:snapToGrid w:val="0"/>
        </w:rPr>
        <w:t>APSResponseInfoItem</w:t>
      </w:r>
      <w:r w:rsidRPr="00C81CF9">
        <w:rPr>
          <w:rFonts w:eastAsia="SimSun"/>
        </w:rPr>
        <w:t>-ExtIEs</w:t>
      </w:r>
      <w:r w:rsidRPr="00C81CF9">
        <w:rPr>
          <w:rFonts w:eastAsia="SimSun"/>
          <w:snapToGrid w:val="0"/>
        </w:rPr>
        <w:t xml:space="preserve"> </w:t>
      </w:r>
      <w:r w:rsidRPr="00C81CF9">
        <w:rPr>
          <w:rFonts w:eastAsia="SimSun"/>
          <w:snapToGrid w:val="0"/>
          <w:lang w:eastAsia="zh-CN"/>
        </w:rPr>
        <w:t xml:space="preserve">NGAP-PROTOCOL-EXTENSION </w:t>
      </w:r>
      <w:r w:rsidRPr="00C81CF9">
        <w:rPr>
          <w:rFonts w:eastAsia="SimSun"/>
          <w:snapToGrid w:val="0"/>
        </w:rPr>
        <w:t>::= {</w:t>
      </w:r>
    </w:p>
    <w:p w14:paraId="6E9BA39F" w14:textId="77777777" w:rsidR="006D6A45" w:rsidRPr="00C81CF9" w:rsidRDefault="006D6A45" w:rsidP="006D6A45">
      <w:pPr>
        <w:pStyle w:val="PL"/>
        <w:rPr>
          <w:rFonts w:eastAsia="SimSun"/>
          <w:snapToGrid w:val="0"/>
        </w:rPr>
      </w:pPr>
      <w:r w:rsidRPr="00C81CF9">
        <w:rPr>
          <w:rFonts w:eastAsia="SimSun"/>
          <w:snapToGrid w:val="0"/>
        </w:rPr>
        <w:tab/>
        <w:t>...</w:t>
      </w:r>
    </w:p>
    <w:p w14:paraId="63E109EA" w14:textId="77777777" w:rsidR="006D6A45" w:rsidRPr="00C81CF9" w:rsidRDefault="006D6A45" w:rsidP="006D6A45">
      <w:pPr>
        <w:pStyle w:val="PL"/>
        <w:rPr>
          <w:rFonts w:eastAsia="SimSun"/>
          <w:snapToGrid w:val="0"/>
        </w:rPr>
      </w:pPr>
      <w:r w:rsidRPr="00C81CF9">
        <w:rPr>
          <w:rFonts w:eastAsia="SimSun"/>
          <w:snapToGrid w:val="0"/>
        </w:rPr>
        <w:t>}</w:t>
      </w:r>
    </w:p>
    <w:p w14:paraId="4B46394A" w14:textId="77777777" w:rsidR="006D6A45" w:rsidRDefault="006D6A45" w:rsidP="006D6A45">
      <w:pPr>
        <w:pStyle w:val="PL"/>
        <w:rPr>
          <w:noProof w:val="0"/>
          <w:lang w:eastAsia="zh-CN"/>
        </w:rPr>
      </w:pPr>
    </w:p>
    <w:p w14:paraId="60109935" w14:textId="77777777" w:rsidR="006D6A45" w:rsidRPr="00AA5DA2" w:rsidRDefault="006D6A45" w:rsidP="006D6A45">
      <w:pPr>
        <w:pStyle w:val="PL"/>
      </w:pPr>
      <w:r>
        <w:rPr>
          <w:lang w:eastAsia="ja-JP"/>
        </w:rPr>
        <w:t>DAPS</w:t>
      </w:r>
      <w:r>
        <w:rPr>
          <w:rFonts w:hint="eastAsia"/>
          <w:lang w:eastAsia="zh-CN"/>
        </w:rPr>
        <w:t>Response</w:t>
      </w:r>
      <w:r>
        <w:rPr>
          <w:lang w:eastAsia="ja-JP"/>
        </w:rPr>
        <w:t>Info</w:t>
      </w:r>
      <w:r w:rsidRPr="00AA5DA2">
        <w:t xml:space="preserve"> ::= SEQUENCE {</w:t>
      </w:r>
    </w:p>
    <w:p w14:paraId="77D27179" w14:textId="77777777" w:rsidR="006D6A45" w:rsidRPr="00AA5DA2" w:rsidRDefault="006D6A45" w:rsidP="006D6A45">
      <w:pPr>
        <w:pStyle w:val="PL"/>
        <w:tabs>
          <w:tab w:val="clear" w:pos="384"/>
          <w:tab w:val="clear" w:pos="8832"/>
          <w:tab w:val="left" w:pos="230"/>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rPr>
          <w:lang w:eastAsia="ja-JP"/>
        </w:rP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5F582C63" w14:textId="77777777" w:rsidR="006D6A45" w:rsidRPr="00AA5DA2" w:rsidRDefault="006D6A45" w:rsidP="006D6A45">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54ABAE80" w14:textId="77777777" w:rsidR="006D6A45" w:rsidRPr="00AA5DA2" w:rsidRDefault="006D6A45" w:rsidP="006D6A45">
      <w:pPr>
        <w:pStyle w:val="PL"/>
      </w:pPr>
      <w:r w:rsidRPr="00AA5DA2">
        <w:tab/>
        <w:t>...</w:t>
      </w:r>
    </w:p>
    <w:p w14:paraId="59524ADA" w14:textId="77777777" w:rsidR="006D6A45" w:rsidRDefault="006D6A45" w:rsidP="006D6A45">
      <w:pPr>
        <w:pStyle w:val="PL"/>
      </w:pPr>
      <w:r w:rsidRPr="00AA5DA2">
        <w:t>}</w:t>
      </w:r>
    </w:p>
    <w:p w14:paraId="450E6BAE" w14:textId="77777777" w:rsidR="006D6A45" w:rsidRPr="00AA5DA2" w:rsidRDefault="006D6A45" w:rsidP="006D6A45">
      <w:pPr>
        <w:pStyle w:val="PL"/>
      </w:pPr>
    </w:p>
    <w:p w14:paraId="5545CDEC" w14:textId="77777777" w:rsidR="006D6A45" w:rsidRPr="00AA5DA2" w:rsidRDefault="006D6A45" w:rsidP="006D6A45">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71F9BD29" w14:textId="77777777" w:rsidR="006D6A45" w:rsidRPr="00AA5DA2" w:rsidRDefault="006D6A45" w:rsidP="006D6A45">
      <w:pPr>
        <w:pStyle w:val="PL"/>
      </w:pPr>
      <w:r w:rsidRPr="00AA5DA2">
        <w:tab/>
        <w:t>...</w:t>
      </w:r>
    </w:p>
    <w:p w14:paraId="14DAB35A" w14:textId="77777777" w:rsidR="006D6A45" w:rsidRPr="00AA5DA2" w:rsidRDefault="006D6A45" w:rsidP="006D6A45">
      <w:pPr>
        <w:pStyle w:val="PL"/>
      </w:pPr>
      <w:r w:rsidRPr="00AA5DA2">
        <w:t>}</w:t>
      </w:r>
    </w:p>
    <w:p w14:paraId="251F3513" w14:textId="77777777" w:rsidR="006D6A45" w:rsidRPr="00AD521A" w:rsidRDefault="006D6A45" w:rsidP="006D6A45">
      <w:pPr>
        <w:pStyle w:val="PL"/>
        <w:rPr>
          <w:noProof w:val="0"/>
          <w:snapToGrid w:val="0"/>
          <w:lang w:eastAsia="zh-CN"/>
        </w:rPr>
      </w:pPr>
    </w:p>
    <w:p w14:paraId="3943E847" w14:textId="77777777" w:rsidR="006D6A45" w:rsidRPr="001D2E49" w:rsidRDefault="006D6A45" w:rsidP="006D6A45">
      <w:pPr>
        <w:pStyle w:val="PL"/>
        <w:rPr>
          <w:noProof w:val="0"/>
          <w:snapToGrid w:val="0"/>
        </w:rPr>
      </w:pPr>
    </w:p>
    <w:p w14:paraId="7D32C57B" w14:textId="77777777" w:rsidR="006D6A45" w:rsidRPr="001D2E49" w:rsidRDefault="006D6A45" w:rsidP="006D6A45">
      <w:pPr>
        <w:pStyle w:val="PL"/>
        <w:rPr>
          <w:noProof w:val="0"/>
          <w:snapToGrid w:val="0"/>
        </w:rPr>
      </w:pPr>
      <w:r w:rsidRPr="001D2E49">
        <w:rPr>
          <w:noProof w:val="0"/>
          <w:snapToGrid w:val="0"/>
        </w:rPr>
        <w:t>DataForwardingResponseERABList ::= SEQUENCE (SIZE(1..maxnoofE-RABs)) OF DataForwardingResponseERABListItem</w:t>
      </w:r>
    </w:p>
    <w:p w14:paraId="1FCEE9C9" w14:textId="77777777" w:rsidR="006D6A45" w:rsidRPr="001D2E49" w:rsidRDefault="006D6A45" w:rsidP="006D6A45">
      <w:pPr>
        <w:pStyle w:val="PL"/>
        <w:rPr>
          <w:noProof w:val="0"/>
          <w:snapToGrid w:val="0"/>
        </w:rPr>
      </w:pPr>
    </w:p>
    <w:p w14:paraId="5FEB7F49" w14:textId="77777777" w:rsidR="006D6A45" w:rsidRPr="001D2E49" w:rsidRDefault="006D6A45" w:rsidP="006D6A45">
      <w:pPr>
        <w:pStyle w:val="PL"/>
        <w:rPr>
          <w:noProof w:val="0"/>
          <w:snapToGrid w:val="0"/>
        </w:rPr>
      </w:pPr>
      <w:r w:rsidRPr="001D2E49">
        <w:rPr>
          <w:noProof w:val="0"/>
          <w:snapToGrid w:val="0"/>
        </w:rPr>
        <w:t>DataForwardingResponseERABListItem ::= SEQUENCE {</w:t>
      </w:r>
    </w:p>
    <w:p w14:paraId="687F075B" w14:textId="77777777" w:rsidR="006D6A45" w:rsidRPr="001D2E49" w:rsidRDefault="006D6A45" w:rsidP="006D6A45">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C4A2737" w14:textId="77777777" w:rsidR="006D6A45" w:rsidRPr="001D2E49" w:rsidRDefault="006D6A45" w:rsidP="006D6A45">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73CF5E2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755C74C1" w14:textId="77777777" w:rsidR="006D6A45" w:rsidRPr="001D2E49" w:rsidRDefault="006D6A45" w:rsidP="006D6A45">
      <w:pPr>
        <w:pStyle w:val="PL"/>
        <w:rPr>
          <w:noProof w:val="0"/>
          <w:snapToGrid w:val="0"/>
        </w:rPr>
      </w:pPr>
      <w:r w:rsidRPr="001D2E49">
        <w:rPr>
          <w:noProof w:val="0"/>
          <w:snapToGrid w:val="0"/>
        </w:rPr>
        <w:tab/>
        <w:t>...</w:t>
      </w:r>
    </w:p>
    <w:p w14:paraId="76F807EC" w14:textId="77777777" w:rsidR="006D6A45" w:rsidRPr="001D2E49" w:rsidRDefault="006D6A45" w:rsidP="006D6A45">
      <w:pPr>
        <w:pStyle w:val="PL"/>
        <w:rPr>
          <w:noProof w:val="0"/>
          <w:snapToGrid w:val="0"/>
        </w:rPr>
      </w:pPr>
      <w:r w:rsidRPr="001D2E49">
        <w:rPr>
          <w:noProof w:val="0"/>
          <w:snapToGrid w:val="0"/>
        </w:rPr>
        <w:t>}</w:t>
      </w:r>
    </w:p>
    <w:p w14:paraId="2454D3A9" w14:textId="77777777" w:rsidR="006D6A45" w:rsidRPr="001D2E49" w:rsidRDefault="006D6A45" w:rsidP="006D6A45">
      <w:pPr>
        <w:pStyle w:val="PL"/>
        <w:rPr>
          <w:noProof w:val="0"/>
          <w:snapToGrid w:val="0"/>
        </w:rPr>
      </w:pPr>
    </w:p>
    <w:p w14:paraId="6548B5A9" w14:textId="77777777" w:rsidR="006D6A45" w:rsidRPr="001D2E49" w:rsidRDefault="006D6A45" w:rsidP="006D6A45">
      <w:pPr>
        <w:pStyle w:val="PL"/>
        <w:rPr>
          <w:noProof w:val="0"/>
          <w:snapToGrid w:val="0"/>
        </w:rPr>
      </w:pPr>
      <w:r w:rsidRPr="001D2E49">
        <w:rPr>
          <w:noProof w:val="0"/>
          <w:snapToGrid w:val="0"/>
        </w:rPr>
        <w:t>DataForwardingResponseERABListItem-ExtIEs NGAP-PROTOCOL-EXTENSION ::= {</w:t>
      </w:r>
    </w:p>
    <w:p w14:paraId="316E083C" w14:textId="77777777" w:rsidR="006D6A45" w:rsidRPr="001D2E49" w:rsidRDefault="006D6A45" w:rsidP="006D6A45">
      <w:pPr>
        <w:pStyle w:val="PL"/>
        <w:rPr>
          <w:noProof w:val="0"/>
          <w:snapToGrid w:val="0"/>
        </w:rPr>
      </w:pPr>
      <w:r w:rsidRPr="001D2E49">
        <w:rPr>
          <w:noProof w:val="0"/>
          <w:snapToGrid w:val="0"/>
        </w:rPr>
        <w:tab/>
        <w:t>...</w:t>
      </w:r>
    </w:p>
    <w:p w14:paraId="653EB897" w14:textId="77777777" w:rsidR="006D6A45" w:rsidRPr="001D2E49" w:rsidRDefault="006D6A45" w:rsidP="006D6A45">
      <w:pPr>
        <w:pStyle w:val="PL"/>
        <w:rPr>
          <w:noProof w:val="0"/>
          <w:snapToGrid w:val="0"/>
        </w:rPr>
      </w:pPr>
      <w:r w:rsidRPr="001D2E49">
        <w:rPr>
          <w:noProof w:val="0"/>
          <w:snapToGrid w:val="0"/>
        </w:rPr>
        <w:t>}</w:t>
      </w:r>
    </w:p>
    <w:p w14:paraId="323C6E0B" w14:textId="77777777" w:rsidR="006D6A45" w:rsidRPr="001D2E49" w:rsidRDefault="006D6A45" w:rsidP="006D6A45">
      <w:pPr>
        <w:pStyle w:val="PL"/>
        <w:rPr>
          <w:noProof w:val="0"/>
          <w:snapToGrid w:val="0"/>
        </w:rPr>
      </w:pPr>
    </w:p>
    <w:p w14:paraId="53567922" w14:textId="77777777" w:rsidR="006D6A45" w:rsidRPr="001D2E49" w:rsidRDefault="006D6A45" w:rsidP="006D6A45">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3771DEB9" w14:textId="77777777" w:rsidR="006D6A45" w:rsidRPr="001D2E49" w:rsidRDefault="006D6A45" w:rsidP="006D6A45">
      <w:pPr>
        <w:pStyle w:val="PL"/>
        <w:rPr>
          <w:noProof w:val="0"/>
          <w:snapToGrid w:val="0"/>
          <w:lang w:eastAsia="zh-CN"/>
        </w:rPr>
      </w:pPr>
      <w:r w:rsidRPr="001D2E49">
        <w:rPr>
          <w:noProof w:val="0"/>
          <w:snapToGrid w:val="0"/>
          <w:lang w:eastAsia="zh-CN"/>
        </w:rPr>
        <w:tab/>
        <w:t>delay-critical,</w:t>
      </w:r>
    </w:p>
    <w:p w14:paraId="267A4317" w14:textId="77777777" w:rsidR="006D6A45" w:rsidRPr="001D2E49" w:rsidRDefault="006D6A45" w:rsidP="006D6A45">
      <w:pPr>
        <w:pStyle w:val="PL"/>
        <w:rPr>
          <w:noProof w:val="0"/>
          <w:snapToGrid w:val="0"/>
          <w:lang w:eastAsia="zh-CN"/>
        </w:rPr>
      </w:pPr>
      <w:r w:rsidRPr="001D2E49">
        <w:rPr>
          <w:noProof w:val="0"/>
          <w:snapToGrid w:val="0"/>
          <w:lang w:eastAsia="zh-CN"/>
        </w:rPr>
        <w:tab/>
        <w:t>non-delay-critical,</w:t>
      </w:r>
    </w:p>
    <w:p w14:paraId="3B6C81B4" w14:textId="77777777" w:rsidR="006D6A45" w:rsidRPr="001D2E49" w:rsidRDefault="006D6A45" w:rsidP="006D6A45">
      <w:pPr>
        <w:pStyle w:val="PL"/>
        <w:rPr>
          <w:noProof w:val="0"/>
          <w:snapToGrid w:val="0"/>
          <w:lang w:eastAsia="zh-CN"/>
        </w:rPr>
      </w:pPr>
      <w:r w:rsidRPr="001D2E49">
        <w:rPr>
          <w:noProof w:val="0"/>
          <w:snapToGrid w:val="0"/>
          <w:lang w:eastAsia="zh-CN"/>
        </w:rPr>
        <w:tab/>
        <w:t>...</w:t>
      </w:r>
    </w:p>
    <w:p w14:paraId="4CB8A0A5" w14:textId="77777777" w:rsidR="006D6A45" w:rsidRPr="001D2E49" w:rsidRDefault="006D6A45" w:rsidP="006D6A45">
      <w:pPr>
        <w:pStyle w:val="PL"/>
        <w:rPr>
          <w:noProof w:val="0"/>
          <w:snapToGrid w:val="0"/>
          <w:lang w:eastAsia="zh-CN"/>
        </w:rPr>
      </w:pPr>
      <w:r w:rsidRPr="001D2E49">
        <w:rPr>
          <w:noProof w:val="0"/>
          <w:snapToGrid w:val="0"/>
          <w:lang w:eastAsia="zh-CN"/>
        </w:rPr>
        <w:t>}</w:t>
      </w:r>
    </w:p>
    <w:p w14:paraId="61F7B401" w14:textId="77777777" w:rsidR="006D6A45" w:rsidRDefault="006D6A45" w:rsidP="006D6A45">
      <w:pPr>
        <w:pStyle w:val="PL"/>
        <w:rPr>
          <w:noProof w:val="0"/>
          <w:snapToGrid w:val="0"/>
        </w:rPr>
      </w:pPr>
    </w:p>
    <w:p w14:paraId="76C170F0" w14:textId="77777777" w:rsidR="006D6A45" w:rsidRPr="008711EA" w:rsidRDefault="006D6A45" w:rsidP="006D6A45">
      <w:pPr>
        <w:pStyle w:val="PL"/>
        <w:spacing w:line="0" w:lineRule="atLeast"/>
        <w:rPr>
          <w:noProof w:val="0"/>
          <w:snapToGrid w:val="0"/>
        </w:rPr>
      </w:pPr>
      <w:r w:rsidRPr="008711EA">
        <w:rPr>
          <w:noProof w:val="0"/>
          <w:snapToGrid w:val="0"/>
        </w:rPr>
        <w:t>DL-CP-SecurityInformation ::= SEQUENCE {</w:t>
      </w:r>
    </w:p>
    <w:p w14:paraId="76169A93" w14:textId="77777777" w:rsidR="006D6A45" w:rsidRPr="00C75E78" w:rsidRDefault="006D6A45" w:rsidP="006D6A45">
      <w:pPr>
        <w:pStyle w:val="PL"/>
        <w:spacing w:line="0" w:lineRule="atLeast"/>
        <w:rPr>
          <w:noProof w:val="0"/>
          <w:snapToGrid w:val="0"/>
          <w:lang w:val="es-ES"/>
        </w:rPr>
      </w:pPr>
      <w:r w:rsidRPr="008711EA">
        <w:rPr>
          <w:noProof w:val="0"/>
          <w:snapToGrid w:val="0"/>
        </w:rPr>
        <w:tab/>
      </w:r>
      <w:r w:rsidRPr="00C75E78">
        <w:rPr>
          <w:noProof w:val="0"/>
          <w:snapToGrid w:val="0"/>
          <w:lang w:val="es-ES"/>
        </w:rPr>
        <w:t>dl-NAS-MAC</w:t>
      </w:r>
      <w:r w:rsidRPr="00C75E78">
        <w:rPr>
          <w:noProof w:val="0"/>
          <w:snapToGrid w:val="0"/>
          <w:lang w:val="es-ES"/>
        </w:rPr>
        <w:tab/>
      </w:r>
      <w:r w:rsidRPr="00C75E78">
        <w:rPr>
          <w:noProof w:val="0"/>
          <w:snapToGrid w:val="0"/>
          <w:lang w:val="es-ES"/>
        </w:rPr>
        <w:tab/>
      </w:r>
      <w:r w:rsidRPr="00C75E78">
        <w:rPr>
          <w:noProof w:val="0"/>
          <w:snapToGrid w:val="0"/>
          <w:lang w:val="es-ES"/>
        </w:rPr>
        <w:tab/>
      </w:r>
      <w:r w:rsidRPr="00C75E78">
        <w:rPr>
          <w:noProof w:val="0"/>
          <w:snapToGrid w:val="0"/>
          <w:lang w:val="es-ES"/>
        </w:rPr>
        <w:tab/>
        <w:t>DL-NAS-MAC,</w:t>
      </w:r>
    </w:p>
    <w:p w14:paraId="5C34EF1D" w14:textId="77777777" w:rsidR="006D6A45" w:rsidRPr="008711EA" w:rsidRDefault="006D6A45" w:rsidP="006D6A45">
      <w:pPr>
        <w:pStyle w:val="PL"/>
        <w:rPr>
          <w:noProof w:val="0"/>
          <w:snapToGrid w:val="0"/>
        </w:rPr>
      </w:pPr>
      <w:r w:rsidRPr="00C75E78">
        <w:rPr>
          <w:noProof w:val="0"/>
          <w:snapToGrid w:val="0"/>
          <w:lang w:val="es-ES"/>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75C61328" w14:textId="77777777" w:rsidR="006D6A45" w:rsidRPr="008711EA" w:rsidRDefault="006D6A45" w:rsidP="006D6A45">
      <w:pPr>
        <w:pStyle w:val="PL"/>
        <w:spacing w:line="0" w:lineRule="atLeast"/>
        <w:rPr>
          <w:noProof w:val="0"/>
          <w:snapToGrid w:val="0"/>
        </w:rPr>
      </w:pPr>
      <w:r w:rsidRPr="008711EA">
        <w:rPr>
          <w:noProof w:val="0"/>
          <w:snapToGrid w:val="0"/>
        </w:rPr>
        <w:tab/>
        <w:t>...</w:t>
      </w:r>
    </w:p>
    <w:p w14:paraId="4AD9EDC0" w14:textId="77777777" w:rsidR="006D6A45" w:rsidRPr="008711EA" w:rsidRDefault="006D6A45" w:rsidP="006D6A45">
      <w:pPr>
        <w:pStyle w:val="PL"/>
        <w:spacing w:line="0" w:lineRule="atLeast"/>
        <w:rPr>
          <w:noProof w:val="0"/>
          <w:snapToGrid w:val="0"/>
        </w:rPr>
      </w:pPr>
      <w:r w:rsidRPr="008711EA">
        <w:rPr>
          <w:noProof w:val="0"/>
          <w:snapToGrid w:val="0"/>
        </w:rPr>
        <w:t>}</w:t>
      </w:r>
    </w:p>
    <w:p w14:paraId="2582C148" w14:textId="77777777" w:rsidR="006D6A45" w:rsidRPr="008711EA" w:rsidRDefault="006D6A45" w:rsidP="006D6A45">
      <w:pPr>
        <w:pStyle w:val="PL"/>
        <w:spacing w:line="0" w:lineRule="atLeast"/>
        <w:rPr>
          <w:noProof w:val="0"/>
          <w:snapToGrid w:val="0"/>
        </w:rPr>
      </w:pPr>
    </w:p>
    <w:p w14:paraId="243DBB87" w14:textId="77777777" w:rsidR="006D6A45" w:rsidRPr="008711EA" w:rsidRDefault="006D6A45" w:rsidP="006D6A45">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6F4FF1BF" w14:textId="77777777" w:rsidR="006D6A45" w:rsidRPr="008711EA" w:rsidRDefault="006D6A45" w:rsidP="006D6A45">
      <w:pPr>
        <w:pStyle w:val="PL"/>
        <w:rPr>
          <w:noProof w:val="0"/>
          <w:snapToGrid w:val="0"/>
        </w:rPr>
      </w:pPr>
      <w:r w:rsidRPr="008711EA">
        <w:rPr>
          <w:noProof w:val="0"/>
          <w:snapToGrid w:val="0"/>
        </w:rPr>
        <w:tab/>
        <w:t>...</w:t>
      </w:r>
    </w:p>
    <w:p w14:paraId="68FA2611" w14:textId="77777777" w:rsidR="006D6A45" w:rsidRDefault="006D6A45" w:rsidP="006D6A45">
      <w:pPr>
        <w:pStyle w:val="PL"/>
        <w:rPr>
          <w:noProof w:val="0"/>
          <w:snapToGrid w:val="0"/>
        </w:rPr>
      </w:pPr>
      <w:r w:rsidRPr="008711EA">
        <w:rPr>
          <w:noProof w:val="0"/>
          <w:snapToGrid w:val="0"/>
        </w:rPr>
        <w:t>}</w:t>
      </w:r>
    </w:p>
    <w:p w14:paraId="5F9359C7" w14:textId="77777777" w:rsidR="006D6A45" w:rsidRDefault="006D6A45" w:rsidP="006D6A45">
      <w:pPr>
        <w:pStyle w:val="PL"/>
        <w:rPr>
          <w:noProof w:val="0"/>
          <w:snapToGrid w:val="0"/>
        </w:rPr>
      </w:pPr>
    </w:p>
    <w:p w14:paraId="32E80DF2" w14:textId="77777777" w:rsidR="006D6A45" w:rsidRPr="008711EA" w:rsidRDefault="006D6A45" w:rsidP="006D6A45">
      <w:pPr>
        <w:pStyle w:val="PL"/>
        <w:rPr>
          <w:noProof w:val="0"/>
          <w:snapToGrid w:val="0"/>
        </w:rPr>
      </w:pPr>
      <w:r w:rsidRPr="008711EA">
        <w:rPr>
          <w:noProof w:val="0"/>
          <w:snapToGrid w:val="0"/>
        </w:rPr>
        <w:t>DL-NAS-MAC ::= BIT STRING (SIZE (16))</w:t>
      </w:r>
    </w:p>
    <w:p w14:paraId="0B6BD0EA" w14:textId="77777777" w:rsidR="006D6A45" w:rsidRPr="001D2E49" w:rsidRDefault="006D6A45" w:rsidP="006D6A45">
      <w:pPr>
        <w:pStyle w:val="PL"/>
        <w:rPr>
          <w:noProof w:val="0"/>
          <w:snapToGrid w:val="0"/>
        </w:rPr>
      </w:pPr>
    </w:p>
    <w:p w14:paraId="423A45DF" w14:textId="77777777" w:rsidR="006D6A45" w:rsidRPr="001D2E49" w:rsidRDefault="006D6A45" w:rsidP="006D6A45">
      <w:pPr>
        <w:pStyle w:val="PL"/>
        <w:rPr>
          <w:noProof w:val="0"/>
          <w:snapToGrid w:val="0"/>
        </w:rPr>
      </w:pPr>
      <w:r w:rsidRPr="001D2E49">
        <w:rPr>
          <w:noProof w:val="0"/>
          <w:snapToGrid w:val="0"/>
        </w:rPr>
        <w:t>DLForwarding ::= ENUMERATED {</w:t>
      </w:r>
    </w:p>
    <w:p w14:paraId="509763F0" w14:textId="77777777" w:rsidR="006D6A45" w:rsidRPr="001D2E49" w:rsidRDefault="006D6A45" w:rsidP="006D6A45">
      <w:pPr>
        <w:pStyle w:val="PL"/>
        <w:rPr>
          <w:noProof w:val="0"/>
          <w:snapToGrid w:val="0"/>
        </w:rPr>
      </w:pPr>
      <w:r w:rsidRPr="001D2E49">
        <w:rPr>
          <w:noProof w:val="0"/>
          <w:snapToGrid w:val="0"/>
        </w:rPr>
        <w:tab/>
        <w:t>dl-forwarding-proposed,</w:t>
      </w:r>
    </w:p>
    <w:p w14:paraId="5AE1C58D" w14:textId="77777777" w:rsidR="006D6A45" w:rsidRPr="001D2E49" w:rsidRDefault="006D6A45" w:rsidP="006D6A45">
      <w:pPr>
        <w:pStyle w:val="PL"/>
        <w:rPr>
          <w:noProof w:val="0"/>
          <w:snapToGrid w:val="0"/>
        </w:rPr>
      </w:pPr>
      <w:r w:rsidRPr="001D2E49">
        <w:rPr>
          <w:noProof w:val="0"/>
          <w:snapToGrid w:val="0"/>
        </w:rPr>
        <w:tab/>
        <w:t>...</w:t>
      </w:r>
    </w:p>
    <w:p w14:paraId="2264AA7C" w14:textId="77777777" w:rsidR="006D6A45" w:rsidRPr="001D2E49" w:rsidRDefault="006D6A45" w:rsidP="006D6A45">
      <w:pPr>
        <w:pStyle w:val="PL"/>
        <w:rPr>
          <w:noProof w:val="0"/>
          <w:snapToGrid w:val="0"/>
        </w:rPr>
      </w:pPr>
      <w:r w:rsidRPr="001D2E49">
        <w:rPr>
          <w:noProof w:val="0"/>
          <w:snapToGrid w:val="0"/>
        </w:rPr>
        <w:t>}</w:t>
      </w:r>
    </w:p>
    <w:p w14:paraId="0AED1EFB" w14:textId="77777777" w:rsidR="006D6A45" w:rsidRPr="001D2E49" w:rsidRDefault="006D6A45" w:rsidP="006D6A45">
      <w:pPr>
        <w:pStyle w:val="PL"/>
        <w:rPr>
          <w:noProof w:val="0"/>
          <w:snapToGrid w:val="0"/>
        </w:rPr>
      </w:pPr>
    </w:p>
    <w:p w14:paraId="45CA450C" w14:textId="77777777" w:rsidR="006D6A45" w:rsidRPr="001D2E49" w:rsidRDefault="006D6A45" w:rsidP="006D6A45">
      <w:pPr>
        <w:pStyle w:val="PL"/>
        <w:rPr>
          <w:noProof w:val="0"/>
          <w:snapToGrid w:val="0"/>
        </w:rPr>
      </w:pPr>
      <w:r w:rsidRPr="001D2E49">
        <w:rPr>
          <w:noProof w:val="0"/>
          <w:snapToGrid w:val="0"/>
        </w:rPr>
        <w:t>DL-NGU-TNLInformationReused ::= ENUMERATED {</w:t>
      </w:r>
    </w:p>
    <w:p w14:paraId="7BC7AA3C" w14:textId="77777777" w:rsidR="006D6A45" w:rsidRPr="001D2E49" w:rsidRDefault="006D6A45" w:rsidP="006D6A45">
      <w:pPr>
        <w:pStyle w:val="PL"/>
        <w:rPr>
          <w:noProof w:val="0"/>
          <w:snapToGrid w:val="0"/>
        </w:rPr>
      </w:pPr>
      <w:r w:rsidRPr="001D2E49">
        <w:rPr>
          <w:noProof w:val="0"/>
          <w:snapToGrid w:val="0"/>
        </w:rPr>
        <w:tab/>
        <w:t>true,</w:t>
      </w:r>
    </w:p>
    <w:p w14:paraId="35DAA793" w14:textId="77777777" w:rsidR="006D6A45" w:rsidRPr="001D2E49" w:rsidRDefault="006D6A45" w:rsidP="006D6A45">
      <w:pPr>
        <w:pStyle w:val="PL"/>
        <w:rPr>
          <w:noProof w:val="0"/>
          <w:snapToGrid w:val="0"/>
        </w:rPr>
      </w:pPr>
      <w:r w:rsidRPr="001D2E49">
        <w:rPr>
          <w:noProof w:val="0"/>
          <w:snapToGrid w:val="0"/>
        </w:rPr>
        <w:tab/>
        <w:t>...</w:t>
      </w:r>
    </w:p>
    <w:p w14:paraId="205B7BE9" w14:textId="77777777" w:rsidR="006D6A45" w:rsidRPr="001D2E49" w:rsidRDefault="006D6A45" w:rsidP="006D6A45">
      <w:pPr>
        <w:pStyle w:val="PL"/>
        <w:rPr>
          <w:noProof w:val="0"/>
          <w:snapToGrid w:val="0"/>
        </w:rPr>
      </w:pPr>
      <w:r w:rsidRPr="001D2E49">
        <w:rPr>
          <w:noProof w:val="0"/>
          <w:snapToGrid w:val="0"/>
        </w:rPr>
        <w:t>}</w:t>
      </w:r>
    </w:p>
    <w:p w14:paraId="70AD5463" w14:textId="77777777" w:rsidR="006D6A45" w:rsidRPr="001D2E49" w:rsidRDefault="006D6A45" w:rsidP="006D6A45">
      <w:pPr>
        <w:pStyle w:val="PL"/>
        <w:rPr>
          <w:noProof w:val="0"/>
          <w:snapToGrid w:val="0"/>
        </w:rPr>
      </w:pPr>
    </w:p>
    <w:p w14:paraId="448B4364" w14:textId="77777777" w:rsidR="006D6A45" w:rsidRPr="001D2E49" w:rsidRDefault="006D6A45" w:rsidP="006D6A45">
      <w:pPr>
        <w:pStyle w:val="PL"/>
        <w:rPr>
          <w:noProof w:val="0"/>
          <w:snapToGrid w:val="0"/>
        </w:rPr>
      </w:pPr>
      <w:r w:rsidRPr="001D2E49">
        <w:rPr>
          <w:noProof w:val="0"/>
          <w:snapToGrid w:val="0"/>
        </w:rPr>
        <w:t>DirectForwardingPathAvailability ::= ENUMERATED {</w:t>
      </w:r>
    </w:p>
    <w:p w14:paraId="2DA51CAF" w14:textId="77777777" w:rsidR="006D6A45" w:rsidRPr="001D2E49" w:rsidRDefault="006D6A45" w:rsidP="006D6A45">
      <w:pPr>
        <w:pStyle w:val="PL"/>
        <w:rPr>
          <w:noProof w:val="0"/>
          <w:snapToGrid w:val="0"/>
        </w:rPr>
      </w:pPr>
      <w:r w:rsidRPr="001D2E49">
        <w:rPr>
          <w:noProof w:val="0"/>
          <w:snapToGrid w:val="0"/>
        </w:rPr>
        <w:tab/>
        <w:t>direct-path-available,</w:t>
      </w:r>
    </w:p>
    <w:p w14:paraId="324A38BF" w14:textId="77777777" w:rsidR="006D6A45" w:rsidRPr="001D2E49" w:rsidRDefault="006D6A45" w:rsidP="006D6A45">
      <w:pPr>
        <w:pStyle w:val="PL"/>
        <w:rPr>
          <w:noProof w:val="0"/>
          <w:snapToGrid w:val="0"/>
        </w:rPr>
      </w:pPr>
      <w:r w:rsidRPr="001D2E49">
        <w:rPr>
          <w:noProof w:val="0"/>
          <w:snapToGrid w:val="0"/>
        </w:rPr>
        <w:tab/>
        <w:t>...</w:t>
      </w:r>
    </w:p>
    <w:p w14:paraId="646FC2B0" w14:textId="77777777" w:rsidR="006D6A45" w:rsidRPr="001D2E49" w:rsidRDefault="006D6A45" w:rsidP="006D6A45">
      <w:pPr>
        <w:pStyle w:val="PL"/>
        <w:rPr>
          <w:noProof w:val="0"/>
          <w:snapToGrid w:val="0"/>
        </w:rPr>
      </w:pPr>
      <w:r w:rsidRPr="001D2E49">
        <w:rPr>
          <w:noProof w:val="0"/>
          <w:snapToGrid w:val="0"/>
        </w:rPr>
        <w:t>}</w:t>
      </w:r>
    </w:p>
    <w:p w14:paraId="2E8CC8D5" w14:textId="77777777" w:rsidR="006D6A45" w:rsidRPr="001D2E49" w:rsidRDefault="006D6A45" w:rsidP="006D6A45">
      <w:pPr>
        <w:pStyle w:val="PL"/>
        <w:rPr>
          <w:noProof w:val="0"/>
          <w:snapToGrid w:val="0"/>
        </w:rPr>
      </w:pPr>
    </w:p>
    <w:p w14:paraId="6A01669F" w14:textId="77777777" w:rsidR="006D6A45" w:rsidRPr="001D2E49" w:rsidRDefault="006D6A45" w:rsidP="006D6A45">
      <w:pPr>
        <w:pStyle w:val="PL"/>
        <w:rPr>
          <w:noProof w:val="0"/>
        </w:rPr>
      </w:pPr>
      <w:r w:rsidRPr="001D2E49">
        <w:rPr>
          <w:noProof w:val="0"/>
        </w:rPr>
        <w:t>DRB-ID ::= INTEGER (1..32, ...)</w:t>
      </w:r>
    </w:p>
    <w:p w14:paraId="52CADA65" w14:textId="77777777" w:rsidR="006D6A45" w:rsidRPr="001D2E49" w:rsidRDefault="006D6A45" w:rsidP="006D6A45">
      <w:pPr>
        <w:pStyle w:val="PL"/>
        <w:rPr>
          <w:noProof w:val="0"/>
        </w:rPr>
      </w:pPr>
    </w:p>
    <w:p w14:paraId="4B293F77" w14:textId="77777777" w:rsidR="006D6A45" w:rsidRPr="001D2E49" w:rsidRDefault="006D6A45" w:rsidP="006D6A45">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08748BDB" w14:textId="77777777" w:rsidR="006D6A45" w:rsidRPr="001D2E49" w:rsidRDefault="006D6A45" w:rsidP="006D6A45">
      <w:pPr>
        <w:pStyle w:val="PL"/>
      </w:pPr>
    </w:p>
    <w:p w14:paraId="7A25F8F1" w14:textId="77777777" w:rsidR="006D6A45" w:rsidRPr="001D2E49" w:rsidRDefault="006D6A45" w:rsidP="006D6A45">
      <w:pPr>
        <w:pStyle w:val="PL"/>
        <w:rPr>
          <w:noProof w:val="0"/>
        </w:rPr>
      </w:pPr>
      <w:r w:rsidRPr="001D2E49">
        <w:rPr>
          <w:snapToGrid w:val="0"/>
        </w:rPr>
        <w:t>DRBsSubjectToStatusTransfer</w:t>
      </w:r>
      <w:r w:rsidRPr="001D2E49">
        <w:rPr>
          <w:noProof w:val="0"/>
        </w:rPr>
        <w:t>Item ::= SEQUENCE {</w:t>
      </w:r>
    </w:p>
    <w:p w14:paraId="1DCC3216" w14:textId="77777777" w:rsidR="006D6A45" w:rsidRPr="001D2E49" w:rsidRDefault="006D6A45" w:rsidP="006D6A45">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3DAA2546" w14:textId="77777777" w:rsidR="006D6A45" w:rsidRPr="001D2E49" w:rsidRDefault="006D6A45" w:rsidP="006D6A45">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4364B982" w14:textId="77777777" w:rsidR="006D6A45" w:rsidRPr="001D2E49" w:rsidRDefault="006D6A45" w:rsidP="006D6A45">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0A2D8A38" w14:textId="77777777" w:rsidR="006D6A45" w:rsidRPr="001D2E49" w:rsidRDefault="006D6A45" w:rsidP="006D6A45">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101C3F98" w14:textId="77777777" w:rsidR="006D6A45" w:rsidRPr="001D2E49" w:rsidRDefault="006D6A45" w:rsidP="006D6A45">
      <w:pPr>
        <w:pStyle w:val="PL"/>
      </w:pPr>
      <w:r w:rsidRPr="001D2E49">
        <w:tab/>
        <w:t>...</w:t>
      </w:r>
    </w:p>
    <w:p w14:paraId="26C05501" w14:textId="77777777" w:rsidR="006D6A45" w:rsidRPr="001D2E49" w:rsidRDefault="006D6A45" w:rsidP="006D6A45">
      <w:pPr>
        <w:pStyle w:val="PL"/>
      </w:pPr>
      <w:r w:rsidRPr="001D2E49">
        <w:t>}</w:t>
      </w:r>
    </w:p>
    <w:p w14:paraId="3B89D657" w14:textId="77777777" w:rsidR="006D6A45" w:rsidRPr="001D2E49" w:rsidRDefault="006D6A45" w:rsidP="006D6A45">
      <w:pPr>
        <w:pStyle w:val="PL"/>
      </w:pPr>
    </w:p>
    <w:p w14:paraId="31F08C51" w14:textId="77777777" w:rsidR="006D6A45" w:rsidRPr="001D2E49" w:rsidRDefault="006D6A45" w:rsidP="006D6A45">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7443C88E" w14:textId="77777777" w:rsidR="006D6A45" w:rsidRPr="001D2E49" w:rsidRDefault="006D6A45" w:rsidP="006D6A45">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14:paraId="6771D436" w14:textId="77777777" w:rsidR="006D6A45" w:rsidRPr="001D2E49" w:rsidRDefault="006D6A45" w:rsidP="006D6A45">
      <w:pPr>
        <w:pStyle w:val="PL"/>
        <w:rPr>
          <w:noProof w:val="0"/>
          <w:snapToGrid w:val="0"/>
          <w:lang w:eastAsia="zh-CN"/>
        </w:rPr>
      </w:pPr>
      <w:r w:rsidRPr="001D2E49">
        <w:rPr>
          <w:noProof w:val="0"/>
          <w:snapToGrid w:val="0"/>
          <w:lang w:eastAsia="zh-CN"/>
        </w:rPr>
        <w:tab/>
        <w:t>...</w:t>
      </w:r>
    </w:p>
    <w:p w14:paraId="14E719B9" w14:textId="77777777" w:rsidR="006D6A45" w:rsidRPr="001D2E49" w:rsidRDefault="006D6A45" w:rsidP="006D6A45">
      <w:pPr>
        <w:pStyle w:val="PL"/>
        <w:rPr>
          <w:noProof w:val="0"/>
          <w:snapToGrid w:val="0"/>
          <w:lang w:eastAsia="zh-CN"/>
        </w:rPr>
      </w:pPr>
      <w:r w:rsidRPr="001D2E49">
        <w:rPr>
          <w:noProof w:val="0"/>
          <w:snapToGrid w:val="0"/>
          <w:lang w:eastAsia="zh-CN"/>
        </w:rPr>
        <w:t>}</w:t>
      </w:r>
    </w:p>
    <w:p w14:paraId="00D29C96" w14:textId="77777777" w:rsidR="006D6A45" w:rsidRPr="001D2E49" w:rsidRDefault="006D6A45" w:rsidP="006D6A45">
      <w:pPr>
        <w:pStyle w:val="PL"/>
      </w:pPr>
    </w:p>
    <w:p w14:paraId="2ACDD9D2" w14:textId="77777777" w:rsidR="006D6A45" w:rsidRPr="001D2E49" w:rsidRDefault="006D6A45" w:rsidP="006D6A45">
      <w:pPr>
        <w:pStyle w:val="PL"/>
        <w:rPr>
          <w:noProof w:val="0"/>
        </w:rPr>
      </w:pPr>
      <w:r w:rsidRPr="001D2E49">
        <w:rPr>
          <w:noProof w:val="0"/>
        </w:rPr>
        <w:t>DRBStatusDL ::= CHOICE {</w:t>
      </w:r>
    </w:p>
    <w:p w14:paraId="362A1107" w14:textId="77777777" w:rsidR="006D6A45" w:rsidRPr="001D2E49" w:rsidRDefault="006D6A45" w:rsidP="006D6A45">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6DC0051" w14:textId="77777777" w:rsidR="006D6A45" w:rsidRPr="001D2E49" w:rsidRDefault="006D6A45" w:rsidP="006D6A45">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104D939" w14:textId="77777777" w:rsidR="006D6A45" w:rsidRPr="001D2E49" w:rsidRDefault="006D6A45" w:rsidP="006D6A45">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720E4994" w14:textId="77777777" w:rsidR="006D6A45" w:rsidRPr="001D2E49" w:rsidRDefault="006D6A45" w:rsidP="006D6A45">
      <w:pPr>
        <w:pStyle w:val="PL"/>
        <w:rPr>
          <w:noProof w:val="0"/>
          <w:snapToGrid w:val="0"/>
        </w:rPr>
      </w:pPr>
      <w:r w:rsidRPr="001D2E49">
        <w:rPr>
          <w:noProof w:val="0"/>
          <w:snapToGrid w:val="0"/>
        </w:rPr>
        <w:t>}</w:t>
      </w:r>
    </w:p>
    <w:p w14:paraId="2929A5DB" w14:textId="77777777" w:rsidR="006D6A45" w:rsidRPr="001D2E49" w:rsidRDefault="006D6A45" w:rsidP="006D6A45">
      <w:pPr>
        <w:pStyle w:val="PL"/>
        <w:rPr>
          <w:noProof w:val="0"/>
          <w:snapToGrid w:val="0"/>
        </w:rPr>
      </w:pPr>
    </w:p>
    <w:p w14:paraId="3DCC9C66" w14:textId="77777777" w:rsidR="006D6A45" w:rsidRPr="001D2E49" w:rsidRDefault="006D6A45" w:rsidP="006D6A45">
      <w:pPr>
        <w:pStyle w:val="PL"/>
        <w:rPr>
          <w:noProof w:val="0"/>
          <w:snapToGrid w:val="0"/>
        </w:rPr>
      </w:pPr>
      <w:r w:rsidRPr="001D2E49">
        <w:rPr>
          <w:noProof w:val="0"/>
        </w:rPr>
        <w:t>DRBStatusDL</w:t>
      </w:r>
      <w:r w:rsidRPr="001D2E49">
        <w:rPr>
          <w:noProof w:val="0"/>
          <w:snapToGrid w:val="0"/>
        </w:rPr>
        <w:t>-ExtIEs NGAP-PROTOCOL-IES ::= {</w:t>
      </w:r>
    </w:p>
    <w:p w14:paraId="6D98C6B9" w14:textId="77777777" w:rsidR="006D6A45" w:rsidRPr="001D2E49" w:rsidRDefault="006D6A45" w:rsidP="006D6A45">
      <w:pPr>
        <w:pStyle w:val="PL"/>
        <w:rPr>
          <w:noProof w:val="0"/>
          <w:snapToGrid w:val="0"/>
        </w:rPr>
      </w:pPr>
      <w:r w:rsidRPr="001D2E49">
        <w:rPr>
          <w:noProof w:val="0"/>
          <w:snapToGrid w:val="0"/>
        </w:rPr>
        <w:tab/>
        <w:t>...</w:t>
      </w:r>
    </w:p>
    <w:p w14:paraId="190CA6F6" w14:textId="77777777" w:rsidR="006D6A45" w:rsidRPr="001D2E49" w:rsidRDefault="006D6A45" w:rsidP="006D6A45">
      <w:pPr>
        <w:pStyle w:val="PL"/>
        <w:rPr>
          <w:noProof w:val="0"/>
          <w:snapToGrid w:val="0"/>
        </w:rPr>
      </w:pPr>
      <w:r w:rsidRPr="001D2E49">
        <w:rPr>
          <w:noProof w:val="0"/>
          <w:snapToGrid w:val="0"/>
        </w:rPr>
        <w:t>}</w:t>
      </w:r>
    </w:p>
    <w:p w14:paraId="156DF9AC" w14:textId="77777777" w:rsidR="006D6A45" w:rsidRPr="001D2E49" w:rsidRDefault="006D6A45" w:rsidP="006D6A45">
      <w:pPr>
        <w:pStyle w:val="PL"/>
        <w:spacing w:line="0" w:lineRule="atLeast"/>
        <w:rPr>
          <w:noProof w:val="0"/>
          <w:snapToGrid w:val="0"/>
        </w:rPr>
      </w:pPr>
    </w:p>
    <w:p w14:paraId="370FE7D8" w14:textId="77777777" w:rsidR="006D6A45" w:rsidRPr="001D2E49" w:rsidRDefault="006D6A45" w:rsidP="006D6A45">
      <w:pPr>
        <w:pStyle w:val="PL"/>
        <w:rPr>
          <w:noProof w:val="0"/>
        </w:rPr>
      </w:pPr>
      <w:r w:rsidRPr="001D2E49">
        <w:rPr>
          <w:noProof w:val="0"/>
        </w:rPr>
        <w:t>DRBStatusDL12 ::= SEQUENCE {</w:t>
      </w:r>
    </w:p>
    <w:p w14:paraId="783E1152" w14:textId="77777777" w:rsidR="006D6A45" w:rsidRPr="001D2E49" w:rsidRDefault="006D6A45" w:rsidP="006D6A45">
      <w:pPr>
        <w:pStyle w:val="PL"/>
      </w:pPr>
      <w:r w:rsidRPr="001D2E49">
        <w:tab/>
        <w:t>dL-COUNTValue</w:t>
      </w:r>
      <w:r w:rsidRPr="001D2E49">
        <w:tab/>
      </w:r>
      <w:r w:rsidRPr="001D2E49">
        <w:tab/>
        <w:t>COUNTValueForPDCP-SN12,</w:t>
      </w:r>
    </w:p>
    <w:p w14:paraId="002B7E6A" w14:textId="77777777" w:rsidR="006D6A45" w:rsidRPr="001D2E49" w:rsidRDefault="006D6A45" w:rsidP="006D6A45">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F9D534B" w14:textId="77777777" w:rsidR="006D6A45" w:rsidRPr="001D2E49" w:rsidRDefault="006D6A45" w:rsidP="006D6A45">
      <w:pPr>
        <w:pStyle w:val="PL"/>
      </w:pPr>
      <w:r w:rsidRPr="001D2E49">
        <w:tab/>
        <w:t>...</w:t>
      </w:r>
    </w:p>
    <w:p w14:paraId="71913338" w14:textId="77777777" w:rsidR="006D6A45" w:rsidRPr="001D2E49" w:rsidRDefault="006D6A45" w:rsidP="006D6A45">
      <w:pPr>
        <w:pStyle w:val="PL"/>
      </w:pPr>
      <w:r w:rsidRPr="001D2E49">
        <w:t>}</w:t>
      </w:r>
    </w:p>
    <w:p w14:paraId="6A66E4CD" w14:textId="77777777" w:rsidR="006D6A45" w:rsidRPr="001D2E49" w:rsidRDefault="006D6A45" w:rsidP="006D6A45">
      <w:pPr>
        <w:pStyle w:val="PL"/>
      </w:pPr>
    </w:p>
    <w:p w14:paraId="08647740" w14:textId="77777777" w:rsidR="006D6A45" w:rsidRPr="001D2E49" w:rsidRDefault="006D6A45" w:rsidP="006D6A45">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113F7F83" w14:textId="77777777" w:rsidR="006D6A45" w:rsidRPr="001D2E49" w:rsidRDefault="006D6A45" w:rsidP="006D6A45">
      <w:pPr>
        <w:pStyle w:val="PL"/>
        <w:rPr>
          <w:noProof w:val="0"/>
          <w:snapToGrid w:val="0"/>
          <w:lang w:eastAsia="zh-CN"/>
        </w:rPr>
      </w:pPr>
      <w:r w:rsidRPr="001D2E49">
        <w:rPr>
          <w:noProof w:val="0"/>
          <w:snapToGrid w:val="0"/>
          <w:lang w:eastAsia="zh-CN"/>
        </w:rPr>
        <w:tab/>
        <w:t>...</w:t>
      </w:r>
    </w:p>
    <w:p w14:paraId="4C0B6CFA" w14:textId="77777777" w:rsidR="006D6A45" w:rsidRPr="001D2E49" w:rsidRDefault="006D6A45" w:rsidP="006D6A45">
      <w:pPr>
        <w:pStyle w:val="PL"/>
        <w:rPr>
          <w:noProof w:val="0"/>
          <w:snapToGrid w:val="0"/>
          <w:lang w:eastAsia="zh-CN"/>
        </w:rPr>
      </w:pPr>
      <w:r w:rsidRPr="001D2E49">
        <w:rPr>
          <w:noProof w:val="0"/>
          <w:snapToGrid w:val="0"/>
          <w:lang w:eastAsia="zh-CN"/>
        </w:rPr>
        <w:t>}</w:t>
      </w:r>
    </w:p>
    <w:p w14:paraId="6D6088FC" w14:textId="77777777" w:rsidR="006D6A45" w:rsidRPr="001D2E49" w:rsidRDefault="006D6A45" w:rsidP="006D6A45">
      <w:pPr>
        <w:pStyle w:val="PL"/>
      </w:pPr>
    </w:p>
    <w:p w14:paraId="2B742768" w14:textId="77777777" w:rsidR="006D6A45" w:rsidRPr="001D2E49" w:rsidRDefault="006D6A45" w:rsidP="006D6A45">
      <w:pPr>
        <w:pStyle w:val="PL"/>
        <w:rPr>
          <w:noProof w:val="0"/>
        </w:rPr>
      </w:pPr>
      <w:r w:rsidRPr="001D2E49">
        <w:rPr>
          <w:noProof w:val="0"/>
        </w:rPr>
        <w:t>DRBStatusDL18 ::= SEQUENCE {</w:t>
      </w:r>
    </w:p>
    <w:p w14:paraId="22187E00" w14:textId="77777777" w:rsidR="006D6A45" w:rsidRPr="001D2E49" w:rsidRDefault="006D6A45" w:rsidP="006D6A45">
      <w:pPr>
        <w:pStyle w:val="PL"/>
      </w:pPr>
      <w:r w:rsidRPr="001D2E49">
        <w:tab/>
        <w:t>dL-COUNTValue</w:t>
      </w:r>
      <w:r w:rsidRPr="001D2E49">
        <w:tab/>
      </w:r>
      <w:r w:rsidRPr="001D2E49">
        <w:tab/>
        <w:t>COUNTValueForPDCP-SN18,</w:t>
      </w:r>
    </w:p>
    <w:p w14:paraId="20A688D7" w14:textId="77777777" w:rsidR="006D6A45" w:rsidRPr="001D2E49" w:rsidRDefault="006D6A45" w:rsidP="006D6A45">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2FDC547B" w14:textId="77777777" w:rsidR="006D6A45" w:rsidRPr="001D2E49" w:rsidRDefault="006D6A45" w:rsidP="006D6A45">
      <w:pPr>
        <w:pStyle w:val="PL"/>
      </w:pPr>
      <w:r w:rsidRPr="001D2E49">
        <w:tab/>
        <w:t>...</w:t>
      </w:r>
    </w:p>
    <w:p w14:paraId="32A1CB40" w14:textId="77777777" w:rsidR="006D6A45" w:rsidRPr="001D2E49" w:rsidRDefault="006D6A45" w:rsidP="006D6A45">
      <w:pPr>
        <w:pStyle w:val="PL"/>
      </w:pPr>
      <w:r w:rsidRPr="001D2E49">
        <w:t>}</w:t>
      </w:r>
    </w:p>
    <w:p w14:paraId="03FF248E" w14:textId="77777777" w:rsidR="006D6A45" w:rsidRPr="001D2E49" w:rsidRDefault="006D6A45" w:rsidP="006D6A45">
      <w:pPr>
        <w:pStyle w:val="PL"/>
      </w:pPr>
    </w:p>
    <w:p w14:paraId="6E2A07F1" w14:textId="77777777" w:rsidR="006D6A45" w:rsidRPr="001D2E49" w:rsidRDefault="006D6A45" w:rsidP="006D6A45">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5D7F96C5" w14:textId="77777777" w:rsidR="006D6A45" w:rsidRPr="001D2E49" w:rsidRDefault="006D6A45" w:rsidP="006D6A45">
      <w:pPr>
        <w:pStyle w:val="PL"/>
        <w:rPr>
          <w:noProof w:val="0"/>
          <w:snapToGrid w:val="0"/>
          <w:lang w:eastAsia="zh-CN"/>
        </w:rPr>
      </w:pPr>
      <w:r w:rsidRPr="001D2E49">
        <w:rPr>
          <w:noProof w:val="0"/>
          <w:snapToGrid w:val="0"/>
          <w:lang w:eastAsia="zh-CN"/>
        </w:rPr>
        <w:tab/>
        <w:t>...</w:t>
      </w:r>
    </w:p>
    <w:p w14:paraId="02C7E4E7" w14:textId="77777777" w:rsidR="006D6A45" w:rsidRPr="001D2E49" w:rsidRDefault="006D6A45" w:rsidP="006D6A45">
      <w:pPr>
        <w:pStyle w:val="PL"/>
        <w:rPr>
          <w:noProof w:val="0"/>
          <w:snapToGrid w:val="0"/>
          <w:lang w:eastAsia="zh-CN"/>
        </w:rPr>
      </w:pPr>
      <w:r w:rsidRPr="001D2E49">
        <w:rPr>
          <w:noProof w:val="0"/>
          <w:snapToGrid w:val="0"/>
          <w:lang w:eastAsia="zh-CN"/>
        </w:rPr>
        <w:t>}</w:t>
      </w:r>
    </w:p>
    <w:p w14:paraId="49A52385" w14:textId="77777777" w:rsidR="006D6A45" w:rsidRPr="001D2E49" w:rsidRDefault="006D6A45" w:rsidP="006D6A45">
      <w:pPr>
        <w:pStyle w:val="PL"/>
        <w:spacing w:line="0" w:lineRule="atLeast"/>
        <w:rPr>
          <w:noProof w:val="0"/>
        </w:rPr>
      </w:pPr>
    </w:p>
    <w:p w14:paraId="5F508899" w14:textId="77777777" w:rsidR="006D6A45" w:rsidRPr="001D2E49" w:rsidRDefault="006D6A45" w:rsidP="006D6A45">
      <w:pPr>
        <w:pStyle w:val="PL"/>
        <w:rPr>
          <w:noProof w:val="0"/>
        </w:rPr>
      </w:pPr>
      <w:r w:rsidRPr="001D2E49">
        <w:rPr>
          <w:noProof w:val="0"/>
        </w:rPr>
        <w:t>DRBStatusUL ::= CHOICE {</w:t>
      </w:r>
    </w:p>
    <w:p w14:paraId="2F9539EA" w14:textId="77777777" w:rsidR="006D6A45" w:rsidRPr="001D2E49" w:rsidRDefault="006D6A45" w:rsidP="006D6A45">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0ADB81CE" w14:textId="77777777" w:rsidR="006D6A45" w:rsidRPr="001D2E49" w:rsidRDefault="006D6A45" w:rsidP="006D6A45">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220F6D5E" w14:textId="77777777" w:rsidR="006D6A45" w:rsidRPr="001D2E49" w:rsidRDefault="006D6A45" w:rsidP="006D6A45">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44E36519" w14:textId="77777777" w:rsidR="006D6A45" w:rsidRPr="001D2E49" w:rsidRDefault="006D6A45" w:rsidP="006D6A45">
      <w:pPr>
        <w:pStyle w:val="PL"/>
        <w:rPr>
          <w:noProof w:val="0"/>
          <w:snapToGrid w:val="0"/>
        </w:rPr>
      </w:pPr>
      <w:r w:rsidRPr="001D2E49">
        <w:rPr>
          <w:noProof w:val="0"/>
          <w:snapToGrid w:val="0"/>
        </w:rPr>
        <w:t>}</w:t>
      </w:r>
    </w:p>
    <w:p w14:paraId="62AA4187" w14:textId="77777777" w:rsidR="006D6A45" w:rsidRPr="001D2E49" w:rsidRDefault="006D6A45" w:rsidP="006D6A45">
      <w:pPr>
        <w:pStyle w:val="PL"/>
        <w:rPr>
          <w:noProof w:val="0"/>
          <w:snapToGrid w:val="0"/>
        </w:rPr>
      </w:pPr>
    </w:p>
    <w:p w14:paraId="38A0C2E4" w14:textId="77777777" w:rsidR="006D6A45" w:rsidRPr="001D2E49" w:rsidRDefault="006D6A45" w:rsidP="006D6A45">
      <w:pPr>
        <w:pStyle w:val="PL"/>
        <w:rPr>
          <w:noProof w:val="0"/>
          <w:snapToGrid w:val="0"/>
        </w:rPr>
      </w:pPr>
      <w:r w:rsidRPr="001D2E49">
        <w:rPr>
          <w:noProof w:val="0"/>
        </w:rPr>
        <w:t>DRBStatusUL</w:t>
      </w:r>
      <w:r w:rsidRPr="001D2E49">
        <w:rPr>
          <w:noProof w:val="0"/>
          <w:snapToGrid w:val="0"/>
        </w:rPr>
        <w:t>-ExtIEs NGAP-PROTOCOL-IES ::= {</w:t>
      </w:r>
    </w:p>
    <w:p w14:paraId="0A617F6C" w14:textId="77777777" w:rsidR="006D6A45" w:rsidRPr="001D2E49" w:rsidRDefault="006D6A45" w:rsidP="006D6A45">
      <w:pPr>
        <w:pStyle w:val="PL"/>
        <w:rPr>
          <w:noProof w:val="0"/>
          <w:snapToGrid w:val="0"/>
        </w:rPr>
      </w:pPr>
      <w:r w:rsidRPr="001D2E49">
        <w:rPr>
          <w:noProof w:val="0"/>
          <w:snapToGrid w:val="0"/>
        </w:rPr>
        <w:tab/>
        <w:t>...</w:t>
      </w:r>
    </w:p>
    <w:p w14:paraId="5961F680" w14:textId="77777777" w:rsidR="006D6A45" w:rsidRPr="001D2E49" w:rsidRDefault="006D6A45" w:rsidP="006D6A45">
      <w:pPr>
        <w:pStyle w:val="PL"/>
        <w:rPr>
          <w:noProof w:val="0"/>
          <w:snapToGrid w:val="0"/>
        </w:rPr>
      </w:pPr>
      <w:r w:rsidRPr="001D2E49">
        <w:rPr>
          <w:noProof w:val="0"/>
          <w:snapToGrid w:val="0"/>
        </w:rPr>
        <w:t>}</w:t>
      </w:r>
    </w:p>
    <w:p w14:paraId="1E3A630B" w14:textId="77777777" w:rsidR="006D6A45" w:rsidRPr="001D2E49" w:rsidRDefault="006D6A45" w:rsidP="006D6A45">
      <w:pPr>
        <w:pStyle w:val="PL"/>
        <w:spacing w:line="0" w:lineRule="atLeast"/>
        <w:rPr>
          <w:noProof w:val="0"/>
          <w:snapToGrid w:val="0"/>
        </w:rPr>
      </w:pPr>
    </w:p>
    <w:p w14:paraId="40F66EF8" w14:textId="77777777" w:rsidR="006D6A45" w:rsidRPr="001D2E49" w:rsidRDefault="006D6A45" w:rsidP="006D6A45">
      <w:pPr>
        <w:pStyle w:val="PL"/>
        <w:rPr>
          <w:noProof w:val="0"/>
        </w:rPr>
      </w:pPr>
      <w:r w:rsidRPr="001D2E49">
        <w:rPr>
          <w:noProof w:val="0"/>
        </w:rPr>
        <w:t>DRBStatusUL12 ::= SEQUENCE {</w:t>
      </w:r>
    </w:p>
    <w:p w14:paraId="490BEEFE" w14:textId="77777777" w:rsidR="006D6A45" w:rsidRPr="001D2E49" w:rsidRDefault="006D6A45" w:rsidP="006D6A45">
      <w:pPr>
        <w:pStyle w:val="PL"/>
      </w:pPr>
      <w:r w:rsidRPr="001D2E49">
        <w:tab/>
        <w:t>uL-COUNTValue</w:t>
      </w:r>
      <w:r w:rsidRPr="001D2E49">
        <w:tab/>
      </w:r>
      <w:r w:rsidRPr="001D2E49">
        <w:tab/>
      </w:r>
      <w:r w:rsidRPr="001D2E49">
        <w:tab/>
      </w:r>
      <w:r w:rsidRPr="001D2E49">
        <w:tab/>
      </w:r>
      <w:r w:rsidRPr="001D2E49">
        <w:tab/>
        <w:t>COUNTValueForPDCP-SN12,</w:t>
      </w:r>
    </w:p>
    <w:p w14:paraId="69DC6A60" w14:textId="77777777" w:rsidR="006D6A45" w:rsidRPr="001D2E49" w:rsidRDefault="006D6A45" w:rsidP="006D6A45">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47E9D87D" w14:textId="77777777" w:rsidR="006D6A45" w:rsidRPr="001D2E49" w:rsidRDefault="006D6A45" w:rsidP="006D6A45">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12317A9" w14:textId="77777777" w:rsidR="006D6A45" w:rsidRPr="001D2E49" w:rsidRDefault="006D6A45" w:rsidP="006D6A45">
      <w:pPr>
        <w:pStyle w:val="PL"/>
      </w:pPr>
      <w:r w:rsidRPr="001D2E49">
        <w:tab/>
        <w:t>...</w:t>
      </w:r>
    </w:p>
    <w:p w14:paraId="6A4FAFF1" w14:textId="77777777" w:rsidR="006D6A45" w:rsidRPr="001D2E49" w:rsidRDefault="006D6A45" w:rsidP="006D6A45">
      <w:pPr>
        <w:pStyle w:val="PL"/>
      </w:pPr>
      <w:r w:rsidRPr="001D2E49">
        <w:t>}</w:t>
      </w:r>
    </w:p>
    <w:p w14:paraId="0E1DB301" w14:textId="77777777" w:rsidR="006D6A45" w:rsidRPr="001D2E49" w:rsidRDefault="006D6A45" w:rsidP="006D6A45">
      <w:pPr>
        <w:pStyle w:val="PL"/>
      </w:pPr>
    </w:p>
    <w:p w14:paraId="2468E9E8" w14:textId="77777777" w:rsidR="006D6A45" w:rsidRPr="001D2E49" w:rsidRDefault="006D6A45" w:rsidP="006D6A45">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67E23A20" w14:textId="77777777" w:rsidR="006D6A45" w:rsidRPr="001D2E49" w:rsidRDefault="006D6A45" w:rsidP="006D6A45">
      <w:pPr>
        <w:pStyle w:val="PL"/>
        <w:rPr>
          <w:noProof w:val="0"/>
          <w:snapToGrid w:val="0"/>
          <w:lang w:eastAsia="zh-CN"/>
        </w:rPr>
      </w:pPr>
      <w:r w:rsidRPr="001D2E49">
        <w:rPr>
          <w:noProof w:val="0"/>
          <w:snapToGrid w:val="0"/>
          <w:lang w:eastAsia="zh-CN"/>
        </w:rPr>
        <w:tab/>
        <w:t>...</w:t>
      </w:r>
    </w:p>
    <w:p w14:paraId="6CDCDD73" w14:textId="77777777" w:rsidR="006D6A45" w:rsidRPr="001D2E49" w:rsidRDefault="006D6A45" w:rsidP="006D6A45">
      <w:pPr>
        <w:pStyle w:val="PL"/>
        <w:rPr>
          <w:noProof w:val="0"/>
          <w:snapToGrid w:val="0"/>
          <w:lang w:eastAsia="zh-CN"/>
        </w:rPr>
      </w:pPr>
      <w:r w:rsidRPr="001D2E49">
        <w:rPr>
          <w:noProof w:val="0"/>
          <w:snapToGrid w:val="0"/>
          <w:lang w:eastAsia="zh-CN"/>
        </w:rPr>
        <w:t>}</w:t>
      </w:r>
    </w:p>
    <w:p w14:paraId="70288055" w14:textId="77777777" w:rsidR="006D6A45" w:rsidRPr="001D2E49" w:rsidRDefault="006D6A45" w:rsidP="006D6A45">
      <w:pPr>
        <w:pStyle w:val="PL"/>
      </w:pPr>
    </w:p>
    <w:p w14:paraId="5CD02AF2" w14:textId="77777777" w:rsidR="006D6A45" w:rsidRPr="001D2E49" w:rsidRDefault="006D6A45" w:rsidP="006D6A45">
      <w:pPr>
        <w:pStyle w:val="PL"/>
        <w:rPr>
          <w:noProof w:val="0"/>
        </w:rPr>
      </w:pPr>
      <w:r w:rsidRPr="001D2E49">
        <w:rPr>
          <w:noProof w:val="0"/>
        </w:rPr>
        <w:t>DRBStatusUL18 ::= SEQUENCE {</w:t>
      </w:r>
    </w:p>
    <w:p w14:paraId="390C7FAC" w14:textId="77777777" w:rsidR="006D6A45" w:rsidRPr="001D2E49" w:rsidRDefault="006D6A45" w:rsidP="006D6A45">
      <w:pPr>
        <w:pStyle w:val="PL"/>
      </w:pPr>
      <w:r w:rsidRPr="001D2E49">
        <w:tab/>
        <w:t>uL-COUNTValue</w:t>
      </w:r>
      <w:r w:rsidRPr="001D2E49">
        <w:tab/>
      </w:r>
      <w:r w:rsidRPr="001D2E49">
        <w:tab/>
      </w:r>
      <w:r w:rsidRPr="001D2E49">
        <w:tab/>
      </w:r>
      <w:r w:rsidRPr="001D2E49">
        <w:tab/>
      </w:r>
      <w:r w:rsidRPr="001D2E49">
        <w:tab/>
        <w:t>COUNTValueForPDCP-SN18,</w:t>
      </w:r>
    </w:p>
    <w:p w14:paraId="2F8AC9B2" w14:textId="77777777" w:rsidR="006D6A45" w:rsidRPr="001D2E49" w:rsidRDefault="006D6A45" w:rsidP="006D6A45">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7A686DD4" w14:textId="77777777" w:rsidR="006D6A45" w:rsidRPr="001D2E49" w:rsidRDefault="006D6A45" w:rsidP="006D6A45">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34A58C0" w14:textId="77777777" w:rsidR="006D6A45" w:rsidRPr="001D2E49" w:rsidRDefault="006D6A45" w:rsidP="006D6A45">
      <w:pPr>
        <w:pStyle w:val="PL"/>
      </w:pPr>
      <w:r w:rsidRPr="001D2E49">
        <w:tab/>
        <w:t>...</w:t>
      </w:r>
    </w:p>
    <w:p w14:paraId="263B859C" w14:textId="77777777" w:rsidR="006D6A45" w:rsidRPr="001D2E49" w:rsidRDefault="006D6A45" w:rsidP="006D6A45">
      <w:pPr>
        <w:pStyle w:val="PL"/>
      </w:pPr>
      <w:r w:rsidRPr="001D2E49">
        <w:t>}</w:t>
      </w:r>
    </w:p>
    <w:p w14:paraId="54816C91" w14:textId="77777777" w:rsidR="006D6A45" w:rsidRPr="001D2E49" w:rsidRDefault="006D6A45" w:rsidP="006D6A45">
      <w:pPr>
        <w:pStyle w:val="PL"/>
      </w:pPr>
    </w:p>
    <w:p w14:paraId="042EC7AD" w14:textId="77777777" w:rsidR="006D6A45" w:rsidRPr="001D2E49" w:rsidRDefault="006D6A45" w:rsidP="006D6A45">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11AEF8E3" w14:textId="77777777" w:rsidR="006D6A45" w:rsidRPr="001D2E49" w:rsidRDefault="006D6A45" w:rsidP="006D6A45">
      <w:pPr>
        <w:pStyle w:val="PL"/>
        <w:rPr>
          <w:noProof w:val="0"/>
          <w:snapToGrid w:val="0"/>
          <w:lang w:eastAsia="zh-CN"/>
        </w:rPr>
      </w:pPr>
      <w:r w:rsidRPr="001D2E49">
        <w:rPr>
          <w:noProof w:val="0"/>
          <w:snapToGrid w:val="0"/>
          <w:lang w:eastAsia="zh-CN"/>
        </w:rPr>
        <w:tab/>
        <w:t>...</w:t>
      </w:r>
    </w:p>
    <w:p w14:paraId="008EE96C" w14:textId="77777777" w:rsidR="006D6A45" w:rsidRPr="001D2E49" w:rsidRDefault="006D6A45" w:rsidP="006D6A45">
      <w:pPr>
        <w:pStyle w:val="PL"/>
        <w:rPr>
          <w:noProof w:val="0"/>
          <w:snapToGrid w:val="0"/>
          <w:lang w:eastAsia="zh-CN"/>
        </w:rPr>
      </w:pPr>
      <w:r w:rsidRPr="001D2E49">
        <w:rPr>
          <w:noProof w:val="0"/>
          <w:snapToGrid w:val="0"/>
          <w:lang w:eastAsia="zh-CN"/>
        </w:rPr>
        <w:t>}</w:t>
      </w:r>
    </w:p>
    <w:p w14:paraId="059D7641" w14:textId="77777777" w:rsidR="006D6A45" w:rsidRPr="001D2E49" w:rsidRDefault="006D6A45" w:rsidP="006D6A45">
      <w:pPr>
        <w:pStyle w:val="PL"/>
        <w:spacing w:line="0" w:lineRule="atLeast"/>
        <w:rPr>
          <w:noProof w:val="0"/>
        </w:rPr>
      </w:pPr>
    </w:p>
    <w:p w14:paraId="04CE60ED" w14:textId="77777777" w:rsidR="006D6A45" w:rsidRPr="001D2E49" w:rsidRDefault="006D6A45" w:rsidP="006D6A45">
      <w:pPr>
        <w:pStyle w:val="PL"/>
        <w:rPr>
          <w:noProof w:val="0"/>
          <w:snapToGrid w:val="0"/>
        </w:rPr>
      </w:pPr>
      <w:r w:rsidRPr="001D2E49">
        <w:rPr>
          <w:noProof w:val="0"/>
          <w:snapToGrid w:val="0"/>
        </w:rPr>
        <w:t>DRBsToQosFlowsMappingList ::= SEQUENCE (SIZE(1..maxnoofDRBs)) OF DRBsToQosFlowsMappingItem</w:t>
      </w:r>
    </w:p>
    <w:p w14:paraId="7C6923BE" w14:textId="77777777" w:rsidR="006D6A45" w:rsidRPr="001D2E49" w:rsidRDefault="006D6A45" w:rsidP="006D6A45">
      <w:pPr>
        <w:pStyle w:val="PL"/>
        <w:rPr>
          <w:noProof w:val="0"/>
          <w:snapToGrid w:val="0"/>
        </w:rPr>
      </w:pPr>
    </w:p>
    <w:p w14:paraId="688D2111" w14:textId="77777777" w:rsidR="006D6A45" w:rsidRPr="001D2E49" w:rsidRDefault="006D6A45" w:rsidP="006D6A45">
      <w:pPr>
        <w:pStyle w:val="PL"/>
        <w:rPr>
          <w:noProof w:val="0"/>
          <w:snapToGrid w:val="0"/>
        </w:rPr>
      </w:pPr>
      <w:r w:rsidRPr="001D2E49">
        <w:rPr>
          <w:noProof w:val="0"/>
          <w:snapToGrid w:val="0"/>
        </w:rPr>
        <w:t>DRBsToQosFlowsMappingItem ::= SEQUENCE {</w:t>
      </w:r>
    </w:p>
    <w:p w14:paraId="093A66EA" w14:textId="77777777" w:rsidR="006D6A45" w:rsidRPr="001D2E49" w:rsidRDefault="006D6A45" w:rsidP="006D6A45">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208ADB67" w14:textId="77777777" w:rsidR="006D6A45" w:rsidRPr="001D2E49" w:rsidRDefault="006D6A45" w:rsidP="006D6A45">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0A0FC155"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1978953A" w14:textId="77777777" w:rsidR="006D6A45" w:rsidRPr="001D2E49" w:rsidRDefault="006D6A45" w:rsidP="006D6A45">
      <w:pPr>
        <w:pStyle w:val="PL"/>
        <w:rPr>
          <w:noProof w:val="0"/>
          <w:snapToGrid w:val="0"/>
        </w:rPr>
      </w:pPr>
      <w:r w:rsidRPr="001D2E49">
        <w:rPr>
          <w:noProof w:val="0"/>
          <w:snapToGrid w:val="0"/>
        </w:rPr>
        <w:tab/>
        <w:t>...</w:t>
      </w:r>
    </w:p>
    <w:p w14:paraId="42018027" w14:textId="77777777" w:rsidR="006D6A45" w:rsidRPr="001D2E49" w:rsidRDefault="006D6A45" w:rsidP="006D6A45">
      <w:pPr>
        <w:pStyle w:val="PL"/>
        <w:rPr>
          <w:noProof w:val="0"/>
          <w:snapToGrid w:val="0"/>
        </w:rPr>
      </w:pPr>
      <w:r w:rsidRPr="001D2E49">
        <w:rPr>
          <w:noProof w:val="0"/>
          <w:snapToGrid w:val="0"/>
        </w:rPr>
        <w:t>}</w:t>
      </w:r>
    </w:p>
    <w:p w14:paraId="4E9E26D8" w14:textId="77777777" w:rsidR="006D6A45" w:rsidRPr="001D2E49" w:rsidRDefault="006D6A45" w:rsidP="006D6A45">
      <w:pPr>
        <w:pStyle w:val="PL"/>
        <w:rPr>
          <w:noProof w:val="0"/>
          <w:snapToGrid w:val="0"/>
        </w:rPr>
      </w:pPr>
    </w:p>
    <w:p w14:paraId="2444FBAC" w14:textId="77777777" w:rsidR="006D6A45" w:rsidRPr="001D2E49" w:rsidRDefault="006D6A45" w:rsidP="006D6A45">
      <w:pPr>
        <w:pStyle w:val="PL"/>
        <w:rPr>
          <w:noProof w:val="0"/>
          <w:snapToGrid w:val="0"/>
        </w:rPr>
      </w:pPr>
      <w:r w:rsidRPr="001D2E49">
        <w:rPr>
          <w:noProof w:val="0"/>
          <w:snapToGrid w:val="0"/>
        </w:rPr>
        <w:t>DRBsToQosFlowsMappingItem-ExtIEs NGAP-PROTOCOL-EXTENSION ::= {</w:t>
      </w:r>
    </w:p>
    <w:p w14:paraId="0577A8BD" w14:textId="77777777" w:rsidR="006D6A45" w:rsidRPr="00AD521A" w:rsidRDefault="006D6A45" w:rsidP="006D6A45">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5A91176D" w14:textId="77777777" w:rsidR="006D6A45" w:rsidRPr="001D2E49" w:rsidRDefault="006D6A45" w:rsidP="006D6A45">
      <w:pPr>
        <w:pStyle w:val="PL"/>
        <w:rPr>
          <w:noProof w:val="0"/>
          <w:snapToGrid w:val="0"/>
        </w:rPr>
      </w:pPr>
      <w:r w:rsidRPr="001D2E49">
        <w:rPr>
          <w:noProof w:val="0"/>
          <w:snapToGrid w:val="0"/>
        </w:rPr>
        <w:tab/>
        <w:t>...</w:t>
      </w:r>
    </w:p>
    <w:p w14:paraId="0B3C965B" w14:textId="77777777" w:rsidR="006D6A45" w:rsidRPr="001D2E49" w:rsidRDefault="006D6A45" w:rsidP="006D6A45">
      <w:pPr>
        <w:pStyle w:val="PL"/>
        <w:rPr>
          <w:noProof w:val="0"/>
          <w:snapToGrid w:val="0"/>
        </w:rPr>
      </w:pPr>
      <w:r w:rsidRPr="001D2E49">
        <w:rPr>
          <w:noProof w:val="0"/>
          <w:snapToGrid w:val="0"/>
        </w:rPr>
        <w:t>}</w:t>
      </w:r>
    </w:p>
    <w:p w14:paraId="2E60C7CC" w14:textId="77777777" w:rsidR="006D6A45" w:rsidRPr="001D2E49" w:rsidRDefault="006D6A45" w:rsidP="006D6A45">
      <w:pPr>
        <w:pStyle w:val="PL"/>
        <w:spacing w:line="0" w:lineRule="atLeast"/>
        <w:rPr>
          <w:noProof w:val="0"/>
          <w:snapToGrid w:val="0"/>
        </w:rPr>
      </w:pPr>
    </w:p>
    <w:p w14:paraId="51DDB36D" w14:textId="77777777" w:rsidR="006D6A45" w:rsidRPr="001D2E49" w:rsidRDefault="006D6A45" w:rsidP="006D6A45">
      <w:pPr>
        <w:pStyle w:val="PL"/>
        <w:spacing w:line="0" w:lineRule="atLeast"/>
        <w:rPr>
          <w:noProof w:val="0"/>
          <w:snapToGrid w:val="0"/>
        </w:rPr>
      </w:pPr>
      <w:r w:rsidRPr="001D2E49">
        <w:rPr>
          <w:noProof w:val="0"/>
          <w:snapToGrid w:val="0"/>
        </w:rPr>
        <w:t>Dynamic5QIDescriptor ::= SEQUENCE {</w:t>
      </w:r>
    </w:p>
    <w:p w14:paraId="41394007" w14:textId="77777777" w:rsidR="006D6A45" w:rsidRPr="001D2E49" w:rsidRDefault="006D6A45" w:rsidP="006D6A45">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4C5A27CE" w14:textId="77777777" w:rsidR="006D6A45" w:rsidRPr="001D2E49" w:rsidRDefault="006D6A45" w:rsidP="006D6A45">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39B5ECD1" w14:textId="77777777" w:rsidR="006D6A45" w:rsidRPr="001D2E49" w:rsidRDefault="006D6A45" w:rsidP="006D6A45">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134AE5BF" w14:textId="77777777" w:rsidR="006D6A45" w:rsidRPr="001D2E49" w:rsidRDefault="006D6A45" w:rsidP="006D6A45">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5C7F5E" w14:textId="77777777" w:rsidR="006D6A45" w:rsidRPr="001D2E49" w:rsidRDefault="006D6A45" w:rsidP="006D6A45">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8F0EB7" w14:textId="77777777" w:rsidR="006D6A45" w:rsidRPr="001D2E49" w:rsidRDefault="006D6A45" w:rsidP="006D6A45">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19346CF5" w14:textId="77777777" w:rsidR="006D6A45" w:rsidRPr="001D2E49" w:rsidRDefault="006D6A45" w:rsidP="006D6A45">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44AAC1" w14:textId="77777777" w:rsidR="006D6A45" w:rsidRPr="001D2E49" w:rsidRDefault="006D6A45" w:rsidP="006D6A45">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645766FB" w14:textId="77777777" w:rsidR="006D6A45" w:rsidRPr="001D2E49" w:rsidRDefault="006D6A45" w:rsidP="006D6A45">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16A638"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67F36F8F"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10BAA27" w14:textId="77777777" w:rsidR="006D6A45" w:rsidRPr="001D2E49" w:rsidRDefault="006D6A45" w:rsidP="006D6A45">
      <w:pPr>
        <w:pStyle w:val="PL"/>
        <w:spacing w:line="0" w:lineRule="atLeast"/>
        <w:rPr>
          <w:noProof w:val="0"/>
          <w:snapToGrid w:val="0"/>
        </w:rPr>
      </w:pPr>
      <w:r w:rsidRPr="001D2E49">
        <w:rPr>
          <w:noProof w:val="0"/>
          <w:snapToGrid w:val="0"/>
        </w:rPr>
        <w:t>}</w:t>
      </w:r>
    </w:p>
    <w:p w14:paraId="378B4E8B" w14:textId="77777777" w:rsidR="006D6A45" w:rsidRPr="001D2E49" w:rsidRDefault="006D6A45" w:rsidP="006D6A45">
      <w:pPr>
        <w:pStyle w:val="PL"/>
        <w:spacing w:line="0" w:lineRule="atLeast"/>
        <w:rPr>
          <w:noProof w:val="0"/>
          <w:snapToGrid w:val="0"/>
        </w:rPr>
      </w:pPr>
    </w:p>
    <w:p w14:paraId="7651030F" w14:textId="77777777" w:rsidR="006D6A45" w:rsidRPr="001D2E49" w:rsidRDefault="006D6A45" w:rsidP="006D6A45">
      <w:pPr>
        <w:pStyle w:val="PL"/>
        <w:rPr>
          <w:noProof w:val="0"/>
          <w:snapToGrid w:val="0"/>
        </w:rPr>
      </w:pPr>
      <w:r w:rsidRPr="001D2E49">
        <w:rPr>
          <w:noProof w:val="0"/>
          <w:snapToGrid w:val="0"/>
        </w:rPr>
        <w:t>Dynamic5QIDescriptor-ExtIEs NGAP-PROTOCOL-EXTENSION ::= {</w:t>
      </w:r>
    </w:p>
    <w:p w14:paraId="1CEF5694" w14:textId="77777777" w:rsidR="006D6A45" w:rsidRPr="001D2E49" w:rsidRDefault="006D6A45" w:rsidP="006D6A45">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1223" w:name="_Hlk44365010"/>
      <w:r>
        <w:rPr>
          <w:snapToGrid w:val="0"/>
        </w:rPr>
        <w:t>|</w:t>
      </w:r>
    </w:p>
    <w:bookmarkEnd w:id="1223"/>
    <w:p w14:paraId="24D9369F" w14:textId="77777777" w:rsidR="006D6A45" w:rsidRDefault="006D6A45" w:rsidP="006D6A45">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3C1136D9" w14:textId="77777777" w:rsidR="006D6A45" w:rsidRPr="001D2E49"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B71E870" w14:textId="77777777" w:rsidR="006D6A45" w:rsidRPr="001D2E49" w:rsidRDefault="006D6A45" w:rsidP="006D6A45">
      <w:pPr>
        <w:pStyle w:val="PL"/>
        <w:rPr>
          <w:noProof w:val="0"/>
          <w:snapToGrid w:val="0"/>
        </w:rPr>
      </w:pPr>
      <w:r w:rsidRPr="001D2E49">
        <w:rPr>
          <w:noProof w:val="0"/>
          <w:snapToGrid w:val="0"/>
        </w:rPr>
        <w:tab/>
        <w:t>...</w:t>
      </w:r>
    </w:p>
    <w:p w14:paraId="5BEF0713" w14:textId="77777777" w:rsidR="006D6A45" w:rsidRPr="001D2E49" w:rsidRDefault="006D6A45" w:rsidP="006D6A45">
      <w:pPr>
        <w:pStyle w:val="PL"/>
        <w:spacing w:line="0" w:lineRule="atLeast"/>
        <w:rPr>
          <w:noProof w:val="0"/>
          <w:snapToGrid w:val="0"/>
        </w:rPr>
      </w:pPr>
      <w:r w:rsidRPr="001D2E49">
        <w:rPr>
          <w:noProof w:val="0"/>
          <w:snapToGrid w:val="0"/>
        </w:rPr>
        <w:t>}</w:t>
      </w:r>
    </w:p>
    <w:p w14:paraId="7BEF3D70" w14:textId="77777777" w:rsidR="006D6A45" w:rsidRPr="001D2E49" w:rsidRDefault="006D6A45" w:rsidP="006D6A45">
      <w:pPr>
        <w:pStyle w:val="PL"/>
        <w:rPr>
          <w:noProof w:val="0"/>
          <w:snapToGrid w:val="0"/>
        </w:rPr>
      </w:pPr>
    </w:p>
    <w:p w14:paraId="2414F437" w14:textId="77777777" w:rsidR="006D6A45" w:rsidRDefault="006D6A45" w:rsidP="006D6A45">
      <w:pPr>
        <w:pStyle w:val="PL"/>
        <w:outlineLvl w:val="3"/>
        <w:rPr>
          <w:noProof w:val="0"/>
          <w:snapToGrid w:val="0"/>
        </w:rPr>
      </w:pPr>
      <w:r w:rsidRPr="001D2E49">
        <w:rPr>
          <w:noProof w:val="0"/>
          <w:snapToGrid w:val="0"/>
        </w:rPr>
        <w:t>-- E</w:t>
      </w:r>
    </w:p>
    <w:p w14:paraId="52E9A5A4" w14:textId="77777777" w:rsidR="006D6A45" w:rsidRPr="001D2E49" w:rsidRDefault="006D6A45" w:rsidP="006D6A45">
      <w:pPr>
        <w:pStyle w:val="PL"/>
        <w:outlineLvl w:val="3"/>
        <w:rPr>
          <w:noProof w:val="0"/>
          <w:snapToGrid w:val="0"/>
        </w:rPr>
      </w:pPr>
    </w:p>
    <w:p w14:paraId="68845F3D" w14:textId="77777777" w:rsidR="006D6A45" w:rsidRPr="002B3868" w:rsidRDefault="006D6A45" w:rsidP="006D6A45">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39469F1F" w14:textId="77777777" w:rsidR="006D6A45" w:rsidRPr="002B3868" w:rsidRDefault="006D6A45" w:rsidP="006D6A45">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65533AAE" w14:textId="77777777" w:rsidR="006D6A45" w:rsidRPr="002B3868" w:rsidRDefault="006D6A45" w:rsidP="006D6A45">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44FF1DEC" w14:textId="77777777" w:rsidR="006D6A45" w:rsidRPr="002B3868" w:rsidRDefault="006D6A45" w:rsidP="006D6A45">
      <w:pPr>
        <w:pStyle w:val="PL"/>
        <w:rPr>
          <w:snapToGrid w:val="0"/>
        </w:rPr>
      </w:pPr>
      <w:r w:rsidRPr="002B3868">
        <w:rPr>
          <w:snapToGrid w:val="0"/>
        </w:rPr>
        <w:tab/>
        <w:t>...</w:t>
      </w:r>
    </w:p>
    <w:p w14:paraId="0A2BB21E" w14:textId="77777777" w:rsidR="006D6A45" w:rsidRPr="002B3868" w:rsidRDefault="006D6A45" w:rsidP="006D6A45">
      <w:pPr>
        <w:pStyle w:val="PL"/>
        <w:rPr>
          <w:snapToGrid w:val="0"/>
        </w:rPr>
      </w:pPr>
      <w:r w:rsidRPr="002B3868">
        <w:rPr>
          <w:snapToGrid w:val="0"/>
        </w:rPr>
        <w:t>}</w:t>
      </w:r>
    </w:p>
    <w:p w14:paraId="495CD209" w14:textId="77777777" w:rsidR="006D6A45" w:rsidRPr="002B3868" w:rsidRDefault="006D6A45" w:rsidP="006D6A45">
      <w:pPr>
        <w:pStyle w:val="PL"/>
        <w:rPr>
          <w:snapToGrid w:val="0"/>
        </w:rPr>
      </w:pPr>
    </w:p>
    <w:p w14:paraId="08F27266" w14:textId="77777777" w:rsidR="006D6A45" w:rsidRPr="002B3868" w:rsidRDefault="006D6A45" w:rsidP="006D6A45">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581B5F56" w14:textId="77777777" w:rsidR="006D6A45" w:rsidRPr="002B3868" w:rsidRDefault="006D6A45" w:rsidP="006D6A45">
      <w:pPr>
        <w:pStyle w:val="PL"/>
        <w:rPr>
          <w:snapToGrid w:val="0"/>
        </w:rPr>
      </w:pPr>
      <w:r w:rsidRPr="002B3868">
        <w:rPr>
          <w:snapToGrid w:val="0"/>
        </w:rPr>
        <w:tab/>
        <w:t>...</w:t>
      </w:r>
    </w:p>
    <w:p w14:paraId="2D254D7F" w14:textId="77777777" w:rsidR="006D6A45" w:rsidRPr="002B3868" w:rsidRDefault="006D6A45" w:rsidP="006D6A45">
      <w:pPr>
        <w:pStyle w:val="PL"/>
        <w:rPr>
          <w:snapToGrid w:val="0"/>
        </w:rPr>
      </w:pPr>
      <w:r w:rsidRPr="002B3868">
        <w:rPr>
          <w:snapToGrid w:val="0"/>
        </w:rPr>
        <w:t>}</w:t>
      </w:r>
    </w:p>
    <w:p w14:paraId="0B1AC028" w14:textId="77777777" w:rsidR="006D6A45" w:rsidRPr="002B3868" w:rsidRDefault="006D6A45" w:rsidP="006D6A45">
      <w:pPr>
        <w:pStyle w:val="PL"/>
        <w:rPr>
          <w:lang w:eastAsia="zh-CN"/>
        </w:rPr>
      </w:pPr>
    </w:p>
    <w:p w14:paraId="1C4A68CB" w14:textId="77777777" w:rsidR="006D6A45" w:rsidRPr="002B3868" w:rsidRDefault="006D6A45" w:rsidP="006D6A45">
      <w:pPr>
        <w:pStyle w:val="PL"/>
        <w:rPr>
          <w:snapToGrid w:val="0"/>
        </w:rPr>
      </w:pPr>
      <w:r w:rsidRPr="002B3868">
        <w:rPr>
          <w:snapToGrid w:val="0"/>
        </w:rPr>
        <w:t>ProcedureStageChoice ::= CHOICE {</w:t>
      </w:r>
    </w:p>
    <w:p w14:paraId="6DA2F84E" w14:textId="77777777" w:rsidR="006D6A45" w:rsidRPr="002B3868" w:rsidRDefault="006D6A45" w:rsidP="006D6A45">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201CA9E5" w14:textId="77777777" w:rsidR="006D6A45" w:rsidRPr="002B3868" w:rsidRDefault="006D6A45" w:rsidP="006D6A45">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06AE7CDA" w14:textId="77777777" w:rsidR="006D6A45" w:rsidRPr="002B3868" w:rsidRDefault="006D6A45" w:rsidP="006D6A45">
      <w:pPr>
        <w:pStyle w:val="PL"/>
        <w:rPr>
          <w:snapToGrid w:val="0"/>
        </w:rPr>
      </w:pPr>
      <w:r w:rsidRPr="002B3868">
        <w:rPr>
          <w:snapToGrid w:val="0"/>
        </w:rPr>
        <w:t>}</w:t>
      </w:r>
    </w:p>
    <w:p w14:paraId="6EF875AF" w14:textId="77777777" w:rsidR="006D6A45" w:rsidRPr="002B3868" w:rsidRDefault="006D6A45" w:rsidP="006D6A45">
      <w:pPr>
        <w:pStyle w:val="PL"/>
        <w:rPr>
          <w:snapToGrid w:val="0"/>
        </w:rPr>
      </w:pPr>
    </w:p>
    <w:p w14:paraId="4CC7A725" w14:textId="77777777" w:rsidR="006D6A45" w:rsidRPr="002B3868" w:rsidRDefault="006D6A45" w:rsidP="006D6A45">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226417ED" w14:textId="77777777" w:rsidR="006D6A45" w:rsidRPr="002B3868" w:rsidRDefault="006D6A45" w:rsidP="006D6A45">
      <w:pPr>
        <w:pStyle w:val="PL"/>
        <w:rPr>
          <w:snapToGrid w:val="0"/>
        </w:rPr>
      </w:pPr>
      <w:r w:rsidRPr="002B3868">
        <w:rPr>
          <w:snapToGrid w:val="0"/>
        </w:rPr>
        <w:tab/>
        <w:t>...</w:t>
      </w:r>
    </w:p>
    <w:p w14:paraId="74F69EA2" w14:textId="77777777" w:rsidR="006D6A45" w:rsidRPr="002B3868" w:rsidRDefault="006D6A45" w:rsidP="006D6A45">
      <w:pPr>
        <w:pStyle w:val="PL"/>
        <w:rPr>
          <w:snapToGrid w:val="0"/>
        </w:rPr>
      </w:pPr>
      <w:r w:rsidRPr="002B3868">
        <w:rPr>
          <w:snapToGrid w:val="0"/>
        </w:rPr>
        <w:t>}</w:t>
      </w:r>
    </w:p>
    <w:p w14:paraId="3430AE41" w14:textId="77777777" w:rsidR="006D6A45" w:rsidRPr="002B3868" w:rsidRDefault="006D6A45" w:rsidP="006D6A45">
      <w:pPr>
        <w:pStyle w:val="PL"/>
        <w:rPr>
          <w:snapToGrid w:val="0"/>
        </w:rPr>
      </w:pPr>
    </w:p>
    <w:p w14:paraId="4A99C1C3" w14:textId="77777777" w:rsidR="006D6A45" w:rsidRPr="002B3868" w:rsidRDefault="006D6A45" w:rsidP="006D6A45">
      <w:pPr>
        <w:pStyle w:val="PL"/>
        <w:rPr>
          <w:snapToGrid w:val="0"/>
        </w:rPr>
      </w:pPr>
      <w:r w:rsidRPr="002B3868">
        <w:rPr>
          <w:snapToGrid w:val="0"/>
        </w:rPr>
        <w:t>FirstDLCount ::= SEQUENCE {</w:t>
      </w:r>
    </w:p>
    <w:p w14:paraId="07AB40FE" w14:textId="77777777" w:rsidR="006D6A45" w:rsidRPr="002B3868" w:rsidRDefault="006D6A45" w:rsidP="006D6A45">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4FE8FA02" w14:textId="77777777" w:rsidR="006D6A45" w:rsidRPr="002B3868" w:rsidRDefault="006D6A45" w:rsidP="006D6A45">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37CBFF3C" w14:textId="77777777" w:rsidR="006D6A45" w:rsidRPr="002B3868" w:rsidRDefault="006D6A45" w:rsidP="006D6A45">
      <w:pPr>
        <w:pStyle w:val="PL"/>
      </w:pPr>
      <w:r w:rsidRPr="002B3868">
        <w:tab/>
        <w:t>...</w:t>
      </w:r>
    </w:p>
    <w:p w14:paraId="280B78D7" w14:textId="77777777" w:rsidR="006D6A45" w:rsidRPr="002B3868" w:rsidRDefault="006D6A45" w:rsidP="006D6A45">
      <w:pPr>
        <w:pStyle w:val="PL"/>
      </w:pPr>
      <w:r w:rsidRPr="002B3868">
        <w:t>}</w:t>
      </w:r>
    </w:p>
    <w:p w14:paraId="5B2793FD" w14:textId="77777777" w:rsidR="006D6A45" w:rsidRPr="002B3868" w:rsidRDefault="006D6A45" w:rsidP="006D6A45">
      <w:pPr>
        <w:pStyle w:val="PL"/>
      </w:pPr>
    </w:p>
    <w:p w14:paraId="1865407B" w14:textId="77777777" w:rsidR="006D6A45" w:rsidRPr="002B3868" w:rsidRDefault="006D6A45" w:rsidP="006D6A45">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7F6773EA" w14:textId="77777777" w:rsidR="006D6A45" w:rsidRPr="002B3868" w:rsidRDefault="006D6A45" w:rsidP="006D6A45">
      <w:pPr>
        <w:pStyle w:val="PL"/>
        <w:rPr>
          <w:snapToGrid w:val="0"/>
          <w:lang w:eastAsia="zh-CN"/>
        </w:rPr>
      </w:pPr>
      <w:r w:rsidRPr="002B3868">
        <w:rPr>
          <w:snapToGrid w:val="0"/>
          <w:lang w:eastAsia="zh-CN"/>
        </w:rPr>
        <w:tab/>
        <w:t>...</w:t>
      </w:r>
    </w:p>
    <w:p w14:paraId="3ED6D1EB" w14:textId="77777777" w:rsidR="006D6A45" w:rsidRPr="002B3868" w:rsidRDefault="006D6A45" w:rsidP="006D6A45">
      <w:pPr>
        <w:pStyle w:val="PL"/>
        <w:rPr>
          <w:snapToGrid w:val="0"/>
          <w:lang w:eastAsia="zh-CN"/>
        </w:rPr>
      </w:pPr>
      <w:r w:rsidRPr="002B3868">
        <w:rPr>
          <w:snapToGrid w:val="0"/>
          <w:lang w:eastAsia="zh-CN"/>
        </w:rPr>
        <w:t>}</w:t>
      </w:r>
    </w:p>
    <w:p w14:paraId="523FEC3A" w14:textId="77777777" w:rsidR="006D6A45" w:rsidRPr="002B3868" w:rsidRDefault="006D6A45" w:rsidP="006D6A45">
      <w:pPr>
        <w:pStyle w:val="PL"/>
        <w:rPr>
          <w:lang w:eastAsia="zh-CN"/>
        </w:rPr>
      </w:pPr>
    </w:p>
    <w:p w14:paraId="79564E53" w14:textId="77777777" w:rsidR="006D6A45" w:rsidRPr="002B3868" w:rsidRDefault="006D6A45" w:rsidP="006D6A45">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7F07BD82" w14:textId="77777777" w:rsidR="006D6A45" w:rsidRPr="002B3868" w:rsidRDefault="006D6A45" w:rsidP="006D6A45">
      <w:pPr>
        <w:pStyle w:val="PL"/>
      </w:pPr>
    </w:p>
    <w:p w14:paraId="66FE3210" w14:textId="77777777" w:rsidR="006D6A45" w:rsidRPr="002B3868" w:rsidRDefault="006D6A45" w:rsidP="006D6A45">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40D38A2C" w14:textId="77777777" w:rsidR="006D6A45" w:rsidRPr="002B3868" w:rsidRDefault="006D6A45" w:rsidP="006D6A45">
      <w:pPr>
        <w:pStyle w:val="PL"/>
      </w:pPr>
      <w:r w:rsidRPr="002B3868">
        <w:tab/>
        <w:t>dRB-ID</w:t>
      </w:r>
      <w:r w:rsidRPr="002B3868">
        <w:tab/>
      </w:r>
      <w:r w:rsidRPr="002B3868">
        <w:tab/>
      </w:r>
      <w:r w:rsidRPr="002B3868">
        <w:tab/>
      </w:r>
      <w:r w:rsidRPr="002B3868">
        <w:tab/>
        <w:t>DRB-ID,</w:t>
      </w:r>
    </w:p>
    <w:p w14:paraId="0E688537" w14:textId="77777777" w:rsidR="006D6A45" w:rsidRPr="002B3868" w:rsidRDefault="006D6A45" w:rsidP="006D6A45">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5ACB508B" w14:textId="77777777" w:rsidR="006D6A45" w:rsidRPr="002B3868" w:rsidRDefault="006D6A45" w:rsidP="006D6A45">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4DDBBDD" w14:textId="77777777" w:rsidR="006D6A45" w:rsidRPr="002B3868" w:rsidRDefault="006D6A45" w:rsidP="006D6A45">
      <w:pPr>
        <w:pStyle w:val="PL"/>
      </w:pPr>
      <w:r w:rsidRPr="002B3868">
        <w:tab/>
        <w:t>...</w:t>
      </w:r>
    </w:p>
    <w:p w14:paraId="097CDF2F" w14:textId="77777777" w:rsidR="006D6A45" w:rsidRPr="002B3868" w:rsidRDefault="006D6A45" w:rsidP="006D6A45">
      <w:pPr>
        <w:pStyle w:val="PL"/>
      </w:pPr>
      <w:r w:rsidRPr="002B3868">
        <w:t>}</w:t>
      </w:r>
    </w:p>
    <w:p w14:paraId="168AD602" w14:textId="77777777" w:rsidR="006D6A45" w:rsidRPr="002B3868" w:rsidRDefault="006D6A45" w:rsidP="006D6A45">
      <w:pPr>
        <w:pStyle w:val="PL"/>
      </w:pPr>
    </w:p>
    <w:p w14:paraId="6740CC96" w14:textId="77777777" w:rsidR="006D6A45" w:rsidRPr="002B3868" w:rsidRDefault="006D6A45" w:rsidP="006D6A45">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3BF589BC" w14:textId="77777777" w:rsidR="006D6A45" w:rsidRPr="002B3868" w:rsidRDefault="006D6A45" w:rsidP="006D6A45">
      <w:pPr>
        <w:pStyle w:val="PL"/>
        <w:rPr>
          <w:snapToGrid w:val="0"/>
          <w:lang w:eastAsia="zh-CN"/>
        </w:rPr>
      </w:pPr>
      <w:r w:rsidRPr="002B3868">
        <w:rPr>
          <w:snapToGrid w:val="0"/>
          <w:lang w:eastAsia="zh-CN"/>
        </w:rPr>
        <w:tab/>
        <w:t>...</w:t>
      </w:r>
    </w:p>
    <w:p w14:paraId="55B1B2B5" w14:textId="77777777" w:rsidR="006D6A45" w:rsidRPr="002B3868" w:rsidRDefault="006D6A45" w:rsidP="006D6A45">
      <w:pPr>
        <w:pStyle w:val="PL"/>
        <w:rPr>
          <w:snapToGrid w:val="0"/>
          <w:lang w:eastAsia="zh-CN"/>
        </w:rPr>
      </w:pPr>
      <w:r w:rsidRPr="002B3868">
        <w:rPr>
          <w:snapToGrid w:val="0"/>
          <w:lang w:eastAsia="zh-CN"/>
        </w:rPr>
        <w:t>}</w:t>
      </w:r>
    </w:p>
    <w:p w14:paraId="1D21B98D" w14:textId="77777777" w:rsidR="006D6A45" w:rsidRPr="002B3868" w:rsidRDefault="006D6A45" w:rsidP="006D6A45">
      <w:pPr>
        <w:pStyle w:val="PL"/>
        <w:rPr>
          <w:rFonts w:eastAsia="DengXian" w:cs="Courier New"/>
          <w:snapToGrid w:val="0"/>
          <w:lang w:eastAsia="zh-CN"/>
        </w:rPr>
      </w:pPr>
    </w:p>
    <w:p w14:paraId="31D80A00" w14:textId="77777777" w:rsidR="006D6A45" w:rsidRPr="001D2E49" w:rsidRDefault="006D6A45" w:rsidP="006D6A45">
      <w:pPr>
        <w:pStyle w:val="PL"/>
        <w:rPr>
          <w:noProof w:val="0"/>
          <w:snapToGrid w:val="0"/>
        </w:rPr>
      </w:pPr>
    </w:p>
    <w:p w14:paraId="4804692F" w14:textId="77777777" w:rsidR="006D6A45" w:rsidRPr="008711EA" w:rsidRDefault="006D6A45" w:rsidP="006D6A45">
      <w:pPr>
        <w:pStyle w:val="PL"/>
        <w:rPr>
          <w:noProof w:val="0"/>
          <w:snapToGrid w:val="0"/>
        </w:rPr>
      </w:pPr>
      <w:bookmarkStart w:id="1224" w:name="_Hlk40861179"/>
      <w:r w:rsidRPr="008711EA">
        <w:rPr>
          <w:noProof w:val="0"/>
          <w:snapToGrid w:val="0"/>
        </w:rPr>
        <w:t>EDT-Session ::= ENUMERATED {</w:t>
      </w:r>
    </w:p>
    <w:p w14:paraId="6C43F8FA" w14:textId="77777777" w:rsidR="006D6A45" w:rsidRPr="008711EA" w:rsidRDefault="006D6A45" w:rsidP="006D6A45">
      <w:pPr>
        <w:pStyle w:val="PL"/>
        <w:rPr>
          <w:noProof w:val="0"/>
          <w:snapToGrid w:val="0"/>
        </w:rPr>
      </w:pPr>
      <w:r w:rsidRPr="008711EA">
        <w:rPr>
          <w:noProof w:val="0"/>
          <w:snapToGrid w:val="0"/>
        </w:rPr>
        <w:tab/>
        <w:t>true,</w:t>
      </w:r>
    </w:p>
    <w:p w14:paraId="06B384E9" w14:textId="77777777" w:rsidR="006D6A45" w:rsidRPr="008711EA" w:rsidRDefault="006D6A45" w:rsidP="006D6A45">
      <w:pPr>
        <w:pStyle w:val="PL"/>
        <w:rPr>
          <w:noProof w:val="0"/>
          <w:snapToGrid w:val="0"/>
        </w:rPr>
      </w:pPr>
      <w:r w:rsidRPr="008711EA">
        <w:rPr>
          <w:noProof w:val="0"/>
          <w:snapToGrid w:val="0"/>
        </w:rPr>
        <w:tab/>
        <w:t>...</w:t>
      </w:r>
    </w:p>
    <w:p w14:paraId="2FFE9C50" w14:textId="77777777" w:rsidR="006D6A45" w:rsidRPr="008711EA" w:rsidRDefault="006D6A45" w:rsidP="006D6A45">
      <w:pPr>
        <w:pStyle w:val="PL"/>
        <w:rPr>
          <w:noProof w:val="0"/>
          <w:snapToGrid w:val="0"/>
        </w:rPr>
      </w:pPr>
      <w:r w:rsidRPr="008711EA">
        <w:rPr>
          <w:noProof w:val="0"/>
          <w:snapToGrid w:val="0"/>
        </w:rPr>
        <w:t>}</w:t>
      </w:r>
    </w:p>
    <w:p w14:paraId="55BF6F58" w14:textId="77777777" w:rsidR="006D6A45" w:rsidRDefault="006D6A45" w:rsidP="006D6A45">
      <w:pPr>
        <w:pStyle w:val="PL"/>
        <w:spacing w:line="0" w:lineRule="atLeast"/>
        <w:rPr>
          <w:noProof w:val="0"/>
          <w:snapToGrid w:val="0"/>
        </w:rPr>
      </w:pPr>
    </w:p>
    <w:bookmarkEnd w:id="1224"/>
    <w:p w14:paraId="2C1F6B58" w14:textId="77777777" w:rsidR="006D6A45" w:rsidRPr="001D2E49" w:rsidRDefault="006D6A45" w:rsidP="006D6A45">
      <w:pPr>
        <w:pStyle w:val="PL"/>
        <w:spacing w:line="0" w:lineRule="atLeast"/>
        <w:rPr>
          <w:noProof w:val="0"/>
          <w:snapToGrid w:val="0"/>
        </w:rPr>
      </w:pPr>
      <w:r w:rsidRPr="001D2E49">
        <w:rPr>
          <w:noProof w:val="0"/>
          <w:snapToGrid w:val="0"/>
        </w:rPr>
        <w:t>EmergencyAreaID ::= OCTET STRING (SIZE(3))</w:t>
      </w:r>
    </w:p>
    <w:p w14:paraId="4C65E9C8" w14:textId="77777777" w:rsidR="006D6A45" w:rsidRPr="001D2E49" w:rsidRDefault="006D6A45" w:rsidP="006D6A45">
      <w:pPr>
        <w:pStyle w:val="PL"/>
        <w:spacing w:line="0" w:lineRule="atLeast"/>
        <w:rPr>
          <w:noProof w:val="0"/>
          <w:snapToGrid w:val="0"/>
        </w:rPr>
      </w:pPr>
    </w:p>
    <w:p w14:paraId="7CC67D30" w14:textId="77777777" w:rsidR="006D6A45" w:rsidRPr="001D2E49" w:rsidRDefault="006D6A45" w:rsidP="006D6A45">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65BD8AFA" w14:textId="77777777" w:rsidR="006D6A45" w:rsidRPr="001D2E49" w:rsidRDefault="006D6A45" w:rsidP="006D6A45">
      <w:pPr>
        <w:pStyle w:val="PL"/>
        <w:spacing w:line="0" w:lineRule="atLeast"/>
        <w:rPr>
          <w:noProof w:val="0"/>
          <w:snapToGrid w:val="0"/>
        </w:rPr>
      </w:pPr>
    </w:p>
    <w:p w14:paraId="3389926E" w14:textId="77777777" w:rsidR="006D6A45" w:rsidRPr="001D2E49" w:rsidRDefault="006D6A45" w:rsidP="006D6A45">
      <w:pPr>
        <w:pStyle w:val="PL"/>
        <w:spacing w:line="0" w:lineRule="atLeast"/>
        <w:rPr>
          <w:noProof w:val="0"/>
          <w:snapToGrid w:val="0"/>
        </w:rPr>
      </w:pPr>
      <w:r w:rsidRPr="001D2E49">
        <w:rPr>
          <w:noProof w:val="0"/>
          <w:snapToGrid w:val="0"/>
        </w:rPr>
        <w:t>EmergencyAreaIDBroadcastEUTRA-Item ::= SEQUENCE {</w:t>
      </w:r>
    </w:p>
    <w:p w14:paraId="3FC3583C" w14:textId="77777777" w:rsidR="006D6A45" w:rsidRPr="001D2E49" w:rsidRDefault="006D6A45" w:rsidP="006D6A45">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41CBA35" w14:textId="77777777" w:rsidR="006D6A45" w:rsidRPr="001D2E49" w:rsidRDefault="006D6A45" w:rsidP="006D6A45">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1D2056E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7CB19E1F"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50C07CB" w14:textId="77777777" w:rsidR="006D6A45" w:rsidRPr="001D2E49" w:rsidRDefault="006D6A45" w:rsidP="006D6A45">
      <w:pPr>
        <w:pStyle w:val="PL"/>
        <w:spacing w:line="0" w:lineRule="atLeast"/>
        <w:rPr>
          <w:noProof w:val="0"/>
          <w:snapToGrid w:val="0"/>
        </w:rPr>
      </w:pPr>
      <w:r w:rsidRPr="001D2E49">
        <w:rPr>
          <w:noProof w:val="0"/>
          <w:snapToGrid w:val="0"/>
        </w:rPr>
        <w:t>}</w:t>
      </w:r>
    </w:p>
    <w:p w14:paraId="7993CC63" w14:textId="77777777" w:rsidR="006D6A45" w:rsidRPr="001D2E49" w:rsidRDefault="006D6A45" w:rsidP="006D6A45">
      <w:pPr>
        <w:pStyle w:val="PL"/>
        <w:spacing w:line="0" w:lineRule="atLeast"/>
        <w:rPr>
          <w:noProof w:val="0"/>
          <w:snapToGrid w:val="0"/>
        </w:rPr>
      </w:pPr>
    </w:p>
    <w:p w14:paraId="3614E368" w14:textId="77777777" w:rsidR="006D6A45" w:rsidRPr="001D2E49" w:rsidRDefault="006D6A45" w:rsidP="006D6A45">
      <w:pPr>
        <w:pStyle w:val="PL"/>
        <w:rPr>
          <w:noProof w:val="0"/>
          <w:snapToGrid w:val="0"/>
        </w:rPr>
      </w:pPr>
      <w:r w:rsidRPr="001D2E49">
        <w:rPr>
          <w:noProof w:val="0"/>
          <w:snapToGrid w:val="0"/>
        </w:rPr>
        <w:t>EmergencyAreaIDBroadcastEUTRA-Item-ExtIEs NGAP-PROTOCOL-EXTENSION ::= {</w:t>
      </w:r>
    </w:p>
    <w:p w14:paraId="5A64E6EB" w14:textId="77777777" w:rsidR="006D6A45" w:rsidRPr="001D2E49" w:rsidRDefault="006D6A45" w:rsidP="006D6A45">
      <w:pPr>
        <w:pStyle w:val="PL"/>
        <w:rPr>
          <w:noProof w:val="0"/>
          <w:snapToGrid w:val="0"/>
        </w:rPr>
      </w:pPr>
      <w:r w:rsidRPr="001D2E49">
        <w:rPr>
          <w:noProof w:val="0"/>
          <w:snapToGrid w:val="0"/>
        </w:rPr>
        <w:tab/>
        <w:t>...</w:t>
      </w:r>
    </w:p>
    <w:p w14:paraId="6BFBB2EA" w14:textId="77777777" w:rsidR="006D6A45" w:rsidRPr="001D2E49" w:rsidRDefault="006D6A45" w:rsidP="006D6A45">
      <w:pPr>
        <w:pStyle w:val="PL"/>
        <w:rPr>
          <w:noProof w:val="0"/>
          <w:snapToGrid w:val="0"/>
        </w:rPr>
      </w:pPr>
      <w:r w:rsidRPr="001D2E49">
        <w:rPr>
          <w:noProof w:val="0"/>
          <w:snapToGrid w:val="0"/>
        </w:rPr>
        <w:t>}</w:t>
      </w:r>
    </w:p>
    <w:p w14:paraId="320BAA47" w14:textId="77777777" w:rsidR="006D6A45" w:rsidRPr="001D2E49" w:rsidRDefault="006D6A45" w:rsidP="006D6A45">
      <w:pPr>
        <w:pStyle w:val="PL"/>
        <w:rPr>
          <w:noProof w:val="0"/>
          <w:snapToGrid w:val="0"/>
        </w:rPr>
      </w:pPr>
    </w:p>
    <w:p w14:paraId="04903598" w14:textId="77777777" w:rsidR="006D6A45" w:rsidRPr="001D2E49" w:rsidRDefault="006D6A45" w:rsidP="006D6A45">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2B64CCDB" w14:textId="77777777" w:rsidR="006D6A45" w:rsidRPr="001D2E49" w:rsidRDefault="006D6A45" w:rsidP="006D6A45">
      <w:pPr>
        <w:pStyle w:val="PL"/>
        <w:spacing w:line="0" w:lineRule="atLeast"/>
        <w:rPr>
          <w:noProof w:val="0"/>
          <w:snapToGrid w:val="0"/>
        </w:rPr>
      </w:pPr>
    </w:p>
    <w:p w14:paraId="5513AFB8" w14:textId="77777777" w:rsidR="006D6A45" w:rsidRPr="001D2E49" w:rsidRDefault="006D6A45" w:rsidP="006D6A45">
      <w:pPr>
        <w:pStyle w:val="PL"/>
        <w:spacing w:line="0" w:lineRule="atLeast"/>
        <w:rPr>
          <w:noProof w:val="0"/>
          <w:snapToGrid w:val="0"/>
        </w:rPr>
      </w:pPr>
      <w:r w:rsidRPr="001D2E49">
        <w:rPr>
          <w:noProof w:val="0"/>
          <w:snapToGrid w:val="0"/>
        </w:rPr>
        <w:t>EmergencyAreaIDBroadcastNR-Item ::= SEQUENCE {</w:t>
      </w:r>
    </w:p>
    <w:p w14:paraId="6F490E97" w14:textId="77777777" w:rsidR="006D6A45" w:rsidRPr="001D2E49" w:rsidRDefault="006D6A45" w:rsidP="006D6A45">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60C1B482" w14:textId="77777777" w:rsidR="006D6A45" w:rsidRPr="001D2E49" w:rsidRDefault="006D6A45" w:rsidP="006D6A45">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0236D099"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0BED2A3E"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47A49E5" w14:textId="77777777" w:rsidR="006D6A45" w:rsidRPr="001D2E49" w:rsidRDefault="006D6A45" w:rsidP="006D6A45">
      <w:pPr>
        <w:pStyle w:val="PL"/>
        <w:spacing w:line="0" w:lineRule="atLeast"/>
        <w:rPr>
          <w:noProof w:val="0"/>
          <w:snapToGrid w:val="0"/>
        </w:rPr>
      </w:pPr>
      <w:r w:rsidRPr="001D2E49">
        <w:rPr>
          <w:noProof w:val="0"/>
          <w:snapToGrid w:val="0"/>
        </w:rPr>
        <w:t>}</w:t>
      </w:r>
    </w:p>
    <w:p w14:paraId="02719799" w14:textId="77777777" w:rsidR="006D6A45" w:rsidRPr="001D2E49" w:rsidRDefault="006D6A45" w:rsidP="006D6A45">
      <w:pPr>
        <w:pStyle w:val="PL"/>
        <w:spacing w:line="0" w:lineRule="atLeast"/>
        <w:rPr>
          <w:noProof w:val="0"/>
          <w:snapToGrid w:val="0"/>
        </w:rPr>
      </w:pPr>
    </w:p>
    <w:p w14:paraId="5AD182C3" w14:textId="77777777" w:rsidR="006D6A45" w:rsidRPr="001D2E49" w:rsidRDefault="006D6A45" w:rsidP="006D6A45">
      <w:pPr>
        <w:pStyle w:val="PL"/>
        <w:rPr>
          <w:noProof w:val="0"/>
          <w:snapToGrid w:val="0"/>
        </w:rPr>
      </w:pPr>
      <w:r w:rsidRPr="001D2E49">
        <w:rPr>
          <w:noProof w:val="0"/>
          <w:snapToGrid w:val="0"/>
        </w:rPr>
        <w:t>EmergencyAreaIDBroadcastNR-Item-ExtIEs NGAP-PROTOCOL-EXTENSION ::= {</w:t>
      </w:r>
    </w:p>
    <w:p w14:paraId="3292618D" w14:textId="77777777" w:rsidR="006D6A45" w:rsidRPr="001D2E49" w:rsidRDefault="006D6A45" w:rsidP="006D6A45">
      <w:pPr>
        <w:pStyle w:val="PL"/>
        <w:rPr>
          <w:noProof w:val="0"/>
          <w:snapToGrid w:val="0"/>
        </w:rPr>
      </w:pPr>
      <w:r w:rsidRPr="001D2E49">
        <w:rPr>
          <w:noProof w:val="0"/>
          <w:snapToGrid w:val="0"/>
        </w:rPr>
        <w:tab/>
        <w:t>...</w:t>
      </w:r>
    </w:p>
    <w:p w14:paraId="34B523D5" w14:textId="77777777" w:rsidR="006D6A45" w:rsidRPr="001D2E49" w:rsidRDefault="006D6A45" w:rsidP="006D6A45">
      <w:pPr>
        <w:pStyle w:val="PL"/>
        <w:rPr>
          <w:noProof w:val="0"/>
          <w:snapToGrid w:val="0"/>
        </w:rPr>
      </w:pPr>
      <w:r w:rsidRPr="001D2E49">
        <w:rPr>
          <w:noProof w:val="0"/>
          <w:snapToGrid w:val="0"/>
        </w:rPr>
        <w:t>}</w:t>
      </w:r>
    </w:p>
    <w:p w14:paraId="242C7268" w14:textId="77777777" w:rsidR="006D6A45" w:rsidRPr="001D2E49" w:rsidRDefault="006D6A45" w:rsidP="006D6A45">
      <w:pPr>
        <w:pStyle w:val="PL"/>
        <w:rPr>
          <w:noProof w:val="0"/>
          <w:snapToGrid w:val="0"/>
        </w:rPr>
      </w:pPr>
    </w:p>
    <w:p w14:paraId="582DB2F5" w14:textId="77777777" w:rsidR="006D6A45" w:rsidRPr="001D2E49" w:rsidRDefault="006D6A45" w:rsidP="006D6A45">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6C373D2A" w14:textId="77777777" w:rsidR="006D6A45" w:rsidRPr="001D2E49" w:rsidRDefault="006D6A45" w:rsidP="006D6A45">
      <w:pPr>
        <w:pStyle w:val="PL"/>
        <w:spacing w:line="0" w:lineRule="atLeast"/>
        <w:rPr>
          <w:noProof w:val="0"/>
          <w:snapToGrid w:val="0"/>
        </w:rPr>
      </w:pPr>
    </w:p>
    <w:p w14:paraId="1E325E22" w14:textId="77777777" w:rsidR="006D6A45" w:rsidRPr="001D2E49" w:rsidRDefault="006D6A45" w:rsidP="006D6A45">
      <w:pPr>
        <w:pStyle w:val="PL"/>
        <w:spacing w:line="0" w:lineRule="atLeast"/>
        <w:rPr>
          <w:noProof w:val="0"/>
          <w:snapToGrid w:val="0"/>
        </w:rPr>
      </w:pPr>
      <w:r w:rsidRPr="001D2E49">
        <w:rPr>
          <w:noProof w:val="0"/>
          <w:snapToGrid w:val="0"/>
        </w:rPr>
        <w:t>EmergencyAreaIDCancelledEUTRA-Item ::= SEQUENCE {</w:t>
      </w:r>
    </w:p>
    <w:p w14:paraId="0D520B28" w14:textId="77777777" w:rsidR="006D6A45" w:rsidRPr="001D2E49" w:rsidRDefault="006D6A45" w:rsidP="006D6A45">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F82B7FA" w14:textId="77777777" w:rsidR="006D6A45" w:rsidRPr="001D2E49" w:rsidRDefault="006D6A45" w:rsidP="006D6A45">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74D8BF5E"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3A327947"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D6363A6" w14:textId="77777777" w:rsidR="006D6A45" w:rsidRPr="001D2E49" w:rsidRDefault="006D6A45" w:rsidP="006D6A45">
      <w:pPr>
        <w:pStyle w:val="PL"/>
        <w:spacing w:line="0" w:lineRule="atLeast"/>
        <w:rPr>
          <w:noProof w:val="0"/>
          <w:snapToGrid w:val="0"/>
        </w:rPr>
      </w:pPr>
      <w:r w:rsidRPr="001D2E49">
        <w:rPr>
          <w:noProof w:val="0"/>
          <w:snapToGrid w:val="0"/>
        </w:rPr>
        <w:t>}</w:t>
      </w:r>
    </w:p>
    <w:p w14:paraId="28F29C64" w14:textId="77777777" w:rsidR="006D6A45" w:rsidRPr="001D2E49" w:rsidRDefault="006D6A45" w:rsidP="006D6A45">
      <w:pPr>
        <w:pStyle w:val="PL"/>
        <w:spacing w:line="0" w:lineRule="atLeast"/>
        <w:rPr>
          <w:noProof w:val="0"/>
          <w:snapToGrid w:val="0"/>
        </w:rPr>
      </w:pPr>
    </w:p>
    <w:p w14:paraId="7E666DEF" w14:textId="77777777" w:rsidR="006D6A45" w:rsidRPr="001D2E49" w:rsidRDefault="006D6A45" w:rsidP="006D6A45">
      <w:pPr>
        <w:pStyle w:val="PL"/>
        <w:rPr>
          <w:noProof w:val="0"/>
          <w:snapToGrid w:val="0"/>
        </w:rPr>
      </w:pPr>
      <w:r w:rsidRPr="001D2E49">
        <w:rPr>
          <w:noProof w:val="0"/>
          <w:snapToGrid w:val="0"/>
        </w:rPr>
        <w:t>EmergencyAreaIDCancelledEUTRA-Item-ExtIEs NGAP-PROTOCOL-EXTENSION ::= {</w:t>
      </w:r>
    </w:p>
    <w:p w14:paraId="3A946036" w14:textId="77777777" w:rsidR="006D6A45" w:rsidRPr="001D2E49" w:rsidRDefault="006D6A45" w:rsidP="006D6A45">
      <w:pPr>
        <w:pStyle w:val="PL"/>
        <w:rPr>
          <w:noProof w:val="0"/>
          <w:snapToGrid w:val="0"/>
        </w:rPr>
      </w:pPr>
      <w:r w:rsidRPr="001D2E49">
        <w:rPr>
          <w:noProof w:val="0"/>
          <w:snapToGrid w:val="0"/>
        </w:rPr>
        <w:tab/>
        <w:t>...</w:t>
      </w:r>
    </w:p>
    <w:p w14:paraId="693BD128" w14:textId="77777777" w:rsidR="006D6A45" w:rsidRPr="001D2E49" w:rsidRDefault="006D6A45" w:rsidP="006D6A45">
      <w:pPr>
        <w:pStyle w:val="PL"/>
        <w:spacing w:line="0" w:lineRule="atLeast"/>
        <w:rPr>
          <w:noProof w:val="0"/>
          <w:snapToGrid w:val="0"/>
        </w:rPr>
      </w:pPr>
      <w:r w:rsidRPr="001D2E49">
        <w:rPr>
          <w:noProof w:val="0"/>
          <w:snapToGrid w:val="0"/>
        </w:rPr>
        <w:t>}</w:t>
      </w:r>
    </w:p>
    <w:p w14:paraId="36D3C7B2" w14:textId="77777777" w:rsidR="006D6A45" w:rsidRPr="001D2E49" w:rsidRDefault="006D6A45" w:rsidP="006D6A45">
      <w:pPr>
        <w:pStyle w:val="PL"/>
        <w:spacing w:line="0" w:lineRule="atLeast"/>
        <w:rPr>
          <w:noProof w:val="0"/>
          <w:snapToGrid w:val="0"/>
        </w:rPr>
      </w:pPr>
    </w:p>
    <w:p w14:paraId="75A0BB2C" w14:textId="77777777" w:rsidR="006D6A45" w:rsidRPr="001D2E49" w:rsidRDefault="006D6A45" w:rsidP="006D6A45">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32397A13" w14:textId="77777777" w:rsidR="006D6A45" w:rsidRPr="001D2E49" w:rsidRDefault="006D6A45" w:rsidP="006D6A45">
      <w:pPr>
        <w:pStyle w:val="PL"/>
        <w:spacing w:line="0" w:lineRule="atLeast"/>
        <w:rPr>
          <w:noProof w:val="0"/>
          <w:snapToGrid w:val="0"/>
        </w:rPr>
      </w:pPr>
    </w:p>
    <w:p w14:paraId="620D04BD" w14:textId="77777777" w:rsidR="006D6A45" w:rsidRPr="001D2E49" w:rsidRDefault="006D6A45" w:rsidP="006D6A45">
      <w:pPr>
        <w:pStyle w:val="PL"/>
        <w:spacing w:line="0" w:lineRule="atLeast"/>
        <w:rPr>
          <w:noProof w:val="0"/>
          <w:snapToGrid w:val="0"/>
        </w:rPr>
      </w:pPr>
      <w:r w:rsidRPr="001D2E49">
        <w:rPr>
          <w:noProof w:val="0"/>
          <w:snapToGrid w:val="0"/>
        </w:rPr>
        <w:t>EmergencyAreaIDCancelledNR-Item ::= SEQUENCE {</w:t>
      </w:r>
    </w:p>
    <w:p w14:paraId="287BBEB2" w14:textId="77777777" w:rsidR="006D6A45" w:rsidRPr="001D2E49" w:rsidRDefault="006D6A45" w:rsidP="006D6A45">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2E4F8C0E" w14:textId="77777777" w:rsidR="006D6A45" w:rsidRPr="001D2E49" w:rsidRDefault="006D6A45" w:rsidP="006D6A45">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3CBCC35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309D9FD1"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A08E0E8" w14:textId="77777777" w:rsidR="006D6A45" w:rsidRPr="001D2E49" w:rsidRDefault="006D6A45" w:rsidP="006D6A45">
      <w:pPr>
        <w:pStyle w:val="PL"/>
        <w:spacing w:line="0" w:lineRule="atLeast"/>
        <w:rPr>
          <w:noProof w:val="0"/>
          <w:snapToGrid w:val="0"/>
        </w:rPr>
      </w:pPr>
      <w:r w:rsidRPr="001D2E49">
        <w:rPr>
          <w:noProof w:val="0"/>
          <w:snapToGrid w:val="0"/>
        </w:rPr>
        <w:t>}</w:t>
      </w:r>
    </w:p>
    <w:p w14:paraId="31A8DECD" w14:textId="77777777" w:rsidR="006D6A45" w:rsidRPr="001D2E49" w:rsidRDefault="006D6A45" w:rsidP="006D6A45">
      <w:pPr>
        <w:pStyle w:val="PL"/>
        <w:spacing w:line="0" w:lineRule="atLeast"/>
        <w:rPr>
          <w:noProof w:val="0"/>
          <w:snapToGrid w:val="0"/>
        </w:rPr>
      </w:pPr>
    </w:p>
    <w:p w14:paraId="367832FE" w14:textId="77777777" w:rsidR="006D6A45" w:rsidRPr="001D2E49" w:rsidRDefault="006D6A45" w:rsidP="006D6A45">
      <w:pPr>
        <w:pStyle w:val="PL"/>
        <w:rPr>
          <w:noProof w:val="0"/>
          <w:snapToGrid w:val="0"/>
        </w:rPr>
      </w:pPr>
      <w:r w:rsidRPr="001D2E49">
        <w:rPr>
          <w:noProof w:val="0"/>
          <w:snapToGrid w:val="0"/>
        </w:rPr>
        <w:t>EmergencyAreaIDCancelledNR-Item-ExtIEs NGAP-PROTOCOL-EXTENSION ::= {</w:t>
      </w:r>
    </w:p>
    <w:p w14:paraId="3C490FEB" w14:textId="77777777" w:rsidR="006D6A45" w:rsidRPr="001D2E49" w:rsidRDefault="006D6A45" w:rsidP="006D6A45">
      <w:pPr>
        <w:pStyle w:val="PL"/>
        <w:rPr>
          <w:noProof w:val="0"/>
          <w:snapToGrid w:val="0"/>
        </w:rPr>
      </w:pPr>
      <w:r w:rsidRPr="001D2E49">
        <w:rPr>
          <w:noProof w:val="0"/>
          <w:snapToGrid w:val="0"/>
        </w:rPr>
        <w:tab/>
        <w:t>...</w:t>
      </w:r>
    </w:p>
    <w:p w14:paraId="59F47573" w14:textId="77777777" w:rsidR="006D6A45" w:rsidRPr="001D2E49" w:rsidRDefault="006D6A45" w:rsidP="006D6A45">
      <w:pPr>
        <w:pStyle w:val="PL"/>
        <w:spacing w:line="0" w:lineRule="atLeast"/>
        <w:rPr>
          <w:noProof w:val="0"/>
          <w:snapToGrid w:val="0"/>
        </w:rPr>
      </w:pPr>
      <w:r w:rsidRPr="001D2E49">
        <w:rPr>
          <w:noProof w:val="0"/>
          <w:snapToGrid w:val="0"/>
        </w:rPr>
        <w:t>}</w:t>
      </w:r>
    </w:p>
    <w:p w14:paraId="124A96C5" w14:textId="77777777" w:rsidR="006D6A45" w:rsidRPr="001D2E49" w:rsidRDefault="006D6A45" w:rsidP="006D6A45">
      <w:pPr>
        <w:pStyle w:val="PL"/>
        <w:spacing w:line="0" w:lineRule="atLeast"/>
        <w:rPr>
          <w:noProof w:val="0"/>
          <w:snapToGrid w:val="0"/>
        </w:rPr>
      </w:pPr>
    </w:p>
    <w:p w14:paraId="5286BCD0" w14:textId="77777777" w:rsidR="006D6A45" w:rsidRPr="001D2E49" w:rsidRDefault="006D6A45" w:rsidP="006D6A45">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160648B6" w14:textId="77777777" w:rsidR="006D6A45" w:rsidRPr="001D2E49" w:rsidRDefault="006D6A45" w:rsidP="006D6A45">
      <w:pPr>
        <w:pStyle w:val="PL"/>
        <w:spacing w:line="0" w:lineRule="atLeast"/>
        <w:rPr>
          <w:noProof w:val="0"/>
          <w:snapToGrid w:val="0"/>
        </w:rPr>
      </w:pPr>
    </w:p>
    <w:p w14:paraId="0A203D18" w14:textId="77777777" w:rsidR="006D6A45" w:rsidRPr="001D2E49" w:rsidRDefault="006D6A45" w:rsidP="006D6A45">
      <w:pPr>
        <w:pStyle w:val="PL"/>
        <w:spacing w:line="0" w:lineRule="atLeast"/>
        <w:rPr>
          <w:noProof w:val="0"/>
          <w:snapToGrid w:val="0"/>
        </w:rPr>
      </w:pPr>
      <w:r w:rsidRPr="001D2E49">
        <w:rPr>
          <w:noProof w:val="0"/>
          <w:snapToGrid w:val="0"/>
        </w:rPr>
        <w:t>EmergencyAreaIDListForRestart ::= SEQUENCE (SIZE(1..maxnoofEAIforRestart)) OF EmergencyAreaID</w:t>
      </w:r>
    </w:p>
    <w:p w14:paraId="11D4866E" w14:textId="77777777" w:rsidR="006D6A45" w:rsidRPr="001D2E49" w:rsidRDefault="006D6A45" w:rsidP="006D6A45">
      <w:pPr>
        <w:pStyle w:val="PL"/>
        <w:spacing w:line="0" w:lineRule="atLeast"/>
        <w:rPr>
          <w:noProof w:val="0"/>
          <w:snapToGrid w:val="0"/>
        </w:rPr>
      </w:pPr>
    </w:p>
    <w:p w14:paraId="2135F318" w14:textId="77777777" w:rsidR="006D6A45" w:rsidRPr="001D2E49" w:rsidRDefault="006D6A45" w:rsidP="006D6A45">
      <w:pPr>
        <w:pStyle w:val="PL"/>
        <w:rPr>
          <w:noProof w:val="0"/>
          <w:snapToGrid w:val="0"/>
        </w:rPr>
      </w:pPr>
      <w:r w:rsidRPr="001D2E49">
        <w:rPr>
          <w:noProof w:val="0"/>
          <w:snapToGrid w:val="0"/>
        </w:rPr>
        <w:t>EmergencyFallbackIndicator ::= SEQUENCE {</w:t>
      </w:r>
    </w:p>
    <w:p w14:paraId="2DBB9DFC" w14:textId="77777777" w:rsidR="006D6A45" w:rsidRPr="001D2E49" w:rsidRDefault="006D6A45" w:rsidP="006D6A45">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11A8A437" w14:textId="77777777" w:rsidR="006D6A45" w:rsidRPr="001D2E49" w:rsidRDefault="006D6A45" w:rsidP="006D6A45">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B09964"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4AF948C6" w14:textId="77777777" w:rsidR="006D6A45" w:rsidRPr="001D2E49" w:rsidRDefault="006D6A45" w:rsidP="006D6A45">
      <w:pPr>
        <w:pStyle w:val="PL"/>
        <w:rPr>
          <w:noProof w:val="0"/>
          <w:snapToGrid w:val="0"/>
        </w:rPr>
      </w:pPr>
      <w:r w:rsidRPr="001D2E49">
        <w:rPr>
          <w:noProof w:val="0"/>
          <w:snapToGrid w:val="0"/>
        </w:rPr>
        <w:tab/>
        <w:t>...</w:t>
      </w:r>
    </w:p>
    <w:p w14:paraId="5869BDA7" w14:textId="77777777" w:rsidR="006D6A45" w:rsidRPr="001D2E49" w:rsidRDefault="006D6A45" w:rsidP="006D6A45">
      <w:pPr>
        <w:pStyle w:val="PL"/>
        <w:rPr>
          <w:noProof w:val="0"/>
          <w:snapToGrid w:val="0"/>
        </w:rPr>
      </w:pPr>
      <w:r w:rsidRPr="001D2E49">
        <w:rPr>
          <w:noProof w:val="0"/>
          <w:snapToGrid w:val="0"/>
        </w:rPr>
        <w:t>}</w:t>
      </w:r>
    </w:p>
    <w:p w14:paraId="6B9D94D2" w14:textId="77777777" w:rsidR="006D6A45" w:rsidRPr="001D2E49" w:rsidRDefault="006D6A45" w:rsidP="006D6A45">
      <w:pPr>
        <w:pStyle w:val="PL"/>
        <w:rPr>
          <w:noProof w:val="0"/>
          <w:snapToGrid w:val="0"/>
        </w:rPr>
      </w:pPr>
    </w:p>
    <w:p w14:paraId="17631E5F" w14:textId="77777777" w:rsidR="006D6A45" w:rsidRPr="001D2E49" w:rsidRDefault="006D6A45" w:rsidP="006D6A45">
      <w:pPr>
        <w:pStyle w:val="PL"/>
        <w:rPr>
          <w:noProof w:val="0"/>
          <w:snapToGrid w:val="0"/>
        </w:rPr>
      </w:pPr>
      <w:r w:rsidRPr="001D2E49">
        <w:rPr>
          <w:noProof w:val="0"/>
          <w:snapToGrid w:val="0"/>
        </w:rPr>
        <w:t>EmergencyFallbackIndicator-ExtIEs NGAP-PROTOCOL-EXTENSION ::= {</w:t>
      </w:r>
    </w:p>
    <w:p w14:paraId="5090F382" w14:textId="77777777" w:rsidR="006D6A45" w:rsidRPr="001D2E49" w:rsidRDefault="006D6A45" w:rsidP="006D6A45">
      <w:pPr>
        <w:pStyle w:val="PL"/>
        <w:rPr>
          <w:noProof w:val="0"/>
          <w:snapToGrid w:val="0"/>
        </w:rPr>
      </w:pPr>
      <w:r w:rsidRPr="001D2E49">
        <w:rPr>
          <w:noProof w:val="0"/>
          <w:snapToGrid w:val="0"/>
        </w:rPr>
        <w:tab/>
        <w:t>...</w:t>
      </w:r>
    </w:p>
    <w:p w14:paraId="63DAA9A0" w14:textId="77777777" w:rsidR="006D6A45" w:rsidRPr="001D2E49" w:rsidRDefault="006D6A45" w:rsidP="006D6A45">
      <w:pPr>
        <w:pStyle w:val="PL"/>
        <w:rPr>
          <w:noProof w:val="0"/>
          <w:snapToGrid w:val="0"/>
        </w:rPr>
      </w:pPr>
      <w:r w:rsidRPr="001D2E49">
        <w:rPr>
          <w:noProof w:val="0"/>
          <w:snapToGrid w:val="0"/>
        </w:rPr>
        <w:t>}</w:t>
      </w:r>
    </w:p>
    <w:p w14:paraId="56AA5270" w14:textId="77777777" w:rsidR="006D6A45" w:rsidRPr="001D2E49" w:rsidRDefault="006D6A45" w:rsidP="006D6A45">
      <w:pPr>
        <w:pStyle w:val="PL"/>
        <w:rPr>
          <w:noProof w:val="0"/>
          <w:snapToGrid w:val="0"/>
        </w:rPr>
      </w:pPr>
    </w:p>
    <w:p w14:paraId="5F29816E" w14:textId="77777777" w:rsidR="006D6A45" w:rsidRPr="001D2E49" w:rsidRDefault="006D6A45" w:rsidP="006D6A45">
      <w:pPr>
        <w:pStyle w:val="PL"/>
        <w:rPr>
          <w:noProof w:val="0"/>
          <w:snapToGrid w:val="0"/>
        </w:rPr>
      </w:pPr>
      <w:r w:rsidRPr="001D2E49">
        <w:rPr>
          <w:noProof w:val="0"/>
          <w:snapToGrid w:val="0"/>
        </w:rPr>
        <w:t>EmergencyFallbackRequestIndicator ::= ENUMERATED {</w:t>
      </w:r>
    </w:p>
    <w:p w14:paraId="565744A2" w14:textId="77777777" w:rsidR="006D6A45" w:rsidRPr="001D2E49" w:rsidRDefault="006D6A45" w:rsidP="006D6A45">
      <w:pPr>
        <w:pStyle w:val="PL"/>
        <w:rPr>
          <w:noProof w:val="0"/>
          <w:snapToGrid w:val="0"/>
        </w:rPr>
      </w:pPr>
      <w:r w:rsidRPr="001D2E49">
        <w:rPr>
          <w:noProof w:val="0"/>
          <w:snapToGrid w:val="0"/>
        </w:rPr>
        <w:tab/>
        <w:t>emergency-fallback-requested,</w:t>
      </w:r>
    </w:p>
    <w:p w14:paraId="6CF0D55D" w14:textId="77777777" w:rsidR="006D6A45" w:rsidRPr="001D2E49" w:rsidRDefault="006D6A45" w:rsidP="006D6A45">
      <w:pPr>
        <w:pStyle w:val="PL"/>
        <w:rPr>
          <w:noProof w:val="0"/>
          <w:snapToGrid w:val="0"/>
        </w:rPr>
      </w:pPr>
      <w:r w:rsidRPr="001D2E49">
        <w:rPr>
          <w:noProof w:val="0"/>
          <w:snapToGrid w:val="0"/>
        </w:rPr>
        <w:tab/>
        <w:t>...</w:t>
      </w:r>
    </w:p>
    <w:p w14:paraId="6E363ACE" w14:textId="77777777" w:rsidR="006D6A45" w:rsidRPr="001D2E49" w:rsidRDefault="006D6A45" w:rsidP="006D6A45">
      <w:pPr>
        <w:pStyle w:val="PL"/>
        <w:rPr>
          <w:noProof w:val="0"/>
          <w:snapToGrid w:val="0"/>
        </w:rPr>
      </w:pPr>
      <w:r w:rsidRPr="001D2E49">
        <w:rPr>
          <w:noProof w:val="0"/>
          <w:snapToGrid w:val="0"/>
        </w:rPr>
        <w:t>}</w:t>
      </w:r>
    </w:p>
    <w:p w14:paraId="317AF1F0" w14:textId="77777777" w:rsidR="006D6A45" w:rsidRPr="001D2E49" w:rsidRDefault="006D6A45" w:rsidP="006D6A45">
      <w:pPr>
        <w:pStyle w:val="PL"/>
        <w:rPr>
          <w:noProof w:val="0"/>
          <w:snapToGrid w:val="0"/>
        </w:rPr>
      </w:pPr>
    </w:p>
    <w:p w14:paraId="54A05CD4" w14:textId="77777777" w:rsidR="006D6A45" w:rsidRPr="001D2E49" w:rsidRDefault="006D6A45" w:rsidP="006D6A45">
      <w:pPr>
        <w:pStyle w:val="PL"/>
        <w:rPr>
          <w:noProof w:val="0"/>
          <w:snapToGrid w:val="0"/>
        </w:rPr>
      </w:pPr>
      <w:r w:rsidRPr="001D2E49">
        <w:rPr>
          <w:noProof w:val="0"/>
          <w:snapToGrid w:val="0"/>
        </w:rPr>
        <w:t>EmergencyServiceTargetCN ::= ENUMERATED {</w:t>
      </w:r>
    </w:p>
    <w:p w14:paraId="27160649" w14:textId="77777777" w:rsidR="006D6A45" w:rsidRPr="001D2E49" w:rsidRDefault="006D6A45" w:rsidP="006D6A45">
      <w:pPr>
        <w:pStyle w:val="PL"/>
        <w:rPr>
          <w:noProof w:val="0"/>
          <w:snapToGrid w:val="0"/>
        </w:rPr>
      </w:pPr>
      <w:r w:rsidRPr="001D2E49">
        <w:rPr>
          <w:noProof w:val="0"/>
          <w:snapToGrid w:val="0"/>
        </w:rPr>
        <w:tab/>
        <w:t>fiveGC,</w:t>
      </w:r>
    </w:p>
    <w:p w14:paraId="12FBED1F" w14:textId="77777777" w:rsidR="006D6A45" w:rsidRPr="001D2E49" w:rsidRDefault="006D6A45" w:rsidP="006D6A45">
      <w:pPr>
        <w:pStyle w:val="PL"/>
        <w:rPr>
          <w:noProof w:val="0"/>
          <w:snapToGrid w:val="0"/>
        </w:rPr>
      </w:pPr>
      <w:r w:rsidRPr="001D2E49">
        <w:rPr>
          <w:noProof w:val="0"/>
          <w:snapToGrid w:val="0"/>
        </w:rPr>
        <w:tab/>
        <w:t>epc,</w:t>
      </w:r>
    </w:p>
    <w:p w14:paraId="65C4867E" w14:textId="77777777" w:rsidR="006D6A45" w:rsidRPr="001D2E49" w:rsidRDefault="006D6A45" w:rsidP="006D6A45">
      <w:pPr>
        <w:pStyle w:val="PL"/>
        <w:rPr>
          <w:noProof w:val="0"/>
          <w:snapToGrid w:val="0"/>
        </w:rPr>
      </w:pPr>
      <w:r w:rsidRPr="001D2E49">
        <w:rPr>
          <w:noProof w:val="0"/>
          <w:snapToGrid w:val="0"/>
        </w:rPr>
        <w:tab/>
        <w:t>...</w:t>
      </w:r>
    </w:p>
    <w:p w14:paraId="3F686D82" w14:textId="77777777" w:rsidR="006D6A45" w:rsidRPr="001D2E49" w:rsidRDefault="006D6A45" w:rsidP="006D6A45">
      <w:pPr>
        <w:pStyle w:val="PL"/>
        <w:rPr>
          <w:noProof w:val="0"/>
          <w:snapToGrid w:val="0"/>
        </w:rPr>
      </w:pPr>
      <w:r w:rsidRPr="001D2E49">
        <w:rPr>
          <w:noProof w:val="0"/>
          <w:snapToGrid w:val="0"/>
        </w:rPr>
        <w:t>}</w:t>
      </w:r>
    </w:p>
    <w:p w14:paraId="243DF6FC" w14:textId="77777777" w:rsidR="006D6A45" w:rsidRDefault="006D6A45" w:rsidP="006D6A45">
      <w:pPr>
        <w:pStyle w:val="PL"/>
        <w:rPr>
          <w:noProof w:val="0"/>
          <w:snapToGrid w:val="0"/>
        </w:rPr>
      </w:pPr>
    </w:p>
    <w:p w14:paraId="7838E474" w14:textId="77777777" w:rsidR="006D6A45" w:rsidRPr="00912DDF" w:rsidRDefault="006D6A45" w:rsidP="006D6A45">
      <w:pPr>
        <w:pStyle w:val="PL"/>
        <w:rPr>
          <w:noProof w:val="0"/>
          <w:snapToGrid w:val="0"/>
        </w:rPr>
      </w:pPr>
      <w:r w:rsidRPr="00912DDF">
        <w:rPr>
          <w:noProof w:val="0"/>
          <w:snapToGrid w:val="0"/>
        </w:rPr>
        <w:t>ENB-ID ::= CHOICE {</w:t>
      </w:r>
    </w:p>
    <w:p w14:paraId="39A13E36" w14:textId="77777777" w:rsidR="006D6A45" w:rsidRPr="00912DDF" w:rsidRDefault="006D6A45" w:rsidP="006D6A45">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79DC720F" w14:textId="77777777" w:rsidR="006D6A45" w:rsidRPr="00912DDF" w:rsidRDefault="006D6A45" w:rsidP="006D6A45">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19109E7D" w14:textId="77777777" w:rsidR="006D6A45" w:rsidRPr="00912DDF" w:rsidRDefault="006D6A45" w:rsidP="006D6A45">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2D9CF0C3" w14:textId="77777777" w:rsidR="006D6A45" w:rsidRPr="00912DDF" w:rsidRDefault="006D6A45" w:rsidP="006D6A45">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78CD2A06" w14:textId="77777777" w:rsidR="006D6A45" w:rsidRPr="00367E0D" w:rsidRDefault="006D6A45" w:rsidP="006D6A45">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71D2296E" w14:textId="77777777" w:rsidR="006D6A45" w:rsidRPr="004B5CE3" w:rsidRDefault="006D6A45" w:rsidP="006D6A45">
      <w:pPr>
        <w:pStyle w:val="PL"/>
        <w:rPr>
          <w:noProof w:val="0"/>
          <w:snapToGrid w:val="0"/>
        </w:rPr>
      </w:pPr>
      <w:r w:rsidRPr="004B5CE3">
        <w:rPr>
          <w:noProof w:val="0"/>
          <w:snapToGrid w:val="0"/>
        </w:rPr>
        <w:t>}</w:t>
      </w:r>
    </w:p>
    <w:p w14:paraId="268C478A" w14:textId="77777777" w:rsidR="006D6A45" w:rsidRPr="004B5CE3" w:rsidRDefault="006D6A45" w:rsidP="006D6A45">
      <w:pPr>
        <w:pStyle w:val="PL"/>
        <w:rPr>
          <w:noProof w:val="0"/>
          <w:snapToGrid w:val="0"/>
        </w:rPr>
      </w:pPr>
    </w:p>
    <w:p w14:paraId="6EA1463B" w14:textId="77777777" w:rsidR="006D6A45" w:rsidRPr="00367E0D" w:rsidRDefault="006D6A45" w:rsidP="006D6A45">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C10421D" w14:textId="77777777" w:rsidR="006D6A45" w:rsidRPr="00367E0D" w:rsidRDefault="006D6A45" w:rsidP="006D6A45">
      <w:pPr>
        <w:pStyle w:val="PL"/>
        <w:rPr>
          <w:noProof w:val="0"/>
          <w:snapToGrid w:val="0"/>
        </w:rPr>
      </w:pPr>
      <w:r w:rsidRPr="00367E0D">
        <w:rPr>
          <w:noProof w:val="0"/>
          <w:snapToGrid w:val="0"/>
        </w:rPr>
        <w:tab/>
        <w:t>...</w:t>
      </w:r>
    </w:p>
    <w:p w14:paraId="56C535F7" w14:textId="77777777" w:rsidR="006D6A45" w:rsidRPr="00367E0D" w:rsidRDefault="006D6A45" w:rsidP="006D6A45">
      <w:pPr>
        <w:pStyle w:val="PL"/>
        <w:rPr>
          <w:noProof w:val="0"/>
          <w:snapToGrid w:val="0"/>
        </w:rPr>
      </w:pPr>
      <w:r w:rsidRPr="00367E0D">
        <w:rPr>
          <w:noProof w:val="0"/>
          <w:snapToGrid w:val="0"/>
        </w:rPr>
        <w:t>}</w:t>
      </w:r>
    </w:p>
    <w:p w14:paraId="66B41FFE" w14:textId="77777777" w:rsidR="006D6A45" w:rsidRPr="00912DDF" w:rsidRDefault="006D6A45" w:rsidP="006D6A45">
      <w:pPr>
        <w:pStyle w:val="PL"/>
        <w:rPr>
          <w:snapToGrid w:val="0"/>
        </w:rPr>
      </w:pPr>
    </w:p>
    <w:p w14:paraId="273C3641" w14:textId="77777777" w:rsidR="006D6A45" w:rsidRPr="001D2E49" w:rsidRDefault="006D6A45" w:rsidP="006D6A45">
      <w:pPr>
        <w:pStyle w:val="PL"/>
        <w:rPr>
          <w:noProof w:val="0"/>
          <w:snapToGrid w:val="0"/>
        </w:rPr>
      </w:pPr>
    </w:p>
    <w:p w14:paraId="4BFA336E" w14:textId="77777777" w:rsidR="006D6A45" w:rsidRPr="00AD521A" w:rsidRDefault="006D6A45" w:rsidP="006D6A45">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5893D84E" w14:textId="77777777" w:rsidR="006D6A45" w:rsidRDefault="006D6A45" w:rsidP="006D6A45">
      <w:pPr>
        <w:pStyle w:val="PL"/>
        <w:rPr>
          <w:noProof w:val="0"/>
          <w:snapToGrid w:val="0"/>
        </w:rPr>
      </w:pPr>
    </w:p>
    <w:p w14:paraId="3ADDFDE8" w14:textId="77777777" w:rsidR="006D6A45" w:rsidRDefault="006D6A45" w:rsidP="006D6A45">
      <w:pPr>
        <w:pStyle w:val="PL"/>
        <w:rPr>
          <w:noProof w:val="0"/>
          <w:snapToGrid w:val="0"/>
        </w:rPr>
      </w:pPr>
    </w:p>
    <w:p w14:paraId="71627163" w14:textId="77777777" w:rsidR="006D6A45" w:rsidRPr="00AD521A" w:rsidRDefault="006D6A45" w:rsidP="006D6A45">
      <w:pPr>
        <w:pStyle w:val="PL"/>
        <w:rPr>
          <w:noProof w:val="0"/>
          <w:snapToGrid w:val="0"/>
        </w:rPr>
      </w:pPr>
      <w:bookmarkStart w:id="1225"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1225"/>
    <w:p w14:paraId="68A4E770" w14:textId="77777777" w:rsidR="006D6A45" w:rsidRDefault="006D6A45" w:rsidP="006D6A45">
      <w:pPr>
        <w:pStyle w:val="PL"/>
        <w:rPr>
          <w:noProof w:val="0"/>
          <w:snapToGrid w:val="0"/>
        </w:rPr>
      </w:pPr>
    </w:p>
    <w:p w14:paraId="194F92ED" w14:textId="77777777" w:rsidR="006D6A45" w:rsidRPr="001D2E49" w:rsidRDefault="006D6A45" w:rsidP="006D6A45">
      <w:pPr>
        <w:pStyle w:val="PL"/>
        <w:rPr>
          <w:noProof w:val="0"/>
          <w:snapToGrid w:val="0"/>
        </w:rPr>
      </w:pPr>
      <w:r w:rsidRPr="001D2E49">
        <w:rPr>
          <w:noProof w:val="0"/>
          <w:snapToGrid w:val="0"/>
        </w:rPr>
        <w:t>EN-DCSONConfigurationTransfer ::= OCTET STRING</w:t>
      </w:r>
    </w:p>
    <w:p w14:paraId="1CC43C68" w14:textId="77777777" w:rsidR="006D6A45" w:rsidRPr="001D2E49" w:rsidRDefault="006D6A45" w:rsidP="006D6A45">
      <w:pPr>
        <w:pStyle w:val="PL"/>
        <w:rPr>
          <w:noProof w:val="0"/>
          <w:snapToGrid w:val="0"/>
        </w:rPr>
      </w:pPr>
    </w:p>
    <w:p w14:paraId="2F4E1F00" w14:textId="77777777" w:rsidR="006D6A45" w:rsidRPr="001D2E49" w:rsidRDefault="006D6A45" w:rsidP="006D6A45">
      <w:pPr>
        <w:pStyle w:val="PL"/>
        <w:rPr>
          <w:noProof w:val="0"/>
          <w:snapToGrid w:val="0"/>
        </w:rPr>
      </w:pPr>
      <w:r w:rsidRPr="001D2E49">
        <w:rPr>
          <w:noProof w:val="0"/>
          <w:snapToGrid w:val="0"/>
        </w:rPr>
        <w:t>EndpointIPAddressAndPort ::=SEQUENCE {</w:t>
      </w:r>
    </w:p>
    <w:p w14:paraId="630805D6" w14:textId="77777777" w:rsidR="006D6A45" w:rsidRPr="001D2E49" w:rsidRDefault="006D6A45" w:rsidP="006D6A45">
      <w:pPr>
        <w:pStyle w:val="PL"/>
        <w:rPr>
          <w:noProof w:val="0"/>
          <w:snapToGrid w:val="0"/>
        </w:rPr>
      </w:pPr>
      <w:r w:rsidRPr="001D2E49">
        <w:rPr>
          <w:noProof w:val="0"/>
          <w:snapToGrid w:val="0"/>
        </w:rPr>
        <w:tab/>
        <w:t>endpointIPAddress TransportLayerAddress,</w:t>
      </w:r>
    </w:p>
    <w:p w14:paraId="45D4BD7B" w14:textId="77777777" w:rsidR="006D6A45" w:rsidRPr="001D2E49" w:rsidRDefault="006D6A45" w:rsidP="006D6A45">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0D75F041"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008E958E" w14:textId="77777777" w:rsidR="006D6A45" w:rsidRPr="001D2E49" w:rsidRDefault="006D6A45" w:rsidP="006D6A45">
      <w:pPr>
        <w:pStyle w:val="PL"/>
        <w:rPr>
          <w:noProof w:val="0"/>
          <w:snapToGrid w:val="0"/>
        </w:rPr>
      </w:pPr>
      <w:r w:rsidRPr="001D2E49">
        <w:rPr>
          <w:noProof w:val="0"/>
          <w:snapToGrid w:val="0"/>
        </w:rPr>
        <w:t>}</w:t>
      </w:r>
    </w:p>
    <w:p w14:paraId="790C14F1" w14:textId="77777777" w:rsidR="006D6A45" w:rsidRDefault="006D6A45" w:rsidP="006D6A45">
      <w:pPr>
        <w:pStyle w:val="PL"/>
        <w:rPr>
          <w:noProof w:val="0"/>
          <w:snapToGrid w:val="0"/>
        </w:rPr>
      </w:pPr>
      <w:bookmarkStart w:id="1226" w:name="_Hlk40861221"/>
    </w:p>
    <w:p w14:paraId="5F8C4FC5" w14:textId="77777777" w:rsidR="006D6A45" w:rsidRPr="008711EA" w:rsidRDefault="006D6A45" w:rsidP="006D6A45">
      <w:pPr>
        <w:pStyle w:val="PL"/>
        <w:rPr>
          <w:noProof w:val="0"/>
        </w:rPr>
      </w:pPr>
      <w:r w:rsidRPr="008711EA">
        <w:rPr>
          <w:noProof w:val="0"/>
        </w:rPr>
        <w:t>EndIndication ::= ENUMERATED {</w:t>
      </w:r>
    </w:p>
    <w:p w14:paraId="24DD2570" w14:textId="77777777" w:rsidR="006D6A45" w:rsidRPr="008711EA" w:rsidRDefault="006D6A45" w:rsidP="006D6A45">
      <w:pPr>
        <w:pStyle w:val="PL"/>
      </w:pPr>
      <w:r w:rsidRPr="008711EA">
        <w:rPr>
          <w:noProof w:val="0"/>
        </w:rPr>
        <w:tab/>
        <w:t>no-further-data,</w:t>
      </w:r>
    </w:p>
    <w:p w14:paraId="52F2109A" w14:textId="77777777" w:rsidR="006D6A45" w:rsidRPr="008711EA" w:rsidRDefault="006D6A45" w:rsidP="006D6A45">
      <w:pPr>
        <w:pStyle w:val="PL"/>
        <w:rPr>
          <w:noProof w:val="0"/>
        </w:rPr>
      </w:pPr>
      <w:r w:rsidRPr="008711EA">
        <w:rPr>
          <w:noProof w:val="0"/>
        </w:rPr>
        <w:tab/>
        <w:t>further-data-exists,</w:t>
      </w:r>
    </w:p>
    <w:p w14:paraId="2B73D8C3" w14:textId="77777777" w:rsidR="006D6A45" w:rsidRPr="008711EA" w:rsidRDefault="006D6A45" w:rsidP="006D6A45">
      <w:pPr>
        <w:pStyle w:val="PL"/>
        <w:rPr>
          <w:noProof w:val="0"/>
        </w:rPr>
      </w:pPr>
      <w:r w:rsidRPr="008711EA">
        <w:rPr>
          <w:noProof w:val="0"/>
        </w:rPr>
        <w:tab/>
        <w:t>...</w:t>
      </w:r>
    </w:p>
    <w:p w14:paraId="164F6B23" w14:textId="77777777" w:rsidR="006D6A45" w:rsidRPr="008711EA" w:rsidRDefault="006D6A45" w:rsidP="006D6A45">
      <w:pPr>
        <w:pStyle w:val="PL"/>
        <w:rPr>
          <w:noProof w:val="0"/>
        </w:rPr>
      </w:pPr>
      <w:r w:rsidRPr="008711EA">
        <w:rPr>
          <w:noProof w:val="0"/>
        </w:rPr>
        <w:t>}</w:t>
      </w:r>
    </w:p>
    <w:bookmarkEnd w:id="1226"/>
    <w:p w14:paraId="7FCDDD53" w14:textId="77777777" w:rsidR="006D6A45" w:rsidRPr="001D2E49" w:rsidRDefault="006D6A45" w:rsidP="006D6A45">
      <w:pPr>
        <w:pStyle w:val="PL"/>
        <w:rPr>
          <w:noProof w:val="0"/>
          <w:snapToGrid w:val="0"/>
        </w:rPr>
      </w:pPr>
    </w:p>
    <w:p w14:paraId="17B0C186" w14:textId="77777777" w:rsidR="006D6A45" w:rsidRPr="001D2E49" w:rsidRDefault="006D6A45" w:rsidP="006D6A45">
      <w:pPr>
        <w:pStyle w:val="PL"/>
        <w:rPr>
          <w:noProof w:val="0"/>
          <w:snapToGrid w:val="0"/>
        </w:rPr>
      </w:pPr>
      <w:r w:rsidRPr="001D2E49">
        <w:rPr>
          <w:noProof w:val="0"/>
          <w:snapToGrid w:val="0"/>
        </w:rPr>
        <w:t>EndpointIPAddressAndPort-ExtIEs NGAP-PROTOCOL-EXTENSION ::= {</w:t>
      </w:r>
    </w:p>
    <w:p w14:paraId="72FCFBA2" w14:textId="77777777" w:rsidR="006D6A45" w:rsidRPr="001D2E49" w:rsidRDefault="006D6A45" w:rsidP="006D6A45">
      <w:pPr>
        <w:pStyle w:val="PL"/>
        <w:rPr>
          <w:noProof w:val="0"/>
          <w:snapToGrid w:val="0"/>
        </w:rPr>
      </w:pPr>
      <w:r w:rsidRPr="001D2E49">
        <w:rPr>
          <w:noProof w:val="0"/>
          <w:snapToGrid w:val="0"/>
        </w:rPr>
        <w:tab/>
        <w:t>...</w:t>
      </w:r>
    </w:p>
    <w:p w14:paraId="6E4E5A67" w14:textId="77777777" w:rsidR="006D6A45" w:rsidRPr="001D2E49" w:rsidRDefault="006D6A45" w:rsidP="006D6A45">
      <w:pPr>
        <w:pStyle w:val="PL"/>
        <w:rPr>
          <w:noProof w:val="0"/>
          <w:snapToGrid w:val="0"/>
        </w:rPr>
      </w:pPr>
      <w:r w:rsidRPr="001D2E49">
        <w:rPr>
          <w:noProof w:val="0"/>
          <w:snapToGrid w:val="0"/>
        </w:rPr>
        <w:t>}</w:t>
      </w:r>
    </w:p>
    <w:p w14:paraId="4EEF18A1" w14:textId="77777777" w:rsidR="006D6A45" w:rsidRPr="001D2E49" w:rsidRDefault="006D6A45" w:rsidP="006D6A45">
      <w:pPr>
        <w:pStyle w:val="PL"/>
        <w:rPr>
          <w:noProof w:val="0"/>
          <w:snapToGrid w:val="0"/>
        </w:rPr>
      </w:pPr>
    </w:p>
    <w:p w14:paraId="4590B207" w14:textId="77777777" w:rsidR="006D6A45" w:rsidRPr="001D2E49" w:rsidRDefault="006D6A45" w:rsidP="006D6A45">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5B0A92B4" w14:textId="77777777" w:rsidR="006D6A45" w:rsidRPr="001D2E49" w:rsidRDefault="006D6A45" w:rsidP="006D6A45">
      <w:pPr>
        <w:pStyle w:val="PL"/>
        <w:rPr>
          <w:noProof w:val="0"/>
          <w:snapToGrid w:val="0"/>
        </w:rPr>
      </w:pPr>
    </w:p>
    <w:p w14:paraId="3FAAED44" w14:textId="77777777" w:rsidR="006D6A45" w:rsidRPr="001D2E49" w:rsidRDefault="006D6A45" w:rsidP="006D6A45">
      <w:pPr>
        <w:pStyle w:val="PL"/>
        <w:rPr>
          <w:noProof w:val="0"/>
          <w:snapToGrid w:val="0"/>
        </w:rPr>
      </w:pPr>
      <w:r w:rsidRPr="001D2E49">
        <w:rPr>
          <w:noProof w:val="0"/>
          <w:snapToGrid w:val="0"/>
        </w:rPr>
        <w:t>EPS-TAC ::= OCTET STRING (SIZE(2))</w:t>
      </w:r>
    </w:p>
    <w:p w14:paraId="1B5D166F" w14:textId="77777777" w:rsidR="006D6A45" w:rsidRPr="001D2E49" w:rsidRDefault="006D6A45" w:rsidP="006D6A45">
      <w:pPr>
        <w:pStyle w:val="PL"/>
        <w:rPr>
          <w:noProof w:val="0"/>
          <w:snapToGrid w:val="0"/>
        </w:rPr>
      </w:pPr>
    </w:p>
    <w:p w14:paraId="5D3253CC" w14:textId="77777777" w:rsidR="006D6A45" w:rsidRPr="001D2E49" w:rsidRDefault="006D6A45" w:rsidP="006D6A45">
      <w:pPr>
        <w:pStyle w:val="PL"/>
        <w:rPr>
          <w:noProof w:val="0"/>
          <w:snapToGrid w:val="0"/>
        </w:rPr>
      </w:pPr>
      <w:r w:rsidRPr="001D2E49">
        <w:rPr>
          <w:noProof w:val="0"/>
          <w:snapToGrid w:val="0"/>
        </w:rPr>
        <w:t>EPS-TAI ::= SEQUENCE {</w:t>
      </w:r>
    </w:p>
    <w:p w14:paraId="6EC5B124" w14:textId="77777777" w:rsidR="006D6A45" w:rsidRPr="001D2E49" w:rsidRDefault="006D6A45" w:rsidP="006D6A4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129B1D5" w14:textId="77777777" w:rsidR="006D6A45" w:rsidRPr="001D2E49" w:rsidRDefault="006D6A45" w:rsidP="006D6A45">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279806AE"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0E4513EF" w14:textId="77777777" w:rsidR="006D6A45" w:rsidRPr="001D2E49" w:rsidRDefault="006D6A45" w:rsidP="006D6A45">
      <w:pPr>
        <w:pStyle w:val="PL"/>
        <w:rPr>
          <w:noProof w:val="0"/>
          <w:snapToGrid w:val="0"/>
        </w:rPr>
      </w:pPr>
      <w:r w:rsidRPr="001D2E49">
        <w:rPr>
          <w:noProof w:val="0"/>
          <w:snapToGrid w:val="0"/>
        </w:rPr>
        <w:tab/>
        <w:t>...</w:t>
      </w:r>
    </w:p>
    <w:p w14:paraId="0B1A7FAF" w14:textId="77777777" w:rsidR="006D6A45" w:rsidRPr="001D2E49" w:rsidRDefault="006D6A45" w:rsidP="006D6A45">
      <w:pPr>
        <w:pStyle w:val="PL"/>
        <w:rPr>
          <w:noProof w:val="0"/>
          <w:snapToGrid w:val="0"/>
        </w:rPr>
      </w:pPr>
      <w:r w:rsidRPr="001D2E49">
        <w:rPr>
          <w:noProof w:val="0"/>
          <w:snapToGrid w:val="0"/>
        </w:rPr>
        <w:t>}</w:t>
      </w:r>
    </w:p>
    <w:p w14:paraId="12A11779" w14:textId="77777777" w:rsidR="006D6A45" w:rsidRPr="001D2E49" w:rsidRDefault="006D6A45" w:rsidP="006D6A45">
      <w:pPr>
        <w:pStyle w:val="PL"/>
        <w:rPr>
          <w:noProof w:val="0"/>
          <w:snapToGrid w:val="0"/>
        </w:rPr>
      </w:pPr>
    </w:p>
    <w:p w14:paraId="490E2797" w14:textId="77777777" w:rsidR="006D6A45" w:rsidRPr="001D2E49" w:rsidRDefault="006D6A45" w:rsidP="006D6A45">
      <w:pPr>
        <w:pStyle w:val="PL"/>
        <w:rPr>
          <w:noProof w:val="0"/>
          <w:snapToGrid w:val="0"/>
        </w:rPr>
      </w:pPr>
      <w:r w:rsidRPr="001D2E49">
        <w:rPr>
          <w:noProof w:val="0"/>
          <w:snapToGrid w:val="0"/>
        </w:rPr>
        <w:t>EPS-TAI-ExtIEs NGAP-PROTOCOL-EXTENSION ::= {</w:t>
      </w:r>
    </w:p>
    <w:p w14:paraId="3F11B342" w14:textId="77777777" w:rsidR="006D6A45" w:rsidRPr="001D2E49" w:rsidRDefault="006D6A45" w:rsidP="006D6A45">
      <w:pPr>
        <w:pStyle w:val="PL"/>
        <w:rPr>
          <w:noProof w:val="0"/>
          <w:snapToGrid w:val="0"/>
        </w:rPr>
      </w:pPr>
      <w:r w:rsidRPr="001D2E49">
        <w:rPr>
          <w:noProof w:val="0"/>
          <w:snapToGrid w:val="0"/>
        </w:rPr>
        <w:tab/>
        <w:t>...</w:t>
      </w:r>
    </w:p>
    <w:p w14:paraId="2516B7EE" w14:textId="77777777" w:rsidR="006D6A45" w:rsidRPr="001D2E49" w:rsidRDefault="006D6A45" w:rsidP="006D6A45">
      <w:pPr>
        <w:pStyle w:val="PL"/>
        <w:rPr>
          <w:noProof w:val="0"/>
          <w:snapToGrid w:val="0"/>
        </w:rPr>
      </w:pPr>
      <w:r w:rsidRPr="001D2E49">
        <w:rPr>
          <w:noProof w:val="0"/>
          <w:snapToGrid w:val="0"/>
        </w:rPr>
        <w:t>}</w:t>
      </w:r>
    </w:p>
    <w:p w14:paraId="739AEDD7" w14:textId="77777777" w:rsidR="006D6A45" w:rsidRPr="001D2E49" w:rsidRDefault="006D6A45" w:rsidP="006D6A45">
      <w:pPr>
        <w:pStyle w:val="PL"/>
        <w:rPr>
          <w:noProof w:val="0"/>
          <w:snapToGrid w:val="0"/>
        </w:rPr>
      </w:pPr>
    </w:p>
    <w:p w14:paraId="19A33CC8" w14:textId="77777777" w:rsidR="006D6A45" w:rsidRPr="001D2E49" w:rsidRDefault="006D6A45" w:rsidP="006D6A45">
      <w:pPr>
        <w:pStyle w:val="PL"/>
        <w:rPr>
          <w:noProof w:val="0"/>
          <w:snapToGrid w:val="0"/>
        </w:rPr>
      </w:pPr>
      <w:r w:rsidRPr="001D2E49">
        <w:rPr>
          <w:noProof w:val="0"/>
          <w:snapToGrid w:val="0"/>
        </w:rPr>
        <w:t>E-RAB-ID ::= INTEGER (0..15, ...)</w:t>
      </w:r>
    </w:p>
    <w:p w14:paraId="265F78E2" w14:textId="77777777" w:rsidR="006D6A45" w:rsidRPr="001D2E49" w:rsidRDefault="006D6A45" w:rsidP="006D6A45">
      <w:pPr>
        <w:pStyle w:val="PL"/>
        <w:rPr>
          <w:noProof w:val="0"/>
          <w:snapToGrid w:val="0"/>
        </w:rPr>
      </w:pPr>
    </w:p>
    <w:p w14:paraId="37AD40BB" w14:textId="77777777" w:rsidR="006D6A45" w:rsidRPr="001D2E49" w:rsidRDefault="006D6A45" w:rsidP="006D6A45">
      <w:pPr>
        <w:pStyle w:val="PL"/>
        <w:spacing w:line="0" w:lineRule="atLeast"/>
        <w:rPr>
          <w:noProof w:val="0"/>
          <w:snapToGrid w:val="0"/>
        </w:rPr>
      </w:pPr>
      <w:r w:rsidRPr="001D2E49">
        <w:rPr>
          <w:noProof w:val="0"/>
          <w:snapToGrid w:val="0"/>
        </w:rPr>
        <w:t>E-RABInformationList ::= SEQUENCE (SIZE(1..maxnoofE-RABs)) OF E-RABInformationItem</w:t>
      </w:r>
    </w:p>
    <w:p w14:paraId="0C991C7B" w14:textId="77777777" w:rsidR="006D6A45" w:rsidRPr="001D2E49" w:rsidRDefault="006D6A45" w:rsidP="006D6A45">
      <w:pPr>
        <w:pStyle w:val="PL"/>
        <w:rPr>
          <w:noProof w:val="0"/>
          <w:snapToGrid w:val="0"/>
        </w:rPr>
      </w:pPr>
    </w:p>
    <w:p w14:paraId="68E6464A" w14:textId="77777777" w:rsidR="006D6A45" w:rsidRPr="001D2E49" w:rsidRDefault="006D6A45" w:rsidP="006D6A45">
      <w:pPr>
        <w:pStyle w:val="PL"/>
        <w:rPr>
          <w:noProof w:val="0"/>
          <w:snapToGrid w:val="0"/>
        </w:rPr>
      </w:pPr>
      <w:r w:rsidRPr="001D2E49">
        <w:rPr>
          <w:noProof w:val="0"/>
          <w:snapToGrid w:val="0"/>
        </w:rPr>
        <w:t>E-RABInformationItem ::= SEQUENCE {</w:t>
      </w:r>
    </w:p>
    <w:p w14:paraId="65237A25" w14:textId="77777777" w:rsidR="006D6A45" w:rsidRPr="001D2E49" w:rsidRDefault="006D6A45" w:rsidP="006D6A45">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1D11C18C" w14:textId="77777777" w:rsidR="006D6A45" w:rsidRPr="001D2E49" w:rsidRDefault="006D6A45" w:rsidP="006D6A45">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3AE51C"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6774476D" w14:textId="77777777" w:rsidR="006D6A45" w:rsidRPr="001D2E49" w:rsidRDefault="006D6A45" w:rsidP="006D6A45">
      <w:pPr>
        <w:pStyle w:val="PL"/>
        <w:rPr>
          <w:noProof w:val="0"/>
          <w:snapToGrid w:val="0"/>
        </w:rPr>
      </w:pPr>
      <w:r w:rsidRPr="001D2E49">
        <w:rPr>
          <w:noProof w:val="0"/>
          <w:snapToGrid w:val="0"/>
        </w:rPr>
        <w:tab/>
        <w:t>...</w:t>
      </w:r>
    </w:p>
    <w:p w14:paraId="72E4FBC8" w14:textId="77777777" w:rsidR="006D6A45" w:rsidRPr="001D2E49" w:rsidRDefault="006D6A45" w:rsidP="006D6A45">
      <w:pPr>
        <w:pStyle w:val="PL"/>
        <w:rPr>
          <w:noProof w:val="0"/>
          <w:snapToGrid w:val="0"/>
        </w:rPr>
      </w:pPr>
      <w:r w:rsidRPr="001D2E49">
        <w:rPr>
          <w:noProof w:val="0"/>
          <w:snapToGrid w:val="0"/>
        </w:rPr>
        <w:t>}</w:t>
      </w:r>
    </w:p>
    <w:p w14:paraId="559C2A08" w14:textId="77777777" w:rsidR="006D6A45" w:rsidRPr="001D2E49" w:rsidRDefault="006D6A45" w:rsidP="006D6A45">
      <w:pPr>
        <w:pStyle w:val="PL"/>
        <w:rPr>
          <w:noProof w:val="0"/>
          <w:snapToGrid w:val="0"/>
        </w:rPr>
      </w:pPr>
    </w:p>
    <w:p w14:paraId="630550D7" w14:textId="77777777" w:rsidR="006D6A45" w:rsidRPr="001D2E49" w:rsidRDefault="006D6A45" w:rsidP="006D6A45">
      <w:pPr>
        <w:pStyle w:val="PL"/>
        <w:rPr>
          <w:noProof w:val="0"/>
          <w:snapToGrid w:val="0"/>
        </w:rPr>
      </w:pPr>
      <w:r w:rsidRPr="001D2E49">
        <w:rPr>
          <w:noProof w:val="0"/>
          <w:snapToGrid w:val="0"/>
        </w:rPr>
        <w:t>E-RABInformationItem-ExtIEs NGAP-PROTOCOL-EXTENSION ::= {</w:t>
      </w:r>
    </w:p>
    <w:p w14:paraId="5DFB4370" w14:textId="77777777" w:rsidR="006D6A45" w:rsidRPr="001D2E49" w:rsidRDefault="006D6A45" w:rsidP="006D6A45">
      <w:pPr>
        <w:pStyle w:val="PL"/>
        <w:rPr>
          <w:noProof w:val="0"/>
          <w:snapToGrid w:val="0"/>
        </w:rPr>
      </w:pPr>
      <w:r w:rsidRPr="001D2E49">
        <w:rPr>
          <w:noProof w:val="0"/>
          <w:snapToGrid w:val="0"/>
        </w:rPr>
        <w:tab/>
        <w:t>...</w:t>
      </w:r>
    </w:p>
    <w:p w14:paraId="0B56F8C8" w14:textId="77777777" w:rsidR="006D6A45" w:rsidRPr="001D2E49" w:rsidRDefault="006D6A45" w:rsidP="006D6A45">
      <w:pPr>
        <w:pStyle w:val="PL"/>
        <w:rPr>
          <w:noProof w:val="0"/>
          <w:snapToGrid w:val="0"/>
        </w:rPr>
      </w:pPr>
      <w:r w:rsidRPr="001D2E49">
        <w:rPr>
          <w:noProof w:val="0"/>
          <w:snapToGrid w:val="0"/>
        </w:rPr>
        <w:t>}</w:t>
      </w:r>
    </w:p>
    <w:p w14:paraId="2292C303" w14:textId="77777777" w:rsidR="006D6A45" w:rsidRPr="001D2E49" w:rsidRDefault="006D6A45" w:rsidP="006D6A45">
      <w:pPr>
        <w:pStyle w:val="PL"/>
        <w:rPr>
          <w:noProof w:val="0"/>
          <w:snapToGrid w:val="0"/>
        </w:rPr>
      </w:pPr>
    </w:p>
    <w:p w14:paraId="734FFFF6" w14:textId="77777777" w:rsidR="006D6A45" w:rsidRPr="001D2E49" w:rsidRDefault="006D6A45" w:rsidP="006D6A45">
      <w:pPr>
        <w:pStyle w:val="PL"/>
        <w:rPr>
          <w:noProof w:val="0"/>
          <w:snapToGrid w:val="0"/>
        </w:rPr>
      </w:pPr>
      <w:r w:rsidRPr="001D2E49">
        <w:rPr>
          <w:noProof w:val="0"/>
          <w:snapToGrid w:val="0"/>
        </w:rPr>
        <w:t>EUTRACellIdentity ::= BIT STRING (SIZE(28))</w:t>
      </w:r>
    </w:p>
    <w:p w14:paraId="5F1B7135" w14:textId="77777777" w:rsidR="006D6A45" w:rsidRPr="001D2E49" w:rsidRDefault="006D6A45" w:rsidP="006D6A45">
      <w:pPr>
        <w:pStyle w:val="PL"/>
        <w:spacing w:line="0" w:lineRule="atLeast"/>
        <w:rPr>
          <w:noProof w:val="0"/>
          <w:snapToGrid w:val="0"/>
        </w:rPr>
      </w:pPr>
    </w:p>
    <w:p w14:paraId="3AD2ED60" w14:textId="77777777" w:rsidR="006D6A45" w:rsidRPr="00C75E78" w:rsidRDefault="006D6A45" w:rsidP="006D6A45">
      <w:pPr>
        <w:pStyle w:val="PL"/>
        <w:rPr>
          <w:noProof w:val="0"/>
          <w:snapToGrid w:val="0"/>
          <w:lang w:val="it-IT"/>
        </w:rPr>
      </w:pPr>
      <w:r w:rsidRPr="00C75E78">
        <w:rPr>
          <w:noProof w:val="0"/>
          <w:snapToGrid w:val="0"/>
          <w:lang w:val="it-IT"/>
        </w:rPr>
        <w:t>EUTRA-CGI ::= SEQUENCE {</w:t>
      </w:r>
    </w:p>
    <w:p w14:paraId="48E93DA9" w14:textId="77777777" w:rsidR="006D6A45" w:rsidRPr="00C75E78" w:rsidRDefault="006D6A45" w:rsidP="006D6A45">
      <w:pPr>
        <w:pStyle w:val="PL"/>
        <w:rPr>
          <w:noProof w:val="0"/>
          <w:snapToGrid w:val="0"/>
          <w:lang w:val="it-IT"/>
        </w:rPr>
      </w:pPr>
      <w:r w:rsidRPr="00C75E78">
        <w:rPr>
          <w:noProof w:val="0"/>
          <w:snapToGrid w:val="0"/>
          <w:lang w:val="it-IT"/>
        </w:rPr>
        <w:tab/>
        <w:t>pLMNIdentity</w:t>
      </w:r>
      <w:r w:rsidRPr="00C75E78">
        <w:rPr>
          <w:noProof w:val="0"/>
          <w:snapToGrid w:val="0"/>
          <w:lang w:val="it-IT"/>
        </w:rPr>
        <w:tab/>
      </w:r>
      <w:r w:rsidRPr="00C75E78">
        <w:rPr>
          <w:noProof w:val="0"/>
          <w:snapToGrid w:val="0"/>
          <w:lang w:val="it-IT"/>
        </w:rPr>
        <w:tab/>
      </w:r>
      <w:r w:rsidRPr="00C75E78">
        <w:rPr>
          <w:noProof w:val="0"/>
          <w:snapToGrid w:val="0"/>
          <w:lang w:val="it-IT"/>
        </w:rPr>
        <w:tab/>
        <w:t>PLMNIdentity,</w:t>
      </w:r>
    </w:p>
    <w:p w14:paraId="36EF68AB"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eUTRACellIdentity</w:t>
      </w:r>
      <w:r w:rsidRPr="001D2E49">
        <w:rPr>
          <w:noProof w:val="0"/>
          <w:snapToGrid w:val="0"/>
        </w:rPr>
        <w:tab/>
      </w:r>
      <w:r w:rsidRPr="001D2E49">
        <w:rPr>
          <w:noProof w:val="0"/>
          <w:snapToGrid w:val="0"/>
        </w:rPr>
        <w:tab/>
        <w:t>EUTRACellIdentity,</w:t>
      </w:r>
    </w:p>
    <w:p w14:paraId="198F2DA8"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24D74F17" w14:textId="77777777" w:rsidR="006D6A45" w:rsidRPr="00FA0F61" w:rsidRDefault="006D6A45" w:rsidP="006D6A45">
      <w:pPr>
        <w:pStyle w:val="PL"/>
        <w:rPr>
          <w:noProof w:val="0"/>
          <w:snapToGrid w:val="0"/>
          <w:lang w:val="sv-SE"/>
          <w:rPrChange w:id="1227" w:author="Ericsson User" w:date="2022-01-03T13:17:00Z">
            <w:rPr>
              <w:noProof w:val="0"/>
              <w:snapToGrid w:val="0"/>
            </w:rPr>
          </w:rPrChange>
        </w:rPr>
      </w:pPr>
      <w:r w:rsidRPr="001D2E49">
        <w:rPr>
          <w:noProof w:val="0"/>
          <w:snapToGrid w:val="0"/>
        </w:rPr>
        <w:tab/>
      </w:r>
      <w:r w:rsidRPr="00FA0F61">
        <w:rPr>
          <w:noProof w:val="0"/>
          <w:snapToGrid w:val="0"/>
          <w:lang w:val="sv-SE"/>
          <w:rPrChange w:id="1228" w:author="Ericsson User" w:date="2022-01-03T13:17:00Z">
            <w:rPr>
              <w:noProof w:val="0"/>
              <w:snapToGrid w:val="0"/>
            </w:rPr>
          </w:rPrChange>
        </w:rPr>
        <w:t>...</w:t>
      </w:r>
    </w:p>
    <w:p w14:paraId="7301DCA6" w14:textId="77777777" w:rsidR="006D6A45" w:rsidRPr="00FA0F61" w:rsidRDefault="006D6A45" w:rsidP="006D6A45">
      <w:pPr>
        <w:pStyle w:val="PL"/>
        <w:rPr>
          <w:noProof w:val="0"/>
          <w:snapToGrid w:val="0"/>
          <w:lang w:val="sv-SE"/>
          <w:rPrChange w:id="1229" w:author="Ericsson User" w:date="2022-01-03T13:17:00Z">
            <w:rPr>
              <w:noProof w:val="0"/>
              <w:snapToGrid w:val="0"/>
            </w:rPr>
          </w:rPrChange>
        </w:rPr>
      </w:pPr>
      <w:r w:rsidRPr="00FA0F61">
        <w:rPr>
          <w:noProof w:val="0"/>
          <w:snapToGrid w:val="0"/>
          <w:lang w:val="sv-SE"/>
          <w:rPrChange w:id="1230" w:author="Ericsson User" w:date="2022-01-03T13:17:00Z">
            <w:rPr>
              <w:noProof w:val="0"/>
              <w:snapToGrid w:val="0"/>
            </w:rPr>
          </w:rPrChange>
        </w:rPr>
        <w:t>}</w:t>
      </w:r>
    </w:p>
    <w:p w14:paraId="297ACE75" w14:textId="77777777" w:rsidR="006D6A45" w:rsidRPr="00FA0F61" w:rsidRDefault="006D6A45" w:rsidP="006D6A45">
      <w:pPr>
        <w:pStyle w:val="PL"/>
        <w:rPr>
          <w:noProof w:val="0"/>
          <w:snapToGrid w:val="0"/>
          <w:lang w:val="sv-SE"/>
          <w:rPrChange w:id="1231" w:author="Ericsson User" w:date="2022-01-03T13:17:00Z">
            <w:rPr>
              <w:noProof w:val="0"/>
              <w:snapToGrid w:val="0"/>
            </w:rPr>
          </w:rPrChange>
        </w:rPr>
      </w:pPr>
    </w:p>
    <w:p w14:paraId="674F259C" w14:textId="77777777" w:rsidR="006D6A45" w:rsidRPr="00FA0F61" w:rsidRDefault="006D6A45" w:rsidP="006D6A45">
      <w:pPr>
        <w:pStyle w:val="PL"/>
        <w:rPr>
          <w:noProof w:val="0"/>
          <w:snapToGrid w:val="0"/>
          <w:lang w:val="sv-SE"/>
          <w:rPrChange w:id="1232" w:author="Ericsson User" w:date="2022-01-03T13:17:00Z">
            <w:rPr>
              <w:noProof w:val="0"/>
              <w:snapToGrid w:val="0"/>
            </w:rPr>
          </w:rPrChange>
        </w:rPr>
      </w:pPr>
      <w:r w:rsidRPr="00FA0F61">
        <w:rPr>
          <w:noProof w:val="0"/>
          <w:snapToGrid w:val="0"/>
          <w:lang w:val="sv-SE"/>
          <w:rPrChange w:id="1233" w:author="Ericsson User" w:date="2022-01-03T13:17:00Z">
            <w:rPr>
              <w:noProof w:val="0"/>
              <w:snapToGrid w:val="0"/>
            </w:rPr>
          </w:rPrChange>
        </w:rPr>
        <w:t>EUTRA-CGI-ExtIEs NGAP-PROTOCOL-EXTENSION ::= {</w:t>
      </w:r>
    </w:p>
    <w:p w14:paraId="6262B9F8" w14:textId="77777777" w:rsidR="006D6A45" w:rsidRPr="001D2E49" w:rsidRDefault="006D6A45" w:rsidP="006D6A45">
      <w:pPr>
        <w:pStyle w:val="PL"/>
        <w:rPr>
          <w:noProof w:val="0"/>
          <w:snapToGrid w:val="0"/>
        </w:rPr>
      </w:pPr>
      <w:r w:rsidRPr="00FA0F61">
        <w:rPr>
          <w:noProof w:val="0"/>
          <w:snapToGrid w:val="0"/>
          <w:lang w:val="sv-SE"/>
          <w:rPrChange w:id="1234" w:author="Ericsson User" w:date="2022-01-03T13:17:00Z">
            <w:rPr>
              <w:noProof w:val="0"/>
              <w:snapToGrid w:val="0"/>
            </w:rPr>
          </w:rPrChange>
        </w:rPr>
        <w:tab/>
      </w:r>
      <w:r w:rsidRPr="001D2E49">
        <w:rPr>
          <w:noProof w:val="0"/>
          <w:snapToGrid w:val="0"/>
        </w:rPr>
        <w:t>...</w:t>
      </w:r>
    </w:p>
    <w:p w14:paraId="0085594E" w14:textId="77777777" w:rsidR="006D6A45" w:rsidRPr="001D2E49" w:rsidRDefault="006D6A45" w:rsidP="006D6A45">
      <w:pPr>
        <w:pStyle w:val="PL"/>
        <w:rPr>
          <w:noProof w:val="0"/>
          <w:snapToGrid w:val="0"/>
        </w:rPr>
      </w:pPr>
      <w:r w:rsidRPr="001D2E49">
        <w:rPr>
          <w:noProof w:val="0"/>
          <w:snapToGrid w:val="0"/>
        </w:rPr>
        <w:t>}</w:t>
      </w:r>
    </w:p>
    <w:p w14:paraId="16BFC2A1" w14:textId="77777777" w:rsidR="006D6A45" w:rsidRPr="001D2E49" w:rsidRDefault="006D6A45" w:rsidP="006D6A45">
      <w:pPr>
        <w:pStyle w:val="PL"/>
        <w:rPr>
          <w:noProof w:val="0"/>
          <w:snapToGrid w:val="0"/>
        </w:rPr>
      </w:pPr>
    </w:p>
    <w:p w14:paraId="559A644B" w14:textId="77777777" w:rsidR="006D6A45" w:rsidRPr="001D2E49" w:rsidRDefault="006D6A45" w:rsidP="006D6A45">
      <w:pPr>
        <w:pStyle w:val="PL"/>
        <w:spacing w:line="0" w:lineRule="atLeast"/>
        <w:rPr>
          <w:noProof w:val="0"/>
          <w:snapToGrid w:val="0"/>
        </w:rPr>
      </w:pPr>
      <w:r w:rsidRPr="001D2E49">
        <w:rPr>
          <w:noProof w:val="0"/>
          <w:snapToGrid w:val="0"/>
        </w:rPr>
        <w:t>EUTRA-CGIList ::= SEQUENCE (SIZE(1..maxnoofCellsinngeNB)) OF EUTRA-CGI</w:t>
      </w:r>
    </w:p>
    <w:p w14:paraId="1F06735E" w14:textId="77777777" w:rsidR="006D6A45" w:rsidRPr="001D2E49" w:rsidRDefault="006D6A45" w:rsidP="006D6A45">
      <w:pPr>
        <w:pStyle w:val="PL"/>
        <w:spacing w:line="0" w:lineRule="atLeast"/>
        <w:rPr>
          <w:noProof w:val="0"/>
          <w:snapToGrid w:val="0"/>
        </w:rPr>
      </w:pPr>
    </w:p>
    <w:p w14:paraId="55849E56" w14:textId="77777777" w:rsidR="006D6A45" w:rsidRPr="001D2E49" w:rsidRDefault="006D6A45" w:rsidP="006D6A45">
      <w:pPr>
        <w:pStyle w:val="PL"/>
        <w:rPr>
          <w:noProof w:val="0"/>
        </w:rPr>
      </w:pPr>
      <w:r w:rsidRPr="001D2E49">
        <w:rPr>
          <w:noProof w:val="0"/>
        </w:rPr>
        <w:t>EUTRA-CGIListForWarning ::= SEQUENCE (SIZE(1..maxnoofCellIDforWarning)) OF EUTRA-CGI</w:t>
      </w:r>
    </w:p>
    <w:p w14:paraId="5BBB2421" w14:textId="77777777" w:rsidR="006D6A45" w:rsidRPr="001D2E49" w:rsidRDefault="006D6A45" w:rsidP="006D6A45">
      <w:pPr>
        <w:pStyle w:val="PL"/>
        <w:rPr>
          <w:noProof w:val="0"/>
        </w:rPr>
      </w:pPr>
    </w:p>
    <w:p w14:paraId="3565EC7E" w14:textId="77777777" w:rsidR="006D6A45" w:rsidRPr="001D2E49" w:rsidRDefault="006D6A45" w:rsidP="006D6A45">
      <w:pPr>
        <w:pStyle w:val="PL"/>
        <w:rPr>
          <w:noProof w:val="0"/>
          <w:snapToGrid w:val="0"/>
        </w:rPr>
      </w:pPr>
      <w:r w:rsidRPr="001D2E49">
        <w:rPr>
          <w:noProof w:val="0"/>
        </w:rPr>
        <w:t>EUTRA</w:t>
      </w:r>
      <w:r w:rsidRPr="001D2E49">
        <w:rPr>
          <w:noProof w:val="0"/>
          <w:snapToGrid w:val="0"/>
        </w:rPr>
        <w:t>encryptionAlgorithms ::= BIT STRING (SIZE(16, ...))</w:t>
      </w:r>
    </w:p>
    <w:p w14:paraId="222E63D5" w14:textId="77777777" w:rsidR="006D6A45" w:rsidRPr="001D2E49" w:rsidRDefault="006D6A45" w:rsidP="006D6A45">
      <w:pPr>
        <w:pStyle w:val="PL"/>
        <w:rPr>
          <w:noProof w:val="0"/>
          <w:snapToGrid w:val="0"/>
        </w:rPr>
      </w:pPr>
    </w:p>
    <w:p w14:paraId="68B8B5D9" w14:textId="77777777" w:rsidR="006D6A45" w:rsidRPr="001D2E49" w:rsidRDefault="006D6A45" w:rsidP="006D6A45">
      <w:pPr>
        <w:pStyle w:val="PL"/>
        <w:rPr>
          <w:noProof w:val="0"/>
          <w:snapToGrid w:val="0"/>
        </w:rPr>
      </w:pPr>
      <w:r w:rsidRPr="001D2E49">
        <w:rPr>
          <w:noProof w:val="0"/>
        </w:rPr>
        <w:t>EUTRA</w:t>
      </w:r>
      <w:r w:rsidRPr="001D2E49">
        <w:rPr>
          <w:noProof w:val="0"/>
          <w:snapToGrid w:val="0"/>
        </w:rPr>
        <w:t>integrityProtectionAlgorithms ::= BIT STRING (SIZE(16, ...))</w:t>
      </w:r>
    </w:p>
    <w:p w14:paraId="11252D03" w14:textId="77777777" w:rsidR="006D6A45" w:rsidRPr="001D2E49" w:rsidRDefault="006D6A45" w:rsidP="006D6A45">
      <w:pPr>
        <w:pStyle w:val="PL"/>
        <w:rPr>
          <w:noProof w:val="0"/>
          <w:snapToGrid w:val="0"/>
          <w:lang w:eastAsia="zh-CN"/>
        </w:rPr>
      </w:pPr>
    </w:p>
    <w:p w14:paraId="5A3C8423" w14:textId="77777777" w:rsidR="006D6A45" w:rsidRPr="001D2E49" w:rsidRDefault="006D6A45" w:rsidP="006D6A45">
      <w:pPr>
        <w:pStyle w:val="PL"/>
        <w:rPr>
          <w:noProof w:val="0"/>
        </w:rPr>
      </w:pPr>
      <w:r w:rsidRPr="001D2E49">
        <w:rPr>
          <w:noProof w:val="0"/>
          <w:lang w:eastAsia="zh-CN"/>
        </w:rPr>
        <w:t>Event</w:t>
      </w:r>
      <w:r w:rsidRPr="001D2E49">
        <w:rPr>
          <w:noProof w:val="0"/>
        </w:rPr>
        <w:t>Type ::= ENUMERATED {</w:t>
      </w:r>
    </w:p>
    <w:p w14:paraId="5EA60775" w14:textId="77777777" w:rsidR="006D6A45" w:rsidRPr="001D2E49" w:rsidRDefault="006D6A45" w:rsidP="006D6A45">
      <w:pPr>
        <w:pStyle w:val="PL"/>
        <w:rPr>
          <w:noProof w:val="0"/>
          <w:lang w:eastAsia="zh-CN"/>
        </w:rPr>
      </w:pPr>
      <w:r w:rsidRPr="001D2E49">
        <w:rPr>
          <w:noProof w:val="0"/>
        </w:rPr>
        <w:tab/>
      </w:r>
      <w:r w:rsidRPr="001D2E49">
        <w:rPr>
          <w:noProof w:val="0"/>
          <w:lang w:eastAsia="zh-CN"/>
        </w:rPr>
        <w:t>direct</w:t>
      </w:r>
      <w:r w:rsidRPr="001D2E49">
        <w:rPr>
          <w:noProof w:val="0"/>
        </w:rPr>
        <w:t>,</w:t>
      </w:r>
    </w:p>
    <w:p w14:paraId="2278FE0E" w14:textId="77777777" w:rsidR="006D6A45" w:rsidRPr="001D2E49" w:rsidRDefault="006D6A45" w:rsidP="006D6A45">
      <w:pPr>
        <w:pStyle w:val="PL"/>
        <w:rPr>
          <w:noProof w:val="0"/>
          <w:lang w:eastAsia="zh-CN"/>
        </w:rPr>
      </w:pPr>
      <w:r w:rsidRPr="001D2E49">
        <w:rPr>
          <w:noProof w:val="0"/>
          <w:lang w:eastAsia="zh-CN"/>
        </w:rPr>
        <w:tab/>
        <w:t>change-of-serve-cell,</w:t>
      </w:r>
    </w:p>
    <w:p w14:paraId="16B71DCE" w14:textId="77777777" w:rsidR="006D6A45" w:rsidRPr="001D2E49" w:rsidRDefault="006D6A45" w:rsidP="006D6A45">
      <w:pPr>
        <w:pStyle w:val="PL"/>
        <w:rPr>
          <w:noProof w:val="0"/>
          <w:lang w:eastAsia="zh-CN"/>
        </w:rPr>
      </w:pPr>
      <w:r w:rsidRPr="001D2E49">
        <w:rPr>
          <w:noProof w:val="0"/>
          <w:lang w:eastAsia="zh-CN"/>
        </w:rPr>
        <w:tab/>
        <w:t>ue-presence-in-area-of-interest,</w:t>
      </w:r>
    </w:p>
    <w:p w14:paraId="09FF1C97" w14:textId="77777777" w:rsidR="006D6A45" w:rsidRPr="001D2E49" w:rsidRDefault="006D6A45" w:rsidP="006D6A45">
      <w:pPr>
        <w:pStyle w:val="PL"/>
        <w:rPr>
          <w:noProof w:val="0"/>
          <w:lang w:eastAsia="zh-CN"/>
        </w:rPr>
      </w:pPr>
      <w:r w:rsidRPr="001D2E49">
        <w:rPr>
          <w:noProof w:val="0"/>
          <w:lang w:eastAsia="zh-CN"/>
        </w:rPr>
        <w:tab/>
        <w:t>stop-change-of-serve-cell,</w:t>
      </w:r>
    </w:p>
    <w:p w14:paraId="1AF87B8A" w14:textId="77777777" w:rsidR="006D6A45" w:rsidRPr="001D2E49" w:rsidRDefault="006D6A45" w:rsidP="006D6A45">
      <w:pPr>
        <w:pStyle w:val="PL"/>
        <w:rPr>
          <w:noProof w:val="0"/>
          <w:lang w:eastAsia="zh-CN"/>
        </w:rPr>
      </w:pPr>
      <w:r w:rsidRPr="001D2E49">
        <w:rPr>
          <w:noProof w:val="0"/>
          <w:lang w:eastAsia="zh-CN"/>
        </w:rPr>
        <w:tab/>
        <w:t>stop-ue-presence-in-area-of-interest,</w:t>
      </w:r>
    </w:p>
    <w:p w14:paraId="49A816D4" w14:textId="77777777" w:rsidR="006D6A45" w:rsidRPr="001D2E49" w:rsidRDefault="006D6A45" w:rsidP="006D6A45">
      <w:pPr>
        <w:pStyle w:val="PL"/>
        <w:rPr>
          <w:noProof w:val="0"/>
          <w:lang w:eastAsia="zh-CN"/>
        </w:rPr>
      </w:pPr>
      <w:r w:rsidRPr="001D2E49">
        <w:rPr>
          <w:noProof w:val="0"/>
          <w:lang w:eastAsia="zh-CN"/>
        </w:rPr>
        <w:tab/>
        <w:t>cancel-location-reporting-for-the-ue,</w:t>
      </w:r>
    </w:p>
    <w:p w14:paraId="5080979C" w14:textId="77777777" w:rsidR="006D6A45" w:rsidRPr="001D2E49" w:rsidRDefault="006D6A45" w:rsidP="006D6A45">
      <w:pPr>
        <w:pStyle w:val="PL"/>
        <w:rPr>
          <w:noProof w:val="0"/>
        </w:rPr>
      </w:pPr>
      <w:r w:rsidRPr="001D2E49">
        <w:rPr>
          <w:noProof w:val="0"/>
        </w:rPr>
        <w:tab/>
        <w:t>...</w:t>
      </w:r>
    </w:p>
    <w:p w14:paraId="70451848" w14:textId="77777777" w:rsidR="006D6A45" w:rsidRPr="001D2E49" w:rsidRDefault="006D6A45" w:rsidP="006D6A45">
      <w:pPr>
        <w:pStyle w:val="PL"/>
        <w:rPr>
          <w:noProof w:val="0"/>
          <w:lang w:eastAsia="zh-CN"/>
        </w:rPr>
      </w:pPr>
      <w:r w:rsidRPr="001D2E49">
        <w:rPr>
          <w:noProof w:val="0"/>
        </w:rPr>
        <w:t>}</w:t>
      </w:r>
    </w:p>
    <w:p w14:paraId="25C16F7B" w14:textId="77777777" w:rsidR="006D6A45" w:rsidRPr="001D2E49" w:rsidRDefault="006D6A45" w:rsidP="006D6A45">
      <w:pPr>
        <w:pStyle w:val="PL"/>
        <w:rPr>
          <w:noProof w:val="0"/>
          <w:snapToGrid w:val="0"/>
        </w:rPr>
      </w:pPr>
    </w:p>
    <w:p w14:paraId="08DE75C3" w14:textId="77777777" w:rsidR="006D6A45" w:rsidRPr="001D2E49" w:rsidRDefault="006D6A45" w:rsidP="006D6A45">
      <w:pPr>
        <w:pStyle w:val="PL"/>
        <w:rPr>
          <w:noProof w:val="0"/>
          <w:snapToGrid w:val="0"/>
        </w:rPr>
      </w:pPr>
      <w:r w:rsidRPr="001D2E49">
        <w:rPr>
          <w:noProof w:val="0"/>
          <w:snapToGrid w:val="0"/>
        </w:rPr>
        <w:t>ExpectedActivityPeriod ::= INTEGER (1..30|40|50|60|80|100|120|150|180|181, ...)</w:t>
      </w:r>
    </w:p>
    <w:p w14:paraId="59587688" w14:textId="77777777" w:rsidR="006D6A45" w:rsidRPr="001D2E49" w:rsidRDefault="006D6A45" w:rsidP="006D6A45">
      <w:pPr>
        <w:pStyle w:val="PL"/>
        <w:rPr>
          <w:noProof w:val="0"/>
          <w:snapToGrid w:val="0"/>
        </w:rPr>
      </w:pPr>
    </w:p>
    <w:p w14:paraId="31C81E31" w14:textId="77777777" w:rsidR="006D6A45" w:rsidRPr="001D2E49" w:rsidRDefault="006D6A45" w:rsidP="006D6A45">
      <w:pPr>
        <w:pStyle w:val="PL"/>
        <w:rPr>
          <w:noProof w:val="0"/>
          <w:snapToGrid w:val="0"/>
        </w:rPr>
      </w:pPr>
      <w:r w:rsidRPr="001D2E49">
        <w:rPr>
          <w:noProof w:val="0"/>
          <w:snapToGrid w:val="0"/>
        </w:rPr>
        <w:t>ExpectedHOInterval ::= ENUMERATED {</w:t>
      </w:r>
    </w:p>
    <w:p w14:paraId="653B0F05" w14:textId="77777777" w:rsidR="006D6A45" w:rsidRPr="001D2E49" w:rsidRDefault="006D6A45" w:rsidP="006D6A45">
      <w:pPr>
        <w:pStyle w:val="PL"/>
        <w:rPr>
          <w:noProof w:val="0"/>
          <w:snapToGrid w:val="0"/>
        </w:rPr>
      </w:pPr>
      <w:r w:rsidRPr="001D2E49">
        <w:rPr>
          <w:noProof w:val="0"/>
          <w:snapToGrid w:val="0"/>
        </w:rPr>
        <w:tab/>
        <w:t>sec15, sec30, sec60, sec90, sec120, sec180, long-time,</w:t>
      </w:r>
    </w:p>
    <w:p w14:paraId="25BC2F20" w14:textId="77777777" w:rsidR="006D6A45" w:rsidRPr="001D2E49" w:rsidRDefault="006D6A45" w:rsidP="006D6A45">
      <w:pPr>
        <w:pStyle w:val="PL"/>
        <w:rPr>
          <w:noProof w:val="0"/>
          <w:snapToGrid w:val="0"/>
        </w:rPr>
      </w:pPr>
      <w:r w:rsidRPr="001D2E49">
        <w:rPr>
          <w:noProof w:val="0"/>
          <w:snapToGrid w:val="0"/>
        </w:rPr>
        <w:tab/>
        <w:t>...</w:t>
      </w:r>
    </w:p>
    <w:p w14:paraId="3F689F37" w14:textId="77777777" w:rsidR="006D6A45" w:rsidRPr="001D2E49" w:rsidRDefault="006D6A45" w:rsidP="006D6A45">
      <w:pPr>
        <w:pStyle w:val="PL"/>
        <w:rPr>
          <w:noProof w:val="0"/>
          <w:snapToGrid w:val="0"/>
        </w:rPr>
      </w:pPr>
      <w:r w:rsidRPr="001D2E49">
        <w:rPr>
          <w:noProof w:val="0"/>
          <w:snapToGrid w:val="0"/>
        </w:rPr>
        <w:t>}</w:t>
      </w:r>
    </w:p>
    <w:p w14:paraId="2BB0CA7D" w14:textId="77777777" w:rsidR="006D6A45" w:rsidRPr="001D2E49" w:rsidRDefault="006D6A45" w:rsidP="006D6A45">
      <w:pPr>
        <w:pStyle w:val="PL"/>
        <w:rPr>
          <w:noProof w:val="0"/>
          <w:snapToGrid w:val="0"/>
        </w:rPr>
      </w:pPr>
    </w:p>
    <w:p w14:paraId="3854D828" w14:textId="77777777" w:rsidR="006D6A45" w:rsidRPr="001D2E49" w:rsidRDefault="006D6A45" w:rsidP="006D6A45">
      <w:pPr>
        <w:pStyle w:val="PL"/>
        <w:rPr>
          <w:noProof w:val="0"/>
          <w:snapToGrid w:val="0"/>
        </w:rPr>
      </w:pPr>
      <w:r w:rsidRPr="001D2E49">
        <w:rPr>
          <w:noProof w:val="0"/>
          <w:snapToGrid w:val="0"/>
        </w:rPr>
        <w:t>ExpectedIdlePeriod ::= INTEGER (1..30|40|50|60|80|100|120|150|180|181, ...)</w:t>
      </w:r>
    </w:p>
    <w:p w14:paraId="29F53998" w14:textId="77777777" w:rsidR="006D6A45" w:rsidRPr="001D2E49" w:rsidRDefault="006D6A45" w:rsidP="006D6A45">
      <w:pPr>
        <w:pStyle w:val="PL"/>
        <w:rPr>
          <w:noProof w:val="0"/>
          <w:snapToGrid w:val="0"/>
        </w:rPr>
      </w:pPr>
    </w:p>
    <w:p w14:paraId="3FAF4580" w14:textId="77777777" w:rsidR="006D6A45" w:rsidRPr="001D2E49" w:rsidRDefault="006D6A45" w:rsidP="006D6A45">
      <w:pPr>
        <w:pStyle w:val="PL"/>
        <w:rPr>
          <w:noProof w:val="0"/>
          <w:snapToGrid w:val="0"/>
        </w:rPr>
      </w:pPr>
      <w:r w:rsidRPr="001D2E49">
        <w:rPr>
          <w:noProof w:val="0"/>
          <w:snapToGrid w:val="0"/>
        </w:rPr>
        <w:t>ExpectedUEActivityBehaviour ::= SEQUENCE {</w:t>
      </w:r>
    </w:p>
    <w:p w14:paraId="420A0BB4" w14:textId="77777777" w:rsidR="006D6A45" w:rsidRPr="001D2E49" w:rsidRDefault="006D6A45" w:rsidP="006D6A45">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6FC7D1" w14:textId="77777777" w:rsidR="006D6A45" w:rsidRPr="001D2E49" w:rsidRDefault="006D6A45" w:rsidP="006D6A45">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516515" w14:textId="77777777" w:rsidR="006D6A45" w:rsidRPr="001D2E49" w:rsidRDefault="006D6A45" w:rsidP="006D6A45">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229FAD66"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62CBE291" w14:textId="77777777" w:rsidR="006D6A45" w:rsidRPr="001D2E49" w:rsidRDefault="006D6A45" w:rsidP="006D6A45">
      <w:pPr>
        <w:pStyle w:val="PL"/>
        <w:rPr>
          <w:noProof w:val="0"/>
          <w:snapToGrid w:val="0"/>
        </w:rPr>
      </w:pPr>
      <w:r w:rsidRPr="001D2E49">
        <w:rPr>
          <w:noProof w:val="0"/>
          <w:snapToGrid w:val="0"/>
        </w:rPr>
        <w:tab/>
        <w:t>...</w:t>
      </w:r>
    </w:p>
    <w:p w14:paraId="42BFBD93" w14:textId="77777777" w:rsidR="006D6A45" w:rsidRPr="001D2E49" w:rsidRDefault="006D6A45" w:rsidP="006D6A45">
      <w:pPr>
        <w:pStyle w:val="PL"/>
        <w:rPr>
          <w:noProof w:val="0"/>
          <w:snapToGrid w:val="0"/>
        </w:rPr>
      </w:pPr>
      <w:r w:rsidRPr="001D2E49">
        <w:rPr>
          <w:noProof w:val="0"/>
          <w:snapToGrid w:val="0"/>
        </w:rPr>
        <w:t>}</w:t>
      </w:r>
    </w:p>
    <w:p w14:paraId="50D895A1" w14:textId="77777777" w:rsidR="006D6A45" w:rsidRPr="001D2E49" w:rsidRDefault="006D6A45" w:rsidP="006D6A45">
      <w:pPr>
        <w:pStyle w:val="PL"/>
        <w:rPr>
          <w:noProof w:val="0"/>
          <w:snapToGrid w:val="0"/>
        </w:rPr>
      </w:pPr>
    </w:p>
    <w:p w14:paraId="1FF12A8A" w14:textId="77777777" w:rsidR="006D6A45" w:rsidRPr="001D2E49" w:rsidRDefault="006D6A45" w:rsidP="006D6A45">
      <w:pPr>
        <w:pStyle w:val="PL"/>
        <w:rPr>
          <w:noProof w:val="0"/>
          <w:snapToGrid w:val="0"/>
        </w:rPr>
      </w:pPr>
      <w:r w:rsidRPr="001D2E49">
        <w:rPr>
          <w:noProof w:val="0"/>
          <w:snapToGrid w:val="0"/>
        </w:rPr>
        <w:t>ExpectedUEActivityBehaviour-ExtIEs NGAP-PROTOCOL-EXTENSION ::= {</w:t>
      </w:r>
    </w:p>
    <w:p w14:paraId="01F9BCF0" w14:textId="77777777" w:rsidR="006D6A45" w:rsidRPr="001D2E49" w:rsidRDefault="006D6A45" w:rsidP="006D6A45">
      <w:pPr>
        <w:pStyle w:val="PL"/>
        <w:rPr>
          <w:noProof w:val="0"/>
          <w:snapToGrid w:val="0"/>
        </w:rPr>
      </w:pPr>
      <w:r w:rsidRPr="001D2E49">
        <w:rPr>
          <w:noProof w:val="0"/>
          <w:snapToGrid w:val="0"/>
        </w:rPr>
        <w:tab/>
        <w:t>...</w:t>
      </w:r>
    </w:p>
    <w:p w14:paraId="64D1FDA1" w14:textId="77777777" w:rsidR="006D6A45" w:rsidRPr="001D2E49" w:rsidRDefault="006D6A45" w:rsidP="006D6A45">
      <w:pPr>
        <w:pStyle w:val="PL"/>
        <w:rPr>
          <w:noProof w:val="0"/>
          <w:snapToGrid w:val="0"/>
        </w:rPr>
      </w:pPr>
      <w:r w:rsidRPr="001D2E49">
        <w:rPr>
          <w:noProof w:val="0"/>
          <w:snapToGrid w:val="0"/>
        </w:rPr>
        <w:t>}</w:t>
      </w:r>
    </w:p>
    <w:p w14:paraId="66FBFD67" w14:textId="77777777" w:rsidR="006D6A45" w:rsidRPr="001D2E49" w:rsidRDefault="006D6A45" w:rsidP="006D6A45">
      <w:pPr>
        <w:pStyle w:val="PL"/>
        <w:rPr>
          <w:noProof w:val="0"/>
          <w:snapToGrid w:val="0"/>
        </w:rPr>
      </w:pPr>
    </w:p>
    <w:p w14:paraId="6C35492F" w14:textId="77777777" w:rsidR="006D6A45" w:rsidRPr="001D2E49" w:rsidRDefault="006D6A45" w:rsidP="006D6A45">
      <w:pPr>
        <w:pStyle w:val="PL"/>
        <w:rPr>
          <w:noProof w:val="0"/>
          <w:snapToGrid w:val="0"/>
        </w:rPr>
      </w:pPr>
      <w:r w:rsidRPr="001D2E49">
        <w:rPr>
          <w:noProof w:val="0"/>
          <w:snapToGrid w:val="0"/>
        </w:rPr>
        <w:t>ExpectedUEBehaviour ::= SEQUENCE {</w:t>
      </w:r>
    </w:p>
    <w:p w14:paraId="53457813" w14:textId="77777777" w:rsidR="006D6A45" w:rsidRPr="001D2E49" w:rsidRDefault="006D6A45" w:rsidP="006D6A45">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1C4F3D" w14:textId="77777777" w:rsidR="006D6A45" w:rsidRPr="001D2E49" w:rsidRDefault="006D6A45" w:rsidP="006D6A45">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18A4EF" w14:textId="77777777" w:rsidR="006D6A45" w:rsidRPr="001D2E49" w:rsidRDefault="006D6A45" w:rsidP="006D6A45">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647C537E" w14:textId="77777777" w:rsidR="006D6A45" w:rsidRPr="001D2E49" w:rsidRDefault="006D6A45" w:rsidP="006D6A45">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09BED8E"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48F51FD3" w14:textId="77777777" w:rsidR="006D6A45" w:rsidRPr="001D2E49" w:rsidRDefault="006D6A45" w:rsidP="006D6A45">
      <w:pPr>
        <w:pStyle w:val="PL"/>
        <w:rPr>
          <w:noProof w:val="0"/>
          <w:snapToGrid w:val="0"/>
        </w:rPr>
      </w:pPr>
      <w:r w:rsidRPr="001D2E49">
        <w:rPr>
          <w:noProof w:val="0"/>
          <w:snapToGrid w:val="0"/>
        </w:rPr>
        <w:tab/>
        <w:t>...</w:t>
      </w:r>
    </w:p>
    <w:p w14:paraId="7ED2C72D" w14:textId="77777777" w:rsidR="006D6A45" w:rsidRPr="001D2E49" w:rsidRDefault="006D6A45" w:rsidP="006D6A45">
      <w:pPr>
        <w:pStyle w:val="PL"/>
        <w:rPr>
          <w:noProof w:val="0"/>
          <w:snapToGrid w:val="0"/>
        </w:rPr>
      </w:pPr>
      <w:r w:rsidRPr="001D2E49">
        <w:rPr>
          <w:noProof w:val="0"/>
          <w:snapToGrid w:val="0"/>
        </w:rPr>
        <w:t>}</w:t>
      </w:r>
    </w:p>
    <w:p w14:paraId="77300E44" w14:textId="77777777" w:rsidR="006D6A45" w:rsidRPr="001D2E49" w:rsidRDefault="006D6A45" w:rsidP="006D6A45">
      <w:pPr>
        <w:pStyle w:val="PL"/>
        <w:rPr>
          <w:noProof w:val="0"/>
          <w:snapToGrid w:val="0"/>
        </w:rPr>
      </w:pPr>
    </w:p>
    <w:p w14:paraId="09A04FE7" w14:textId="77777777" w:rsidR="006D6A45" w:rsidRPr="001D2E49" w:rsidRDefault="006D6A45" w:rsidP="006D6A45">
      <w:pPr>
        <w:pStyle w:val="PL"/>
        <w:rPr>
          <w:noProof w:val="0"/>
          <w:snapToGrid w:val="0"/>
        </w:rPr>
      </w:pPr>
      <w:r w:rsidRPr="001D2E49">
        <w:rPr>
          <w:noProof w:val="0"/>
          <w:snapToGrid w:val="0"/>
        </w:rPr>
        <w:t>ExpectedUEBehaviour-ExtIEs NGAP-PROTOCOL-EXTENSION ::= {</w:t>
      </w:r>
    </w:p>
    <w:p w14:paraId="6625F482" w14:textId="77777777" w:rsidR="006D6A45" w:rsidRPr="001D2E49" w:rsidRDefault="006D6A45" w:rsidP="006D6A45">
      <w:pPr>
        <w:pStyle w:val="PL"/>
        <w:rPr>
          <w:noProof w:val="0"/>
          <w:snapToGrid w:val="0"/>
        </w:rPr>
      </w:pPr>
      <w:r w:rsidRPr="001D2E49">
        <w:rPr>
          <w:noProof w:val="0"/>
          <w:snapToGrid w:val="0"/>
        </w:rPr>
        <w:tab/>
        <w:t>...</w:t>
      </w:r>
    </w:p>
    <w:p w14:paraId="592203C7" w14:textId="77777777" w:rsidR="006D6A45" w:rsidRPr="001D2E49" w:rsidRDefault="006D6A45" w:rsidP="006D6A45">
      <w:pPr>
        <w:pStyle w:val="PL"/>
        <w:rPr>
          <w:noProof w:val="0"/>
          <w:snapToGrid w:val="0"/>
        </w:rPr>
      </w:pPr>
      <w:r w:rsidRPr="001D2E49">
        <w:rPr>
          <w:noProof w:val="0"/>
          <w:snapToGrid w:val="0"/>
        </w:rPr>
        <w:t>}</w:t>
      </w:r>
    </w:p>
    <w:p w14:paraId="08F7E05C" w14:textId="77777777" w:rsidR="006D6A45" w:rsidRPr="001D2E49" w:rsidRDefault="006D6A45" w:rsidP="006D6A45">
      <w:pPr>
        <w:pStyle w:val="PL"/>
        <w:ind w:left="800" w:hanging="400"/>
        <w:rPr>
          <w:noProof w:val="0"/>
          <w:snapToGrid w:val="0"/>
        </w:rPr>
      </w:pPr>
    </w:p>
    <w:p w14:paraId="2866CE97" w14:textId="77777777" w:rsidR="006D6A45" w:rsidRPr="001D2E49" w:rsidRDefault="006D6A45" w:rsidP="006D6A45">
      <w:pPr>
        <w:pStyle w:val="PL"/>
        <w:rPr>
          <w:noProof w:val="0"/>
          <w:snapToGrid w:val="0"/>
        </w:rPr>
      </w:pPr>
      <w:r w:rsidRPr="001D2E49">
        <w:rPr>
          <w:noProof w:val="0"/>
          <w:snapToGrid w:val="0"/>
        </w:rPr>
        <w:t>ExpectedUEMobility ::= ENUMERATED {</w:t>
      </w:r>
    </w:p>
    <w:p w14:paraId="0B102DEE" w14:textId="77777777" w:rsidR="006D6A45" w:rsidRPr="001D2E49" w:rsidRDefault="006D6A45" w:rsidP="006D6A45">
      <w:pPr>
        <w:pStyle w:val="PL"/>
        <w:rPr>
          <w:noProof w:val="0"/>
          <w:snapToGrid w:val="0"/>
        </w:rPr>
      </w:pPr>
      <w:r w:rsidRPr="001D2E49">
        <w:rPr>
          <w:noProof w:val="0"/>
          <w:snapToGrid w:val="0"/>
        </w:rPr>
        <w:tab/>
        <w:t>stationary,</w:t>
      </w:r>
    </w:p>
    <w:p w14:paraId="06BECA59" w14:textId="77777777" w:rsidR="006D6A45" w:rsidRPr="001D2E49" w:rsidRDefault="006D6A45" w:rsidP="006D6A45">
      <w:pPr>
        <w:pStyle w:val="PL"/>
        <w:rPr>
          <w:noProof w:val="0"/>
          <w:snapToGrid w:val="0"/>
        </w:rPr>
      </w:pPr>
      <w:r w:rsidRPr="001D2E49">
        <w:rPr>
          <w:noProof w:val="0"/>
          <w:snapToGrid w:val="0"/>
        </w:rPr>
        <w:tab/>
        <w:t>mobile,</w:t>
      </w:r>
    </w:p>
    <w:p w14:paraId="6065655D" w14:textId="77777777" w:rsidR="006D6A45" w:rsidRPr="001D2E49" w:rsidRDefault="006D6A45" w:rsidP="006D6A45">
      <w:pPr>
        <w:pStyle w:val="PL"/>
        <w:rPr>
          <w:noProof w:val="0"/>
          <w:snapToGrid w:val="0"/>
        </w:rPr>
      </w:pPr>
      <w:r w:rsidRPr="001D2E49">
        <w:rPr>
          <w:noProof w:val="0"/>
          <w:snapToGrid w:val="0"/>
        </w:rPr>
        <w:tab/>
        <w:t>...</w:t>
      </w:r>
    </w:p>
    <w:p w14:paraId="2CEE80FF" w14:textId="77777777" w:rsidR="006D6A45" w:rsidRPr="001D2E49" w:rsidRDefault="006D6A45" w:rsidP="006D6A45">
      <w:pPr>
        <w:pStyle w:val="PL"/>
        <w:rPr>
          <w:noProof w:val="0"/>
          <w:snapToGrid w:val="0"/>
        </w:rPr>
      </w:pPr>
      <w:r w:rsidRPr="001D2E49">
        <w:rPr>
          <w:noProof w:val="0"/>
          <w:snapToGrid w:val="0"/>
        </w:rPr>
        <w:t>}</w:t>
      </w:r>
    </w:p>
    <w:p w14:paraId="54D772CE" w14:textId="77777777" w:rsidR="006D6A45" w:rsidRPr="001D2E49" w:rsidRDefault="006D6A45" w:rsidP="006D6A45">
      <w:pPr>
        <w:pStyle w:val="PL"/>
        <w:rPr>
          <w:noProof w:val="0"/>
          <w:snapToGrid w:val="0"/>
        </w:rPr>
      </w:pPr>
    </w:p>
    <w:p w14:paraId="685C1D34" w14:textId="77777777" w:rsidR="006D6A45" w:rsidRPr="001D2E49" w:rsidRDefault="006D6A45" w:rsidP="006D6A45">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30D941F6" w14:textId="77777777" w:rsidR="006D6A45" w:rsidRPr="001D2E49" w:rsidRDefault="006D6A45" w:rsidP="006D6A45">
      <w:pPr>
        <w:pStyle w:val="PL"/>
        <w:rPr>
          <w:noProof w:val="0"/>
          <w:snapToGrid w:val="0"/>
        </w:rPr>
      </w:pPr>
    </w:p>
    <w:p w14:paraId="19C44DB1" w14:textId="77777777" w:rsidR="006D6A45" w:rsidRPr="001D2E49" w:rsidRDefault="006D6A45" w:rsidP="006D6A45">
      <w:pPr>
        <w:pStyle w:val="PL"/>
        <w:rPr>
          <w:noProof w:val="0"/>
          <w:snapToGrid w:val="0"/>
        </w:rPr>
      </w:pPr>
      <w:r w:rsidRPr="001D2E49">
        <w:rPr>
          <w:noProof w:val="0"/>
          <w:snapToGrid w:val="0"/>
        </w:rPr>
        <w:t>ExpectedUEMovingTrajectoryItem ::= SEQUENCE {</w:t>
      </w:r>
    </w:p>
    <w:p w14:paraId="1AE5322E" w14:textId="77777777" w:rsidR="006D6A45" w:rsidRPr="001D2E49" w:rsidRDefault="006D6A45" w:rsidP="006D6A45">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5C2CEFF" w14:textId="77777777" w:rsidR="006D6A45" w:rsidRPr="001D2E49" w:rsidRDefault="006D6A45" w:rsidP="006D6A45">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8C06FE"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7FF52FDC" w14:textId="77777777" w:rsidR="006D6A45" w:rsidRPr="001D2E49" w:rsidRDefault="006D6A45" w:rsidP="006D6A45">
      <w:pPr>
        <w:pStyle w:val="PL"/>
        <w:rPr>
          <w:noProof w:val="0"/>
          <w:snapToGrid w:val="0"/>
        </w:rPr>
      </w:pPr>
      <w:r w:rsidRPr="001D2E49">
        <w:rPr>
          <w:noProof w:val="0"/>
          <w:snapToGrid w:val="0"/>
        </w:rPr>
        <w:tab/>
        <w:t>...</w:t>
      </w:r>
    </w:p>
    <w:p w14:paraId="7C3A1935" w14:textId="77777777" w:rsidR="006D6A45" w:rsidRPr="001D2E49" w:rsidRDefault="006D6A45" w:rsidP="006D6A45">
      <w:pPr>
        <w:pStyle w:val="PL"/>
        <w:rPr>
          <w:noProof w:val="0"/>
          <w:snapToGrid w:val="0"/>
        </w:rPr>
      </w:pPr>
      <w:r w:rsidRPr="001D2E49">
        <w:rPr>
          <w:noProof w:val="0"/>
          <w:snapToGrid w:val="0"/>
        </w:rPr>
        <w:t>}</w:t>
      </w:r>
    </w:p>
    <w:p w14:paraId="5BE6040F" w14:textId="77777777" w:rsidR="006D6A45" w:rsidRPr="001D2E49" w:rsidRDefault="006D6A45" w:rsidP="006D6A45">
      <w:pPr>
        <w:pStyle w:val="PL"/>
        <w:rPr>
          <w:noProof w:val="0"/>
          <w:snapToGrid w:val="0"/>
        </w:rPr>
      </w:pPr>
    </w:p>
    <w:p w14:paraId="22368C64" w14:textId="77777777" w:rsidR="006D6A45" w:rsidRPr="001D2E49" w:rsidRDefault="006D6A45" w:rsidP="006D6A45">
      <w:pPr>
        <w:pStyle w:val="PL"/>
        <w:rPr>
          <w:noProof w:val="0"/>
          <w:snapToGrid w:val="0"/>
        </w:rPr>
      </w:pPr>
      <w:r w:rsidRPr="001D2E49">
        <w:rPr>
          <w:noProof w:val="0"/>
          <w:snapToGrid w:val="0"/>
        </w:rPr>
        <w:t>ExpectedUEMovingTrajectoryItem-ExtIEs NGAP-PROTOCOL-EXTENSION ::= {</w:t>
      </w:r>
    </w:p>
    <w:p w14:paraId="21B4A31C" w14:textId="77777777" w:rsidR="006D6A45" w:rsidRPr="001D2E49" w:rsidRDefault="006D6A45" w:rsidP="006D6A45">
      <w:pPr>
        <w:pStyle w:val="PL"/>
        <w:rPr>
          <w:noProof w:val="0"/>
          <w:snapToGrid w:val="0"/>
        </w:rPr>
      </w:pPr>
      <w:r w:rsidRPr="001D2E49">
        <w:rPr>
          <w:noProof w:val="0"/>
          <w:snapToGrid w:val="0"/>
        </w:rPr>
        <w:tab/>
        <w:t>...</w:t>
      </w:r>
    </w:p>
    <w:p w14:paraId="29E2274A" w14:textId="77777777" w:rsidR="006D6A45" w:rsidRPr="001D2E49" w:rsidRDefault="006D6A45" w:rsidP="006D6A45">
      <w:pPr>
        <w:pStyle w:val="PL"/>
        <w:rPr>
          <w:noProof w:val="0"/>
          <w:snapToGrid w:val="0"/>
        </w:rPr>
      </w:pPr>
      <w:r w:rsidRPr="001D2E49">
        <w:rPr>
          <w:noProof w:val="0"/>
          <w:snapToGrid w:val="0"/>
        </w:rPr>
        <w:t>}</w:t>
      </w:r>
    </w:p>
    <w:p w14:paraId="640A0B9C" w14:textId="77777777" w:rsidR="006D6A45" w:rsidRDefault="006D6A45" w:rsidP="006D6A45">
      <w:pPr>
        <w:pStyle w:val="PL"/>
        <w:rPr>
          <w:noProof w:val="0"/>
          <w:snapToGrid w:val="0"/>
        </w:rPr>
      </w:pPr>
    </w:p>
    <w:p w14:paraId="706C55AE" w14:textId="77777777" w:rsidR="006D6A45" w:rsidRPr="00A55ED4" w:rsidRDefault="006D6A45" w:rsidP="006D6A45">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071FF7A4" w14:textId="77777777" w:rsidR="006D6A45" w:rsidRPr="00A55ED4" w:rsidRDefault="006D6A45" w:rsidP="006D6A45">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06BF2C4" w14:textId="77777777" w:rsidR="006D6A45" w:rsidRPr="00A55ED4" w:rsidRDefault="006D6A45" w:rsidP="006D6A45">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784D3F23" w14:textId="77777777" w:rsidR="006D6A45" w:rsidRDefault="006D6A45" w:rsidP="006D6A45">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467C1E52" w14:textId="77777777" w:rsidR="006D6A45" w:rsidRPr="00A55ED4" w:rsidRDefault="006D6A45" w:rsidP="006D6A45">
      <w:pPr>
        <w:pStyle w:val="PL"/>
        <w:rPr>
          <w:noProof w:val="0"/>
          <w:snapToGrid w:val="0"/>
        </w:rPr>
      </w:pPr>
      <w:r>
        <w:rPr>
          <w:noProof w:val="0"/>
          <w:snapToGrid w:val="0"/>
        </w:rPr>
        <w:tab/>
        <w:t>...</w:t>
      </w:r>
    </w:p>
    <w:p w14:paraId="22A40C54" w14:textId="77777777" w:rsidR="006D6A45" w:rsidRPr="00A55ED4" w:rsidRDefault="006D6A45" w:rsidP="006D6A45">
      <w:pPr>
        <w:pStyle w:val="PL"/>
        <w:rPr>
          <w:snapToGrid w:val="0"/>
        </w:rPr>
      </w:pPr>
      <w:r w:rsidRPr="00A55ED4">
        <w:rPr>
          <w:snapToGrid w:val="0"/>
        </w:rPr>
        <w:t>}</w:t>
      </w:r>
    </w:p>
    <w:p w14:paraId="0A79B282" w14:textId="77777777" w:rsidR="006D6A45" w:rsidRPr="00EA5FA7" w:rsidRDefault="006D6A45" w:rsidP="006D6A45">
      <w:pPr>
        <w:pStyle w:val="PL"/>
      </w:pPr>
    </w:p>
    <w:p w14:paraId="79C1DD58" w14:textId="77777777" w:rsidR="006D6A45" w:rsidRPr="00A55ED4" w:rsidRDefault="006D6A45" w:rsidP="006D6A45">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1D557B0C" w14:textId="77777777" w:rsidR="006D6A45" w:rsidRPr="00A55ED4" w:rsidRDefault="006D6A45" w:rsidP="006D6A45">
      <w:pPr>
        <w:pStyle w:val="PL"/>
        <w:rPr>
          <w:snapToGrid w:val="0"/>
        </w:rPr>
      </w:pPr>
      <w:r w:rsidRPr="00A55ED4">
        <w:rPr>
          <w:snapToGrid w:val="0"/>
        </w:rPr>
        <w:tab/>
        <w:t>...</w:t>
      </w:r>
    </w:p>
    <w:p w14:paraId="735E3B6C" w14:textId="77777777" w:rsidR="006D6A45" w:rsidRDefault="006D6A45" w:rsidP="006D6A45">
      <w:pPr>
        <w:pStyle w:val="PL"/>
        <w:rPr>
          <w:snapToGrid w:val="0"/>
        </w:rPr>
      </w:pPr>
      <w:r w:rsidRPr="00A55ED4">
        <w:rPr>
          <w:snapToGrid w:val="0"/>
        </w:rPr>
        <w:t>}</w:t>
      </w:r>
    </w:p>
    <w:p w14:paraId="011A83B1" w14:textId="77777777" w:rsidR="006D6A45" w:rsidRDefault="006D6A45" w:rsidP="006D6A45">
      <w:pPr>
        <w:pStyle w:val="PL"/>
        <w:rPr>
          <w:snapToGrid w:val="0"/>
        </w:rPr>
      </w:pPr>
    </w:p>
    <w:p w14:paraId="713ACEAD" w14:textId="77777777" w:rsidR="006D6A45" w:rsidRPr="001D2E49" w:rsidRDefault="006D6A45" w:rsidP="006D6A45">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7817B796" w14:textId="77777777" w:rsidR="006D6A45" w:rsidRDefault="006D6A45" w:rsidP="006D6A45">
      <w:pPr>
        <w:pStyle w:val="PL"/>
        <w:outlineLvl w:val="3"/>
        <w:rPr>
          <w:noProof w:val="0"/>
          <w:snapToGrid w:val="0"/>
        </w:rPr>
      </w:pPr>
    </w:p>
    <w:p w14:paraId="40EADAB8" w14:textId="77777777" w:rsidR="006D6A45" w:rsidRDefault="006D6A45" w:rsidP="006D6A45">
      <w:pPr>
        <w:pStyle w:val="PL"/>
        <w:rPr>
          <w:noProof w:val="0"/>
          <w:snapToGrid w:val="0"/>
        </w:rPr>
      </w:pPr>
    </w:p>
    <w:p w14:paraId="0CD5ADF9" w14:textId="77777777" w:rsidR="006D6A45" w:rsidRPr="00A55ED4" w:rsidRDefault="006D6A45" w:rsidP="006D6A45">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7C7FD6DC" w14:textId="77777777" w:rsidR="006D6A45" w:rsidRPr="00A55ED4" w:rsidRDefault="006D6A45" w:rsidP="006D6A45">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F62B8F9" w14:textId="77777777" w:rsidR="006D6A45" w:rsidRPr="00A55ED4" w:rsidRDefault="006D6A45" w:rsidP="006D6A45">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195EF676" w14:textId="77777777" w:rsidR="006D6A45" w:rsidRPr="00A55ED4" w:rsidRDefault="006D6A45" w:rsidP="006D6A45">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6B21C3B6" w14:textId="77777777" w:rsidR="006D6A45" w:rsidRPr="00A55ED4" w:rsidRDefault="006D6A45" w:rsidP="006D6A45">
      <w:pPr>
        <w:pStyle w:val="PL"/>
        <w:rPr>
          <w:snapToGrid w:val="0"/>
        </w:rPr>
      </w:pPr>
      <w:r w:rsidRPr="00A55ED4">
        <w:rPr>
          <w:snapToGrid w:val="0"/>
        </w:rPr>
        <w:t>}</w:t>
      </w:r>
    </w:p>
    <w:p w14:paraId="095E1BD3" w14:textId="77777777" w:rsidR="006D6A45" w:rsidRPr="00EA5FA7" w:rsidRDefault="006D6A45" w:rsidP="006D6A45">
      <w:pPr>
        <w:pStyle w:val="PL"/>
      </w:pPr>
    </w:p>
    <w:p w14:paraId="7A5E271E" w14:textId="77777777" w:rsidR="006D6A45" w:rsidRPr="00A55ED4" w:rsidRDefault="006D6A45" w:rsidP="006D6A45">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090FB651" w14:textId="77777777" w:rsidR="006D6A45" w:rsidRPr="00A55ED4" w:rsidRDefault="006D6A45" w:rsidP="006D6A45">
      <w:pPr>
        <w:pStyle w:val="PL"/>
        <w:rPr>
          <w:snapToGrid w:val="0"/>
        </w:rPr>
      </w:pPr>
      <w:r w:rsidRPr="00A55ED4">
        <w:rPr>
          <w:snapToGrid w:val="0"/>
        </w:rPr>
        <w:tab/>
        <w:t>...</w:t>
      </w:r>
    </w:p>
    <w:p w14:paraId="3AD20430" w14:textId="77777777" w:rsidR="006D6A45" w:rsidRDefault="006D6A45" w:rsidP="006D6A45">
      <w:pPr>
        <w:pStyle w:val="PL"/>
        <w:rPr>
          <w:snapToGrid w:val="0"/>
        </w:rPr>
      </w:pPr>
      <w:r w:rsidRPr="00A55ED4">
        <w:rPr>
          <w:snapToGrid w:val="0"/>
        </w:rPr>
        <w:t>}</w:t>
      </w:r>
    </w:p>
    <w:p w14:paraId="25F77936" w14:textId="77777777" w:rsidR="006D6A45" w:rsidRPr="001D2E49" w:rsidRDefault="006D6A45" w:rsidP="006D6A45">
      <w:pPr>
        <w:pStyle w:val="PL"/>
        <w:rPr>
          <w:noProof w:val="0"/>
          <w:snapToGrid w:val="0"/>
        </w:rPr>
      </w:pPr>
    </w:p>
    <w:p w14:paraId="21F1C2F1" w14:textId="77777777" w:rsidR="006D6A45" w:rsidRPr="00B66DA4" w:rsidRDefault="006D6A45" w:rsidP="006D6A45">
      <w:pPr>
        <w:pStyle w:val="PL"/>
        <w:rPr>
          <w:noProof w:val="0"/>
          <w:snapToGrid w:val="0"/>
        </w:rPr>
      </w:pPr>
      <w:r w:rsidRPr="00B66DA4">
        <w:rPr>
          <w:noProof w:val="0"/>
          <w:snapToGrid w:val="0"/>
        </w:rPr>
        <w:t>ExtendedRATRestrictionInformation ::= SEQUENCE {</w:t>
      </w:r>
    </w:p>
    <w:p w14:paraId="52D0657A" w14:textId="77777777" w:rsidR="006D6A45" w:rsidRPr="00B66DA4" w:rsidRDefault="006D6A45" w:rsidP="006D6A45">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1FD1CF91" w14:textId="77777777" w:rsidR="006D6A45" w:rsidRPr="00B66DA4" w:rsidRDefault="006D6A45" w:rsidP="006D6A45">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4F14A3C6" w14:textId="77777777" w:rsidR="006D6A45" w:rsidRPr="00B66DA4" w:rsidRDefault="006D6A45" w:rsidP="006D6A45">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65DBC250" w14:textId="77777777" w:rsidR="006D6A45" w:rsidRPr="00B66DA4" w:rsidRDefault="006D6A45" w:rsidP="006D6A45">
      <w:pPr>
        <w:pStyle w:val="PL"/>
        <w:rPr>
          <w:noProof w:val="0"/>
          <w:snapToGrid w:val="0"/>
        </w:rPr>
      </w:pPr>
      <w:r w:rsidRPr="00B66DA4">
        <w:rPr>
          <w:noProof w:val="0"/>
          <w:snapToGrid w:val="0"/>
        </w:rPr>
        <w:tab/>
        <w:t>...</w:t>
      </w:r>
    </w:p>
    <w:p w14:paraId="3ABA59AB" w14:textId="77777777" w:rsidR="006D6A45" w:rsidRPr="00B66DA4" w:rsidRDefault="006D6A45" w:rsidP="006D6A45">
      <w:pPr>
        <w:pStyle w:val="PL"/>
        <w:rPr>
          <w:noProof w:val="0"/>
          <w:snapToGrid w:val="0"/>
        </w:rPr>
      </w:pPr>
      <w:r w:rsidRPr="00B66DA4">
        <w:rPr>
          <w:noProof w:val="0"/>
          <w:snapToGrid w:val="0"/>
        </w:rPr>
        <w:t>}</w:t>
      </w:r>
    </w:p>
    <w:p w14:paraId="1A0ED076" w14:textId="77777777" w:rsidR="006D6A45" w:rsidRPr="00B66DA4" w:rsidRDefault="006D6A45" w:rsidP="006D6A45">
      <w:pPr>
        <w:pStyle w:val="PL"/>
        <w:rPr>
          <w:noProof w:val="0"/>
          <w:snapToGrid w:val="0"/>
        </w:rPr>
      </w:pPr>
    </w:p>
    <w:p w14:paraId="45600274" w14:textId="77777777" w:rsidR="006D6A45" w:rsidRPr="00B66DA4" w:rsidRDefault="006D6A45" w:rsidP="006D6A45">
      <w:pPr>
        <w:pStyle w:val="PL"/>
        <w:rPr>
          <w:noProof w:val="0"/>
          <w:snapToGrid w:val="0"/>
        </w:rPr>
      </w:pPr>
      <w:r w:rsidRPr="00B66DA4">
        <w:rPr>
          <w:noProof w:val="0"/>
          <w:snapToGrid w:val="0"/>
        </w:rPr>
        <w:t>ExtendedRATRestrictionInformation-ExtIEs NGAP-PROTOCOL-EXTENSION ::= {</w:t>
      </w:r>
    </w:p>
    <w:p w14:paraId="0F4AEFD7" w14:textId="77777777" w:rsidR="006D6A45" w:rsidRPr="00B66DA4" w:rsidRDefault="006D6A45" w:rsidP="006D6A45">
      <w:pPr>
        <w:pStyle w:val="PL"/>
        <w:rPr>
          <w:noProof w:val="0"/>
          <w:snapToGrid w:val="0"/>
        </w:rPr>
      </w:pPr>
      <w:r w:rsidRPr="00B66DA4">
        <w:rPr>
          <w:noProof w:val="0"/>
          <w:snapToGrid w:val="0"/>
        </w:rPr>
        <w:tab/>
        <w:t>...</w:t>
      </w:r>
    </w:p>
    <w:p w14:paraId="48DFBA76" w14:textId="77777777" w:rsidR="006D6A45" w:rsidRDefault="006D6A45" w:rsidP="006D6A45">
      <w:pPr>
        <w:pStyle w:val="PL"/>
        <w:rPr>
          <w:noProof w:val="0"/>
          <w:snapToGrid w:val="0"/>
        </w:rPr>
      </w:pPr>
      <w:r w:rsidRPr="00B66DA4">
        <w:rPr>
          <w:noProof w:val="0"/>
          <w:snapToGrid w:val="0"/>
        </w:rPr>
        <w:t>}</w:t>
      </w:r>
    </w:p>
    <w:p w14:paraId="4A0112EA" w14:textId="77777777" w:rsidR="006D6A45" w:rsidRDefault="006D6A45" w:rsidP="006D6A45">
      <w:pPr>
        <w:pStyle w:val="PL"/>
        <w:rPr>
          <w:noProof w:val="0"/>
          <w:snapToGrid w:val="0"/>
        </w:rPr>
      </w:pPr>
    </w:p>
    <w:p w14:paraId="263F70E1" w14:textId="77777777" w:rsidR="006D6A45" w:rsidRDefault="006D6A45" w:rsidP="006D6A45">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6ADA215B" w14:textId="77777777" w:rsidR="006D6A45" w:rsidRDefault="006D6A45" w:rsidP="006D6A45">
      <w:pPr>
        <w:pStyle w:val="PL"/>
        <w:rPr>
          <w:snapToGrid w:val="0"/>
        </w:rPr>
      </w:pPr>
    </w:p>
    <w:p w14:paraId="4D3E940C" w14:textId="77777777" w:rsidR="006D6A45" w:rsidRPr="00151E47" w:rsidRDefault="006D6A45" w:rsidP="006D6A45">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74C27117" w14:textId="77777777" w:rsidR="006D6A45" w:rsidRPr="00151E47" w:rsidRDefault="006D6A45" w:rsidP="006D6A45">
      <w:pPr>
        <w:pStyle w:val="PL"/>
        <w:rPr>
          <w:snapToGrid w:val="0"/>
        </w:rPr>
      </w:pPr>
    </w:p>
    <w:p w14:paraId="62796C4D" w14:textId="77777777" w:rsidR="006D6A45" w:rsidRDefault="006D6A45" w:rsidP="006D6A45">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673CA401" w14:textId="77777777" w:rsidR="006D6A45" w:rsidRDefault="006D6A45" w:rsidP="006D6A45">
      <w:pPr>
        <w:pStyle w:val="PL"/>
        <w:rPr>
          <w:rFonts w:eastAsia="SimSun"/>
          <w:snapToGrid w:val="0"/>
          <w:lang w:eastAsia="zh-CN"/>
        </w:rPr>
      </w:pPr>
    </w:p>
    <w:p w14:paraId="1C6CB8FF" w14:textId="77777777" w:rsidR="006D6A45" w:rsidRPr="00E43410" w:rsidRDefault="006D6A45" w:rsidP="006D6A45">
      <w:pPr>
        <w:pStyle w:val="PL"/>
        <w:rPr>
          <w:rFonts w:eastAsia="MS Mincho" w:cs="Courier New"/>
          <w:snapToGrid w:val="0"/>
        </w:rPr>
      </w:pPr>
      <w:r>
        <w:rPr>
          <w:rFonts w:eastAsia="MS Mincho" w:cs="Courier New"/>
          <w:snapToGrid w:val="0"/>
        </w:rPr>
        <w:t>EventTrigger</w:t>
      </w:r>
      <w:r w:rsidRPr="00E43410">
        <w:rPr>
          <w:rFonts w:eastAsia="SimSun"/>
          <w:snapToGrid w:val="0"/>
          <w:lang w:eastAsia="zh-CN"/>
        </w:rPr>
        <w:t>::= CHOICE {</w:t>
      </w:r>
    </w:p>
    <w:p w14:paraId="1201C111" w14:textId="77777777" w:rsidR="006D6A45" w:rsidRPr="00E43410" w:rsidRDefault="006D6A45" w:rsidP="006D6A45">
      <w:pPr>
        <w:pStyle w:val="PL"/>
        <w:rPr>
          <w:rFonts w:eastAsia="SimSun"/>
          <w:snapToGrid w:val="0"/>
          <w:lang w:eastAsia="zh-CN"/>
        </w:rPr>
      </w:pPr>
      <w:r>
        <w:rPr>
          <w:rFonts w:eastAsia="SimSun"/>
          <w:snapToGrid w:val="0"/>
          <w:lang w:eastAsia="zh-CN"/>
        </w:rPr>
        <w:tab/>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68586604" w14:textId="77777777" w:rsidR="006D6A45" w:rsidRPr="00E43410" w:rsidRDefault="006D6A45" w:rsidP="006D6A45">
      <w:pPr>
        <w:pStyle w:val="PL"/>
        <w:rPr>
          <w:rFonts w:eastAsia="SimSun"/>
          <w:snapToGrid w:val="0"/>
          <w:lang w:eastAsia="zh-CN"/>
        </w:rPr>
      </w:pPr>
      <w:r w:rsidRPr="00E43410">
        <w:rPr>
          <w:rFonts w:eastAsia="SimSun"/>
          <w:snapToGrid w:val="0"/>
          <w:lang w:eastAsia="zh-CN"/>
        </w:rPr>
        <w:tab/>
      </w:r>
      <w:r>
        <w:rPr>
          <w:rFonts w:eastAsia="SimSun"/>
          <w:snapToGrid w:val="0"/>
          <w:lang w:eastAsia="zh-CN"/>
        </w:rPr>
        <w:t>eventL1LoggedMDTConfig</w:t>
      </w:r>
      <w:r>
        <w:rPr>
          <w:rFonts w:eastAsia="SimSun"/>
          <w:snapToGrid w:val="0"/>
          <w:lang w:eastAsia="zh-CN"/>
        </w:rPr>
        <w:tab/>
      </w:r>
      <w:r>
        <w:rPr>
          <w:rFonts w:eastAsia="SimSun"/>
          <w:snapToGrid w:val="0"/>
          <w:lang w:eastAsia="zh-CN"/>
        </w:rPr>
        <w:tab/>
        <w:t>EventL1LoggedMDTConfig</w:t>
      </w:r>
      <w:r w:rsidRPr="00E43410">
        <w:rPr>
          <w:rFonts w:eastAsia="SimSun"/>
          <w:snapToGrid w:val="0"/>
          <w:lang w:eastAsia="zh-CN"/>
        </w:rPr>
        <w:t>,</w:t>
      </w:r>
    </w:p>
    <w:p w14:paraId="224E942D" w14:textId="77777777" w:rsidR="006D6A45" w:rsidRPr="00E43410" w:rsidRDefault="006D6A45" w:rsidP="006D6A45">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3B974B54" w14:textId="77777777" w:rsidR="006D6A45" w:rsidRDefault="006D6A45" w:rsidP="006D6A45">
      <w:pPr>
        <w:pStyle w:val="PL"/>
        <w:rPr>
          <w:rFonts w:eastAsia="SimSun"/>
          <w:snapToGrid w:val="0"/>
          <w:lang w:eastAsia="zh-CN"/>
        </w:rPr>
      </w:pPr>
      <w:r w:rsidRPr="00E43410">
        <w:rPr>
          <w:rFonts w:eastAsia="SimSun"/>
          <w:snapToGrid w:val="0"/>
          <w:lang w:eastAsia="zh-CN"/>
        </w:rPr>
        <w:t>}</w:t>
      </w:r>
    </w:p>
    <w:p w14:paraId="3631AC35" w14:textId="77777777" w:rsidR="006D6A45" w:rsidRPr="008C2671" w:rsidRDefault="006D6A45" w:rsidP="006D6A45">
      <w:pPr>
        <w:pStyle w:val="PL"/>
        <w:rPr>
          <w:rFonts w:eastAsia="SimSun"/>
          <w:snapToGrid w:val="0"/>
          <w:lang w:eastAsia="zh-CN"/>
        </w:rPr>
      </w:pPr>
    </w:p>
    <w:p w14:paraId="2AA84D2A" w14:textId="77777777" w:rsidR="006D6A45" w:rsidRPr="00367E0D" w:rsidRDefault="006D6A45" w:rsidP="006D6A45">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5A50AEB" w14:textId="77777777" w:rsidR="006D6A45" w:rsidRPr="00367E0D" w:rsidRDefault="006D6A45" w:rsidP="006D6A45">
      <w:pPr>
        <w:pStyle w:val="PL"/>
        <w:rPr>
          <w:noProof w:val="0"/>
          <w:snapToGrid w:val="0"/>
        </w:rPr>
      </w:pPr>
      <w:r w:rsidRPr="00367E0D">
        <w:rPr>
          <w:noProof w:val="0"/>
          <w:snapToGrid w:val="0"/>
        </w:rPr>
        <w:tab/>
        <w:t>...</w:t>
      </w:r>
    </w:p>
    <w:p w14:paraId="77A097DC" w14:textId="77777777" w:rsidR="006D6A45" w:rsidRPr="00367E0D" w:rsidRDefault="006D6A45" w:rsidP="006D6A45">
      <w:pPr>
        <w:pStyle w:val="PL"/>
        <w:rPr>
          <w:noProof w:val="0"/>
          <w:snapToGrid w:val="0"/>
        </w:rPr>
      </w:pPr>
      <w:r w:rsidRPr="00367E0D">
        <w:rPr>
          <w:noProof w:val="0"/>
          <w:snapToGrid w:val="0"/>
        </w:rPr>
        <w:t>}</w:t>
      </w:r>
    </w:p>
    <w:p w14:paraId="66EEBF7E" w14:textId="77777777" w:rsidR="006D6A45" w:rsidRPr="00912DDF" w:rsidRDefault="006D6A45" w:rsidP="006D6A45">
      <w:pPr>
        <w:pStyle w:val="PL"/>
        <w:rPr>
          <w:snapToGrid w:val="0"/>
        </w:rPr>
      </w:pPr>
    </w:p>
    <w:p w14:paraId="70352641" w14:textId="77777777" w:rsidR="006D6A45" w:rsidRPr="00F32326" w:rsidRDefault="006D6A45" w:rsidP="006D6A45">
      <w:pPr>
        <w:pStyle w:val="PL"/>
        <w:rPr>
          <w:noProof w:val="0"/>
          <w:snapToGrid w:val="0"/>
        </w:rPr>
      </w:pPr>
      <w:r>
        <w:rPr>
          <w:rFonts w:eastAsia="MS Mincho" w:cs="Courier New"/>
          <w:snapToGrid w:val="0"/>
        </w:rPr>
        <w:t xml:space="preserve">EventL1LoggedMDTConfig </w:t>
      </w:r>
      <w:r w:rsidRPr="00F32326">
        <w:rPr>
          <w:noProof w:val="0"/>
          <w:snapToGrid w:val="0"/>
        </w:rPr>
        <w:t>::= SEQUENCE {</w:t>
      </w:r>
    </w:p>
    <w:p w14:paraId="42097184" w14:textId="77777777" w:rsidR="006D6A45" w:rsidRPr="00F32326" w:rsidRDefault="006D6A45" w:rsidP="006D6A45">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7F54AFFD" w14:textId="77777777" w:rsidR="006D6A45" w:rsidRPr="00F32326" w:rsidRDefault="006D6A45" w:rsidP="006D6A45">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1235" w:name="OLE_LINK95"/>
      <w:r>
        <w:rPr>
          <w:noProof w:val="0"/>
          <w:snapToGrid w:val="0"/>
        </w:rPr>
        <w:t>Hysteresis</w:t>
      </w:r>
      <w:bookmarkEnd w:id="1235"/>
      <w:r w:rsidRPr="00F32326">
        <w:rPr>
          <w:noProof w:val="0"/>
          <w:snapToGrid w:val="0"/>
        </w:rPr>
        <w:t>,</w:t>
      </w:r>
    </w:p>
    <w:p w14:paraId="6EF07159" w14:textId="77777777" w:rsidR="006D6A45" w:rsidRPr="00F32326" w:rsidRDefault="006D6A45" w:rsidP="006D6A45">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193947AA" w14:textId="77777777" w:rsidR="006D6A45" w:rsidRPr="00F32326" w:rsidRDefault="006D6A45" w:rsidP="006D6A45">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457F00A0" w14:textId="77777777" w:rsidR="006D6A45" w:rsidRPr="00F32326" w:rsidRDefault="006D6A45" w:rsidP="006D6A45">
      <w:pPr>
        <w:pStyle w:val="PL"/>
        <w:rPr>
          <w:noProof w:val="0"/>
          <w:snapToGrid w:val="0"/>
        </w:rPr>
      </w:pPr>
      <w:r w:rsidRPr="00F32326">
        <w:rPr>
          <w:noProof w:val="0"/>
          <w:snapToGrid w:val="0"/>
        </w:rPr>
        <w:tab/>
        <w:t>...</w:t>
      </w:r>
    </w:p>
    <w:p w14:paraId="3447D8FC" w14:textId="77777777" w:rsidR="006D6A45" w:rsidRPr="00F32326" w:rsidRDefault="006D6A45" w:rsidP="006D6A45">
      <w:pPr>
        <w:pStyle w:val="PL"/>
        <w:rPr>
          <w:noProof w:val="0"/>
          <w:snapToGrid w:val="0"/>
        </w:rPr>
      </w:pPr>
      <w:r w:rsidRPr="00F32326">
        <w:rPr>
          <w:noProof w:val="0"/>
          <w:snapToGrid w:val="0"/>
        </w:rPr>
        <w:t>}</w:t>
      </w:r>
    </w:p>
    <w:p w14:paraId="435C13BD" w14:textId="77777777" w:rsidR="006D6A45" w:rsidRPr="00F32326" w:rsidRDefault="006D6A45" w:rsidP="006D6A45">
      <w:pPr>
        <w:pStyle w:val="PL"/>
        <w:rPr>
          <w:noProof w:val="0"/>
          <w:snapToGrid w:val="0"/>
        </w:rPr>
      </w:pPr>
    </w:p>
    <w:p w14:paraId="3E6E0B7B" w14:textId="77777777" w:rsidR="006D6A45" w:rsidRPr="00F32326" w:rsidRDefault="006D6A45" w:rsidP="006D6A45">
      <w:pPr>
        <w:pStyle w:val="PL"/>
        <w:rPr>
          <w:snapToGrid w:val="0"/>
        </w:rPr>
      </w:pPr>
      <w:r>
        <w:rPr>
          <w:rFonts w:eastAsia="MS Mincho" w:cs="Courier New"/>
          <w:snapToGrid w:val="0"/>
        </w:rPr>
        <w:t>EventL1LoggedMDTConfig</w:t>
      </w:r>
      <w:r w:rsidRPr="00F32326">
        <w:rPr>
          <w:snapToGrid w:val="0"/>
        </w:rPr>
        <w:t xml:space="preserve">-ExtIEs </w:t>
      </w:r>
      <w:r w:rsidRPr="00BD1A27">
        <w:rPr>
          <w:rFonts w:eastAsia="SimSun"/>
          <w:snapToGrid w:val="0"/>
        </w:rPr>
        <w:t>NGAP</w:t>
      </w:r>
      <w:r>
        <w:rPr>
          <w:snapToGrid w:val="0"/>
        </w:rPr>
        <w:t>-PROTOCOL-EXTENSION</w:t>
      </w:r>
      <w:r w:rsidRPr="00F32326">
        <w:rPr>
          <w:snapToGrid w:val="0"/>
        </w:rPr>
        <w:t xml:space="preserve"> ::= {</w:t>
      </w:r>
    </w:p>
    <w:p w14:paraId="1EBB5503" w14:textId="77777777" w:rsidR="006D6A45" w:rsidRPr="00F32326" w:rsidRDefault="006D6A45" w:rsidP="006D6A45">
      <w:pPr>
        <w:pStyle w:val="PL"/>
        <w:rPr>
          <w:noProof w:val="0"/>
          <w:snapToGrid w:val="0"/>
        </w:rPr>
      </w:pPr>
      <w:r w:rsidRPr="00F32326">
        <w:rPr>
          <w:snapToGrid w:val="0"/>
        </w:rPr>
        <w:tab/>
      </w:r>
      <w:r w:rsidRPr="00F32326">
        <w:rPr>
          <w:noProof w:val="0"/>
          <w:snapToGrid w:val="0"/>
        </w:rPr>
        <w:t>...</w:t>
      </w:r>
    </w:p>
    <w:p w14:paraId="13B91A13" w14:textId="77777777" w:rsidR="006D6A45" w:rsidRDefault="006D6A45" w:rsidP="006D6A45">
      <w:pPr>
        <w:pStyle w:val="PL"/>
        <w:rPr>
          <w:noProof w:val="0"/>
          <w:snapToGrid w:val="0"/>
        </w:rPr>
      </w:pPr>
      <w:r w:rsidRPr="00F32326">
        <w:rPr>
          <w:noProof w:val="0"/>
          <w:snapToGrid w:val="0"/>
        </w:rPr>
        <w:t>}</w:t>
      </w:r>
    </w:p>
    <w:p w14:paraId="3F2A1768" w14:textId="77777777" w:rsidR="006D6A45" w:rsidRPr="00F32326" w:rsidRDefault="006D6A45" w:rsidP="006D6A45">
      <w:pPr>
        <w:pStyle w:val="PL"/>
        <w:rPr>
          <w:noProof w:val="0"/>
          <w:snapToGrid w:val="0"/>
        </w:rPr>
      </w:pPr>
    </w:p>
    <w:p w14:paraId="4CD0B5B7" w14:textId="77777777" w:rsidR="006D6A45" w:rsidRPr="00E43410" w:rsidRDefault="006D6A45" w:rsidP="006D6A45">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rFonts w:eastAsia="SimSun"/>
          <w:snapToGrid w:val="0"/>
          <w:lang w:eastAsia="zh-CN"/>
        </w:rPr>
        <w:t>::= CHOICE {</w:t>
      </w:r>
    </w:p>
    <w:p w14:paraId="7DD80B83" w14:textId="77777777" w:rsidR="006D6A45" w:rsidRPr="000940A4" w:rsidRDefault="006D6A45" w:rsidP="006D6A45">
      <w:pPr>
        <w:pStyle w:val="PL"/>
        <w:rPr>
          <w:rFonts w:eastAsia="SimSun"/>
          <w:snapToGrid w:val="0"/>
          <w:lang w:eastAsia="zh-CN"/>
        </w:rPr>
      </w:pPr>
      <w:r>
        <w:rPr>
          <w:rFonts w:eastAsia="SimSun"/>
          <w:snapToGrid w:val="0"/>
          <w:lang w:eastAsia="zh-CN"/>
        </w:rPr>
        <w:tab/>
      </w:r>
      <w:r w:rsidRPr="000940A4">
        <w:rPr>
          <w:rFonts w:eastAsia="SimSun"/>
          <w:snapToGrid w:val="0"/>
          <w:lang w:eastAsia="zh-CN"/>
        </w:rPr>
        <w:t>threshold-RSRP</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Threshold-RSRP,</w:t>
      </w:r>
    </w:p>
    <w:p w14:paraId="643E9F37" w14:textId="77777777" w:rsidR="006D6A45" w:rsidRPr="00E43410" w:rsidRDefault="006D6A45" w:rsidP="006D6A45">
      <w:pPr>
        <w:pStyle w:val="PL"/>
        <w:rPr>
          <w:rFonts w:eastAsia="SimSun"/>
          <w:snapToGrid w:val="0"/>
          <w:lang w:eastAsia="zh-CN"/>
        </w:rPr>
      </w:pPr>
      <w:r w:rsidRPr="000940A4">
        <w:rPr>
          <w:rFonts w:eastAsia="SimSun"/>
          <w:snapToGrid w:val="0"/>
          <w:lang w:eastAsia="zh-CN"/>
        </w:rPr>
        <w:tab/>
        <w:t>threshold-RSRQ</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Threshold-RSRQ,</w:t>
      </w:r>
    </w:p>
    <w:p w14:paraId="516F0048" w14:textId="77777777" w:rsidR="006D6A45" w:rsidRPr="00E43410" w:rsidRDefault="006D6A45" w:rsidP="006D6A45">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2A6ABB4D" w14:textId="77777777" w:rsidR="006D6A45" w:rsidRPr="008C2671" w:rsidRDefault="006D6A45" w:rsidP="006D6A45">
      <w:pPr>
        <w:pStyle w:val="PL"/>
        <w:rPr>
          <w:rFonts w:eastAsia="SimSun"/>
          <w:snapToGrid w:val="0"/>
          <w:lang w:eastAsia="zh-CN"/>
        </w:rPr>
      </w:pPr>
      <w:r w:rsidRPr="00E43410">
        <w:rPr>
          <w:rFonts w:eastAsia="SimSun"/>
          <w:snapToGrid w:val="0"/>
          <w:lang w:eastAsia="zh-CN"/>
        </w:rPr>
        <w:t>}</w:t>
      </w:r>
    </w:p>
    <w:p w14:paraId="5BA03716" w14:textId="77777777" w:rsidR="006D6A45" w:rsidRPr="001D2E49" w:rsidRDefault="006D6A45" w:rsidP="006D6A45">
      <w:pPr>
        <w:pStyle w:val="PL"/>
        <w:rPr>
          <w:noProof w:val="0"/>
          <w:snapToGrid w:val="0"/>
        </w:rPr>
      </w:pPr>
    </w:p>
    <w:p w14:paraId="2C6E3716" w14:textId="77777777" w:rsidR="006D6A45" w:rsidRPr="00367E0D" w:rsidRDefault="006D6A45" w:rsidP="006D6A45">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B4416A5" w14:textId="77777777" w:rsidR="006D6A45" w:rsidRPr="00367E0D" w:rsidRDefault="006D6A45" w:rsidP="006D6A45">
      <w:pPr>
        <w:pStyle w:val="PL"/>
        <w:rPr>
          <w:noProof w:val="0"/>
          <w:snapToGrid w:val="0"/>
        </w:rPr>
      </w:pPr>
      <w:r w:rsidRPr="00367E0D">
        <w:rPr>
          <w:noProof w:val="0"/>
          <w:snapToGrid w:val="0"/>
        </w:rPr>
        <w:tab/>
        <w:t>...</w:t>
      </w:r>
    </w:p>
    <w:p w14:paraId="1E256EA4" w14:textId="77777777" w:rsidR="006D6A45" w:rsidRPr="00367E0D" w:rsidRDefault="006D6A45" w:rsidP="006D6A45">
      <w:pPr>
        <w:pStyle w:val="PL"/>
        <w:rPr>
          <w:noProof w:val="0"/>
          <w:snapToGrid w:val="0"/>
        </w:rPr>
      </w:pPr>
      <w:r w:rsidRPr="00367E0D">
        <w:rPr>
          <w:noProof w:val="0"/>
          <w:snapToGrid w:val="0"/>
        </w:rPr>
        <w:t>}</w:t>
      </w:r>
    </w:p>
    <w:p w14:paraId="1D1253FC" w14:textId="77777777" w:rsidR="006D6A45" w:rsidRPr="00912DDF" w:rsidRDefault="006D6A45" w:rsidP="006D6A45">
      <w:pPr>
        <w:pStyle w:val="PL"/>
        <w:rPr>
          <w:snapToGrid w:val="0"/>
        </w:rPr>
      </w:pPr>
    </w:p>
    <w:p w14:paraId="632CAC2F" w14:textId="77777777" w:rsidR="006D6A45" w:rsidRPr="001D2E49" w:rsidRDefault="006D6A45" w:rsidP="006D6A45">
      <w:pPr>
        <w:pStyle w:val="PL"/>
        <w:outlineLvl w:val="3"/>
        <w:rPr>
          <w:noProof w:val="0"/>
          <w:snapToGrid w:val="0"/>
        </w:rPr>
      </w:pPr>
      <w:r w:rsidRPr="001D2E49">
        <w:rPr>
          <w:noProof w:val="0"/>
          <w:snapToGrid w:val="0"/>
        </w:rPr>
        <w:t>-- F</w:t>
      </w:r>
    </w:p>
    <w:p w14:paraId="43D66569" w14:textId="77777777" w:rsidR="006D6A45" w:rsidRDefault="006D6A45" w:rsidP="006D6A45">
      <w:pPr>
        <w:pStyle w:val="PL"/>
        <w:rPr>
          <w:noProof w:val="0"/>
          <w:snapToGrid w:val="0"/>
        </w:rPr>
      </w:pPr>
    </w:p>
    <w:p w14:paraId="12FD3AEC" w14:textId="77777777" w:rsidR="006D6A45" w:rsidRPr="004B5CE3" w:rsidRDefault="006D6A45" w:rsidP="006D6A45">
      <w:pPr>
        <w:pStyle w:val="PL"/>
        <w:rPr>
          <w:noProof w:val="0"/>
          <w:snapToGrid w:val="0"/>
        </w:rPr>
      </w:pPr>
      <w:r>
        <w:rPr>
          <w:noProof w:val="0"/>
          <w:snapToGrid w:val="0"/>
        </w:rPr>
        <w:t xml:space="preserve">FailureIndication </w:t>
      </w:r>
      <w:r w:rsidRPr="004B5CE3">
        <w:rPr>
          <w:noProof w:val="0"/>
          <w:snapToGrid w:val="0"/>
        </w:rPr>
        <w:t>::= SEQUENCE {</w:t>
      </w:r>
    </w:p>
    <w:p w14:paraId="17CA380B" w14:textId="77777777" w:rsidR="006D6A45" w:rsidRPr="00367E0D" w:rsidRDefault="006D6A45" w:rsidP="006D6A45">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43D4BC56" w14:textId="77777777" w:rsidR="006D6A45" w:rsidRDefault="006D6A45" w:rsidP="006D6A45">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534A0DE0" w14:textId="77777777" w:rsidR="006D6A45" w:rsidRPr="004B5CE3" w:rsidRDefault="006D6A45" w:rsidP="006D6A45">
      <w:pPr>
        <w:pStyle w:val="PL"/>
        <w:rPr>
          <w:noProof w:val="0"/>
          <w:snapToGrid w:val="0"/>
        </w:rPr>
      </w:pPr>
      <w:r>
        <w:rPr>
          <w:noProof w:val="0"/>
          <w:snapToGrid w:val="0"/>
        </w:rPr>
        <w:tab/>
        <w:t>...</w:t>
      </w:r>
    </w:p>
    <w:p w14:paraId="5B033406" w14:textId="77777777" w:rsidR="006D6A45" w:rsidRPr="004B5CE3" w:rsidRDefault="006D6A45" w:rsidP="006D6A45">
      <w:pPr>
        <w:pStyle w:val="PL"/>
        <w:rPr>
          <w:noProof w:val="0"/>
          <w:snapToGrid w:val="0"/>
        </w:rPr>
      </w:pPr>
      <w:r w:rsidRPr="004B5CE3">
        <w:rPr>
          <w:noProof w:val="0"/>
          <w:snapToGrid w:val="0"/>
        </w:rPr>
        <w:t>}</w:t>
      </w:r>
    </w:p>
    <w:p w14:paraId="24EFA85E" w14:textId="77777777" w:rsidR="006D6A45" w:rsidRPr="00367E0D" w:rsidRDefault="006D6A45" w:rsidP="006D6A45">
      <w:pPr>
        <w:pStyle w:val="PL"/>
        <w:rPr>
          <w:noProof w:val="0"/>
          <w:snapToGrid w:val="0"/>
        </w:rPr>
      </w:pPr>
    </w:p>
    <w:p w14:paraId="191ADDFD" w14:textId="77777777" w:rsidR="006D6A45" w:rsidRPr="004B5CE3" w:rsidRDefault="006D6A45" w:rsidP="006D6A45">
      <w:pPr>
        <w:pStyle w:val="PL"/>
        <w:rPr>
          <w:noProof w:val="0"/>
          <w:snapToGrid w:val="0"/>
        </w:rPr>
      </w:pPr>
      <w:r>
        <w:rPr>
          <w:noProof w:val="0"/>
          <w:snapToGrid w:val="0"/>
        </w:rPr>
        <w:t>FailureIndication</w:t>
      </w:r>
      <w:r w:rsidRPr="004B5CE3">
        <w:rPr>
          <w:noProof w:val="0"/>
          <w:snapToGrid w:val="0"/>
        </w:rPr>
        <w:t>-ExtIEs NGAP-PROTOCOL-EXTENSION ::= {</w:t>
      </w:r>
    </w:p>
    <w:p w14:paraId="36C30375" w14:textId="77777777" w:rsidR="006D6A45" w:rsidRPr="004B5CE3" w:rsidRDefault="006D6A45" w:rsidP="006D6A45">
      <w:pPr>
        <w:pStyle w:val="PL"/>
        <w:rPr>
          <w:noProof w:val="0"/>
          <w:snapToGrid w:val="0"/>
        </w:rPr>
      </w:pPr>
      <w:r w:rsidRPr="004B5CE3">
        <w:rPr>
          <w:noProof w:val="0"/>
          <w:snapToGrid w:val="0"/>
        </w:rPr>
        <w:tab/>
        <w:t>...</w:t>
      </w:r>
    </w:p>
    <w:p w14:paraId="72688375" w14:textId="77777777" w:rsidR="006D6A45" w:rsidRPr="004B5CE3" w:rsidRDefault="006D6A45" w:rsidP="006D6A45">
      <w:pPr>
        <w:pStyle w:val="PL"/>
        <w:rPr>
          <w:noProof w:val="0"/>
          <w:snapToGrid w:val="0"/>
        </w:rPr>
      </w:pPr>
      <w:r w:rsidRPr="004B5CE3">
        <w:rPr>
          <w:noProof w:val="0"/>
          <w:snapToGrid w:val="0"/>
        </w:rPr>
        <w:t>}</w:t>
      </w:r>
    </w:p>
    <w:p w14:paraId="2E88052F" w14:textId="77777777" w:rsidR="006D6A45" w:rsidRPr="001D2E49" w:rsidRDefault="006D6A45" w:rsidP="006D6A45">
      <w:pPr>
        <w:pStyle w:val="PL"/>
        <w:rPr>
          <w:noProof w:val="0"/>
          <w:snapToGrid w:val="0"/>
        </w:rPr>
      </w:pPr>
    </w:p>
    <w:p w14:paraId="333BA248" w14:textId="77777777" w:rsidR="006D6A45" w:rsidRPr="001D2E49" w:rsidRDefault="006D6A45" w:rsidP="006D6A45">
      <w:pPr>
        <w:pStyle w:val="PL"/>
        <w:rPr>
          <w:noProof w:val="0"/>
          <w:snapToGrid w:val="0"/>
        </w:rPr>
      </w:pPr>
      <w:r w:rsidRPr="001D2E49">
        <w:rPr>
          <w:noProof w:val="0"/>
          <w:snapToGrid w:val="0"/>
        </w:rPr>
        <w:t>FiveG-S-TMSI ::= SEQUENCE {</w:t>
      </w:r>
    </w:p>
    <w:p w14:paraId="11CD8591" w14:textId="77777777" w:rsidR="006D6A45" w:rsidRPr="001D2E49" w:rsidRDefault="006D6A45" w:rsidP="006D6A45">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1489C440" w14:textId="77777777" w:rsidR="006D6A45" w:rsidRPr="001D2E49" w:rsidRDefault="006D6A45" w:rsidP="006D6A45">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43A840D" w14:textId="77777777" w:rsidR="006D6A45" w:rsidRPr="001D2E49" w:rsidRDefault="006D6A45" w:rsidP="006D6A45">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53E88E0F"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1B9EBD27"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3CB43A1" w14:textId="77777777" w:rsidR="006D6A45" w:rsidRPr="001D2E49" w:rsidRDefault="006D6A45" w:rsidP="006D6A45">
      <w:pPr>
        <w:pStyle w:val="PL"/>
        <w:rPr>
          <w:noProof w:val="0"/>
          <w:snapToGrid w:val="0"/>
        </w:rPr>
      </w:pPr>
      <w:r w:rsidRPr="001D2E49">
        <w:rPr>
          <w:noProof w:val="0"/>
          <w:snapToGrid w:val="0"/>
        </w:rPr>
        <w:t>}</w:t>
      </w:r>
    </w:p>
    <w:p w14:paraId="17EE55C0" w14:textId="77777777" w:rsidR="006D6A45" w:rsidRPr="001D2E49" w:rsidRDefault="006D6A45" w:rsidP="006D6A45">
      <w:pPr>
        <w:pStyle w:val="PL"/>
        <w:rPr>
          <w:noProof w:val="0"/>
        </w:rPr>
      </w:pPr>
    </w:p>
    <w:p w14:paraId="2D5C6D8F" w14:textId="77777777" w:rsidR="006D6A45" w:rsidRPr="001D2E49" w:rsidRDefault="006D6A45" w:rsidP="006D6A45">
      <w:pPr>
        <w:pStyle w:val="PL"/>
        <w:rPr>
          <w:noProof w:val="0"/>
          <w:snapToGrid w:val="0"/>
        </w:rPr>
      </w:pPr>
      <w:r w:rsidRPr="001D2E49">
        <w:rPr>
          <w:noProof w:val="0"/>
          <w:snapToGrid w:val="0"/>
        </w:rPr>
        <w:t>FiveG-S-TMSI-ExtIEs NGAP-PROTOCOL-EXTENSION ::= {</w:t>
      </w:r>
    </w:p>
    <w:p w14:paraId="4DE3D360" w14:textId="77777777" w:rsidR="006D6A45" w:rsidRPr="001D2E49" w:rsidRDefault="006D6A45" w:rsidP="006D6A45">
      <w:pPr>
        <w:pStyle w:val="PL"/>
        <w:rPr>
          <w:noProof w:val="0"/>
          <w:snapToGrid w:val="0"/>
        </w:rPr>
      </w:pPr>
      <w:r w:rsidRPr="001D2E49">
        <w:rPr>
          <w:noProof w:val="0"/>
          <w:snapToGrid w:val="0"/>
        </w:rPr>
        <w:tab/>
        <w:t>...</w:t>
      </w:r>
    </w:p>
    <w:p w14:paraId="3830EE34" w14:textId="77777777" w:rsidR="006D6A45" w:rsidRPr="001D2E49" w:rsidRDefault="006D6A45" w:rsidP="006D6A45">
      <w:pPr>
        <w:pStyle w:val="PL"/>
        <w:rPr>
          <w:noProof w:val="0"/>
          <w:snapToGrid w:val="0"/>
        </w:rPr>
      </w:pPr>
      <w:r w:rsidRPr="001D2E49">
        <w:rPr>
          <w:noProof w:val="0"/>
          <w:snapToGrid w:val="0"/>
        </w:rPr>
        <w:t>}</w:t>
      </w:r>
    </w:p>
    <w:p w14:paraId="482F230C" w14:textId="77777777" w:rsidR="006D6A45" w:rsidRPr="001D2E49" w:rsidRDefault="006D6A45" w:rsidP="006D6A45">
      <w:pPr>
        <w:pStyle w:val="PL"/>
        <w:rPr>
          <w:snapToGrid w:val="0"/>
        </w:rPr>
      </w:pPr>
    </w:p>
    <w:p w14:paraId="53605B40" w14:textId="77777777" w:rsidR="006D6A45" w:rsidRPr="001D2E49" w:rsidRDefault="006D6A45" w:rsidP="006D6A45">
      <w:pPr>
        <w:pStyle w:val="PL"/>
        <w:rPr>
          <w:snapToGrid w:val="0"/>
        </w:rPr>
      </w:pPr>
      <w:r w:rsidRPr="001D2E49">
        <w:rPr>
          <w:noProof w:val="0"/>
          <w:snapToGrid w:val="0"/>
        </w:rPr>
        <w:t>FiveG-TMSI ::= OCTET STRING (SIZE(4))</w:t>
      </w:r>
    </w:p>
    <w:p w14:paraId="32998290" w14:textId="77777777" w:rsidR="006D6A45" w:rsidRPr="001D2E49" w:rsidRDefault="006D6A45" w:rsidP="006D6A45">
      <w:pPr>
        <w:pStyle w:val="PL"/>
        <w:rPr>
          <w:snapToGrid w:val="0"/>
        </w:rPr>
      </w:pPr>
    </w:p>
    <w:p w14:paraId="46329FC2" w14:textId="77777777" w:rsidR="006D6A45" w:rsidRPr="001D2E49" w:rsidRDefault="006D6A45" w:rsidP="006D6A45">
      <w:pPr>
        <w:pStyle w:val="PL"/>
        <w:rPr>
          <w:snapToGrid w:val="0"/>
        </w:rPr>
      </w:pPr>
      <w:r w:rsidRPr="001D2E49">
        <w:rPr>
          <w:snapToGrid w:val="0"/>
        </w:rPr>
        <w:t>FiveQI ::= INTEGER (0..255, ...)</w:t>
      </w:r>
    </w:p>
    <w:p w14:paraId="1F27C054" w14:textId="77777777" w:rsidR="006D6A45" w:rsidRPr="001D2E49" w:rsidRDefault="006D6A45" w:rsidP="006D6A45">
      <w:pPr>
        <w:pStyle w:val="PL"/>
        <w:rPr>
          <w:snapToGrid w:val="0"/>
        </w:rPr>
      </w:pPr>
    </w:p>
    <w:p w14:paraId="530A0ABD" w14:textId="77777777" w:rsidR="006D6A45" w:rsidRPr="001D2E49" w:rsidRDefault="006D6A45" w:rsidP="006D6A45">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434AE5A7" w14:textId="77777777" w:rsidR="006D6A45" w:rsidRPr="001D2E49" w:rsidRDefault="006D6A45" w:rsidP="006D6A45">
      <w:pPr>
        <w:pStyle w:val="PL"/>
        <w:spacing w:line="0" w:lineRule="atLeast"/>
        <w:rPr>
          <w:noProof w:val="0"/>
          <w:snapToGrid w:val="0"/>
        </w:rPr>
      </w:pPr>
    </w:p>
    <w:p w14:paraId="2B590E36" w14:textId="77777777" w:rsidR="006D6A45" w:rsidRPr="001D2E49" w:rsidRDefault="006D6A45" w:rsidP="006D6A45">
      <w:pPr>
        <w:pStyle w:val="PL"/>
        <w:spacing w:line="0" w:lineRule="atLeast"/>
        <w:rPr>
          <w:noProof w:val="0"/>
          <w:snapToGrid w:val="0"/>
        </w:rPr>
      </w:pPr>
      <w:r w:rsidRPr="001D2E49">
        <w:rPr>
          <w:noProof w:val="0"/>
          <w:snapToGrid w:val="0"/>
        </w:rPr>
        <w:t>ForbiddenAreaInformation-Item ::= SEQUENCE {</w:t>
      </w:r>
    </w:p>
    <w:p w14:paraId="1282FF98" w14:textId="77777777" w:rsidR="006D6A45" w:rsidRPr="001D2E49" w:rsidRDefault="006D6A45" w:rsidP="006D6A45">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69412C1" w14:textId="77777777" w:rsidR="006D6A45" w:rsidRPr="001D2E49" w:rsidRDefault="006D6A45" w:rsidP="006D6A45">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39A05A38"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57B1E398" w14:textId="77777777" w:rsidR="006D6A45" w:rsidRPr="001D2E49" w:rsidRDefault="006D6A45" w:rsidP="006D6A45">
      <w:pPr>
        <w:pStyle w:val="PL"/>
        <w:rPr>
          <w:noProof w:val="0"/>
          <w:snapToGrid w:val="0"/>
        </w:rPr>
      </w:pPr>
      <w:r w:rsidRPr="001D2E49">
        <w:rPr>
          <w:noProof w:val="0"/>
          <w:snapToGrid w:val="0"/>
        </w:rPr>
        <w:tab/>
        <w:t>...</w:t>
      </w:r>
    </w:p>
    <w:p w14:paraId="5E752279" w14:textId="77777777" w:rsidR="006D6A45" w:rsidRPr="001D2E49" w:rsidRDefault="006D6A45" w:rsidP="006D6A45">
      <w:pPr>
        <w:pStyle w:val="PL"/>
        <w:spacing w:line="0" w:lineRule="atLeast"/>
        <w:rPr>
          <w:noProof w:val="0"/>
          <w:snapToGrid w:val="0"/>
        </w:rPr>
      </w:pPr>
      <w:r w:rsidRPr="001D2E49">
        <w:rPr>
          <w:noProof w:val="0"/>
          <w:snapToGrid w:val="0"/>
        </w:rPr>
        <w:t>}</w:t>
      </w:r>
    </w:p>
    <w:p w14:paraId="4EB85725" w14:textId="77777777" w:rsidR="006D6A45" w:rsidRPr="001D2E49" w:rsidRDefault="006D6A45" w:rsidP="006D6A45">
      <w:pPr>
        <w:pStyle w:val="PL"/>
        <w:spacing w:line="0" w:lineRule="atLeast"/>
        <w:rPr>
          <w:noProof w:val="0"/>
          <w:snapToGrid w:val="0"/>
        </w:rPr>
      </w:pPr>
    </w:p>
    <w:p w14:paraId="10F40275" w14:textId="77777777" w:rsidR="006D6A45" w:rsidRPr="001D2E49" w:rsidRDefault="006D6A45" w:rsidP="006D6A45">
      <w:pPr>
        <w:pStyle w:val="PL"/>
        <w:rPr>
          <w:noProof w:val="0"/>
          <w:snapToGrid w:val="0"/>
        </w:rPr>
      </w:pPr>
      <w:r w:rsidRPr="001D2E49">
        <w:rPr>
          <w:noProof w:val="0"/>
          <w:snapToGrid w:val="0"/>
        </w:rPr>
        <w:t>ForbiddenAreaInformation-Item-ExtIEs NGAP-PROTOCOL-EXTENSION ::= {</w:t>
      </w:r>
    </w:p>
    <w:p w14:paraId="7C0EF813" w14:textId="77777777" w:rsidR="006D6A45" w:rsidRPr="001D2E49" w:rsidRDefault="006D6A45" w:rsidP="006D6A45">
      <w:pPr>
        <w:pStyle w:val="PL"/>
        <w:rPr>
          <w:noProof w:val="0"/>
          <w:snapToGrid w:val="0"/>
        </w:rPr>
      </w:pPr>
      <w:r w:rsidRPr="001D2E49">
        <w:rPr>
          <w:noProof w:val="0"/>
          <w:snapToGrid w:val="0"/>
        </w:rPr>
        <w:tab/>
        <w:t>...</w:t>
      </w:r>
    </w:p>
    <w:p w14:paraId="654FEC3B" w14:textId="77777777" w:rsidR="006D6A45" w:rsidRPr="001D2E49" w:rsidRDefault="006D6A45" w:rsidP="006D6A45">
      <w:pPr>
        <w:pStyle w:val="PL"/>
        <w:rPr>
          <w:noProof w:val="0"/>
          <w:snapToGrid w:val="0"/>
        </w:rPr>
      </w:pPr>
      <w:r w:rsidRPr="001D2E49">
        <w:rPr>
          <w:noProof w:val="0"/>
          <w:snapToGrid w:val="0"/>
        </w:rPr>
        <w:t>}</w:t>
      </w:r>
    </w:p>
    <w:p w14:paraId="46269309" w14:textId="77777777" w:rsidR="006D6A45" w:rsidRPr="001D2E49" w:rsidRDefault="006D6A45" w:rsidP="006D6A45">
      <w:pPr>
        <w:pStyle w:val="PL"/>
        <w:spacing w:line="0" w:lineRule="atLeast"/>
        <w:rPr>
          <w:noProof w:val="0"/>
          <w:snapToGrid w:val="0"/>
        </w:rPr>
      </w:pPr>
    </w:p>
    <w:p w14:paraId="50E3A6EC" w14:textId="77777777" w:rsidR="006D6A45" w:rsidRDefault="006D6A45" w:rsidP="006D6A45">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48877FBB" w14:textId="77777777" w:rsidR="006D6A45" w:rsidRDefault="006D6A45" w:rsidP="006D6A45">
      <w:pPr>
        <w:pStyle w:val="PL"/>
        <w:rPr>
          <w:snapToGrid w:val="0"/>
        </w:rPr>
      </w:pPr>
    </w:p>
    <w:p w14:paraId="113BF42A" w14:textId="77777777" w:rsidR="006D6A45" w:rsidRPr="00EB0263" w:rsidRDefault="006D6A45" w:rsidP="006D6A45">
      <w:pPr>
        <w:pStyle w:val="PL"/>
        <w:rPr>
          <w:snapToGrid w:val="0"/>
        </w:rPr>
      </w:pPr>
      <w:r>
        <w:rPr>
          <w:snapToGrid w:val="0"/>
        </w:rPr>
        <w:t xml:space="preserve">FromEUTRANtoNGRAN </w:t>
      </w:r>
      <w:r w:rsidRPr="00EB0263">
        <w:rPr>
          <w:snapToGrid w:val="0"/>
        </w:rPr>
        <w:t>::= SEQUENCE {</w:t>
      </w:r>
    </w:p>
    <w:p w14:paraId="4412B0D2" w14:textId="77777777" w:rsidR="006D6A45" w:rsidRPr="00C92AAE" w:rsidRDefault="006D6A45" w:rsidP="006D6A45">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1C163FA8" w14:textId="77777777" w:rsidR="006D6A45" w:rsidRPr="00EB0263" w:rsidRDefault="006D6A45" w:rsidP="006D6A45">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C94E1EE" w14:textId="77777777" w:rsidR="006D6A45" w:rsidRDefault="006D6A45" w:rsidP="006D6A45">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16AC2F65" w14:textId="77777777" w:rsidR="006D6A45" w:rsidRDefault="006D6A45" w:rsidP="006D6A45">
      <w:pPr>
        <w:pStyle w:val="PL"/>
        <w:rPr>
          <w:snapToGrid w:val="0"/>
        </w:rPr>
      </w:pPr>
      <w:r>
        <w:rPr>
          <w:snapToGrid w:val="0"/>
        </w:rPr>
        <w:t>}</w:t>
      </w:r>
    </w:p>
    <w:p w14:paraId="66A2F78D" w14:textId="77777777" w:rsidR="006D6A45" w:rsidRPr="00EB0263" w:rsidRDefault="006D6A45" w:rsidP="006D6A45">
      <w:pPr>
        <w:pStyle w:val="PL"/>
        <w:rPr>
          <w:snapToGrid w:val="0"/>
        </w:rPr>
      </w:pPr>
    </w:p>
    <w:p w14:paraId="14FFCF77" w14:textId="77777777" w:rsidR="006D6A45" w:rsidRPr="004B5CE3" w:rsidRDefault="006D6A45" w:rsidP="006D6A45">
      <w:pPr>
        <w:pStyle w:val="PL"/>
        <w:rPr>
          <w:snapToGrid w:val="0"/>
        </w:rPr>
      </w:pPr>
      <w:r>
        <w:rPr>
          <w:snapToGrid w:val="0"/>
        </w:rPr>
        <w:t>FromEUTRANtoNGRAN</w:t>
      </w:r>
      <w:r w:rsidRPr="004B5CE3">
        <w:rPr>
          <w:snapToGrid w:val="0"/>
        </w:rPr>
        <w:t>-ExtIEs NGAP-PROTOCOL-EXTENSION ::= {</w:t>
      </w:r>
    </w:p>
    <w:p w14:paraId="34C6C9A5" w14:textId="77777777" w:rsidR="006D6A45" w:rsidRPr="004B5CE3" w:rsidRDefault="006D6A45" w:rsidP="006D6A45">
      <w:pPr>
        <w:pStyle w:val="PL"/>
        <w:rPr>
          <w:snapToGrid w:val="0"/>
        </w:rPr>
      </w:pPr>
      <w:r w:rsidRPr="004B5CE3">
        <w:rPr>
          <w:snapToGrid w:val="0"/>
        </w:rPr>
        <w:tab/>
        <w:t>...</w:t>
      </w:r>
    </w:p>
    <w:p w14:paraId="4932885F" w14:textId="77777777" w:rsidR="006D6A45" w:rsidRPr="004B5CE3" w:rsidRDefault="006D6A45" w:rsidP="006D6A45">
      <w:pPr>
        <w:pStyle w:val="PL"/>
        <w:rPr>
          <w:snapToGrid w:val="0"/>
        </w:rPr>
      </w:pPr>
      <w:r w:rsidRPr="004B5CE3">
        <w:rPr>
          <w:snapToGrid w:val="0"/>
        </w:rPr>
        <w:t>}</w:t>
      </w:r>
    </w:p>
    <w:p w14:paraId="32A67EA7" w14:textId="77777777" w:rsidR="006D6A45" w:rsidRDefault="006D6A45" w:rsidP="006D6A45">
      <w:pPr>
        <w:pStyle w:val="PL"/>
        <w:rPr>
          <w:snapToGrid w:val="0"/>
        </w:rPr>
      </w:pPr>
    </w:p>
    <w:p w14:paraId="385593DA" w14:textId="77777777" w:rsidR="006D6A45" w:rsidRPr="00EB0263" w:rsidRDefault="006D6A45" w:rsidP="006D6A45">
      <w:pPr>
        <w:pStyle w:val="PL"/>
        <w:rPr>
          <w:snapToGrid w:val="0"/>
        </w:rPr>
      </w:pPr>
      <w:r>
        <w:rPr>
          <w:snapToGrid w:val="0"/>
        </w:rPr>
        <w:t xml:space="preserve">FromNGRANtoEUTRAN </w:t>
      </w:r>
      <w:r w:rsidRPr="00EB0263">
        <w:rPr>
          <w:snapToGrid w:val="0"/>
        </w:rPr>
        <w:t>::= SEQUENCE {</w:t>
      </w:r>
    </w:p>
    <w:p w14:paraId="4615DB1A" w14:textId="77777777" w:rsidR="006D6A45" w:rsidRPr="00C92AAE" w:rsidRDefault="006D6A45" w:rsidP="006D6A45">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4F83442B" w14:textId="77777777" w:rsidR="006D6A45" w:rsidRPr="00EB0263" w:rsidRDefault="006D6A45" w:rsidP="006D6A45">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79DB09A6" w14:textId="77777777" w:rsidR="006D6A45" w:rsidRDefault="006D6A45" w:rsidP="006D6A45">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630E11F3" w14:textId="77777777" w:rsidR="006D6A45" w:rsidRDefault="006D6A45" w:rsidP="006D6A45">
      <w:pPr>
        <w:pStyle w:val="PL"/>
        <w:rPr>
          <w:snapToGrid w:val="0"/>
        </w:rPr>
      </w:pPr>
      <w:r>
        <w:rPr>
          <w:snapToGrid w:val="0"/>
        </w:rPr>
        <w:t>}</w:t>
      </w:r>
    </w:p>
    <w:p w14:paraId="2DD37FCE" w14:textId="77777777" w:rsidR="006D6A45" w:rsidRPr="00EB0263" w:rsidRDefault="006D6A45" w:rsidP="006D6A45">
      <w:pPr>
        <w:pStyle w:val="PL"/>
        <w:rPr>
          <w:snapToGrid w:val="0"/>
        </w:rPr>
      </w:pPr>
    </w:p>
    <w:p w14:paraId="25DAC439" w14:textId="77777777" w:rsidR="006D6A45" w:rsidRPr="004B5CE3" w:rsidRDefault="006D6A45" w:rsidP="006D6A45">
      <w:pPr>
        <w:pStyle w:val="PL"/>
        <w:rPr>
          <w:snapToGrid w:val="0"/>
        </w:rPr>
      </w:pPr>
      <w:r>
        <w:rPr>
          <w:snapToGrid w:val="0"/>
        </w:rPr>
        <w:t>FromNGRANtoEUTRAN</w:t>
      </w:r>
      <w:r w:rsidRPr="004B5CE3">
        <w:rPr>
          <w:snapToGrid w:val="0"/>
        </w:rPr>
        <w:t>-ExtIEs NGAP-PROTOCOL-EXTENSION ::= {</w:t>
      </w:r>
    </w:p>
    <w:p w14:paraId="54A695FF" w14:textId="77777777" w:rsidR="006D6A45" w:rsidRPr="004B5CE3" w:rsidRDefault="006D6A45" w:rsidP="006D6A45">
      <w:pPr>
        <w:pStyle w:val="PL"/>
        <w:rPr>
          <w:snapToGrid w:val="0"/>
        </w:rPr>
      </w:pPr>
      <w:r w:rsidRPr="004B5CE3">
        <w:rPr>
          <w:snapToGrid w:val="0"/>
        </w:rPr>
        <w:tab/>
        <w:t>...</w:t>
      </w:r>
    </w:p>
    <w:p w14:paraId="15D548EE" w14:textId="77777777" w:rsidR="006D6A45" w:rsidRDefault="006D6A45" w:rsidP="006D6A45">
      <w:pPr>
        <w:pStyle w:val="PL"/>
        <w:rPr>
          <w:snapToGrid w:val="0"/>
        </w:rPr>
      </w:pPr>
      <w:r>
        <w:rPr>
          <w:snapToGrid w:val="0"/>
        </w:rPr>
        <w:t>}</w:t>
      </w:r>
    </w:p>
    <w:p w14:paraId="325B9E84" w14:textId="77777777" w:rsidR="006D6A45" w:rsidRPr="001D2E49" w:rsidRDefault="006D6A45" w:rsidP="006D6A45">
      <w:pPr>
        <w:pStyle w:val="PL"/>
        <w:rPr>
          <w:noProof w:val="0"/>
          <w:snapToGrid w:val="0"/>
        </w:rPr>
      </w:pPr>
    </w:p>
    <w:p w14:paraId="7FDCEF70" w14:textId="77777777" w:rsidR="006D6A45" w:rsidRPr="001D2E49" w:rsidRDefault="006D6A45" w:rsidP="006D6A45">
      <w:pPr>
        <w:pStyle w:val="PL"/>
        <w:outlineLvl w:val="3"/>
        <w:rPr>
          <w:noProof w:val="0"/>
          <w:snapToGrid w:val="0"/>
        </w:rPr>
      </w:pPr>
      <w:r w:rsidRPr="001D2E49">
        <w:rPr>
          <w:noProof w:val="0"/>
          <w:snapToGrid w:val="0"/>
        </w:rPr>
        <w:t>-- G</w:t>
      </w:r>
    </w:p>
    <w:p w14:paraId="59DA9273" w14:textId="77777777" w:rsidR="006D6A45" w:rsidRPr="001D2E49" w:rsidRDefault="006D6A45" w:rsidP="006D6A45">
      <w:pPr>
        <w:pStyle w:val="PL"/>
        <w:rPr>
          <w:noProof w:val="0"/>
          <w:snapToGrid w:val="0"/>
        </w:rPr>
      </w:pPr>
    </w:p>
    <w:p w14:paraId="31311BDF" w14:textId="77777777" w:rsidR="006D6A45" w:rsidRPr="001D2E49" w:rsidRDefault="006D6A45" w:rsidP="006D6A45">
      <w:pPr>
        <w:pStyle w:val="PL"/>
        <w:rPr>
          <w:noProof w:val="0"/>
          <w:snapToGrid w:val="0"/>
        </w:rPr>
      </w:pPr>
      <w:r w:rsidRPr="001D2E49">
        <w:rPr>
          <w:noProof w:val="0"/>
          <w:snapToGrid w:val="0"/>
        </w:rPr>
        <w:t>GBR-QosInformation ::= SEQUENCE {</w:t>
      </w:r>
    </w:p>
    <w:p w14:paraId="44070889" w14:textId="77777777" w:rsidR="006D6A45" w:rsidRPr="001D2E49" w:rsidRDefault="006D6A45" w:rsidP="006D6A45">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5CDF5765" w14:textId="77777777" w:rsidR="006D6A45" w:rsidRPr="001D2E49" w:rsidRDefault="006D6A45" w:rsidP="006D6A45">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7F289F8B" w14:textId="77777777" w:rsidR="006D6A45" w:rsidRPr="001D2E49" w:rsidRDefault="006D6A45" w:rsidP="006D6A45">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547DA03D" w14:textId="77777777" w:rsidR="006D6A45" w:rsidRPr="001D2E49" w:rsidRDefault="006D6A45" w:rsidP="006D6A45">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72793107" w14:textId="77777777" w:rsidR="006D6A45" w:rsidRPr="001D2E49" w:rsidRDefault="006D6A45" w:rsidP="006D6A45">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5AD6D3" w14:textId="77777777" w:rsidR="006D6A45" w:rsidRPr="001D2E49" w:rsidRDefault="006D6A45" w:rsidP="006D6A45">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F02B1A" w14:textId="77777777" w:rsidR="006D6A45" w:rsidRPr="001D2E49" w:rsidRDefault="006D6A45" w:rsidP="006D6A45">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B2651B"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23DD7C93" w14:textId="77777777" w:rsidR="006D6A45" w:rsidRPr="001D2E49" w:rsidRDefault="006D6A45" w:rsidP="006D6A45">
      <w:pPr>
        <w:pStyle w:val="PL"/>
        <w:rPr>
          <w:noProof w:val="0"/>
          <w:snapToGrid w:val="0"/>
        </w:rPr>
      </w:pPr>
      <w:r w:rsidRPr="001D2E49">
        <w:rPr>
          <w:noProof w:val="0"/>
          <w:snapToGrid w:val="0"/>
        </w:rPr>
        <w:tab/>
        <w:t>...</w:t>
      </w:r>
    </w:p>
    <w:p w14:paraId="0300DCFC" w14:textId="77777777" w:rsidR="006D6A45" w:rsidRPr="001D2E49" w:rsidRDefault="006D6A45" w:rsidP="006D6A45">
      <w:pPr>
        <w:pStyle w:val="PL"/>
        <w:rPr>
          <w:noProof w:val="0"/>
          <w:snapToGrid w:val="0"/>
        </w:rPr>
      </w:pPr>
      <w:r w:rsidRPr="001D2E49">
        <w:rPr>
          <w:noProof w:val="0"/>
          <w:snapToGrid w:val="0"/>
        </w:rPr>
        <w:t>}</w:t>
      </w:r>
    </w:p>
    <w:p w14:paraId="532A7142" w14:textId="77777777" w:rsidR="006D6A45" w:rsidRPr="001D2E49" w:rsidRDefault="006D6A45" w:rsidP="006D6A45">
      <w:pPr>
        <w:pStyle w:val="PL"/>
        <w:rPr>
          <w:noProof w:val="0"/>
          <w:snapToGrid w:val="0"/>
        </w:rPr>
      </w:pPr>
    </w:p>
    <w:p w14:paraId="1E47D649" w14:textId="77777777" w:rsidR="006D6A45" w:rsidRDefault="006D6A45" w:rsidP="006D6A45">
      <w:pPr>
        <w:pStyle w:val="PL"/>
        <w:rPr>
          <w:snapToGrid w:val="0"/>
        </w:rPr>
      </w:pPr>
      <w:r w:rsidRPr="001D2E49">
        <w:rPr>
          <w:snapToGrid w:val="0"/>
        </w:rPr>
        <w:t>GBR-QosInformation-ExtIEs NGAP-PROTOCOL-EXTENSION ::= {</w:t>
      </w:r>
    </w:p>
    <w:p w14:paraId="44F468D0" w14:textId="77777777" w:rsidR="006D6A45" w:rsidRPr="00367E0D" w:rsidRDefault="006D6A45" w:rsidP="006D6A45">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6F65D98A" w14:textId="77777777" w:rsidR="006D6A45" w:rsidRDefault="006D6A45" w:rsidP="006D6A45">
      <w:pPr>
        <w:pStyle w:val="PL"/>
        <w:rPr>
          <w:snapToGrid w:val="0"/>
        </w:rPr>
      </w:pPr>
      <w:r w:rsidRPr="001D2E49">
        <w:rPr>
          <w:snapToGrid w:val="0"/>
        </w:rPr>
        <w:tab/>
        <w:t>...</w:t>
      </w:r>
    </w:p>
    <w:p w14:paraId="31576524" w14:textId="77777777" w:rsidR="006D6A45" w:rsidRPr="001D2E49" w:rsidRDefault="006D6A45" w:rsidP="006D6A45">
      <w:pPr>
        <w:pStyle w:val="PL"/>
        <w:rPr>
          <w:snapToGrid w:val="0"/>
        </w:rPr>
      </w:pPr>
      <w:r w:rsidRPr="001D2E49">
        <w:rPr>
          <w:snapToGrid w:val="0"/>
        </w:rPr>
        <w:t>}</w:t>
      </w:r>
    </w:p>
    <w:p w14:paraId="00CFE009" w14:textId="77777777" w:rsidR="006D6A45" w:rsidRDefault="006D6A45" w:rsidP="006D6A45">
      <w:pPr>
        <w:pStyle w:val="PL"/>
        <w:rPr>
          <w:snapToGrid w:val="0"/>
        </w:rPr>
      </w:pPr>
    </w:p>
    <w:p w14:paraId="41D27776" w14:textId="77777777" w:rsidR="006D6A45" w:rsidRDefault="006D6A45" w:rsidP="006D6A45">
      <w:pPr>
        <w:pStyle w:val="PL"/>
        <w:rPr>
          <w:snapToGrid w:val="0"/>
        </w:rPr>
      </w:pPr>
      <w:r w:rsidRPr="00ED189F">
        <w:rPr>
          <w:snapToGrid w:val="0"/>
        </w:rPr>
        <w:t>G</w:t>
      </w:r>
      <w:r>
        <w:rPr>
          <w:snapToGrid w:val="0"/>
        </w:rPr>
        <w:t>lobalCable</w:t>
      </w:r>
      <w:r w:rsidRPr="000812ED">
        <w:rPr>
          <w:snapToGrid w:val="0"/>
        </w:rPr>
        <w:t>-ID ::= OCTET STRING</w:t>
      </w:r>
    </w:p>
    <w:p w14:paraId="423DBA91" w14:textId="77777777" w:rsidR="006D6A45" w:rsidRDefault="006D6A45" w:rsidP="006D6A45">
      <w:pPr>
        <w:pStyle w:val="PL"/>
        <w:rPr>
          <w:snapToGrid w:val="0"/>
        </w:rPr>
      </w:pPr>
    </w:p>
    <w:p w14:paraId="552B23AB" w14:textId="77777777" w:rsidR="006D6A45" w:rsidRPr="00912DDF" w:rsidRDefault="006D6A45" w:rsidP="006D6A45">
      <w:pPr>
        <w:pStyle w:val="PL"/>
        <w:rPr>
          <w:snapToGrid w:val="0"/>
        </w:rPr>
      </w:pPr>
      <w:r w:rsidRPr="00912DDF">
        <w:rPr>
          <w:snapToGrid w:val="0"/>
        </w:rPr>
        <w:t>GlobalENB-ID ::= SEQUENCE {</w:t>
      </w:r>
    </w:p>
    <w:p w14:paraId="73042C89" w14:textId="77777777" w:rsidR="006D6A45" w:rsidRPr="00912DDF" w:rsidRDefault="006D6A45" w:rsidP="006D6A45">
      <w:pPr>
        <w:pStyle w:val="PL"/>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022D86AC" w14:textId="77777777" w:rsidR="006D6A45" w:rsidRPr="00912DDF" w:rsidRDefault="006D6A45" w:rsidP="006D6A45">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2794348D" w14:textId="77777777" w:rsidR="006D6A45" w:rsidRPr="00912DDF" w:rsidRDefault="006D6A45" w:rsidP="006D6A45">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7BB0C450" w14:textId="77777777" w:rsidR="006D6A45" w:rsidRPr="00912DDF" w:rsidRDefault="006D6A45" w:rsidP="006D6A45">
      <w:pPr>
        <w:pStyle w:val="PL"/>
        <w:rPr>
          <w:snapToGrid w:val="0"/>
        </w:rPr>
      </w:pPr>
      <w:r w:rsidRPr="00912DDF">
        <w:rPr>
          <w:snapToGrid w:val="0"/>
        </w:rPr>
        <w:tab/>
        <w:t>...</w:t>
      </w:r>
    </w:p>
    <w:p w14:paraId="47681FA8" w14:textId="77777777" w:rsidR="006D6A45" w:rsidRPr="00912DDF" w:rsidRDefault="006D6A45" w:rsidP="006D6A45">
      <w:pPr>
        <w:pStyle w:val="PL"/>
        <w:rPr>
          <w:snapToGrid w:val="0"/>
        </w:rPr>
      </w:pPr>
      <w:r w:rsidRPr="00912DDF">
        <w:rPr>
          <w:snapToGrid w:val="0"/>
        </w:rPr>
        <w:t>}</w:t>
      </w:r>
    </w:p>
    <w:p w14:paraId="00934DC5" w14:textId="77777777" w:rsidR="006D6A45" w:rsidRPr="00912DDF" w:rsidRDefault="006D6A45" w:rsidP="006D6A45">
      <w:pPr>
        <w:pStyle w:val="PL"/>
        <w:rPr>
          <w:snapToGrid w:val="0"/>
        </w:rPr>
      </w:pPr>
    </w:p>
    <w:p w14:paraId="2E1B3AF6" w14:textId="77777777" w:rsidR="006D6A45" w:rsidRPr="00912DDF" w:rsidRDefault="006D6A45" w:rsidP="006D6A45">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65B1B247" w14:textId="77777777" w:rsidR="006D6A45" w:rsidRPr="00912DDF" w:rsidRDefault="006D6A45" w:rsidP="006D6A45">
      <w:pPr>
        <w:pStyle w:val="PL"/>
        <w:rPr>
          <w:snapToGrid w:val="0"/>
        </w:rPr>
      </w:pPr>
      <w:r w:rsidRPr="00912DDF">
        <w:rPr>
          <w:snapToGrid w:val="0"/>
        </w:rPr>
        <w:tab/>
        <w:t>...</w:t>
      </w:r>
    </w:p>
    <w:p w14:paraId="6D113B00" w14:textId="77777777" w:rsidR="006D6A45" w:rsidRPr="00912DDF" w:rsidRDefault="006D6A45" w:rsidP="006D6A45">
      <w:pPr>
        <w:pStyle w:val="PL"/>
        <w:rPr>
          <w:snapToGrid w:val="0"/>
        </w:rPr>
      </w:pPr>
      <w:r w:rsidRPr="00912DDF">
        <w:rPr>
          <w:snapToGrid w:val="0"/>
        </w:rPr>
        <w:t>}</w:t>
      </w:r>
    </w:p>
    <w:p w14:paraId="4911520E" w14:textId="77777777" w:rsidR="006D6A45" w:rsidRDefault="006D6A45" w:rsidP="006D6A45">
      <w:pPr>
        <w:pStyle w:val="PL"/>
        <w:rPr>
          <w:snapToGrid w:val="0"/>
        </w:rPr>
      </w:pPr>
    </w:p>
    <w:p w14:paraId="3885C205" w14:textId="77777777" w:rsidR="006D6A45" w:rsidRPr="001D2E49" w:rsidRDefault="006D6A45" w:rsidP="006D6A45">
      <w:pPr>
        <w:pStyle w:val="PL"/>
        <w:rPr>
          <w:snapToGrid w:val="0"/>
        </w:rPr>
      </w:pPr>
    </w:p>
    <w:p w14:paraId="7E7118F9" w14:textId="77777777" w:rsidR="006D6A45" w:rsidRPr="001D2E49" w:rsidRDefault="006D6A45" w:rsidP="006D6A45">
      <w:pPr>
        <w:pStyle w:val="PL"/>
        <w:rPr>
          <w:noProof w:val="0"/>
          <w:snapToGrid w:val="0"/>
        </w:rPr>
      </w:pPr>
      <w:r w:rsidRPr="001D2E49">
        <w:rPr>
          <w:noProof w:val="0"/>
          <w:snapToGrid w:val="0"/>
        </w:rPr>
        <w:t>GlobalGNB-ID ::= SEQUENCE {</w:t>
      </w:r>
    </w:p>
    <w:p w14:paraId="53D7FC85" w14:textId="77777777" w:rsidR="006D6A45" w:rsidRPr="001D2E49" w:rsidRDefault="006D6A45" w:rsidP="006D6A4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FFF6218" w14:textId="77777777" w:rsidR="006D6A45" w:rsidRPr="001D2E49" w:rsidRDefault="006D6A45" w:rsidP="006D6A45">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2362FC27"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277017F2" w14:textId="77777777" w:rsidR="006D6A45" w:rsidRPr="001D2E49" w:rsidRDefault="006D6A45" w:rsidP="006D6A45">
      <w:pPr>
        <w:pStyle w:val="PL"/>
        <w:rPr>
          <w:noProof w:val="0"/>
          <w:snapToGrid w:val="0"/>
        </w:rPr>
      </w:pPr>
      <w:r w:rsidRPr="001D2E49">
        <w:rPr>
          <w:noProof w:val="0"/>
          <w:snapToGrid w:val="0"/>
        </w:rPr>
        <w:tab/>
        <w:t>...</w:t>
      </w:r>
    </w:p>
    <w:p w14:paraId="12536619" w14:textId="77777777" w:rsidR="006D6A45" w:rsidRPr="001D2E49" w:rsidRDefault="006D6A45" w:rsidP="006D6A45">
      <w:pPr>
        <w:pStyle w:val="PL"/>
        <w:rPr>
          <w:noProof w:val="0"/>
          <w:snapToGrid w:val="0"/>
        </w:rPr>
      </w:pPr>
      <w:r w:rsidRPr="001D2E49">
        <w:rPr>
          <w:noProof w:val="0"/>
          <w:snapToGrid w:val="0"/>
        </w:rPr>
        <w:t>}</w:t>
      </w:r>
    </w:p>
    <w:p w14:paraId="248095FD" w14:textId="77777777" w:rsidR="006D6A45" w:rsidRPr="001D2E49" w:rsidRDefault="006D6A45" w:rsidP="006D6A45">
      <w:pPr>
        <w:pStyle w:val="PL"/>
        <w:rPr>
          <w:noProof w:val="0"/>
          <w:snapToGrid w:val="0"/>
        </w:rPr>
      </w:pPr>
    </w:p>
    <w:p w14:paraId="7406DAA2" w14:textId="77777777" w:rsidR="006D6A45" w:rsidRPr="001D2E49" w:rsidRDefault="006D6A45" w:rsidP="006D6A45">
      <w:pPr>
        <w:pStyle w:val="PL"/>
        <w:rPr>
          <w:noProof w:val="0"/>
          <w:snapToGrid w:val="0"/>
        </w:rPr>
      </w:pPr>
      <w:r w:rsidRPr="001D2E49">
        <w:rPr>
          <w:noProof w:val="0"/>
          <w:snapToGrid w:val="0"/>
        </w:rPr>
        <w:t>GlobalGNB-ID-ExtIEs NGAP-PROTOCOL-EXTENSION ::= {</w:t>
      </w:r>
    </w:p>
    <w:p w14:paraId="45FE5CE1" w14:textId="77777777" w:rsidR="006D6A45" w:rsidRPr="001D2E49" w:rsidRDefault="006D6A45" w:rsidP="006D6A45">
      <w:pPr>
        <w:pStyle w:val="PL"/>
        <w:rPr>
          <w:noProof w:val="0"/>
          <w:snapToGrid w:val="0"/>
        </w:rPr>
      </w:pPr>
      <w:r w:rsidRPr="001D2E49">
        <w:rPr>
          <w:noProof w:val="0"/>
          <w:snapToGrid w:val="0"/>
        </w:rPr>
        <w:tab/>
        <w:t>...</w:t>
      </w:r>
    </w:p>
    <w:p w14:paraId="4A3E1075" w14:textId="77777777" w:rsidR="006D6A45" w:rsidRPr="001D2E49" w:rsidRDefault="006D6A45" w:rsidP="006D6A45">
      <w:pPr>
        <w:pStyle w:val="PL"/>
        <w:rPr>
          <w:noProof w:val="0"/>
          <w:snapToGrid w:val="0"/>
        </w:rPr>
      </w:pPr>
      <w:r w:rsidRPr="001D2E49">
        <w:rPr>
          <w:noProof w:val="0"/>
          <w:snapToGrid w:val="0"/>
        </w:rPr>
        <w:t>}</w:t>
      </w:r>
    </w:p>
    <w:p w14:paraId="4A0A47D9" w14:textId="77777777" w:rsidR="006D6A45" w:rsidRPr="001D2E49" w:rsidRDefault="006D6A45" w:rsidP="006D6A45">
      <w:pPr>
        <w:pStyle w:val="PL"/>
        <w:rPr>
          <w:noProof w:val="0"/>
          <w:snapToGrid w:val="0"/>
        </w:rPr>
      </w:pPr>
    </w:p>
    <w:p w14:paraId="07732687" w14:textId="77777777" w:rsidR="006D6A45" w:rsidRPr="001D2E49" w:rsidRDefault="006D6A45" w:rsidP="006D6A45">
      <w:pPr>
        <w:pStyle w:val="PL"/>
        <w:rPr>
          <w:noProof w:val="0"/>
          <w:snapToGrid w:val="0"/>
        </w:rPr>
      </w:pPr>
      <w:r w:rsidRPr="001D2E49">
        <w:rPr>
          <w:noProof w:val="0"/>
          <w:snapToGrid w:val="0"/>
        </w:rPr>
        <w:t>GlobalN3IWF-ID ::= SEQUENCE {</w:t>
      </w:r>
    </w:p>
    <w:p w14:paraId="6799C296" w14:textId="77777777" w:rsidR="006D6A45" w:rsidRPr="001D2E49" w:rsidRDefault="006D6A45" w:rsidP="006D6A4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0CAE184" w14:textId="77777777" w:rsidR="006D6A45" w:rsidRPr="001D2E49" w:rsidRDefault="006D6A45" w:rsidP="006D6A45">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523A4371"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203A32A0" w14:textId="77777777" w:rsidR="006D6A45" w:rsidRPr="001D2E49" w:rsidRDefault="006D6A45" w:rsidP="006D6A45">
      <w:pPr>
        <w:pStyle w:val="PL"/>
        <w:rPr>
          <w:noProof w:val="0"/>
          <w:snapToGrid w:val="0"/>
        </w:rPr>
      </w:pPr>
      <w:r w:rsidRPr="001D2E49">
        <w:rPr>
          <w:noProof w:val="0"/>
          <w:snapToGrid w:val="0"/>
        </w:rPr>
        <w:tab/>
        <w:t>...</w:t>
      </w:r>
    </w:p>
    <w:p w14:paraId="73B4DF2A" w14:textId="77777777" w:rsidR="006D6A45" w:rsidRPr="001D2E49" w:rsidRDefault="006D6A45" w:rsidP="006D6A45">
      <w:pPr>
        <w:pStyle w:val="PL"/>
        <w:rPr>
          <w:noProof w:val="0"/>
          <w:snapToGrid w:val="0"/>
        </w:rPr>
      </w:pPr>
      <w:r w:rsidRPr="001D2E49">
        <w:rPr>
          <w:noProof w:val="0"/>
          <w:snapToGrid w:val="0"/>
        </w:rPr>
        <w:t>}</w:t>
      </w:r>
    </w:p>
    <w:p w14:paraId="7CE2538D" w14:textId="77777777" w:rsidR="006D6A45" w:rsidRPr="001D2E49" w:rsidRDefault="006D6A45" w:rsidP="006D6A45">
      <w:pPr>
        <w:pStyle w:val="PL"/>
        <w:rPr>
          <w:noProof w:val="0"/>
          <w:snapToGrid w:val="0"/>
        </w:rPr>
      </w:pPr>
    </w:p>
    <w:p w14:paraId="11AC4DD3" w14:textId="77777777" w:rsidR="006D6A45" w:rsidRPr="001D2E49" w:rsidRDefault="006D6A45" w:rsidP="006D6A45">
      <w:pPr>
        <w:pStyle w:val="PL"/>
        <w:rPr>
          <w:noProof w:val="0"/>
          <w:snapToGrid w:val="0"/>
        </w:rPr>
      </w:pPr>
      <w:r w:rsidRPr="001D2E49">
        <w:rPr>
          <w:noProof w:val="0"/>
          <w:snapToGrid w:val="0"/>
        </w:rPr>
        <w:t>GlobalN3IWF-ID-ExtIEs NGAP-PROTOCOL-EXTENSION ::= {</w:t>
      </w:r>
    </w:p>
    <w:p w14:paraId="1A324609" w14:textId="77777777" w:rsidR="006D6A45" w:rsidRPr="001D2E49" w:rsidRDefault="006D6A45" w:rsidP="006D6A45">
      <w:pPr>
        <w:pStyle w:val="PL"/>
        <w:rPr>
          <w:noProof w:val="0"/>
          <w:snapToGrid w:val="0"/>
        </w:rPr>
      </w:pPr>
      <w:r w:rsidRPr="001D2E49">
        <w:rPr>
          <w:noProof w:val="0"/>
          <w:snapToGrid w:val="0"/>
        </w:rPr>
        <w:tab/>
        <w:t>...</w:t>
      </w:r>
    </w:p>
    <w:p w14:paraId="15B58B75" w14:textId="77777777" w:rsidR="006D6A45" w:rsidRPr="001D2E49" w:rsidRDefault="006D6A45" w:rsidP="006D6A45">
      <w:pPr>
        <w:pStyle w:val="PL"/>
        <w:rPr>
          <w:noProof w:val="0"/>
          <w:snapToGrid w:val="0"/>
        </w:rPr>
      </w:pPr>
      <w:r w:rsidRPr="001D2E49">
        <w:rPr>
          <w:noProof w:val="0"/>
          <w:snapToGrid w:val="0"/>
        </w:rPr>
        <w:t>}</w:t>
      </w:r>
    </w:p>
    <w:p w14:paraId="70B3C637" w14:textId="77777777" w:rsidR="006D6A45" w:rsidRDefault="006D6A45" w:rsidP="006D6A45">
      <w:pPr>
        <w:pStyle w:val="PL"/>
        <w:rPr>
          <w:noProof w:val="0"/>
          <w:snapToGrid w:val="0"/>
        </w:rPr>
      </w:pPr>
    </w:p>
    <w:p w14:paraId="3BC82D75" w14:textId="77777777" w:rsidR="006D6A45" w:rsidRPr="001D2E49" w:rsidRDefault="006D6A45" w:rsidP="006D6A45">
      <w:pPr>
        <w:pStyle w:val="PL"/>
        <w:rPr>
          <w:noProof w:val="0"/>
          <w:snapToGrid w:val="0"/>
        </w:rPr>
      </w:pPr>
      <w:r>
        <w:rPr>
          <w:noProof w:val="0"/>
          <w:snapToGrid w:val="0"/>
        </w:rPr>
        <w:t>GlobalLine-ID</w:t>
      </w:r>
      <w:r w:rsidRPr="001D2E49">
        <w:rPr>
          <w:noProof w:val="0"/>
          <w:snapToGrid w:val="0"/>
        </w:rPr>
        <w:t xml:space="preserve"> ::= SEQUENCE {</w:t>
      </w:r>
    </w:p>
    <w:p w14:paraId="0984B68D" w14:textId="77777777" w:rsidR="006D6A45" w:rsidRPr="001D2E49" w:rsidRDefault="006D6A45" w:rsidP="006D6A45">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435BF8EB" w14:textId="77777777" w:rsidR="006D6A45" w:rsidRPr="001D2E49" w:rsidRDefault="006D6A45" w:rsidP="006D6A45">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3A6923F7" w14:textId="77777777" w:rsidR="006D6A45" w:rsidRPr="001D2E49" w:rsidRDefault="006D6A45" w:rsidP="006D6A45">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6E959757" w14:textId="77777777" w:rsidR="006D6A45" w:rsidRPr="001D2E49" w:rsidRDefault="006D6A45" w:rsidP="006D6A45">
      <w:pPr>
        <w:pStyle w:val="PL"/>
        <w:rPr>
          <w:noProof w:val="0"/>
          <w:snapToGrid w:val="0"/>
        </w:rPr>
      </w:pPr>
      <w:r w:rsidRPr="001D2E49">
        <w:rPr>
          <w:noProof w:val="0"/>
          <w:snapToGrid w:val="0"/>
        </w:rPr>
        <w:tab/>
        <w:t>...</w:t>
      </w:r>
    </w:p>
    <w:p w14:paraId="7BDBD1EC" w14:textId="77777777" w:rsidR="006D6A45" w:rsidRPr="001D2E49" w:rsidRDefault="006D6A45" w:rsidP="006D6A45">
      <w:pPr>
        <w:pStyle w:val="PL"/>
        <w:rPr>
          <w:noProof w:val="0"/>
          <w:snapToGrid w:val="0"/>
        </w:rPr>
      </w:pPr>
      <w:r w:rsidRPr="001D2E49">
        <w:rPr>
          <w:noProof w:val="0"/>
          <w:snapToGrid w:val="0"/>
        </w:rPr>
        <w:t>}</w:t>
      </w:r>
    </w:p>
    <w:p w14:paraId="3B114B89" w14:textId="77777777" w:rsidR="006D6A45" w:rsidRPr="001D2E49" w:rsidRDefault="006D6A45" w:rsidP="006D6A45">
      <w:pPr>
        <w:pStyle w:val="PL"/>
        <w:rPr>
          <w:noProof w:val="0"/>
          <w:snapToGrid w:val="0"/>
        </w:rPr>
      </w:pPr>
    </w:p>
    <w:p w14:paraId="218BA9E7" w14:textId="77777777" w:rsidR="006D6A45" w:rsidRPr="001D2E49" w:rsidRDefault="006D6A45" w:rsidP="006D6A45">
      <w:pPr>
        <w:pStyle w:val="PL"/>
        <w:rPr>
          <w:noProof w:val="0"/>
          <w:snapToGrid w:val="0"/>
        </w:rPr>
      </w:pPr>
      <w:r>
        <w:rPr>
          <w:noProof w:val="0"/>
          <w:snapToGrid w:val="0"/>
        </w:rPr>
        <w:t>GlobalLine-ID</w:t>
      </w:r>
      <w:r w:rsidRPr="001D2E49">
        <w:rPr>
          <w:noProof w:val="0"/>
          <w:snapToGrid w:val="0"/>
        </w:rPr>
        <w:t>-ExtIEs NGAP-PROTOCOL-EXTENSION ::= {</w:t>
      </w:r>
    </w:p>
    <w:p w14:paraId="0601C250" w14:textId="77777777" w:rsidR="006D6A45" w:rsidRPr="001D2E49" w:rsidRDefault="006D6A45" w:rsidP="006D6A45">
      <w:pPr>
        <w:pStyle w:val="PL"/>
        <w:rPr>
          <w:noProof w:val="0"/>
          <w:snapToGrid w:val="0"/>
        </w:rPr>
      </w:pPr>
      <w:r w:rsidRPr="001D2E49">
        <w:rPr>
          <w:noProof w:val="0"/>
          <w:snapToGrid w:val="0"/>
        </w:rPr>
        <w:tab/>
        <w:t>...</w:t>
      </w:r>
    </w:p>
    <w:p w14:paraId="0C881DCE" w14:textId="77777777" w:rsidR="006D6A45" w:rsidRPr="001D2E49" w:rsidRDefault="006D6A45" w:rsidP="006D6A45">
      <w:pPr>
        <w:pStyle w:val="PL"/>
        <w:rPr>
          <w:noProof w:val="0"/>
          <w:snapToGrid w:val="0"/>
        </w:rPr>
      </w:pPr>
      <w:r w:rsidRPr="001D2E49">
        <w:rPr>
          <w:noProof w:val="0"/>
          <w:snapToGrid w:val="0"/>
        </w:rPr>
        <w:t>}</w:t>
      </w:r>
    </w:p>
    <w:p w14:paraId="5CEC17CA" w14:textId="77777777" w:rsidR="006D6A45" w:rsidRDefault="006D6A45" w:rsidP="006D6A45">
      <w:pPr>
        <w:pStyle w:val="PL"/>
        <w:rPr>
          <w:noProof w:val="0"/>
          <w:snapToGrid w:val="0"/>
        </w:rPr>
      </w:pPr>
    </w:p>
    <w:p w14:paraId="685983CF" w14:textId="77777777" w:rsidR="006D6A45" w:rsidRDefault="006D6A45" w:rsidP="006D6A45">
      <w:pPr>
        <w:pStyle w:val="PL"/>
        <w:rPr>
          <w:noProof w:val="0"/>
          <w:snapToGrid w:val="0"/>
        </w:rPr>
      </w:pPr>
      <w:r>
        <w:rPr>
          <w:noProof w:val="0"/>
          <w:snapToGrid w:val="0"/>
        </w:rPr>
        <w:t xml:space="preserve">GlobalLineIdentity ::= </w:t>
      </w:r>
      <w:r w:rsidRPr="001D2E49">
        <w:rPr>
          <w:noProof w:val="0"/>
          <w:snapToGrid w:val="0"/>
        </w:rPr>
        <w:t>OCTET STRING</w:t>
      </w:r>
    </w:p>
    <w:p w14:paraId="4D229DD3" w14:textId="77777777" w:rsidR="006D6A45" w:rsidRPr="001D2E49" w:rsidRDefault="006D6A45" w:rsidP="006D6A45">
      <w:pPr>
        <w:pStyle w:val="PL"/>
        <w:rPr>
          <w:noProof w:val="0"/>
          <w:snapToGrid w:val="0"/>
        </w:rPr>
      </w:pPr>
    </w:p>
    <w:p w14:paraId="440D8AA2" w14:textId="77777777" w:rsidR="006D6A45" w:rsidRPr="001D2E49" w:rsidRDefault="006D6A45" w:rsidP="006D6A45">
      <w:pPr>
        <w:pStyle w:val="PL"/>
        <w:rPr>
          <w:noProof w:val="0"/>
          <w:snapToGrid w:val="0"/>
        </w:rPr>
      </w:pPr>
      <w:r w:rsidRPr="001D2E49">
        <w:rPr>
          <w:noProof w:val="0"/>
          <w:snapToGrid w:val="0"/>
        </w:rPr>
        <w:t>GlobalNgENB-ID ::= SEQUENCE {</w:t>
      </w:r>
    </w:p>
    <w:p w14:paraId="568C40AB" w14:textId="77777777" w:rsidR="006D6A45" w:rsidRPr="001D2E49" w:rsidRDefault="006D6A45" w:rsidP="006D6A4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D99B577" w14:textId="77777777" w:rsidR="006D6A45" w:rsidRPr="001D2E49" w:rsidRDefault="006D6A45" w:rsidP="006D6A45">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6CD36BCC"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05DB5B96" w14:textId="77777777" w:rsidR="006D6A45" w:rsidRPr="001D2E49" w:rsidRDefault="006D6A45" w:rsidP="006D6A45">
      <w:pPr>
        <w:pStyle w:val="PL"/>
        <w:rPr>
          <w:noProof w:val="0"/>
          <w:snapToGrid w:val="0"/>
        </w:rPr>
      </w:pPr>
      <w:r w:rsidRPr="001D2E49">
        <w:rPr>
          <w:noProof w:val="0"/>
          <w:snapToGrid w:val="0"/>
        </w:rPr>
        <w:tab/>
        <w:t>...</w:t>
      </w:r>
    </w:p>
    <w:p w14:paraId="4B554150" w14:textId="77777777" w:rsidR="006D6A45" w:rsidRPr="001D2E49" w:rsidRDefault="006D6A45" w:rsidP="006D6A45">
      <w:pPr>
        <w:pStyle w:val="PL"/>
        <w:rPr>
          <w:noProof w:val="0"/>
          <w:snapToGrid w:val="0"/>
        </w:rPr>
      </w:pPr>
      <w:r w:rsidRPr="001D2E49">
        <w:rPr>
          <w:noProof w:val="0"/>
          <w:snapToGrid w:val="0"/>
        </w:rPr>
        <w:t>}</w:t>
      </w:r>
    </w:p>
    <w:p w14:paraId="20B78044" w14:textId="77777777" w:rsidR="006D6A45" w:rsidRPr="001D2E49" w:rsidRDefault="006D6A45" w:rsidP="006D6A45">
      <w:pPr>
        <w:pStyle w:val="PL"/>
        <w:rPr>
          <w:noProof w:val="0"/>
          <w:snapToGrid w:val="0"/>
        </w:rPr>
      </w:pPr>
    </w:p>
    <w:p w14:paraId="3AC08140" w14:textId="77777777" w:rsidR="006D6A45" w:rsidRPr="001D2E49" w:rsidRDefault="006D6A45" w:rsidP="006D6A45">
      <w:pPr>
        <w:pStyle w:val="PL"/>
        <w:rPr>
          <w:noProof w:val="0"/>
          <w:snapToGrid w:val="0"/>
        </w:rPr>
      </w:pPr>
      <w:r w:rsidRPr="001D2E49">
        <w:rPr>
          <w:noProof w:val="0"/>
          <w:snapToGrid w:val="0"/>
        </w:rPr>
        <w:t>GlobalNgENB-ID-ExtIEs NGAP-PROTOCOL-EXTENSION ::= {</w:t>
      </w:r>
    </w:p>
    <w:p w14:paraId="062B5835" w14:textId="77777777" w:rsidR="006D6A45" w:rsidRPr="001D2E49" w:rsidRDefault="006D6A45" w:rsidP="006D6A45">
      <w:pPr>
        <w:pStyle w:val="PL"/>
        <w:rPr>
          <w:noProof w:val="0"/>
          <w:snapToGrid w:val="0"/>
        </w:rPr>
      </w:pPr>
      <w:r w:rsidRPr="001D2E49">
        <w:rPr>
          <w:noProof w:val="0"/>
          <w:snapToGrid w:val="0"/>
        </w:rPr>
        <w:tab/>
        <w:t>...</w:t>
      </w:r>
    </w:p>
    <w:p w14:paraId="47E3A891" w14:textId="77777777" w:rsidR="006D6A45" w:rsidRPr="001D2E49" w:rsidRDefault="006D6A45" w:rsidP="006D6A45">
      <w:pPr>
        <w:pStyle w:val="PL"/>
        <w:rPr>
          <w:noProof w:val="0"/>
          <w:snapToGrid w:val="0"/>
        </w:rPr>
      </w:pPr>
      <w:r w:rsidRPr="001D2E49">
        <w:rPr>
          <w:noProof w:val="0"/>
          <w:snapToGrid w:val="0"/>
        </w:rPr>
        <w:t>}</w:t>
      </w:r>
    </w:p>
    <w:p w14:paraId="03C6AF2D" w14:textId="77777777" w:rsidR="006D6A45" w:rsidRPr="001D2E49" w:rsidRDefault="006D6A45" w:rsidP="006D6A45">
      <w:pPr>
        <w:pStyle w:val="PL"/>
        <w:rPr>
          <w:noProof w:val="0"/>
          <w:snapToGrid w:val="0"/>
        </w:rPr>
      </w:pPr>
    </w:p>
    <w:p w14:paraId="783B056B" w14:textId="77777777" w:rsidR="006D6A45" w:rsidRPr="001D2E49" w:rsidRDefault="006D6A45" w:rsidP="006D6A45">
      <w:pPr>
        <w:pStyle w:val="PL"/>
        <w:rPr>
          <w:noProof w:val="0"/>
          <w:snapToGrid w:val="0"/>
        </w:rPr>
      </w:pPr>
      <w:r w:rsidRPr="001D2E49">
        <w:rPr>
          <w:noProof w:val="0"/>
          <w:snapToGrid w:val="0"/>
        </w:rPr>
        <w:t>GlobalRANNodeID ::= CHOICE {</w:t>
      </w:r>
    </w:p>
    <w:p w14:paraId="0B4BE34B" w14:textId="77777777" w:rsidR="006D6A45" w:rsidRPr="001D2E49" w:rsidRDefault="006D6A45" w:rsidP="006D6A45">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795B6CD0" w14:textId="77777777" w:rsidR="006D6A45" w:rsidRPr="001D2E49" w:rsidRDefault="006D6A45" w:rsidP="006D6A45">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436A6D16" w14:textId="77777777" w:rsidR="006D6A45" w:rsidRPr="001D2E49" w:rsidRDefault="006D6A45" w:rsidP="006D6A45">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64E7B2D7"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27C4D7BF" w14:textId="77777777" w:rsidR="006D6A45" w:rsidRPr="001D2E49" w:rsidRDefault="006D6A45" w:rsidP="006D6A45">
      <w:pPr>
        <w:pStyle w:val="PL"/>
        <w:rPr>
          <w:noProof w:val="0"/>
          <w:snapToGrid w:val="0"/>
        </w:rPr>
      </w:pPr>
      <w:r w:rsidRPr="001D2E49">
        <w:rPr>
          <w:noProof w:val="0"/>
          <w:snapToGrid w:val="0"/>
        </w:rPr>
        <w:t>}</w:t>
      </w:r>
    </w:p>
    <w:p w14:paraId="4595749B" w14:textId="77777777" w:rsidR="006D6A45" w:rsidRPr="001D2E49" w:rsidRDefault="006D6A45" w:rsidP="006D6A45">
      <w:pPr>
        <w:pStyle w:val="PL"/>
        <w:rPr>
          <w:noProof w:val="0"/>
          <w:snapToGrid w:val="0"/>
        </w:rPr>
      </w:pPr>
    </w:p>
    <w:p w14:paraId="11A73D52" w14:textId="77777777" w:rsidR="006D6A45" w:rsidRDefault="006D6A45" w:rsidP="006D6A45">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57E8328D" w14:textId="77777777" w:rsidR="006D6A45" w:rsidRPr="001D2E49" w:rsidRDefault="006D6A45" w:rsidP="006D6A45">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01E83B2B" w14:textId="77777777" w:rsidR="006D6A45" w:rsidRPr="001D2E49" w:rsidRDefault="006D6A45" w:rsidP="006D6A45">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4532A255" w14:textId="77777777" w:rsidR="006D6A45" w:rsidRPr="001D2E49" w:rsidRDefault="006D6A45" w:rsidP="006D6A45">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428A7C2F" w14:textId="77777777" w:rsidR="006D6A45" w:rsidRPr="001D2E49" w:rsidRDefault="006D6A45" w:rsidP="006D6A45">
      <w:pPr>
        <w:pStyle w:val="PL"/>
        <w:rPr>
          <w:noProof w:val="0"/>
        </w:rPr>
      </w:pPr>
      <w:r w:rsidRPr="001D2E49">
        <w:rPr>
          <w:noProof w:val="0"/>
        </w:rPr>
        <w:tab/>
        <w:t>...</w:t>
      </w:r>
    </w:p>
    <w:p w14:paraId="55CAF7BB" w14:textId="77777777" w:rsidR="006D6A45" w:rsidRPr="001D2E49" w:rsidRDefault="006D6A45" w:rsidP="006D6A45">
      <w:pPr>
        <w:pStyle w:val="PL"/>
        <w:rPr>
          <w:noProof w:val="0"/>
        </w:rPr>
      </w:pPr>
      <w:r w:rsidRPr="001D2E49">
        <w:rPr>
          <w:noProof w:val="0"/>
        </w:rPr>
        <w:t>}</w:t>
      </w:r>
    </w:p>
    <w:p w14:paraId="668EA6E9" w14:textId="77777777" w:rsidR="006D6A45" w:rsidRPr="001D2E49" w:rsidRDefault="006D6A45" w:rsidP="006D6A45">
      <w:pPr>
        <w:pStyle w:val="PL"/>
        <w:rPr>
          <w:noProof w:val="0"/>
          <w:snapToGrid w:val="0"/>
        </w:rPr>
      </w:pPr>
    </w:p>
    <w:p w14:paraId="09A61AA8" w14:textId="77777777" w:rsidR="006D6A45" w:rsidRPr="001D2E49" w:rsidRDefault="006D6A45" w:rsidP="006D6A45">
      <w:pPr>
        <w:pStyle w:val="PL"/>
        <w:rPr>
          <w:noProof w:val="0"/>
          <w:snapToGrid w:val="0"/>
        </w:rPr>
      </w:pPr>
      <w:r>
        <w:rPr>
          <w:noProof w:val="0"/>
          <w:snapToGrid w:val="0"/>
        </w:rPr>
        <w:t>GlobalTNGF-ID</w:t>
      </w:r>
      <w:r w:rsidRPr="001D2E49">
        <w:rPr>
          <w:noProof w:val="0"/>
          <w:snapToGrid w:val="0"/>
        </w:rPr>
        <w:t xml:space="preserve"> ::= SEQUENCE {</w:t>
      </w:r>
    </w:p>
    <w:p w14:paraId="4459429F" w14:textId="77777777" w:rsidR="006D6A45" w:rsidRPr="001D2E49" w:rsidRDefault="006D6A45" w:rsidP="006D6A4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F5DB251" w14:textId="77777777" w:rsidR="006D6A45" w:rsidRPr="001D2E49" w:rsidRDefault="006D6A45" w:rsidP="006D6A45">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388E9E2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5254FD27" w14:textId="77777777" w:rsidR="006D6A45" w:rsidRPr="001D2E49" w:rsidRDefault="006D6A45" w:rsidP="006D6A45">
      <w:pPr>
        <w:pStyle w:val="PL"/>
        <w:rPr>
          <w:noProof w:val="0"/>
          <w:snapToGrid w:val="0"/>
        </w:rPr>
      </w:pPr>
      <w:r w:rsidRPr="001D2E49">
        <w:rPr>
          <w:noProof w:val="0"/>
          <w:snapToGrid w:val="0"/>
        </w:rPr>
        <w:tab/>
        <w:t>...</w:t>
      </w:r>
    </w:p>
    <w:p w14:paraId="21809E9B" w14:textId="77777777" w:rsidR="006D6A45" w:rsidRPr="001D2E49" w:rsidRDefault="006D6A45" w:rsidP="006D6A45">
      <w:pPr>
        <w:pStyle w:val="PL"/>
        <w:rPr>
          <w:noProof w:val="0"/>
          <w:snapToGrid w:val="0"/>
        </w:rPr>
      </w:pPr>
      <w:r w:rsidRPr="001D2E49">
        <w:rPr>
          <w:noProof w:val="0"/>
          <w:snapToGrid w:val="0"/>
        </w:rPr>
        <w:t>}</w:t>
      </w:r>
    </w:p>
    <w:p w14:paraId="5E516730" w14:textId="77777777" w:rsidR="006D6A45" w:rsidRPr="001D2E49" w:rsidRDefault="006D6A45" w:rsidP="006D6A45">
      <w:pPr>
        <w:pStyle w:val="PL"/>
        <w:rPr>
          <w:noProof w:val="0"/>
          <w:snapToGrid w:val="0"/>
        </w:rPr>
      </w:pPr>
    </w:p>
    <w:p w14:paraId="73F09631" w14:textId="77777777" w:rsidR="006D6A45" w:rsidRPr="001D2E49" w:rsidRDefault="006D6A45" w:rsidP="006D6A45">
      <w:pPr>
        <w:pStyle w:val="PL"/>
        <w:rPr>
          <w:noProof w:val="0"/>
          <w:snapToGrid w:val="0"/>
        </w:rPr>
      </w:pPr>
      <w:r>
        <w:rPr>
          <w:noProof w:val="0"/>
          <w:snapToGrid w:val="0"/>
        </w:rPr>
        <w:t>GlobalTNGF</w:t>
      </w:r>
      <w:r w:rsidRPr="001D2E49">
        <w:rPr>
          <w:noProof w:val="0"/>
          <w:snapToGrid w:val="0"/>
        </w:rPr>
        <w:t>-ID-ExtIEs NGAP-PROTOCOL-EXTENSION ::= {</w:t>
      </w:r>
    </w:p>
    <w:p w14:paraId="6FBEDC5F" w14:textId="77777777" w:rsidR="006D6A45" w:rsidRPr="001D2E49" w:rsidRDefault="006D6A45" w:rsidP="006D6A45">
      <w:pPr>
        <w:pStyle w:val="PL"/>
        <w:rPr>
          <w:noProof w:val="0"/>
          <w:snapToGrid w:val="0"/>
        </w:rPr>
      </w:pPr>
      <w:r w:rsidRPr="001D2E49">
        <w:rPr>
          <w:noProof w:val="0"/>
          <w:snapToGrid w:val="0"/>
        </w:rPr>
        <w:tab/>
        <w:t>...</w:t>
      </w:r>
    </w:p>
    <w:p w14:paraId="08190B0C" w14:textId="77777777" w:rsidR="006D6A45" w:rsidRDefault="006D6A45" w:rsidP="006D6A45">
      <w:pPr>
        <w:pStyle w:val="PL"/>
        <w:rPr>
          <w:noProof w:val="0"/>
          <w:snapToGrid w:val="0"/>
        </w:rPr>
      </w:pPr>
      <w:r w:rsidRPr="001D2E49">
        <w:rPr>
          <w:noProof w:val="0"/>
          <w:snapToGrid w:val="0"/>
        </w:rPr>
        <w:t>}</w:t>
      </w:r>
    </w:p>
    <w:p w14:paraId="43C97971" w14:textId="77777777" w:rsidR="006D6A45" w:rsidRDefault="006D6A45" w:rsidP="006D6A45">
      <w:pPr>
        <w:pStyle w:val="PL"/>
        <w:rPr>
          <w:noProof w:val="0"/>
          <w:snapToGrid w:val="0"/>
        </w:rPr>
      </w:pPr>
    </w:p>
    <w:p w14:paraId="2344B2BA" w14:textId="77777777" w:rsidR="006D6A45" w:rsidRDefault="006D6A45" w:rsidP="006D6A45">
      <w:pPr>
        <w:pStyle w:val="PL"/>
        <w:rPr>
          <w:noProof w:val="0"/>
          <w:snapToGrid w:val="0"/>
        </w:rPr>
      </w:pPr>
    </w:p>
    <w:p w14:paraId="1D8958C6" w14:textId="77777777" w:rsidR="006D6A45" w:rsidRPr="001D2E49" w:rsidRDefault="006D6A45" w:rsidP="006D6A45">
      <w:pPr>
        <w:pStyle w:val="PL"/>
        <w:rPr>
          <w:noProof w:val="0"/>
          <w:snapToGrid w:val="0"/>
        </w:rPr>
      </w:pPr>
      <w:r>
        <w:rPr>
          <w:noProof w:val="0"/>
          <w:snapToGrid w:val="0"/>
        </w:rPr>
        <w:t>GlobalTWIF-ID</w:t>
      </w:r>
      <w:r w:rsidRPr="001D2E49">
        <w:rPr>
          <w:noProof w:val="0"/>
          <w:snapToGrid w:val="0"/>
        </w:rPr>
        <w:t xml:space="preserve"> ::= SEQUENCE {</w:t>
      </w:r>
    </w:p>
    <w:p w14:paraId="391F572E" w14:textId="77777777" w:rsidR="006D6A45" w:rsidRPr="001D2E49" w:rsidRDefault="006D6A45" w:rsidP="006D6A4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26062D8" w14:textId="77777777" w:rsidR="006D6A45" w:rsidRPr="001D2E49" w:rsidRDefault="006D6A45" w:rsidP="006D6A45">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46BCB7DC"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50E64006" w14:textId="77777777" w:rsidR="006D6A45" w:rsidRPr="001D2E49" w:rsidRDefault="006D6A45" w:rsidP="006D6A45">
      <w:pPr>
        <w:pStyle w:val="PL"/>
        <w:rPr>
          <w:noProof w:val="0"/>
          <w:snapToGrid w:val="0"/>
        </w:rPr>
      </w:pPr>
      <w:r w:rsidRPr="001D2E49">
        <w:rPr>
          <w:noProof w:val="0"/>
          <w:snapToGrid w:val="0"/>
        </w:rPr>
        <w:tab/>
        <w:t>...</w:t>
      </w:r>
    </w:p>
    <w:p w14:paraId="2C331380" w14:textId="77777777" w:rsidR="006D6A45" w:rsidRPr="001D2E49" w:rsidRDefault="006D6A45" w:rsidP="006D6A45">
      <w:pPr>
        <w:pStyle w:val="PL"/>
        <w:rPr>
          <w:noProof w:val="0"/>
          <w:snapToGrid w:val="0"/>
        </w:rPr>
      </w:pPr>
      <w:r w:rsidRPr="001D2E49">
        <w:rPr>
          <w:noProof w:val="0"/>
          <w:snapToGrid w:val="0"/>
        </w:rPr>
        <w:t>}</w:t>
      </w:r>
    </w:p>
    <w:p w14:paraId="3E7FEFDD" w14:textId="77777777" w:rsidR="006D6A45" w:rsidRPr="001D2E49" w:rsidRDefault="006D6A45" w:rsidP="006D6A45">
      <w:pPr>
        <w:pStyle w:val="PL"/>
        <w:rPr>
          <w:noProof w:val="0"/>
          <w:snapToGrid w:val="0"/>
        </w:rPr>
      </w:pPr>
    </w:p>
    <w:p w14:paraId="4D21CD5F" w14:textId="77777777" w:rsidR="006D6A45" w:rsidRPr="001D2E49" w:rsidRDefault="006D6A45" w:rsidP="006D6A45">
      <w:pPr>
        <w:pStyle w:val="PL"/>
        <w:rPr>
          <w:noProof w:val="0"/>
          <w:snapToGrid w:val="0"/>
        </w:rPr>
      </w:pPr>
      <w:r>
        <w:rPr>
          <w:noProof w:val="0"/>
          <w:snapToGrid w:val="0"/>
        </w:rPr>
        <w:t>GlobalTWIF</w:t>
      </w:r>
      <w:r w:rsidRPr="001D2E49">
        <w:rPr>
          <w:noProof w:val="0"/>
          <w:snapToGrid w:val="0"/>
        </w:rPr>
        <w:t>-ID-ExtIEs NGAP-PROTOCOL-EXTENSION ::= {</w:t>
      </w:r>
    </w:p>
    <w:p w14:paraId="24D0986B" w14:textId="77777777" w:rsidR="006D6A45" w:rsidRPr="001D2E49" w:rsidRDefault="006D6A45" w:rsidP="006D6A45">
      <w:pPr>
        <w:pStyle w:val="PL"/>
        <w:rPr>
          <w:noProof w:val="0"/>
          <w:snapToGrid w:val="0"/>
        </w:rPr>
      </w:pPr>
      <w:r w:rsidRPr="001D2E49">
        <w:rPr>
          <w:noProof w:val="0"/>
          <w:snapToGrid w:val="0"/>
        </w:rPr>
        <w:tab/>
        <w:t>...</w:t>
      </w:r>
    </w:p>
    <w:p w14:paraId="717411B7" w14:textId="77777777" w:rsidR="006D6A45" w:rsidRDefault="006D6A45" w:rsidP="006D6A45">
      <w:pPr>
        <w:pStyle w:val="PL"/>
        <w:rPr>
          <w:noProof w:val="0"/>
          <w:snapToGrid w:val="0"/>
        </w:rPr>
      </w:pPr>
      <w:r w:rsidRPr="001D2E49">
        <w:rPr>
          <w:noProof w:val="0"/>
          <w:snapToGrid w:val="0"/>
        </w:rPr>
        <w:t>}</w:t>
      </w:r>
    </w:p>
    <w:p w14:paraId="0CD89950" w14:textId="77777777" w:rsidR="006D6A45" w:rsidRDefault="006D6A45" w:rsidP="006D6A45">
      <w:pPr>
        <w:pStyle w:val="PL"/>
        <w:rPr>
          <w:noProof w:val="0"/>
          <w:snapToGrid w:val="0"/>
        </w:rPr>
      </w:pPr>
    </w:p>
    <w:p w14:paraId="6C7E410A" w14:textId="77777777" w:rsidR="006D6A45" w:rsidRDefault="006D6A45" w:rsidP="006D6A45">
      <w:pPr>
        <w:pStyle w:val="PL"/>
        <w:rPr>
          <w:noProof w:val="0"/>
          <w:snapToGrid w:val="0"/>
        </w:rPr>
      </w:pPr>
    </w:p>
    <w:p w14:paraId="42921890" w14:textId="77777777" w:rsidR="006D6A45" w:rsidRPr="001D2E49" w:rsidRDefault="006D6A45" w:rsidP="006D6A45">
      <w:pPr>
        <w:pStyle w:val="PL"/>
        <w:rPr>
          <w:noProof w:val="0"/>
          <w:snapToGrid w:val="0"/>
        </w:rPr>
      </w:pPr>
      <w:r>
        <w:rPr>
          <w:noProof w:val="0"/>
          <w:snapToGrid w:val="0"/>
        </w:rPr>
        <w:t>GlobalW-AGF-ID</w:t>
      </w:r>
      <w:r w:rsidRPr="001D2E49">
        <w:rPr>
          <w:noProof w:val="0"/>
          <w:snapToGrid w:val="0"/>
        </w:rPr>
        <w:t xml:space="preserve"> ::= SEQUENCE {</w:t>
      </w:r>
    </w:p>
    <w:p w14:paraId="79C536EF" w14:textId="77777777" w:rsidR="006D6A45" w:rsidRPr="001D2E49" w:rsidRDefault="006D6A45" w:rsidP="006D6A4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1DD95AE0" w14:textId="77777777" w:rsidR="006D6A45" w:rsidRPr="001D2E49" w:rsidRDefault="006D6A45" w:rsidP="006D6A45">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367FF427"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65C65F85" w14:textId="77777777" w:rsidR="006D6A45" w:rsidRPr="001D2E49" w:rsidRDefault="006D6A45" w:rsidP="006D6A45">
      <w:pPr>
        <w:pStyle w:val="PL"/>
        <w:rPr>
          <w:noProof w:val="0"/>
          <w:snapToGrid w:val="0"/>
        </w:rPr>
      </w:pPr>
      <w:r w:rsidRPr="001D2E49">
        <w:rPr>
          <w:noProof w:val="0"/>
          <w:snapToGrid w:val="0"/>
        </w:rPr>
        <w:tab/>
        <w:t>...</w:t>
      </w:r>
    </w:p>
    <w:p w14:paraId="064B6BFA" w14:textId="77777777" w:rsidR="006D6A45" w:rsidRPr="001D2E49" w:rsidRDefault="006D6A45" w:rsidP="006D6A45">
      <w:pPr>
        <w:pStyle w:val="PL"/>
        <w:rPr>
          <w:noProof w:val="0"/>
          <w:snapToGrid w:val="0"/>
        </w:rPr>
      </w:pPr>
      <w:r w:rsidRPr="001D2E49">
        <w:rPr>
          <w:noProof w:val="0"/>
          <w:snapToGrid w:val="0"/>
        </w:rPr>
        <w:t>}</w:t>
      </w:r>
    </w:p>
    <w:p w14:paraId="167A1690" w14:textId="77777777" w:rsidR="006D6A45" w:rsidRPr="001D2E49" w:rsidRDefault="006D6A45" w:rsidP="006D6A45">
      <w:pPr>
        <w:pStyle w:val="PL"/>
        <w:rPr>
          <w:noProof w:val="0"/>
          <w:snapToGrid w:val="0"/>
        </w:rPr>
      </w:pPr>
    </w:p>
    <w:p w14:paraId="64C04363" w14:textId="77777777" w:rsidR="006D6A45" w:rsidRPr="001D2E49" w:rsidRDefault="006D6A45" w:rsidP="006D6A45">
      <w:pPr>
        <w:pStyle w:val="PL"/>
        <w:rPr>
          <w:noProof w:val="0"/>
          <w:snapToGrid w:val="0"/>
        </w:rPr>
      </w:pPr>
      <w:r>
        <w:rPr>
          <w:noProof w:val="0"/>
          <w:snapToGrid w:val="0"/>
        </w:rPr>
        <w:t>GlobalW-AGF</w:t>
      </w:r>
      <w:r w:rsidRPr="001D2E49">
        <w:rPr>
          <w:noProof w:val="0"/>
          <w:snapToGrid w:val="0"/>
        </w:rPr>
        <w:t>-ID-ExtIEs NGAP-PROTOCOL-EXTENSION ::= {</w:t>
      </w:r>
    </w:p>
    <w:p w14:paraId="3EE62C32" w14:textId="77777777" w:rsidR="006D6A45" w:rsidRPr="001D2E49" w:rsidRDefault="006D6A45" w:rsidP="006D6A45">
      <w:pPr>
        <w:pStyle w:val="PL"/>
        <w:rPr>
          <w:noProof w:val="0"/>
          <w:snapToGrid w:val="0"/>
        </w:rPr>
      </w:pPr>
      <w:r w:rsidRPr="001D2E49">
        <w:rPr>
          <w:noProof w:val="0"/>
          <w:snapToGrid w:val="0"/>
        </w:rPr>
        <w:tab/>
        <w:t>...</w:t>
      </w:r>
    </w:p>
    <w:p w14:paraId="1F3A3DFA" w14:textId="77777777" w:rsidR="006D6A45" w:rsidRDefault="006D6A45" w:rsidP="006D6A45">
      <w:pPr>
        <w:pStyle w:val="PL"/>
        <w:rPr>
          <w:noProof w:val="0"/>
          <w:snapToGrid w:val="0"/>
        </w:rPr>
      </w:pPr>
      <w:r w:rsidRPr="001D2E49">
        <w:rPr>
          <w:noProof w:val="0"/>
          <w:snapToGrid w:val="0"/>
        </w:rPr>
        <w:t>}</w:t>
      </w:r>
    </w:p>
    <w:p w14:paraId="1868620F" w14:textId="77777777" w:rsidR="006D6A45" w:rsidRDefault="006D6A45" w:rsidP="006D6A45">
      <w:pPr>
        <w:pStyle w:val="PL"/>
        <w:rPr>
          <w:noProof w:val="0"/>
          <w:snapToGrid w:val="0"/>
        </w:rPr>
      </w:pPr>
    </w:p>
    <w:p w14:paraId="7786A2CD" w14:textId="77777777" w:rsidR="006D6A45" w:rsidRPr="001D2E49" w:rsidRDefault="006D6A45" w:rsidP="006D6A45">
      <w:pPr>
        <w:pStyle w:val="PL"/>
        <w:rPr>
          <w:noProof w:val="0"/>
          <w:snapToGrid w:val="0"/>
        </w:rPr>
      </w:pPr>
      <w:r w:rsidRPr="001D2E49">
        <w:rPr>
          <w:noProof w:val="0"/>
          <w:snapToGrid w:val="0"/>
        </w:rPr>
        <w:t>GNB-ID ::= CHOICE {</w:t>
      </w:r>
    </w:p>
    <w:p w14:paraId="03208C03" w14:textId="77777777" w:rsidR="006D6A45" w:rsidRPr="001D2E49" w:rsidRDefault="006D6A45" w:rsidP="006D6A45">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12A7F42F"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504F5F2E" w14:textId="77777777" w:rsidR="006D6A45" w:rsidRPr="001D2E49" w:rsidRDefault="006D6A45" w:rsidP="006D6A45">
      <w:pPr>
        <w:pStyle w:val="PL"/>
        <w:rPr>
          <w:noProof w:val="0"/>
          <w:snapToGrid w:val="0"/>
        </w:rPr>
      </w:pPr>
      <w:r w:rsidRPr="001D2E49">
        <w:rPr>
          <w:noProof w:val="0"/>
          <w:snapToGrid w:val="0"/>
        </w:rPr>
        <w:t>}</w:t>
      </w:r>
    </w:p>
    <w:p w14:paraId="100349B8" w14:textId="77777777" w:rsidR="006D6A45" w:rsidRPr="001D2E49" w:rsidRDefault="006D6A45" w:rsidP="006D6A45">
      <w:pPr>
        <w:pStyle w:val="PL"/>
        <w:rPr>
          <w:noProof w:val="0"/>
          <w:snapToGrid w:val="0"/>
        </w:rPr>
      </w:pPr>
    </w:p>
    <w:p w14:paraId="692FE1CC" w14:textId="77777777" w:rsidR="006D6A45" w:rsidRPr="001D2E49" w:rsidRDefault="006D6A45" w:rsidP="006D6A45">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6CF633A9" w14:textId="77777777" w:rsidR="006D6A45" w:rsidRPr="001D2E49" w:rsidRDefault="006D6A45" w:rsidP="006D6A45">
      <w:pPr>
        <w:pStyle w:val="PL"/>
        <w:rPr>
          <w:noProof w:val="0"/>
        </w:rPr>
      </w:pPr>
      <w:r w:rsidRPr="001D2E49">
        <w:rPr>
          <w:noProof w:val="0"/>
        </w:rPr>
        <w:tab/>
        <w:t>...</w:t>
      </w:r>
    </w:p>
    <w:p w14:paraId="3C28D175" w14:textId="77777777" w:rsidR="006D6A45" w:rsidRPr="001D2E49" w:rsidRDefault="006D6A45" w:rsidP="006D6A45">
      <w:pPr>
        <w:pStyle w:val="PL"/>
        <w:rPr>
          <w:noProof w:val="0"/>
        </w:rPr>
      </w:pPr>
      <w:r w:rsidRPr="001D2E49">
        <w:rPr>
          <w:noProof w:val="0"/>
        </w:rPr>
        <w:t>}</w:t>
      </w:r>
    </w:p>
    <w:p w14:paraId="04F8411C" w14:textId="77777777" w:rsidR="006D6A45" w:rsidRPr="001D2E49" w:rsidRDefault="006D6A45" w:rsidP="006D6A45">
      <w:pPr>
        <w:pStyle w:val="PL"/>
        <w:rPr>
          <w:noProof w:val="0"/>
          <w:snapToGrid w:val="0"/>
        </w:rPr>
      </w:pPr>
    </w:p>
    <w:p w14:paraId="42E68D36" w14:textId="77777777" w:rsidR="006D6A45" w:rsidRPr="001D2E49" w:rsidRDefault="006D6A45" w:rsidP="006D6A45">
      <w:pPr>
        <w:pStyle w:val="PL"/>
        <w:rPr>
          <w:noProof w:val="0"/>
          <w:snapToGrid w:val="0"/>
        </w:rPr>
      </w:pPr>
      <w:r w:rsidRPr="001D2E49">
        <w:rPr>
          <w:noProof w:val="0"/>
          <w:snapToGrid w:val="0"/>
        </w:rPr>
        <w:t>GTP-TEID ::= OCTET STRING (SIZE(4))</w:t>
      </w:r>
    </w:p>
    <w:p w14:paraId="21C439BE" w14:textId="77777777" w:rsidR="006D6A45" w:rsidRPr="001D2E49" w:rsidRDefault="006D6A45" w:rsidP="006D6A45">
      <w:pPr>
        <w:pStyle w:val="PL"/>
        <w:rPr>
          <w:noProof w:val="0"/>
          <w:snapToGrid w:val="0"/>
        </w:rPr>
      </w:pPr>
    </w:p>
    <w:p w14:paraId="7FE801CA" w14:textId="77777777" w:rsidR="006D6A45" w:rsidRPr="001D2E49" w:rsidRDefault="006D6A45" w:rsidP="006D6A45">
      <w:pPr>
        <w:pStyle w:val="PL"/>
        <w:rPr>
          <w:noProof w:val="0"/>
        </w:rPr>
      </w:pPr>
      <w:r w:rsidRPr="001D2E49">
        <w:rPr>
          <w:noProof w:val="0"/>
        </w:rPr>
        <w:t>GTPTunnel ::= SEQUENCE {</w:t>
      </w:r>
    </w:p>
    <w:p w14:paraId="0299A570" w14:textId="77777777" w:rsidR="006D6A45" w:rsidRPr="001D2E49" w:rsidRDefault="006D6A45" w:rsidP="006D6A45">
      <w:pPr>
        <w:pStyle w:val="PL"/>
        <w:rPr>
          <w:noProof w:val="0"/>
        </w:rPr>
      </w:pPr>
      <w:r w:rsidRPr="001D2E49">
        <w:rPr>
          <w:noProof w:val="0"/>
        </w:rPr>
        <w:tab/>
        <w:t>transportLayerAddress</w:t>
      </w:r>
      <w:r w:rsidRPr="001D2E49">
        <w:rPr>
          <w:noProof w:val="0"/>
        </w:rPr>
        <w:tab/>
      </w:r>
      <w:r w:rsidRPr="001D2E49">
        <w:rPr>
          <w:noProof w:val="0"/>
        </w:rPr>
        <w:tab/>
        <w:t>TransportLayerAddress,</w:t>
      </w:r>
    </w:p>
    <w:p w14:paraId="5B6C6153" w14:textId="77777777" w:rsidR="006D6A45" w:rsidRPr="001D2E49" w:rsidRDefault="006D6A45" w:rsidP="006D6A45">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67DE8A5D" w14:textId="77777777" w:rsidR="006D6A45" w:rsidRPr="001D2E49" w:rsidRDefault="006D6A45" w:rsidP="006D6A45">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5F6F0121" w14:textId="77777777" w:rsidR="006D6A45" w:rsidRPr="001D2E49" w:rsidRDefault="006D6A45" w:rsidP="006D6A45">
      <w:pPr>
        <w:pStyle w:val="PL"/>
        <w:rPr>
          <w:noProof w:val="0"/>
        </w:rPr>
      </w:pPr>
      <w:r w:rsidRPr="001D2E49">
        <w:rPr>
          <w:noProof w:val="0"/>
        </w:rPr>
        <w:tab/>
        <w:t>...</w:t>
      </w:r>
    </w:p>
    <w:p w14:paraId="408B25AE" w14:textId="77777777" w:rsidR="006D6A45" w:rsidRPr="001D2E49" w:rsidRDefault="006D6A45" w:rsidP="006D6A45">
      <w:pPr>
        <w:pStyle w:val="PL"/>
        <w:rPr>
          <w:noProof w:val="0"/>
        </w:rPr>
      </w:pPr>
      <w:r w:rsidRPr="001D2E49">
        <w:rPr>
          <w:noProof w:val="0"/>
        </w:rPr>
        <w:t>}</w:t>
      </w:r>
    </w:p>
    <w:p w14:paraId="3531641F" w14:textId="77777777" w:rsidR="006D6A45" w:rsidRPr="001D2E49" w:rsidRDefault="006D6A45" w:rsidP="006D6A45">
      <w:pPr>
        <w:pStyle w:val="PL"/>
        <w:rPr>
          <w:noProof w:val="0"/>
        </w:rPr>
      </w:pPr>
    </w:p>
    <w:p w14:paraId="42DABFEB" w14:textId="77777777" w:rsidR="006D6A45" w:rsidRPr="001D2E49" w:rsidRDefault="006D6A45" w:rsidP="006D6A45">
      <w:pPr>
        <w:pStyle w:val="PL"/>
        <w:rPr>
          <w:noProof w:val="0"/>
        </w:rPr>
      </w:pPr>
      <w:r w:rsidRPr="001D2E49">
        <w:rPr>
          <w:noProof w:val="0"/>
        </w:rPr>
        <w:t>GTPTunnel-ExtIEs NGAP-PROTOCOL-EXTENSION ::= {</w:t>
      </w:r>
    </w:p>
    <w:p w14:paraId="5D017F39" w14:textId="77777777" w:rsidR="006D6A45" w:rsidRPr="001D2E49" w:rsidRDefault="006D6A45" w:rsidP="006D6A45">
      <w:pPr>
        <w:pStyle w:val="PL"/>
        <w:rPr>
          <w:noProof w:val="0"/>
        </w:rPr>
      </w:pPr>
      <w:r w:rsidRPr="001D2E49">
        <w:rPr>
          <w:noProof w:val="0"/>
        </w:rPr>
        <w:tab/>
        <w:t>...</w:t>
      </w:r>
    </w:p>
    <w:p w14:paraId="1D7A9A48" w14:textId="77777777" w:rsidR="006D6A45" w:rsidRPr="001D2E49" w:rsidRDefault="006D6A45" w:rsidP="006D6A45">
      <w:pPr>
        <w:pStyle w:val="PL"/>
        <w:rPr>
          <w:noProof w:val="0"/>
        </w:rPr>
      </w:pPr>
      <w:r w:rsidRPr="001D2E49">
        <w:rPr>
          <w:noProof w:val="0"/>
        </w:rPr>
        <w:t>}</w:t>
      </w:r>
    </w:p>
    <w:p w14:paraId="037D7734" w14:textId="77777777" w:rsidR="006D6A45" w:rsidRPr="001D2E49" w:rsidRDefault="006D6A45" w:rsidP="006D6A45">
      <w:pPr>
        <w:pStyle w:val="PL"/>
        <w:spacing w:line="0" w:lineRule="atLeast"/>
        <w:rPr>
          <w:noProof w:val="0"/>
          <w:snapToGrid w:val="0"/>
        </w:rPr>
      </w:pPr>
    </w:p>
    <w:p w14:paraId="7F52BE75" w14:textId="77777777" w:rsidR="006D6A45" w:rsidRPr="001D2E49" w:rsidRDefault="006D6A45" w:rsidP="006D6A45">
      <w:pPr>
        <w:pStyle w:val="PL"/>
        <w:rPr>
          <w:noProof w:val="0"/>
          <w:snapToGrid w:val="0"/>
        </w:rPr>
      </w:pPr>
      <w:r w:rsidRPr="001D2E49">
        <w:rPr>
          <w:noProof w:val="0"/>
          <w:snapToGrid w:val="0"/>
        </w:rPr>
        <w:t>GUAMI ::= SEQUENCE {</w:t>
      </w:r>
    </w:p>
    <w:p w14:paraId="24619407" w14:textId="77777777" w:rsidR="006D6A45" w:rsidRPr="001D2E49" w:rsidRDefault="006D6A45" w:rsidP="006D6A4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E789E65" w14:textId="77777777" w:rsidR="006D6A45" w:rsidRPr="001D2E49" w:rsidRDefault="006D6A45" w:rsidP="006D6A45">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046157F8" w14:textId="77777777" w:rsidR="006D6A45" w:rsidRPr="001D2E49" w:rsidRDefault="006D6A45" w:rsidP="006D6A45">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25787F51" w14:textId="77777777" w:rsidR="006D6A45" w:rsidRPr="001D2E49" w:rsidRDefault="006D6A45" w:rsidP="006D6A45">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1AB8FF13"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461E3BAB" w14:textId="77777777" w:rsidR="006D6A45" w:rsidRPr="001D2E49" w:rsidRDefault="006D6A45" w:rsidP="006D6A45">
      <w:pPr>
        <w:pStyle w:val="PL"/>
        <w:rPr>
          <w:noProof w:val="0"/>
          <w:snapToGrid w:val="0"/>
        </w:rPr>
      </w:pPr>
      <w:r w:rsidRPr="001D2E49">
        <w:rPr>
          <w:noProof w:val="0"/>
          <w:snapToGrid w:val="0"/>
        </w:rPr>
        <w:tab/>
        <w:t>...</w:t>
      </w:r>
    </w:p>
    <w:p w14:paraId="10E3D8B4" w14:textId="77777777" w:rsidR="006D6A45" w:rsidRPr="001D2E49" w:rsidRDefault="006D6A45" w:rsidP="006D6A45">
      <w:pPr>
        <w:pStyle w:val="PL"/>
        <w:rPr>
          <w:noProof w:val="0"/>
          <w:snapToGrid w:val="0"/>
        </w:rPr>
      </w:pPr>
      <w:r w:rsidRPr="001D2E49">
        <w:rPr>
          <w:noProof w:val="0"/>
          <w:snapToGrid w:val="0"/>
        </w:rPr>
        <w:t>}</w:t>
      </w:r>
    </w:p>
    <w:p w14:paraId="0FFD331B" w14:textId="77777777" w:rsidR="006D6A45" w:rsidRPr="001D2E49" w:rsidRDefault="006D6A45" w:rsidP="006D6A45">
      <w:pPr>
        <w:pStyle w:val="PL"/>
        <w:rPr>
          <w:noProof w:val="0"/>
          <w:snapToGrid w:val="0"/>
        </w:rPr>
      </w:pPr>
    </w:p>
    <w:p w14:paraId="7F9E51BF" w14:textId="77777777" w:rsidR="006D6A45" w:rsidRPr="001D2E49" w:rsidRDefault="006D6A45" w:rsidP="006D6A45">
      <w:pPr>
        <w:pStyle w:val="PL"/>
        <w:rPr>
          <w:noProof w:val="0"/>
          <w:snapToGrid w:val="0"/>
        </w:rPr>
      </w:pPr>
      <w:r w:rsidRPr="001D2E49">
        <w:rPr>
          <w:noProof w:val="0"/>
          <w:snapToGrid w:val="0"/>
        </w:rPr>
        <w:t>GUAMI-ExtIEs NGAP-PROTOCOL-EXTENSION ::= {</w:t>
      </w:r>
    </w:p>
    <w:p w14:paraId="77B2FC67" w14:textId="77777777" w:rsidR="006D6A45" w:rsidRPr="001D2E49" w:rsidRDefault="006D6A45" w:rsidP="006D6A45">
      <w:pPr>
        <w:pStyle w:val="PL"/>
        <w:rPr>
          <w:noProof w:val="0"/>
          <w:snapToGrid w:val="0"/>
        </w:rPr>
      </w:pPr>
      <w:r w:rsidRPr="001D2E49">
        <w:rPr>
          <w:noProof w:val="0"/>
          <w:snapToGrid w:val="0"/>
        </w:rPr>
        <w:tab/>
        <w:t>...</w:t>
      </w:r>
    </w:p>
    <w:p w14:paraId="2889EA8A" w14:textId="77777777" w:rsidR="006D6A45" w:rsidRPr="001D2E49" w:rsidRDefault="006D6A45" w:rsidP="006D6A45">
      <w:pPr>
        <w:pStyle w:val="PL"/>
        <w:rPr>
          <w:noProof w:val="0"/>
          <w:snapToGrid w:val="0"/>
        </w:rPr>
      </w:pPr>
      <w:r w:rsidRPr="001D2E49">
        <w:rPr>
          <w:noProof w:val="0"/>
          <w:snapToGrid w:val="0"/>
        </w:rPr>
        <w:t>}</w:t>
      </w:r>
    </w:p>
    <w:p w14:paraId="4DF771FF" w14:textId="77777777" w:rsidR="006D6A45" w:rsidRPr="001D2E49" w:rsidRDefault="006D6A45" w:rsidP="006D6A45">
      <w:pPr>
        <w:pStyle w:val="PL"/>
        <w:rPr>
          <w:noProof w:val="0"/>
          <w:snapToGrid w:val="0"/>
        </w:rPr>
      </w:pPr>
    </w:p>
    <w:p w14:paraId="28DD1084" w14:textId="77777777" w:rsidR="006D6A45" w:rsidRPr="001D2E49" w:rsidRDefault="006D6A45" w:rsidP="006D6A45">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43CF595E" w14:textId="77777777" w:rsidR="006D6A45" w:rsidRPr="001D2E49" w:rsidRDefault="006D6A45" w:rsidP="006D6A45">
      <w:pPr>
        <w:pStyle w:val="PL"/>
        <w:rPr>
          <w:noProof w:val="0"/>
          <w:snapToGrid w:val="0"/>
        </w:rPr>
      </w:pPr>
    </w:p>
    <w:p w14:paraId="04A43495" w14:textId="77777777" w:rsidR="006D6A45" w:rsidRPr="001D2E49" w:rsidRDefault="006D6A45" w:rsidP="006D6A45">
      <w:pPr>
        <w:pStyle w:val="PL"/>
        <w:outlineLvl w:val="3"/>
        <w:rPr>
          <w:noProof w:val="0"/>
          <w:snapToGrid w:val="0"/>
        </w:rPr>
      </w:pPr>
      <w:r w:rsidRPr="001D2E49">
        <w:rPr>
          <w:noProof w:val="0"/>
          <w:snapToGrid w:val="0"/>
        </w:rPr>
        <w:t>-- H</w:t>
      </w:r>
    </w:p>
    <w:p w14:paraId="2A81EBE8" w14:textId="77777777" w:rsidR="006D6A45" w:rsidRPr="001D2E49" w:rsidRDefault="006D6A45" w:rsidP="006D6A45">
      <w:pPr>
        <w:pStyle w:val="PL"/>
        <w:rPr>
          <w:noProof w:val="0"/>
          <w:snapToGrid w:val="0"/>
        </w:rPr>
      </w:pPr>
    </w:p>
    <w:p w14:paraId="5543EA76" w14:textId="77777777" w:rsidR="006D6A45" w:rsidRPr="001D2E49" w:rsidRDefault="006D6A45" w:rsidP="006D6A45">
      <w:pPr>
        <w:pStyle w:val="PL"/>
        <w:rPr>
          <w:noProof w:val="0"/>
          <w:snapToGrid w:val="0"/>
        </w:rPr>
      </w:pPr>
      <w:r w:rsidRPr="001D2E49">
        <w:rPr>
          <w:noProof w:val="0"/>
          <w:snapToGrid w:val="0"/>
        </w:rPr>
        <w:t>HandoverCommandTransfer ::= SEQUENCE {</w:t>
      </w:r>
    </w:p>
    <w:p w14:paraId="2986A023" w14:textId="77777777" w:rsidR="006D6A45" w:rsidRPr="001D2E49" w:rsidRDefault="006D6A45" w:rsidP="006D6A45">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BA2E71" w14:textId="77777777" w:rsidR="006D6A45" w:rsidRPr="001D2E49" w:rsidRDefault="006D6A45" w:rsidP="006D6A45">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9462B7" w14:textId="77777777" w:rsidR="006D6A45" w:rsidRPr="001D2E49" w:rsidRDefault="006D6A45" w:rsidP="006D6A45">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9BF32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39CAFB27" w14:textId="77777777" w:rsidR="006D6A45" w:rsidRPr="001D2E49" w:rsidRDefault="006D6A45" w:rsidP="006D6A45">
      <w:pPr>
        <w:pStyle w:val="PL"/>
        <w:rPr>
          <w:noProof w:val="0"/>
          <w:snapToGrid w:val="0"/>
        </w:rPr>
      </w:pPr>
      <w:r w:rsidRPr="001D2E49">
        <w:rPr>
          <w:noProof w:val="0"/>
          <w:snapToGrid w:val="0"/>
        </w:rPr>
        <w:tab/>
        <w:t>...</w:t>
      </w:r>
    </w:p>
    <w:p w14:paraId="3B11C98E" w14:textId="77777777" w:rsidR="006D6A45" w:rsidRPr="001D2E49" w:rsidRDefault="006D6A45" w:rsidP="006D6A45">
      <w:pPr>
        <w:pStyle w:val="PL"/>
        <w:rPr>
          <w:noProof w:val="0"/>
          <w:snapToGrid w:val="0"/>
        </w:rPr>
      </w:pPr>
      <w:r w:rsidRPr="001D2E49">
        <w:rPr>
          <w:noProof w:val="0"/>
          <w:snapToGrid w:val="0"/>
        </w:rPr>
        <w:t>}</w:t>
      </w:r>
    </w:p>
    <w:p w14:paraId="346E23E1" w14:textId="77777777" w:rsidR="006D6A45" w:rsidRPr="001D2E49" w:rsidRDefault="006D6A45" w:rsidP="006D6A45">
      <w:pPr>
        <w:pStyle w:val="PL"/>
        <w:rPr>
          <w:noProof w:val="0"/>
          <w:snapToGrid w:val="0"/>
        </w:rPr>
      </w:pPr>
    </w:p>
    <w:p w14:paraId="006339AC" w14:textId="77777777" w:rsidR="006D6A45" w:rsidRPr="001D2E49" w:rsidRDefault="006D6A45" w:rsidP="006D6A45">
      <w:pPr>
        <w:pStyle w:val="PL"/>
        <w:rPr>
          <w:noProof w:val="0"/>
          <w:snapToGrid w:val="0"/>
        </w:rPr>
      </w:pPr>
      <w:r w:rsidRPr="001D2E49">
        <w:rPr>
          <w:noProof w:val="0"/>
          <w:snapToGrid w:val="0"/>
        </w:rPr>
        <w:t>HandoverCommandTransfer-ExtIEs NGAP-PROTOCOL-EXTENSION ::= {</w:t>
      </w:r>
    </w:p>
    <w:p w14:paraId="79A8212C" w14:textId="77777777" w:rsidR="006D6A45" w:rsidRPr="001D2E49" w:rsidRDefault="006D6A45" w:rsidP="006D6A45">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SimSun"/>
          <w:snapToGrid w:val="0"/>
        </w:rPr>
        <w:t>|</w:t>
      </w:r>
    </w:p>
    <w:p w14:paraId="420D7CD6" w14:textId="77777777" w:rsidR="006D6A45" w:rsidRPr="001D2E49" w:rsidRDefault="006D6A45" w:rsidP="006D6A45">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1A7AFC87" w14:textId="77777777" w:rsidR="006D6A45" w:rsidRPr="001D2E49" w:rsidRDefault="006D6A45" w:rsidP="006D6A45">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7B369843" w14:textId="77777777" w:rsidR="006D6A45" w:rsidRPr="001D2E49" w:rsidRDefault="006D6A45" w:rsidP="006D6A45">
      <w:pPr>
        <w:pStyle w:val="PL"/>
        <w:rPr>
          <w:noProof w:val="0"/>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sidRPr="001D2E49">
        <w:rPr>
          <w:noProof w:val="0"/>
          <w:snapToGrid w:val="0"/>
        </w:rPr>
        <w:t>,</w:t>
      </w:r>
    </w:p>
    <w:p w14:paraId="787C3EA5" w14:textId="77777777" w:rsidR="006D6A45" w:rsidRPr="001D2E49" w:rsidRDefault="006D6A45" w:rsidP="006D6A45">
      <w:pPr>
        <w:pStyle w:val="PL"/>
        <w:rPr>
          <w:noProof w:val="0"/>
          <w:snapToGrid w:val="0"/>
        </w:rPr>
      </w:pPr>
      <w:r w:rsidRPr="001D2E49">
        <w:rPr>
          <w:noProof w:val="0"/>
          <w:snapToGrid w:val="0"/>
        </w:rPr>
        <w:tab/>
        <w:t>...</w:t>
      </w:r>
    </w:p>
    <w:p w14:paraId="517C26F8" w14:textId="77777777" w:rsidR="006D6A45" w:rsidRPr="001D2E49" w:rsidRDefault="006D6A45" w:rsidP="006D6A45">
      <w:pPr>
        <w:pStyle w:val="PL"/>
        <w:rPr>
          <w:noProof w:val="0"/>
          <w:snapToGrid w:val="0"/>
        </w:rPr>
      </w:pPr>
      <w:r w:rsidRPr="001D2E49">
        <w:rPr>
          <w:noProof w:val="0"/>
          <w:snapToGrid w:val="0"/>
        </w:rPr>
        <w:t>}</w:t>
      </w:r>
    </w:p>
    <w:p w14:paraId="22EFC8A5" w14:textId="77777777" w:rsidR="006D6A45" w:rsidRPr="001D2E49" w:rsidRDefault="006D6A45" w:rsidP="006D6A45">
      <w:pPr>
        <w:pStyle w:val="PL"/>
        <w:rPr>
          <w:noProof w:val="0"/>
          <w:snapToGrid w:val="0"/>
        </w:rPr>
      </w:pPr>
    </w:p>
    <w:p w14:paraId="63F11F88" w14:textId="77777777" w:rsidR="006D6A45" w:rsidRPr="001D2E49" w:rsidRDefault="006D6A45" w:rsidP="006D6A45">
      <w:pPr>
        <w:pStyle w:val="PL"/>
        <w:rPr>
          <w:noProof w:val="0"/>
          <w:snapToGrid w:val="0"/>
        </w:rPr>
      </w:pPr>
      <w:r w:rsidRPr="001D2E49">
        <w:rPr>
          <w:noProof w:val="0"/>
          <w:snapToGrid w:val="0"/>
        </w:rPr>
        <w:t>HandoverFlag ::= ENUMERATED {</w:t>
      </w:r>
    </w:p>
    <w:p w14:paraId="34538A16" w14:textId="77777777" w:rsidR="006D6A45" w:rsidRPr="001D2E49" w:rsidRDefault="006D6A45" w:rsidP="006D6A45">
      <w:pPr>
        <w:pStyle w:val="PL"/>
        <w:rPr>
          <w:noProof w:val="0"/>
          <w:snapToGrid w:val="0"/>
        </w:rPr>
      </w:pPr>
      <w:r w:rsidRPr="001D2E49">
        <w:rPr>
          <w:noProof w:val="0"/>
          <w:snapToGrid w:val="0"/>
        </w:rPr>
        <w:tab/>
        <w:t>handover-preparation,</w:t>
      </w:r>
    </w:p>
    <w:p w14:paraId="03E53421" w14:textId="77777777" w:rsidR="006D6A45" w:rsidRPr="001D2E49" w:rsidRDefault="006D6A45" w:rsidP="006D6A45">
      <w:pPr>
        <w:pStyle w:val="PL"/>
        <w:rPr>
          <w:noProof w:val="0"/>
          <w:snapToGrid w:val="0"/>
        </w:rPr>
      </w:pPr>
      <w:r w:rsidRPr="001D2E49">
        <w:rPr>
          <w:noProof w:val="0"/>
          <w:snapToGrid w:val="0"/>
        </w:rPr>
        <w:tab/>
        <w:t>...</w:t>
      </w:r>
    </w:p>
    <w:p w14:paraId="0B0D8A11" w14:textId="77777777" w:rsidR="006D6A45" w:rsidRPr="001D2E49" w:rsidRDefault="006D6A45" w:rsidP="006D6A45">
      <w:pPr>
        <w:pStyle w:val="PL"/>
        <w:rPr>
          <w:noProof w:val="0"/>
          <w:snapToGrid w:val="0"/>
        </w:rPr>
      </w:pPr>
      <w:r w:rsidRPr="001D2E49">
        <w:rPr>
          <w:noProof w:val="0"/>
          <w:snapToGrid w:val="0"/>
        </w:rPr>
        <w:t>}</w:t>
      </w:r>
    </w:p>
    <w:p w14:paraId="21766ADF" w14:textId="77777777" w:rsidR="006D6A45" w:rsidRPr="001D2E49" w:rsidRDefault="006D6A45" w:rsidP="006D6A45">
      <w:pPr>
        <w:pStyle w:val="PL"/>
        <w:rPr>
          <w:noProof w:val="0"/>
          <w:snapToGrid w:val="0"/>
        </w:rPr>
      </w:pPr>
    </w:p>
    <w:p w14:paraId="56EEA56F" w14:textId="77777777" w:rsidR="006D6A45" w:rsidRPr="001D2E49" w:rsidRDefault="006D6A45" w:rsidP="006D6A45">
      <w:pPr>
        <w:pStyle w:val="PL"/>
        <w:rPr>
          <w:noProof w:val="0"/>
          <w:snapToGrid w:val="0"/>
        </w:rPr>
      </w:pPr>
      <w:r w:rsidRPr="001D2E49">
        <w:rPr>
          <w:noProof w:val="0"/>
          <w:snapToGrid w:val="0"/>
        </w:rPr>
        <w:t>HandoverPreparationUnsuccessfulTransfer ::= SEQUENCE {</w:t>
      </w:r>
    </w:p>
    <w:p w14:paraId="1C4D648D" w14:textId="77777777" w:rsidR="006D6A45" w:rsidRPr="001D2E49" w:rsidRDefault="006D6A45" w:rsidP="006D6A4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01724CD"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72EBB36C" w14:textId="77777777" w:rsidR="006D6A45" w:rsidRPr="001D2E49" w:rsidRDefault="006D6A45" w:rsidP="006D6A45">
      <w:pPr>
        <w:pStyle w:val="PL"/>
        <w:rPr>
          <w:noProof w:val="0"/>
          <w:snapToGrid w:val="0"/>
        </w:rPr>
      </w:pPr>
      <w:r w:rsidRPr="001D2E49">
        <w:rPr>
          <w:noProof w:val="0"/>
          <w:snapToGrid w:val="0"/>
        </w:rPr>
        <w:tab/>
        <w:t>...</w:t>
      </w:r>
    </w:p>
    <w:p w14:paraId="574F261A" w14:textId="77777777" w:rsidR="006D6A45" w:rsidRPr="001D2E49" w:rsidRDefault="006D6A45" w:rsidP="006D6A45">
      <w:pPr>
        <w:pStyle w:val="PL"/>
        <w:rPr>
          <w:noProof w:val="0"/>
          <w:snapToGrid w:val="0"/>
        </w:rPr>
      </w:pPr>
      <w:r w:rsidRPr="001D2E49">
        <w:rPr>
          <w:noProof w:val="0"/>
          <w:snapToGrid w:val="0"/>
        </w:rPr>
        <w:t>}</w:t>
      </w:r>
    </w:p>
    <w:p w14:paraId="127594A1" w14:textId="77777777" w:rsidR="006D6A45" w:rsidRPr="001D2E49" w:rsidRDefault="006D6A45" w:rsidP="006D6A45">
      <w:pPr>
        <w:pStyle w:val="PL"/>
        <w:rPr>
          <w:noProof w:val="0"/>
          <w:snapToGrid w:val="0"/>
        </w:rPr>
      </w:pPr>
    </w:p>
    <w:p w14:paraId="43D3AE84" w14:textId="77777777" w:rsidR="006D6A45" w:rsidRPr="001D2E49" w:rsidRDefault="006D6A45" w:rsidP="006D6A45">
      <w:pPr>
        <w:pStyle w:val="PL"/>
        <w:rPr>
          <w:noProof w:val="0"/>
          <w:snapToGrid w:val="0"/>
        </w:rPr>
      </w:pPr>
      <w:r w:rsidRPr="001D2E49">
        <w:rPr>
          <w:noProof w:val="0"/>
          <w:snapToGrid w:val="0"/>
        </w:rPr>
        <w:t>HandoverPreparationUnsuccessfulTransfer-ExtIEs NGAP-PROTOCOL-EXTENSION ::= {</w:t>
      </w:r>
    </w:p>
    <w:p w14:paraId="2ADAE97A" w14:textId="77777777" w:rsidR="006D6A45" w:rsidRPr="001D2E49" w:rsidRDefault="006D6A45" w:rsidP="006D6A45">
      <w:pPr>
        <w:pStyle w:val="PL"/>
        <w:rPr>
          <w:noProof w:val="0"/>
          <w:snapToGrid w:val="0"/>
        </w:rPr>
      </w:pPr>
      <w:r w:rsidRPr="001D2E49">
        <w:rPr>
          <w:noProof w:val="0"/>
          <w:snapToGrid w:val="0"/>
        </w:rPr>
        <w:tab/>
        <w:t>...</w:t>
      </w:r>
    </w:p>
    <w:p w14:paraId="2B3BB9E6" w14:textId="77777777" w:rsidR="006D6A45" w:rsidRPr="001D2E49" w:rsidRDefault="006D6A45" w:rsidP="006D6A45">
      <w:pPr>
        <w:pStyle w:val="PL"/>
        <w:rPr>
          <w:noProof w:val="0"/>
          <w:snapToGrid w:val="0"/>
        </w:rPr>
      </w:pPr>
      <w:r w:rsidRPr="001D2E49">
        <w:rPr>
          <w:noProof w:val="0"/>
          <w:snapToGrid w:val="0"/>
        </w:rPr>
        <w:t>}</w:t>
      </w:r>
    </w:p>
    <w:p w14:paraId="2D577875" w14:textId="77777777" w:rsidR="006D6A45" w:rsidRPr="001D2E49" w:rsidRDefault="006D6A45" w:rsidP="006D6A45">
      <w:pPr>
        <w:pStyle w:val="PL"/>
        <w:rPr>
          <w:noProof w:val="0"/>
          <w:snapToGrid w:val="0"/>
        </w:rPr>
      </w:pPr>
    </w:p>
    <w:p w14:paraId="0FB4FA6C" w14:textId="77777777" w:rsidR="006D6A45" w:rsidRPr="001D2E49" w:rsidRDefault="006D6A45" w:rsidP="006D6A45">
      <w:pPr>
        <w:pStyle w:val="PL"/>
        <w:rPr>
          <w:noProof w:val="0"/>
          <w:snapToGrid w:val="0"/>
        </w:rPr>
      </w:pPr>
      <w:r w:rsidRPr="001D2E49">
        <w:rPr>
          <w:noProof w:val="0"/>
          <w:snapToGrid w:val="0"/>
        </w:rPr>
        <w:t>HandoverRequestAcknowledgeTransfer ::= SEQUENCE {</w:t>
      </w:r>
    </w:p>
    <w:p w14:paraId="2CF7B383" w14:textId="77777777" w:rsidR="006D6A45" w:rsidRPr="001D2E49" w:rsidRDefault="006D6A45" w:rsidP="006D6A45">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35AE7DDC" w14:textId="77777777" w:rsidR="006D6A45" w:rsidRPr="001D2E49" w:rsidRDefault="006D6A45" w:rsidP="006D6A45">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1F2F87" w14:textId="77777777" w:rsidR="006D6A45" w:rsidRPr="001D2E49" w:rsidRDefault="006D6A45" w:rsidP="006D6A45">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6EEFEA" w14:textId="77777777" w:rsidR="006D6A45" w:rsidRPr="001D2E49" w:rsidRDefault="006D6A45" w:rsidP="006D6A45">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17F69B63" w14:textId="77777777" w:rsidR="006D6A45" w:rsidRPr="001D2E49" w:rsidRDefault="006D6A45" w:rsidP="006D6A45">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B3D1FD" w14:textId="77777777" w:rsidR="006D6A45" w:rsidRPr="001D2E49" w:rsidRDefault="006D6A45" w:rsidP="006D6A45">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8BCA5C"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00DEE33F" w14:textId="77777777" w:rsidR="006D6A45" w:rsidRPr="001D2E49" w:rsidRDefault="006D6A45" w:rsidP="006D6A45">
      <w:pPr>
        <w:pStyle w:val="PL"/>
        <w:rPr>
          <w:noProof w:val="0"/>
          <w:snapToGrid w:val="0"/>
        </w:rPr>
      </w:pPr>
      <w:r w:rsidRPr="001D2E49">
        <w:rPr>
          <w:noProof w:val="0"/>
          <w:snapToGrid w:val="0"/>
        </w:rPr>
        <w:tab/>
        <w:t>...</w:t>
      </w:r>
    </w:p>
    <w:p w14:paraId="01C0A7BB" w14:textId="77777777" w:rsidR="006D6A45" w:rsidRPr="001D2E49" w:rsidRDefault="006D6A45" w:rsidP="006D6A45">
      <w:pPr>
        <w:pStyle w:val="PL"/>
        <w:rPr>
          <w:noProof w:val="0"/>
          <w:snapToGrid w:val="0"/>
        </w:rPr>
      </w:pPr>
      <w:r w:rsidRPr="001D2E49">
        <w:rPr>
          <w:noProof w:val="0"/>
          <w:snapToGrid w:val="0"/>
        </w:rPr>
        <w:t>}</w:t>
      </w:r>
    </w:p>
    <w:p w14:paraId="56EF5B1E" w14:textId="77777777" w:rsidR="006D6A45" w:rsidRPr="001D2E49" w:rsidRDefault="006D6A45" w:rsidP="006D6A45">
      <w:pPr>
        <w:pStyle w:val="PL"/>
        <w:rPr>
          <w:noProof w:val="0"/>
          <w:snapToGrid w:val="0"/>
        </w:rPr>
      </w:pPr>
    </w:p>
    <w:p w14:paraId="37877D5A" w14:textId="77777777" w:rsidR="006D6A45" w:rsidRPr="001D2E49" w:rsidRDefault="006D6A45" w:rsidP="006D6A45">
      <w:pPr>
        <w:pStyle w:val="PL"/>
        <w:rPr>
          <w:noProof w:val="0"/>
          <w:snapToGrid w:val="0"/>
        </w:rPr>
      </w:pPr>
      <w:r w:rsidRPr="001D2E49">
        <w:rPr>
          <w:noProof w:val="0"/>
          <w:snapToGrid w:val="0"/>
        </w:rPr>
        <w:t>HandoverRequestAcknowledgeTransfer-ExtIEs NGAP-PROTOCOL-EXTENSION ::= {</w:t>
      </w:r>
    </w:p>
    <w:p w14:paraId="63E0C30E" w14:textId="77777777" w:rsidR="006D6A45" w:rsidRPr="001D2E49" w:rsidRDefault="006D6A45" w:rsidP="006D6A45">
      <w:pPr>
        <w:pStyle w:val="PL"/>
        <w:rPr>
          <w:rFonts w:eastAsia="SimSun"/>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SimSun"/>
          <w:snapToGrid w:val="0"/>
        </w:rPr>
        <w:t>|</w:t>
      </w:r>
    </w:p>
    <w:p w14:paraId="40A7D65D" w14:textId="77777777" w:rsidR="006D6A45" w:rsidRPr="001D2E49" w:rsidRDefault="006D6A45" w:rsidP="006D6A45">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SimSun"/>
          <w:snapToGrid w:val="0"/>
        </w:rPr>
        <w:t>|</w:t>
      </w:r>
    </w:p>
    <w:p w14:paraId="01D7854E" w14:textId="77777777" w:rsidR="006D6A45" w:rsidRPr="001D2E49" w:rsidRDefault="006D6A45" w:rsidP="006D6A45">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4421BACE" w14:textId="77777777" w:rsidR="006D6A45" w:rsidRPr="001D2E49" w:rsidRDefault="006D6A45" w:rsidP="006D6A45">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SimSun"/>
          <w:snapToGrid w:val="0"/>
        </w:rPr>
        <w:t>|</w:t>
      </w:r>
    </w:p>
    <w:p w14:paraId="5D0856E4"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3FA4272" w14:textId="77777777" w:rsidR="006D6A45" w:rsidRDefault="006D6A45" w:rsidP="006D6A45">
      <w:pPr>
        <w:pStyle w:val="PL"/>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52D3CC2E" w14:textId="77777777" w:rsidR="006D6A45" w:rsidRPr="001D2E49" w:rsidRDefault="006D6A45" w:rsidP="006D6A45">
      <w:pPr>
        <w:pStyle w:val="PL"/>
        <w:rPr>
          <w:noProof w:val="0"/>
          <w:snapToGrid w:val="0"/>
        </w:rPr>
      </w:pPr>
      <w:r>
        <w:rPr>
          <w:rFonts w:eastAsia="DengXian"/>
          <w:snapToGrid w:val="0"/>
        </w:rPr>
        <w:tab/>
      </w:r>
      <w:r w:rsidRPr="00ED189F">
        <w:rPr>
          <w:rFonts w:eastAsia="SimSun"/>
          <w:snapToGrid w:val="0"/>
        </w:rPr>
        <w:t>{</w:t>
      </w:r>
      <w:r>
        <w:rPr>
          <w:rFonts w:eastAsia="SimSun"/>
          <w:snapToGrid w:val="0"/>
        </w:rPr>
        <w:t xml:space="preserve"> </w:t>
      </w:r>
      <w:r w:rsidRPr="00ED189F">
        <w:rPr>
          <w:rFonts w:eastAsia="SimSun"/>
          <w:snapToGrid w:val="0"/>
        </w:rPr>
        <w:t xml:space="preserve">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D2E49">
        <w:rPr>
          <w:noProof w:val="0"/>
          <w:snapToGrid w:val="0"/>
        </w:rPr>
        <w:t>,</w:t>
      </w:r>
    </w:p>
    <w:p w14:paraId="224CE677" w14:textId="77777777" w:rsidR="006D6A45" w:rsidRPr="001D2E49" w:rsidRDefault="006D6A45" w:rsidP="006D6A45">
      <w:pPr>
        <w:pStyle w:val="PL"/>
        <w:rPr>
          <w:noProof w:val="0"/>
          <w:snapToGrid w:val="0"/>
        </w:rPr>
      </w:pPr>
      <w:r w:rsidRPr="001D2E49">
        <w:rPr>
          <w:noProof w:val="0"/>
          <w:snapToGrid w:val="0"/>
        </w:rPr>
        <w:tab/>
        <w:t>...</w:t>
      </w:r>
    </w:p>
    <w:p w14:paraId="7B323054" w14:textId="77777777" w:rsidR="006D6A45" w:rsidRPr="001D2E49" w:rsidRDefault="006D6A45" w:rsidP="006D6A45">
      <w:pPr>
        <w:pStyle w:val="PL"/>
        <w:rPr>
          <w:noProof w:val="0"/>
          <w:snapToGrid w:val="0"/>
        </w:rPr>
      </w:pPr>
      <w:r w:rsidRPr="001D2E49">
        <w:rPr>
          <w:noProof w:val="0"/>
          <w:snapToGrid w:val="0"/>
        </w:rPr>
        <w:t>}</w:t>
      </w:r>
    </w:p>
    <w:p w14:paraId="4F750332" w14:textId="77777777" w:rsidR="006D6A45" w:rsidRPr="001D2E49" w:rsidRDefault="006D6A45" w:rsidP="006D6A45">
      <w:pPr>
        <w:pStyle w:val="PL"/>
        <w:spacing w:line="0" w:lineRule="atLeast"/>
        <w:rPr>
          <w:noProof w:val="0"/>
          <w:snapToGrid w:val="0"/>
        </w:rPr>
      </w:pPr>
    </w:p>
    <w:p w14:paraId="57087898" w14:textId="77777777" w:rsidR="006D6A45" w:rsidRPr="001D2E49" w:rsidRDefault="006D6A45" w:rsidP="006D6A45">
      <w:pPr>
        <w:pStyle w:val="PL"/>
        <w:rPr>
          <w:noProof w:val="0"/>
          <w:snapToGrid w:val="0"/>
        </w:rPr>
      </w:pPr>
      <w:r w:rsidRPr="001D2E49">
        <w:rPr>
          <w:noProof w:val="0"/>
          <w:snapToGrid w:val="0"/>
        </w:rPr>
        <w:t>HandoverRequiredTransfer ::= SEQUENCE {</w:t>
      </w:r>
    </w:p>
    <w:p w14:paraId="7B073A7A" w14:textId="77777777" w:rsidR="006D6A45" w:rsidRPr="001D2E49" w:rsidRDefault="006D6A45" w:rsidP="006D6A45">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5B63A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500B48A6" w14:textId="77777777" w:rsidR="006D6A45" w:rsidRPr="001D2E49" w:rsidRDefault="006D6A45" w:rsidP="006D6A45">
      <w:pPr>
        <w:pStyle w:val="PL"/>
        <w:rPr>
          <w:noProof w:val="0"/>
          <w:snapToGrid w:val="0"/>
        </w:rPr>
      </w:pPr>
      <w:r w:rsidRPr="001D2E49">
        <w:rPr>
          <w:noProof w:val="0"/>
          <w:snapToGrid w:val="0"/>
        </w:rPr>
        <w:tab/>
        <w:t>...</w:t>
      </w:r>
    </w:p>
    <w:p w14:paraId="5BEEE49D" w14:textId="77777777" w:rsidR="006D6A45" w:rsidRPr="001D2E49" w:rsidRDefault="006D6A45" w:rsidP="006D6A45">
      <w:pPr>
        <w:pStyle w:val="PL"/>
        <w:rPr>
          <w:noProof w:val="0"/>
          <w:snapToGrid w:val="0"/>
        </w:rPr>
      </w:pPr>
      <w:r w:rsidRPr="001D2E49">
        <w:rPr>
          <w:noProof w:val="0"/>
          <w:snapToGrid w:val="0"/>
        </w:rPr>
        <w:t>}</w:t>
      </w:r>
    </w:p>
    <w:p w14:paraId="76C552D8" w14:textId="77777777" w:rsidR="006D6A45" w:rsidRPr="001D2E49" w:rsidRDefault="006D6A45" w:rsidP="006D6A45">
      <w:pPr>
        <w:pStyle w:val="PL"/>
        <w:rPr>
          <w:noProof w:val="0"/>
          <w:snapToGrid w:val="0"/>
        </w:rPr>
      </w:pPr>
    </w:p>
    <w:p w14:paraId="0B081352" w14:textId="77777777" w:rsidR="006D6A45" w:rsidRPr="001D2E49" w:rsidRDefault="006D6A45" w:rsidP="006D6A45">
      <w:pPr>
        <w:pStyle w:val="PL"/>
        <w:rPr>
          <w:noProof w:val="0"/>
          <w:snapToGrid w:val="0"/>
        </w:rPr>
      </w:pPr>
      <w:r w:rsidRPr="001D2E49">
        <w:rPr>
          <w:noProof w:val="0"/>
          <w:snapToGrid w:val="0"/>
        </w:rPr>
        <w:t>HandoverRequiredTransfer-ExtIEs NGAP-PROTOCOL-EXTENSION ::= {</w:t>
      </w:r>
    </w:p>
    <w:p w14:paraId="4FD9E52A" w14:textId="77777777" w:rsidR="006D6A45" w:rsidRPr="001D2E49" w:rsidRDefault="006D6A45" w:rsidP="006D6A45">
      <w:pPr>
        <w:pStyle w:val="PL"/>
        <w:rPr>
          <w:noProof w:val="0"/>
          <w:snapToGrid w:val="0"/>
        </w:rPr>
      </w:pPr>
      <w:r w:rsidRPr="001D2E49">
        <w:rPr>
          <w:noProof w:val="0"/>
          <w:snapToGrid w:val="0"/>
        </w:rPr>
        <w:tab/>
        <w:t>...</w:t>
      </w:r>
    </w:p>
    <w:p w14:paraId="753954D2" w14:textId="77777777" w:rsidR="006D6A45" w:rsidRPr="001D2E49" w:rsidRDefault="006D6A45" w:rsidP="006D6A45">
      <w:pPr>
        <w:pStyle w:val="PL"/>
        <w:rPr>
          <w:noProof w:val="0"/>
          <w:snapToGrid w:val="0"/>
        </w:rPr>
      </w:pPr>
      <w:r w:rsidRPr="001D2E49">
        <w:rPr>
          <w:noProof w:val="0"/>
          <w:snapToGrid w:val="0"/>
        </w:rPr>
        <w:t>}</w:t>
      </w:r>
    </w:p>
    <w:p w14:paraId="3377F0F4" w14:textId="77777777" w:rsidR="006D6A45" w:rsidRPr="001D2E49" w:rsidRDefault="006D6A45" w:rsidP="006D6A45">
      <w:pPr>
        <w:pStyle w:val="PL"/>
        <w:rPr>
          <w:noProof w:val="0"/>
          <w:snapToGrid w:val="0"/>
        </w:rPr>
      </w:pPr>
    </w:p>
    <w:p w14:paraId="1B639370" w14:textId="77777777" w:rsidR="006D6A45" w:rsidRPr="001D2E49" w:rsidRDefault="006D6A45" w:rsidP="006D6A45">
      <w:pPr>
        <w:pStyle w:val="PL"/>
        <w:rPr>
          <w:noProof w:val="0"/>
          <w:snapToGrid w:val="0"/>
        </w:rPr>
      </w:pPr>
      <w:r w:rsidRPr="001D2E49">
        <w:rPr>
          <w:noProof w:val="0"/>
          <w:snapToGrid w:val="0"/>
        </w:rPr>
        <w:t>HandoverResourceAllocationUnsuccessfulTransfer ::= SEQUENCE {</w:t>
      </w:r>
    </w:p>
    <w:p w14:paraId="561BFE83" w14:textId="77777777" w:rsidR="006D6A45" w:rsidRPr="001D2E49" w:rsidRDefault="006D6A45" w:rsidP="006D6A4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AFFC4BB" w14:textId="77777777" w:rsidR="006D6A45" w:rsidRPr="001D2E49" w:rsidRDefault="006D6A45" w:rsidP="006D6A45">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2AE4F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359DD56E" w14:textId="77777777" w:rsidR="006D6A45" w:rsidRPr="001D2E49" w:rsidRDefault="006D6A45" w:rsidP="006D6A45">
      <w:pPr>
        <w:pStyle w:val="PL"/>
        <w:rPr>
          <w:noProof w:val="0"/>
          <w:snapToGrid w:val="0"/>
        </w:rPr>
      </w:pPr>
      <w:r w:rsidRPr="001D2E49">
        <w:rPr>
          <w:noProof w:val="0"/>
          <w:snapToGrid w:val="0"/>
        </w:rPr>
        <w:tab/>
        <w:t>...</w:t>
      </w:r>
    </w:p>
    <w:p w14:paraId="0311BBAD" w14:textId="77777777" w:rsidR="006D6A45" w:rsidRPr="001D2E49" w:rsidRDefault="006D6A45" w:rsidP="006D6A45">
      <w:pPr>
        <w:pStyle w:val="PL"/>
        <w:rPr>
          <w:noProof w:val="0"/>
          <w:snapToGrid w:val="0"/>
        </w:rPr>
      </w:pPr>
      <w:r w:rsidRPr="001D2E49">
        <w:rPr>
          <w:noProof w:val="0"/>
          <w:snapToGrid w:val="0"/>
        </w:rPr>
        <w:t>}</w:t>
      </w:r>
    </w:p>
    <w:p w14:paraId="5A597FBD" w14:textId="77777777" w:rsidR="006D6A45" w:rsidRPr="001D2E49" w:rsidRDefault="006D6A45" w:rsidP="006D6A45">
      <w:pPr>
        <w:pStyle w:val="PL"/>
        <w:rPr>
          <w:noProof w:val="0"/>
          <w:snapToGrid w:val="0"/>
        </w:rPr>
      </w:pPr>
    </w:p>
    <w:p w14:paraId="36864FBA" w14:textId="77777777" w:rsidR="006D6A45" w:rsidRPr="001D2E49" w:rsidRDefault="006D6A45" w:rsidP="006D6A45">
      <w:pPr>
        <w:pStyle w:val="PL"/>
        <w:rPr>
          <w:noProof w:val="0"/>
          <w:snapToGrid w:val="0"/>
        </w:rPr>
      </w:pPr>
      <w:r w:rsidRPr="001D2E49">
        <w:rPr>
          <w:noProof w:val="0"/>
          <w:snapToGrid w:val="0"/>
        </w:rPr>
        <w:t>HandoverResourceAllocationUnsuccessfulTransfer-ExtIEs NGAP-PROTOCOL-EXTENSION ::= {</w:t>
      </w:r>
    </w:p>
    <w:p w14:paraId="59AD69C9" w14:textId="77777777" w:rsidR="006D6A45" w:rsidRPr="001D2E49" w:rsidRDefault="006D6A45" w:rsidP="006D6A45">
      <w:pPr>
        <w:pStyle w:val="PL"/>
        <w:rPr>
          <w:noProof w:val="0"/>
          <w:snapToGrid w:val="0"/>
        </w:rPr>
      </w:pPr>
      <w:r w:rsidRPr="001D2E49">
        <w:rPr>
          <w:noProof w:val="0"/>
          <w:snapToGrid w:val="0"/>
        </w:rPr>
        <w:tab/>
        <w:t>...</w:t>
      </w:r>
    </w:p>
    <w:p w14:paraId="6CC02E57" w14:textId="77777777" w:rsidR="006D6A45" w:rsidRPr="001D2E49" w:rsidRDefault="006D6A45" w:rsidP="006D6A45">
      <w:pPr>
        <w:pStyle w:val="PL"/>
        <w:rPr>
          <w:noProof w:val="0"/>
          <w:snapToGrid w:val="0"/>
        </w:rPr>
      </w:pPr>
      <w:r w:rsidRPr="001D2E49">
        <w:rPr>
          <w:noProof w:val="0"/>
          <w:snapToGrid w:val="0"/>
        </w:rPr>
        <w:t>}</w:t>
      </w:r>
    </w:p>
    <w:p w14:paraId="23BEB625" w14:textId="77777777" w:rsidR="006D6A45" w:rsidRPr="001D2E49" w:rsidRDefault="006D6A45" w:rsidP="006D6A45">
      <w:pPr>
        <w:pStyle w:val="PL"/>
        <w:spacing w:line="0" w:lineRule="atLeast"/>
        <w:rPr>
          <w:noProof w:val="0"/>
          <w:snapToGrid w:val="0"/>
        </w:rPr>
      </w:pPr>
    </w:p>
    <w:p w14:paraId="665E6AB4" w14:textId="77777777" w:rsidR="006D6A45" w:rsidRPr="001D2E49" w:rsidRDefault="006D6A45" w:rsidP="006D6A45">
      <w:pPr>
        <w:pStyle w:val="PL"/>
        <w:rPr>
          <w:noProof w:val="0"/>
          <w:snapToGrid w:val="0"/>
        </w:rPr>
      </w:pPr>
      <w:r w:rsidRPr="001D2E49">
        <w:rPr>
          <w:noProof w:val="0"/>
          <w:snapToGrid w:val="0"/>
        </w:rPr>
        <w:t>HandoverType ::= ENUMERATED {</w:t>
      </w:r>
    </w:p>
    <w:p w14:paraId="4F305D3F" w14:textId="77777777" w:rsidR="006D6A45" w:rsidRPr="001D2E49" w:rsidRDefault="006D6A45" w:rsidP="006D6A45">
      <w:pPr>
        <w:pStyle w:val="PL"/>
        <w:rPr>
          <w:noProof w:val="0"/>
          <w:snapToGrid w:val="0"/>
        </w:rPr>
      </w:pPr>
      <w:r w:rsidRPr="001D2E49">
        <w:rPr>
          <w:noProof w:val="0"/>
          <w:snapToGrid w:val="0"/>
        </w:rPr>
        <w:tab/>
        <w:t>intra5gs,</w:t>
      </w:r>
    </w:p>
    <w:p w14:paraId="0D761C45" w14:textId="77777777" w:rsidR="006D6A45" w:rsidRPr="001D2E49" w:rsidRDefault="006D6A45" w:rsidP="006D6A45">
      <w:pPr>
        <w:pStyle w:val="PL"/>
        <w:rPr>
          <w:noProof w:val="0"/>
          <w:snapToGrid w:val="0"/>
        </w:rPr>
      </w:pPr>
      <w:r w:rsidRPr="001D2E49">
        <w:rPr>
          <w:noProof w:val="0"/>
          <w:snapToGrid w:val="0"/>
        </w:rPr>
        <w:tab/>
        <w:t>fivegs-to-eps,</w:t>
      </w:r>
    </w:p>
    <w:p w14:paraId="07274981" w14:textId="77777777" w:rsidR="006D6A45" w:rsidRPr="001D2E49" w:rsidRDefault="006D6A45" w:rsidP="006D6A45">
      <w:pPr>
        <w:pStyle w:val="PL"/>
        <w:rPr>
          <w:noProof w:val="0"/>
          <w:snapToGrid w:val="0"/>
        </w:rPr>
      </w:pPr>
      <w:r w:rsidRPr="001D2E49">
        <w:rPr>
          <w:noProof w:val="0"/>
          <w:snapToGrid w:val="0"/>
        </w:rPr>
        <w:tab/>
        <w:t>eps-to-5gs,</w:t>
      </w:r>
    </w:p>
    <w:p w14:paraId="093B8374" w14:textId="77777777" w:rsidR="006D6A45" w:rsidRPr="00F34838" w:rsidRDefault="006D6A45" w:rsidP="006D6A45">
      <w:pPr>
        <w:pStyle w:val="PL"/>
        <w:rPr>
          <w:noProof w:val="0"/>
          <w:snapToGrid w:val="0"/>
        </w:rPr>
      </w:pPr>
      <w:r w:rsidRPr="001D2E49">
        <w:rPr>
          <w:noProof w:val="0"/>
          <w:snapToGrid w:val="0"/>
        </w:rPr>
        <w:tab/>
        <w:t>...</w:t>
      </w:r>
      <w:r w:rsidRPr="00F34838">
        <w:rPr>
          <w:noProof w:val="0"/>
          <w:snapToGrid w:val="0"/>
        </w:rPr>
        <w:t>,</w:t>
      </w:r>
    </w:p>
    <w:p w14:paraId="4B2EA559" w14:textId="77777777" w:rsidR="006D6A45" w:rsidRPr="001D2E49" w:rsidRDefault="006D6A45" w:rsidP="006D6A45">
      <w:pPr>
        <w:pStyle w:val="PL"/>
        <w:rPr>
          <w:noProof w:val="0"/>
          <w:snapToGrid w:val="0"/>
        </w:rPr>
      </w:pPr>
      <w:r w:rsidRPr="00F34838">
        <w:rPr>
          <w:noProof w:val="0"/>
          <w:snapToGrid w:val="0"/>
        </w:rPr>
        <w:tab/>
        <w:t>fivegs-to-utran</w:t>
      </w:r>
    </w:p>
    <w:p w14:paraId="578A279D" w14:textId="77777777" w:rsidR="006D6A45" w:rsidRPr="001D2E49" w:rsidRDefault="006D6A45" w:rsidP="006D6A45">
      <w:pPr>
        <w:pStyle w:val="PL"/>
        <w:rPr>
          <w:noProof w:val="0"/>
          <w:snapToGrid w:val="0"/>
        </w:rPr>
      </w:pPr>
      <w:r w:rsidRPr="001D2E49">
        <w:rPr>
          <w:noProof w:val="0"/>
          <w:snapToGrid w:val="0"/>
        </w:rPr>
        <w:t>}</w:t>
      </w:r>
    </w:p>
    <w:p w14:paraId="6A1E9B88" w14:textId="77777777" w:rsidR="006D6A45" w:rsidRPr="001D2E49" w:rsidRDefault="006D6A45" w:rsidP="006D6A45">
      <w:pPr>
        <w:pStyle w:val="PL"/>
        <w:rPr>
          <w:noProof w:val="0"/>
          <w:snapToGrid w:val="0"/>
        </w:rPr>
      </w:pPr>
    </w:p>
    <w:p w14:paraId="3341A705" w14:textId="77777777" w:rsidR="006D6A45" w:rsidRDefault="006D6A45" w:rsidP="006D6A45">
      <w:pPr>
        <w:pStyle w:val="PL"/>
        <w:rPr>
          <w:noProof w:val="0"/>
          <w:snapToGrid w:val="0"/>
        </w:rPr>
      </w:pPr>
      <w:r>
        <w:rPr>
          <w:noProof w:val="0"/>
          <w:snapToGrid w:val="0"/>
        </w:rPr>
        <w:t xml:space="preserve">HFCNode-ID ::= </w:t>
      </w:r>
      <w:r w:rsidRPr="001D2E49">
        <w:rPr>
          <w:noProof w:val="0"/>
          <w:snapToGrid w:val="0"/>
        </w:rPr>
        <w:t>OCTET STRING</w:t>
      </w:r>
    </w:p>
    <w:p w14:paraId="78B132E5" w14:textId="77777777" w:rsidR="006D6A45" w:rsidRDefault="006D6A45" w:rsidP="006D6A45">
      <w:pPr>
        <w:pStyle w:val="PL"/>
        <w:outlineLvl w:val="3"/>
        <w:rPr>
          <w:noProof w:val="0"/>
          <w:snapToGrid w:val="0"/>
        </w:rPr>
      </w:pPr>
    </w:p>
    <w:p w14:paraId="40FA715B" w14:textId="77777777" w:rsidR="006D6A45" w:rsidRDefault="006D6A45" w:rsidP="006D6A45">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62DB74C4" w14:textId="77777777" w:rsidR="006D6A45" w:rsidRPr="000A31CE" w:rsidRDefault="006D6A45" w:rsidP="006D6A45">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181B72B3" w14:textId="77777777" w:rsidR="006D6A45" w:rsidRPr="000A31CE" w:rsidRDefault="006D6A45" w:rsidP="006D6A45">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700BFB4A" w14:textId="77777777" w:rsidR="006D6A45" w:rsidRPr="000A31CE" w:rsidRDefault="006D6A45" w:rsidP="006D6A45">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16B443EA" w14:textId="77777777" w:rsidR="006D6A45" w:rsidRDefault="006D6A45" w:rsidP="006D6A45">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1C9E2F91" w14:textId="77777777" w:rsidR="006D6A45" w:rsidRDefault="006D6A45" w:rsidP="006D6A45">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93930E" w14:textId="77777777" w:rsidR="006D6A45" w:rsidRDefault="006D6A45" w:rsidP="006D6A45">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677D87EE" w14:textId="77777777" w:rsidR="006D6A45" w:rsidRPr="000A31CE" w:rsidRDefault="006D6A45" w:rsidP="006D6A45">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5D49B70" w14:textId="77777777" w:rsidR="006D6A45" w:rsidRDefault="006D6A45" w:rsidP="006D6A45">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85BF9B1" w14:textId="77777777" w:rsidR="006D6A45" w:rsidRPr="000A31CE" w:rsidRDefault="006D6A45" w:rsidP="006D6A45">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5B86EB9E" w14:textId="77777777" w:rsidR="006D6A45" w:rsidRPr="000A31CE" w:rsidRDefault="006D6A45" w:rsidP="006D6A45">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209F0F3" w14:textId="77777777" w:rsidR="006D6A45" w:rsidRPr="004B5CE3" w:rsidRDefault="006D6A45" w:rsidP="006D6A45">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6D9157" w14:textId="77777777" w:rsidR="006D6A45" w:rsidRDefault="006D6A45" w:rsidP="006D6A45">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306D8222" w14:textId="77777777" w:rsidR="006D6A45" w:rsidRPr="004B5CE3" w:rsidRDefault="006D6A45" w:rsidP="006D6A45">
      <w:pPr>
        <w:pStyle w:val="PL"/>
        <w:rPr>
          <w:noProof w:val="0"/>
          <w:snapToGrid w:val="0"/>
        </w:rPr>
      </w:pPr>
      <w:r>
        <w:rPr>
          <w:noProof w:val="0"/>
          <w:snapToGrid w:val="0"/>
        </w:rPr>
        <w:tab/>
        <w:t>...</w:t>
      </w:r>
    </w:p>
    <w:p w14:paraId="74262FC9" w14:textId="77777777" w:rsidR="006D6A45" w:rsidRPr="004B5CE3" w:rsidRDefault="006D6A45" w:rsidP="006D6A45">
      <w:pPr>
        <w:pStyle w:val="PL"/>
        <w:rPr>
          <w:noProof w:val="0"/>
          <w:snapToGrid w:val="0"/>
        </w:rPr>
      </w:pPr>
      <w:r w:rsidRPr="004B5CE3">
        <w:rPr>
          <w:noProof w:val="0"/>
          <w:snapToGrid w:val="0"/>
        </w:rPr>
        <w:t>}</w:t>
      </w:r>
    </w:p>
    <w:p w14:paraId="78041F43" w14:textId="77777777" w:rsidR="006D6A45" w:rsidRPr="004B5CE3" w:rsidRDefault="006D6A45" w:rsidP="006D6A45">
      <w:pPr>
        <w:pStyle w:val="PL"/>
        <w:rPr>
          <w:noProof w:val="0"/>
          <w:snapToGrid w:val="0"/>
        </w:rPr>
      </w:pPr>
    </w:p>
    <w:p w14:paraId="5130473F" w14:textId="77777777" w:rsidR="006D6A45" w:rsidRPr="004B5CE3" w:rsidRDefault="006D6A45" w:rsidP="006D6A45">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442A2A1B" w14:textId="77777777" w:rsidR="006D6A45" w:rsidRPr="004B5CE3" w:rsidRDefault="006D6A45" w:rsidP="006D6A45">
      <w:pPr>
        <w:pStyle w:val="PL"/>
        <w:rPr>
          <w:noProof w:val="0"/>
          <w:snapToGrid w:val="0"/>
        </w:rPr>
      </w:pPr>
      <w:r w:rsidRPr="004B5CE3">
        <w:rPr>
          <w:noProof w:val="0"/>
          <w:snapToGrid w:val="0"/>
        </w:rPr>
        <w:tab/>
        <w:t>...</w:t>
      </w:r>
    </w:p>
    <w:p w14:paraId="209E2F11" w14:textId="77777777" w:rsidR="006D6A45" w:rsidRDefault="006D6A45" w:rsidP="006D6A45">
      <w:pPr>
        <w:pStyle w:val="PL"/>
        <w:rPr>
          <w:noProof w:val="0"/>
          <w:snapToGrid w:val="0"/>
        </w:rPr>
      </w:pPr>
      <w:r w:rsidRPr="004B5CE3">
        <w:rPr>
          <w:noProof w:val="0"/>
          <w:snapToGrid w:val="0"/>
        </w:rPr>
        <w:t>}</w:t>
      </w:r>
    </w:p>
    <w:p w14:paraId="6F80702C" w14:textId="77777777" w:rsidR="006D6A45" w:rsidRPr="004B5CE3" w:rsidRDefault="006D6A45" w:rsidP="006D6A45">
      <w:pPr>
        <w:pStyle w:val="PL"/>
        <w:rPr>
          <w:noProof w:val="0"/>
          <w:snapToGrid w:val="0"/>
        </w:rPr>
      </w:pPr>
    </w:p>
    <w:p w14:paraId="2D5C2F63" w14:textId="77777777" w:rsidR="006D6A45" w:rsidRDefault="006D6A45" w:rsidP="006D6A45">
      <w:pPr>
        <w:pStyle w:val="PL"/>
        <w:rPr>
          <w:rFonts w:eastAsia="SimSun"/>
          <w:snapToGrid w:val="0"/>
        </w:rPr>
      </w:pPr>
    </w:p>
    <w:p w14:paraId="4492B5EB" w14:textId="77777777" w:rsidR="006D6A45" w:rsidRDefault="006D6A45" w:rsidP="006D6A45">
      <w:pPr>
        <w:pStyle w:val="PL"/>
      </w:pPr>
      <w:r w:rsidRPr="00325D1F">
        <w:t xml:space="preserve">Hysteresis ::=                      </w:t>
      </w:r>
      <w:r w:rsidRPr="00D5414F">
        <w:t>INTEGER</w:t>
      </w:r>
      <w:r w:rsidRPr="00325D1F">
        <w:t xml:space="preserve"> (0..30)</w:t>
      </w:r>
    </w:p>
    <w:p w14:paraId="4B59C0C0" w14:textId="77777777" w:rsidR="006D6A45" w:rsidRPr="00325D1F" w:rsidRDefault="006D6A45" w:rsidP="006D6A45">
      <w:pPr>
        <w:pStyle w:val="PL"/>
      </w:pPr>
    </w:p>
    <w:p w14:paraId="4D44716C" w14:textId="77777777" w:rsidR="006D6A45" w:rsidRPr="001D2E49" w:rsidRDefault="006D6A45" w:rsidP="006D6A45">
      <w:pPr>
        <w:pStyle w:val="PL"/>
        <w:rPr>
          <w:noProof w:val="0"/>
          <w:snapToGrid w:val="0"/>
        </w:rPr>
      </w:pPr>
      <w:r w:rsidRPr="001D2E49">
        <w:rPr>
          <w:noProof w:val="0"/>
          <w:snapToGrid w:val="0"/>
        </w:rPr>
        <w:t>-- I</w:t>
      </w:r>
    </w:p>
    <w:p w14:paraId="55C016BF" w14:textId="77777777" w:rsidR="006D6A45" w:rsidRPr="00E67E0D" w:rsidRDefault="006D6A45" w:rsidP="006D6A45">
      <w:pPr>
        <w:pStyle w:val="PL"/>
        <w:rPr>
          <w:noProof w:val="0"/>
          <w:snapToGrid w:val="0"/>
        </w:rPr>
      </w:pPr>
    </w:p>
    <w:p w14:paraId="45358769" w14:textId="77777777" w:rsidR="006D6A45" w:rsidRPr="00E67E0D" w:rsidRDefault="006D6A45" w:rsidP="006D6A45">
      <w:pPr>
        <w:pStyle w:val="PL"/>
        <w:rPr>
          <w:noProof w:val="0"/>
          <w:snapToGrid w:val="0"/>
        </w:rPr>
      </w:pPr>
      <w:r>
        <w:rPr>
          <w:noProof w:val="0"/>
          <w:snapToGrid w:val="0"/>
        </w:rPr>
        <w:t>IAB-Authorized</w:t>
      </w:r>
      <w:r w:rsidRPr="00E67E0D">
        <w:rPr>
          <w:noProof w:val="0"/>
          <w:snapToGrid w:val="0"/>
        </w:rPr>
        <w:t xml:space="preserve"> ::= ENUMERATED {</w:t>
      </w:r>
    </w:p>
    <w:p w14:paraId="3198A1CF" w14:textId="77777777" w:rsidR="006D6A45" w:rsidRPr="00E67E0D" w:rsidRDefault="006D6A45" w:rsidP="006D6A45">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478453CC" w14:textId="77777777" w:rsidR="006D6A45" w:rsidRPr="00E67E0D" w:rsidRDefault="006D6A45" w:rsidP="006D6A45">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3A8F8B88" w14:textId="77777777" w:rsidR="006D6A45" w:rsidRPr="00E67E0D" w:rsidRDefault="006D6A45" w:rsidP="006D6A45">
      <w:pPr>
        <w:pStyle w:val="PL"/>
        <w:rPr>
          <w:noProof w:val="0"/>
          <w:snapToGrid w:val="0"/>
        </w:rPr>
      </w:pPr>
      <w:r w:rsidRPr="00E67E0D">
        <w:rPr>
          <w:noProof w:val="0"/>
          <w:snapToGrid w:val="0"/>
        </w:rPr>
        <w:tab/>
        <w:t>...</w:t>
      </w:r>
    </w:p>
    <w:p w14:paraId="2FE8B2C1" w14:textId="77777777" w:rsidR="006D6A45" w:rsidRDefault="006D6A45" w:rsidP="006D6A45">
      <w:pPr>
        <w:pStyle w:val="PL"/>
        <w:rPr>
          <w:noProof w:val="0"/>
          <w:snapToGrid w:val="0"/>
        </w:rPr>
      </w:pPr>
      <w:r w:rsidRPr="00E67E0D">
        <w:rPr>
          <w:noProof w:val="0"/>
          <w:snapToGrid w:val="0"/>
        </w:rPr>
        <w:t>}</w:t>
      </w:r>
    </w:p>
    <w:p w14:paraId="0D1E617F" w14:textId="77777777" w:rsidR="006D6A45" w:rsidRDefault="006D6A45" w:rsidP="006D6A45">
      <w:pPr>
        <w:pStyle w:val="PL"/>
        <w:rPr>
          <w:noProof w:val="0"/>
          <w:snapToGrid w:val="0"/>
        </w:rPr>
      </w:pPr>
    </w:p>
    <w:p w14:paraId="618EEE45" w14:textId="77777777" w:rsidR="006D6A45" w:rsidRDefault="006D6A45" w:rsidP="006D6A45">
      <w:pPr>
        <w:pStyle w:val="PL"/>
        <w:rPr>
          <w:noProof w:val="0"/>
          <w:snapToGrid w:val="0"/>
        </w:rPr>
      </w:pPr>
      <w:r>
        <w:rPr>
          <w:noProof w:val="0"/>
          <w:snapToGrid w:val="0"/>
        </w:rPr>
        <w:t>IAB-Supported ::= ENUMERATED {</w:t>
      </w:r>
    </w:p>
    <w:p w14:paraId="4357C28E" w14:textId="77777777" w:rsidR="006D6A45" w:rsidRDefault="006D6A45" w:rsidP="006D6A45">
      <w:pPr>
        <w:pStyle w:val="PL"/>
        <w:rPr>
          <w:noProof w:val="0"/>
          <w:snapToGrid w:val="0"/>
        </w:rPr>
      </w:pPr>
      <w:r>
        <w:rPr>
          <w:noProof w:val="0"/>
          <w:snapToGrid w:val="0"/>
        </w:rPr>
        <w:tab/>
        <w:t>true,</w:t>
      </w:r>
    </w:p>
    <w:p w14:paraId="18CF943C" w14:textId="77777777" w:rsidR="006D6A45" w:rsidRDefault="006D6A45" w:rsidP="006D6A45">
      <w:pPr>
        <w:pStyle w:val="PL"/>
        <w:rPr>
          <w:noProof w:val="0"/>
          <w:snapToGrid w:val="0"/>
        </w:rPr>
      </w:pPr>
      <w:r>
        <w:rPr>
          <w:noProof w:val="0"/>
          <w:snapToGrid w:val="0"/>
        </w:rPr>
        <w:tab/>
        <w:t>...</w:t>
      </w:r>
    </w:p>
    <w:p w14:paraId="6E7682AF" w14:textId="77777777" w:rsidR="006D6A45" w:rsidRDefault="006D6A45" w:rsidP="006D6A45">
      <w:pPr>
        <w:pStyle w:val="PL"/>
        <w:rPr>
          <w:noProof w:val="0"/>
          <w:snapToGrid w:val="0"/>
        </w:rPr>
      </w:pPr>
      <w:r>
        <w:rPr>
          <w:noProof w:val="0"/>
          <w:snapToGrid w:val="0"/>
        </w:rPr>
        <w:t>}</w:t>
      </w:r>
    </w:p>
    <w:p w14:paraId="538058F4" w14:textId="77777777" w:rsidR="006D6A45" w:rsidRDefault="006D6A45" w:rsidP="006D6A45">
      <w:pPr>
        <w:pStyle w:val="PL"/>
        <w:rPr>
          <w:noProof w:val="0"/>
          <w:snapToGrid w:val="0"/>
        </w:rPr>
      </w:pPr>
    </w:p>
    <w:p w14:paraId="7DE15956" w14:textId="77777777" w:rsidR="006D6A45" w:rsidRDefault="006D6A45" w:rsidP="006D6A45">
      <w:pPr>
        <w:pStyle w:val="PL"/>
        <w:rPr>
          <w:noProof w:val="0"/>
          <w:snapToGrid w:val="0"/>
        </w:rPr>
      </w:pPr>
      <w:r>
        <w:rPr>
          <w:rFonts w:hint="eastAsia"/>
          <w:noProof w:val="0"/>
          <w:snapToGrid w:val="0"/>
        </w:rPr>
        <w:t>I</w:t>
      </w:r>
      <w:r>
        <w:rPr>
          <w:noProof w:val="0"/>
          <w:snapToGrid w:val="0"/>
        </w:rPr>
        <w:t>ABNodeIndication ::= ENUMERATED {</w:t>
      </w:r>
    </w:p>
    <w:p w14:paraId="492D2A22" w14:textId="77777777" w:rsidR="006D6A45" w:rsidRDefault="006D6A45" w:rsidP="006D6A45">
      <w:pPr>
        <w:pStyle w:val="PL"/>
        <w:rPr>
          <w:noProof w:val="0"/>
          <w:snapToGrid w:val="0"/>
        </w:rPr>
      </w:pPr>
      <w:r>
        <w:rPr>
          <w:noProof w:val="0"/>
          <w:snapToGrid w:val="0"/>
        </w:rPr>
        <w:tab/>
        <w:t>true,</w:t>
      </w:r>
    </w:p>
    <w:p w14:paraId="64B637C9" w14:textId="77777777" w:rsidR="006D6A45" w:rsidRDefault="006D6A45" w:rsidP="006D6A45">
      <w:pPr>
        <w:pStyle w:val="PL"/>
        <w:rPr>
          <w:noProof w:val="0"/>
          <w:snapToGrid w:val="0"/>
        </w:rPr>
      </w:pPr>
      <w:r>
        <w:rPr>
          <w:noProof w:val="0"/>
          <w:snapToGrid w:val="0"/>
        </w:rPr>
        <w:tab/>
      </w:r>
      <w:r w:rsidRPr="003241E2">
        <w:rPr>
          <w:noProof w:val="0"/>
          <w:snapToGrid w:val="0"/>
        </w:rPr>
        <w:t>...</w:t>
      </w:r>
    </w:p>
    <w:p w14:paraId="3D870744" w14:textId="77777777" w:rsidR="006D6A45" w:rsidRDefault="006D6A45" w:rsidP="006D6A45">
      <w:pPr>
        <w:pStyle w:val="PL"/>
        <w:rPr>
          <w:noProof w:val="0"/>
          <w:snapToGrid w:val="0"/>
        </w:rPr>
      </w:pPr>
      <w:r>
        <w:rPr>
          <w:noProof w:val="0"/>
          <w:snapToGrid w:val="0"/>
        </w:rPr>
        <w:t>}</w:t>
      </w:r>
    </w:p>
    <w:p w14:paraId="002E8F1A" w14:textId="77777777" w:rsidR="006D6A45" w:rsidRPr="001D2E49" w:rsidRDefault="006D6A45" w:rsidP="006D6A45">
      <w:pPr>
        <w:pStyle w:val="PL"/>
        <w:rPr>
          <w:noProof w:val="0"/>
          <w:snapToGrid w:val="0"/>
        </w:rPr>
      </w:pPr>
    </w:p>
    <w:p w14:paraId="1534924B" w14:textId="77777777" w:rsidR="006D6A45" w:rsidRPr="001D2E49" w:rsidRDefault="006D6A45" w:rsidP="006D6A45">
      <w:pPr>
        <w:pStyle w:val="PL"/>
        <w:rPr>
          <w:noProof w:val="0"/>
          <w:snapToGrid w:val="0"/>
        </w:rPr>
      </w:pPr>
      <w:r w:rsidRPr="001D2E49">
        <w:rPr>
          <w:noProof w:val="0"/>
          <w:snapToGrid w:val="0"/>
        </w:rPr>
        <w:t>IMSVoiceSupportIndicator ::= ENUMERATED {</w:t>
      </w:r>
    </w:p>
    <w:p w14:paraId="1CDD036B" w14:textId="77777777" w:rsidR="006D6A45" w:rsidRPr="001D2E49" w:rsidRDefault="006D6A45" w:rsidP="006D6A45">
      <w:pPr>
        <w:pStyle w:val="PL"/>
        <w:rPr>
          <w:noProof w:val="0"/>
          <w:snapToGrid w:val="0"/>
        </w:rPr>
      </w:pPr>
      <w:r w:rsidRPr="001D2E49">
        <w:rPr>
          <w:noProof w:val="0"/>
          <w:snapToGrid w:val="0"/>
        </w:rPr>
        <w:tab/>
        <w:t>supported,</w:t>
      </w:r>
    </w:p>
    <w:p w14:paraId="65D8DC3E" w14:textId="77777777" w:rsidR="006D6A45" w:rsidRPr="001D2E49" w:rsidRDefault="006D6A45" w:rsidP="006D6A45">
      <w:pPr>
        <w:pStyle w:val="PL"/>
        <w:rPr>
          <w:noProof w:val="0"/>
          <w:snapToGrid w:val="0"/>
        </w:rPr>
      </w:pPr>
      <w:r w:rsidRPr="001D2E49">
        <w:rPr>
          <w:noProof w:val="0"/>
          <w:snapToGrid w:val="0"/>
        </w:rPr>
        <w:tab/>
        <w:t>not-supported,</w:t>
      </w:r>
    </w:p>
    <w:p w14:paraId="4B8627AA" w14:textId="77777777" w:rsidR="006D6A45" w:rsidRPr="001D2E49" w:rsidRDefault="006D6A45" w:rsidP="006D6A45">
      <w:pPr>
        <w:pStyle w:val="PL"/>
        <w:rPr>
          <w:noProof w:val="0"/>
          <w:snapToGrid w:val="0"/>
        </w:rPr>
      </w:pPr>
      <w:r w:rsidRPr="001D2E49">
        <w:rPr>
          <w:noProof w:val="0"/>
          <w:snapToGrid w:val="0"/>
        </w:rPr>
        <w:tab/>
        <w:t>...</w:t>
      </w:r>
    </w:p>
    <w:p w14:paraId="74AC893C" w14:textId="77777777" w:rsidR="006D6A45" w:rsidRPr="001D2E49" w:rsidRDefault="006D6A45" w:rsidP="006D6A45">
      <w:pPr>
        <w:pStyle w:val="PL"/>
        <w:rPr>
          <w:noProof w:val="0"/>
          <w:snapToGrid w:val="0"/>
        </w:rPr>
      </w:pPr>
      <w:r w:rsidRPr="001D2E49">
        <w:rPr>
          <w:noProof w:val="0"/>
          <w:snapToGrid w:val="0"/>
        </w:rPr>
        <w:t>}</w:t>
      </w:r>
    </w:p>
    <w:p w14:paraId="1A19B2E4" w14:textId="77777777" w:rsidR="006D6A45" w:rsidRPr="001D2E49" w:rsidRDefault="006D6A45" w:rsidP="006D6A45">
      <w:pPr>
        <w:pStyle w:val="PL"/>
        <w:rPr>
          <w:noProof w:val="0"/>
          <w:snapToGrid w:val="0"/>
        </w:rPr>
      </w:pPr>
    </w:p>
    <w:p w14:paraId="66F0A47A" w14:textId="77777777" w:rsidR="006D6A45" w:rsidRPr="001D2E49" w:rsidRDefault="006D6A45" w:rsidP="006D6A45">
      <w:pPr>
        <w:pStyle w:val="PL"/>
        <w:rPr>
          <w:noProof w:val="0"/>
          <w:snapToGrid w:val="0"/>
        </w:rPr>
      </w:pPr>
      <w:r w:rsidRPr="001D2E49">
        <w:rPr>
          <w:noProof w:val="0"/>
          <w:snapToGrid w:val="0"/>
        </w:rPr>
        <w:t>IndexToRFSP ::= INTEGER (1..256, ...)</w:t>
      </w:r>
    </w:p>
    <w:p w14:paraId="38E2B962" w14:textId="77777777" w:rsidR="006D6A45" w:rsidRPr="001D2E49" w:rsidRDefault="006D6A45" w:rsidP="006D6A45">
      <w:pPr>
        <w:pStyle w:val="PL"/>
        <w:rPr>
          <w:noProof w:val="0"/>
          <w:snapToGrid w:val="0"/>
        </w:rPr>
      </w:pPr>
    </w:p>
    <w:p w14:paraId="6CEEAF01" w14:textId="77777777" w:rsidR="006D6A45" w:rsidRPr="001D2E49" w:rsidRDefault="006D6A45" w:rsidP="006D6A45">
      <w:pPr>
        <w:pStyle w:val="PL"/>
        <w:rPr>
          <w:noProof w:val="0"/>
          <w:snapToGrid w:val="0"/>
        </w:rPr>
      </w:pPr>
      <w:r w:rsidRPr="001D2E49">
        <w:rPr>
          <w:noProof w:val="0"/>
          <w:snapToGrid w:val="0"/>
        </w:rPr>
        <w:t>InfoOnRecommendedCellsAndRANNodesForPaging ::= SEQUENCE {</w:t>
      </w:r>
    </w:p>
    <w:p w14:paraId="1BBCA15E" w14:textId="77777777" w:rsidR="006D6A45" w:rsidRPr="001D2E49" w:rsidRDefault="006D6A45" w:rsidP="006D6A45">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2E874B1F" w14:textId="77777777" w:rsidR="006D6A45" w:rsidRPr="001D2E49" w:rsidRDefault="006D6A45" w:rsidP="006D6A45">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1759B20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670FF1F0" w14:textId="77777777" w:rsidR="006D6A45" w:rsidRPr="001D2E49" w:rsidRDefault="006D6A45" w:rsidP="006D6A45">
      <w:pPr>
        <w:pStyle w:val="PL"/>
        <w:rPr>
          <w:noProof w:val="0"/>
          <w:snapToGrid w:val="0"/>
        </w:rPr>
      </w:pPr>
      <w:r w:rsidRPr="001D2E49">
        <w:rPr>
          <w:noProof w:val="0"/>
          <w:snapToGrid w:val="0"/>
        </w:rPr>
        <w:tab/>
        <w:t>...</w:t>
      </w:r>
    </w:p>
    <w:p w14:paraId="69C168E4" w14:textId="77777777" w:rsidR="006D6A45" w:rsidRPr="001D2E49" w:rsidRDefault="006D6A45" w:rsidP="006D6A45">
      <w:pPr>
        <w:pStyle w:val="PL"/>
        <w:rPr>
          <w:noProof w:val="0"/>
          <w:snapToGrid w:val="0"/>
        </w:rPr>
      </w:pPr>
      <w:r w:rsidRPr="001D2E49">
        <w:rPr>
          <w:noProof w:val="0"/>
          <w:snapToGrid w:val="0"/>
        </w:rPr>
        <w:t>}</w:t>
      </w:r>
    </w:p>
    <w:p w14:paraId="3BE1D177" w14:textId="77777777" w:rsidR="006D6A45" w:rsidRPr="001D2E49" w:rsidRDefault="006D6A45" w:rsidP="006D6A45">
      <w:pPr>
        <w:pStyle w:val="PL"/>
        <w:rPr>
          <w:noProof w:val="0"/>
          <w:snapToGrid w:val="0"/>
        </w:rPr>
      </w:pPr>
    </w:p>
    <w:p w14:paraId="612D8584" w14:textId="77777777" w:rsidR="006D6A45" w:rsidRPr="001D2E49" w:rsidRDefault="006D6A45" w:rsidP="006D6A45">
      <w:pPr>
        <w:pStyle w:val="PL"/>
        <w:rPr>
          <w:noProof w:val="0"/>
          <w:snapToGrid w:val="0"/>
        </w:rPr>
      </w:pPr>
      <w:r w:rsidRPr="001D2E49">
        <w:rPr>
          <w:noProof w:val="0"/>
          <w:snapToGrid w:val="0"/>
        </w:rPr>
        <w:t>InfoOnRecommendedCellsAndRANNodesForPaging-ExtIEs NGAP-PROTOCOL-EXTENSION ::= {</w:t>
      </w:r>
    </w:p>
    <w:p w14:paraId="2A67F724" w14:textId="77777777" w:rsidR="006D6A45" w:rsidRPr="001D2E49" w:rsidRDefault="006D6A45" w:rsidP="006D6A45">
      <w:pPr>
        <w:pStyle w:val="PL"/>
        <w:rPr>
          <w:noProof w:val="0"/>
          <w:snapToGrid w:val="0"/>
        </w:rPr>
      </w:pPr>
      <w:r w:rsidRPr="001D2E49">
        <w:rPr>
          <w:noProof w:val="0"/>
          <w:snapToGrid w:val="0"/>
        </w:rPr>
        <w:tab/>
        <w:t>...</w:t>
      </w:r>
    </w:p>
    <w:p w14:paraId="7180DFEA" w14:textId="77777777" w:rsidR="006D6A45" w:rsidRPr="001D2E49" w:rsidRDefault="006D6A45" w:rsidP="006D6A45">
      <w:pPr>
        <w:pStyle w:val="PL"/>
        <w:rPr>
          <w:noProof w:val="0"/>
          <w:snapToGrid w:val="0"/>
        </w:rPr>
      </w:pPr>
      <w:r w:rsidRPr="001D2E49">
        <w:rPr>
          <w:noProof w:val="0"/>
          <w:snapToGrid w:val="0"/>
        </w:rPr>
        <w:t>}</w:t>
      </w:r>
    </w:p>
    <w:p w14:paraId="781B0AEA" w14:textId="77777777" w:rsidR="006D6A45" w:rsidRPr="001D2E49" w:rsidRDefault="006D6A45" w:rsidP="006D6A45">
      <w:pPr>
        <w:pStyle w:val="PL"/>
        <w:rPr>
          <w:noProof w:val="0"/>
          <w:snapToGrid w:val="0"/>
        </w:rPr>
      </w:pPr>
    </w:p>
    <w:p w14:paraId="407EBD67" w14:textId="77777777" w:rsidR="006D6A45" w:rsidRPr="001D2E49" w:rsidRDefault="006D6A45" w:rsidP="006D6A45">
      <w:pPr>
        <w:pStyle w:val="PL"/>
        <w:rPr>
          <w:noProof w:val="0"/>
          <w:snapToGrid w:val="0"/>
        </w:rPr>
      </w:pPr>
    </w:p>
    <w:p w14:paraId="5934DEC6" w14:textId="77777777" w:rsidR="006D6A45" w:rsidRPr="001D2E49" w:rsidRDefault="006D6A45" w:rsidP="006D6A45">
      <w:pPr>
        <w:pStyle w:val="PL"/>
        <w:rPr>
          <w:noProof w:val="0"/>
          <w:snapToGrid w:val="0"/>
        </w:rPr>
      </w:pPr>
      <w:r w:rsidRPr="001D2E49">
        <w:rPr>
          <w:noProof w:val="0"/>
          <w:snapToGrid w:val="0"/>
        </w:rPr>
        <w:t>IntegrityProtectionIndication ::= ENUMERATED {</w:t>
      </w:r>
    </w:p>
    <w:p w14:paraId="5C534146" w14:textId="77777777" w:rsidR="006D6A45" w:rsidRPr="001D2E49" w:rsidRDefault="006D6A45" w:rsidP="006D6A45">
      <w:pPr>
        <w:pStyle w:val="PL"/>
        <w:rPr>
          <w:noProof w:val="0"/>
          <w:snapToGrid w:val="0"/>
        </w:rPr>
      </w:pPr>
      <w:r w:rsidRPr="001D2E49">
        <w:rPr>
          <w:noProof w:val="0"/>
          <w:snapToGrid w:val="0"/>
        </w:rPr>
        <w:tab/>
        <w:t>required,</w:t>
      </w:r>
    </w:p>
    <w:p w14:paraId="00FBF120" w14:textId="77777777" w:rsidR="006D6A45" w:rsidRPr="001D2E49" w:rsidRDefault="006D6A45" w:rsidP="006D6A45">
      <w:pPr>
        <w:pStyle w:val="PL"/>
        <w:rPr>
          <w:noProof w:val="0"/>
          <w:snapToGrid w:val="0"/>
        </w:rPr>
      </w:pPr>
      <w:r w:rsidRPr="001D2E49">
        <w:rPr>
          <w:noProof w:val="0"/>
          <w:snapToGrid w:val="0"/>
        </w:rPr>
        <w:tab/>
        <w:t>preferred,</w:t>
      </w:r>
    </w:p>
    <w:p w14:paraId="5C5E122B" w14:textId="77777777" w:rsidR="006D6A45" w:rsidRPr="001D2E49" w:rsidRDefault="006D6A45" w:rsidP="006D6A45">
      <w:pPr>
        <w:pStyle w:val="PL"/>
        <w:rPr>
          <w:noProof w:val="0"/>
          <w:snapToGrid w:val="0"/>
        </w:rPr>
      </w:pPr>
      <w:r w:rsidRPr="001D2E49">
        <w:rPr>
          <w:noProof w:val="0"/>
          <w:snapToGrid w:val="0"/>
        </w:rPr>
        <w:tab/>
        <w:t>not-needed,</w:t>
      </w:r>
    </w:p>
    <w:p w14:paraId="1FEBE8A5" w14:textId="77777777" w:rsidR="006D6A45" w:rsidRPr="001D2E49" w:rsidRDefault="006D6A45" w:rsidP="006D6A45">
      <w:pPr>
        <w:pStyle w:val="PL"/>
        <w:rPr>
          <w:noProof w:val="0"/>
          <w:snapToGrid w:val="0"/>
        </w:rPr>
      </w:pPr>
      <w:r w:rsidRPr="001D2E49">
        <w:rPr>
          <w:noProof w:val="0"/>
          <w:snapToGrid w:val="0"/>
        </w:rPr>
        <w:tab/>
        <w:t>...</w:t>
      </w:r>
    </w:p>
    <w:p w14:paraId="3848CBE5" w14:textId="77777777" w:rsidR="006D6A45" w:rsidRPr="001D2E49" w:rsidRDefault="006D6A45" w:rsidP="006D6A45">
      <w:pPr>
        <w:pStyle w:val="PL"/>
        <w:rPr>
          <w:noProof w:val="0"/>
          <w:snapToGrid w:val="0"/>
        </w:rPr>
      </w:pPr>
      <w:r w:rsidRPr="001D2E49">
        <w:rPr>
          <w:noProof w:val="0"/>
          <w:snapToGrid w:val="0"/>
        </w:rPr>
        <w:t>}</w:t>
      </w:r>
    </w:p>
    <w:p w14:paraId="5BC2F4BE" w14:textId="77777777" w:rsidR="006D6A45" w:rsidRPr="001D2E49" w:rsidRDefault="006D6A45" w:rsidP="006D6A45">
      <w:pPr>
        <w:pStyle w:val="PL"/>
        <w:rPr>
          <w:noProof w:val="0"/>
          <w:snapToGrid w:val="0"/>
        </w:rPr>
      </w:pPr>
    </w:p>
    <w:p w14:paraId="61341415" w14:textId="77777777" w:rsidR="006D6A45" w:rsidRPr="001D2E49" w:rsidRDefault="006D6A45" w:rsidP="006D6A45">
      <w:pPr>
        <w:pStyle w:val="PL"/>
        <w:rPr>
          <w:noProof w:val="0"/>
          <w:snapToGrid w:val="0"/>
        </w:rPr>
      </w:pPr>
      <w:r w:rsidRPr="001D2E49">
        <w:rPr>
          <w:noProof w:val="0"/>
          <w:snapToGrid w:val="0"/>
        </w:rPr>
        <w:t>IntegrityProtectionResult ::= ENUMERATED {</w:t>
      </w:r>
    </w:p>
    <w:p w14:paraId="25F35B86" w14:textId="77777777" w:rsidR="006D6A45" w:rsidRPr="001D2E49" w:rsidRDefault="006D6A45" w:rsidP="006D6A45">
      <w:pPr>
        <w:pStyle w:val="PL"/>
        <w:rPr>
          <w:noProof w:val="0"/>
          <w:snapToGrid w:val="0"/>
        </w:rPr>
      </w:pPr>
      <w:r w:rsidRPr="001D2E49">
        <w:rPr>
          <w:noProof w:val="0"/>
          <w:snapToGrid w:val="0"/>
        </w:rPr>
        <w:tab/>
        <w:t>performed,</w:t>
      </w:r>
    </w:p>
    <w:p w14:paraId="040ADAC2" w14:textId="77777777" w:rsidR="006D6A45" w:rsidRPr="001D2E49" w:rsidRDefault="006D6A45" w:rsidP="006D6A45">
      <w:pPr>
        <w:pStyle w:val="PL"/>
        <w:rPr>
          <w:noProof w:val="0"/>
          <w:snapToGrid w:val="0"/>
        </w:rPr>
      </w:pPr>
      <w:r w:rsidRPr="001D2E49">
        <w:rPr>
          <w:noProof w:val="0"/>
          <w:snapToGrid w:val="0"/>
        </w:rPr>
        <w:tab/>
        <w:t>not-performed,</w:t>
      </w:r>
    </w:p>
    <w:p w14:paraId="2F76E4FF" w14:textId="77777777" w:rsidR="006D6A45" w:rsidRPr="001D2E49" w:rsidRDefault="006D6A45" w:rsidP="006D6A45">
      <w:pPr>
        <w:pStyle w:val="PL"/>
        <w:rPr>
          <w:noProof w:val="0"/>
          <w:snapToGrid w:val="0"/>
        </w:rPr>
      </w:pPr>
      <w:r w:rsidRPr="001D2E49">
        <w:rPr>
          <w:noProof w:val="0"/>
          <w:snapToGrid w:val="0"/>
        </w:rPr>
        <w:tab/>
        <w:t>...</w:t>
      </w:r>
    </w:p>
    <w:p w14:paraId="7F3BDE07" w14:textId="77777777" w:rsidR="006D6A45" w:rsidRPr="001D2E49" w:rsidRDefault="006D6A45" w:rsidP="006D6A45">
      <w:pPr>
        <w:pStyle w:val="PL"/>
        <w:rPr>
          <w:noProof w:val="0"/>
          <w:snapToGrid w:val="0"/>
        </w:rPr>
      </w:pPr>
      <w:r w:rsidRPr="001D2E49">
        <w:rPr>
          <w:noProof w:val="0"/>
          <w:snapToGrid w:val="0"/>
        </w:rPr>
        <w:t>}</w:t>
      </w:r>
    </w:p>
    <w:p w14:paraId="36C1B91D" w14:textId="77777777" w:rsidR="006D6A45" w:rsidRPr="001D2E49" w:rsidRDefault="006D6A45" w:rsidP="006D6A45">
      <w:pPr>
        <w:pStyle w:val="PL"/>
        <w:rPr>
          <w:snapToGrid w:val="0"/>
        </w:rPr>
      </w:pPr>
    </w:p>
    <w:p w14:paraId="40E77011" w14:textId="77777777" w:rsidR="006D6A45" w:rsidRPr="001D2E49" w:rsidRDefault="006D6A45" w:rsidP="006D6A45">
      <w:pPr>
        <w:pStyle w:val="PL"/>
        <w:rPr>
          <w:snapToGrid w:val="0"/>
        </w:rPr>
      </w:pPr>
      <w:r w:rsidRPr="001D2E49">
        <w:rPr>
          <w:snapToGrid w:val="0"/>
        </w:rPr>
        <w:t>IntendedNumberOfPagingAttempts ::= INTEGER (1..16, ...)</w:t>
      </w:r>
    </w:p>
    <w:p w14:paraId="09C3108C" w14:textId="77777777" w:rsidR="006D6A45" w:rsidRPr="001D2E49" w:rsidRDefault="006D6A45" w:rsidP="006D6A45">
      <w:pPr>
        <w:pStyle w:val="PL"/>
        <w:rPr>
          <w:noProof w:val="0"/>
          <w:snapToGrid w:val="0"/>
        </w:rPr>
      </w:pPr>
    </w:p>
    <w:p w14:paraId="1B5E9291" w14:textId="77777777" w:rsidR="006D6A45" w:rsidRDefault="006D6A45" w:rsidP="006D6A45">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16299800" w14:textId="77777777" w:rsidR="006D6A45" w:rsidRDefault="006D6A45" w:rsidP="006D6A45">
      <w:pPr>
        <w:pStyle w:val="PL"/>
        <w:rPr>
          <w:rFonts w:eastAsia="SimSun"/>
          <w:snapToGrid w:val="0"/>
        </w:rPr>
      </w:pPr>
    </w:p>
    <w:p w14:paraId="54B8EAE0" w14:textId="77777777" w:rsidR="006D6A45" w:rsidRDefault="006D6A45" w:rsidP="006D6A45">
      <w:pPr>
        <w:pStyle w:val="PL"/>
        <w:rPr>
          <w:noProof w:val="0"/>
          <w:snapToGrid w:val="0"/>
        </w:rPr>
      </w:pPr>
      <w:r>
        <w:rPr>
          <w:noProof w:val="0"/>
          <w:snapToGrid w:val="0"/>
        </w:rPr>
        <w:t xml:space="preserve">ImmediateMDTNr ::= SEQUENCE { </w:t>
      </w:r>
    </w:p>
    <w:p w14:paraId="55177A07" w14:textId="77777777" w:rsidR="006D6A45" w:rsidRDefault="006D6A45" w:rsidP="006D6A45">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00B1328B" w14:textId="77777777" w:rsidR="006D6A45" w:rsidRDefault="006D6A45" w:rsidP="006D6A45">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28ECA35D" w14:textId="77777777" w:rsidR="006D6A45" w:rsidRDefault="006D6A45" w:rsidP="006D6A45">
      <w:pPr>
        <w:pStyle w:val="PL"/>
        <w:rPr>
          <w:noProof w:val="0"/>
          <w:snapToGrid w:val="0"/>
        </w:rPr>
      </w:pPr>
      <w:r>
        <w:rPr>
          <w:noProof w:val="0"/>
          <w:snapToGrid w:val="0"/>
        </w:rPr>
        <w:t>-- The above IE shall be present if the Measurements to Activate IE has the first bit set to “1”</w:t>
      </w:r>
    </w:p>
    <w:p w14:paraId="1943E85A" w14:textId="77777777" w:rsidR="006D6A45" w:rsidRDefault="006D6A45" w:rsidP="006D6A45">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5D358133" w14:textId="77777777" w:rsidR="006D6A45" w:rsidRDefault="006D6A45" w:rsidP="006D6A45">
      <w:pPr>
        <w:pStyle w:val="PL"/>
        <w:rPr>
          <w:noProof w:val="0"/>
          <w:snapToGrid w:val="0"/>
        </w:rPr>
      </w:pPr>
      <w:r>
        <w:rPr>
          <w:noProof w:val="0"/>
          <w:snapToGrid w:val="0"/>
        </w:rPr>
        <w:t>-- The above IE shall be present if the Measurements to Activate IE has the third bit set to “1”</w:t>
      </w:r>
    </w:p>
    <w:p w14:paraId="68AA6212" w14:textId="77777777" w:rsidR="006D6A45" w:rsidRDefault="006D6A45" w:rsidP="006D6A45">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813B48" w14:textId="77777777" w:rsidR="006D6A45" w:rsidRDefault="006D6A45" w:rsidP="006D6A45">
      <w:pPr>
        <w:pStyle w:val="PL"/>
        <w:rPr>
          <w:noProof w:val="0"/>
          <w:snapToGrid w:val="0"/>
        </w:rPr>
      </w:pPr>
      <w:r>
        <w:rPr>
          <w:noProof w:val="0"/>
          <w:snapToGrid w:val="0"/>
        </w:rPr>
        <w:t>-- The above IE shall be present if the Measurements to Activate IE has the fourth bit set to “1”</w:t>
      </w:r>
    </w:p>
    <w:p w14:paraId="57CC24D4" w14:textId="77777777" w:rsidR="006D6A45" w:rsidRDefault="006D6A45" w:rsidP="006D6A45">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ADB39A" w14:textId="77777777" w:rsidR="006D6A45" w:rsidRDefault="006D6A45" w:rsidP="006D6A45">
      <w:pPr>
        <w:pStyle w:val="PL"/>
        <w:rPr>
          <w:noProof w:val="0"/>
          <w:snapToGrid w:val="0"/>
        </w:rPr>
      </w:pPr>
      <w:r>
        <w:rPr>
          <w:noProof w:val="0"/>
          <w:snapToGrid w:val="0"/>
        </w:rPr>
        <w:t>-- The above IE shall be present if the Measurements to Activate IE has the fifth bit set to “1”</w:t>
      </w:r>
    </w:p>
    <w:p w14:paraId="1BD00BF1" w14:textId="77777777" w:rsidR="006D6A45" w:rsidRDefault="006D6A45" w:rsidP="006D6A45">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1236" w:name="OLE_LINK67"/>
      <w:r>
        <w:rPr>
          <w:snapToGrid w:val="0"/>
        </w:rPr>
        <w:tab/>
      </w:r>
      <w:r>
        <w:rPr>
          <w:snapToGrid w:val="0"/>
        </w:rPr>
        <w:tab/>
      </w:r>
      <w:r>
        <w:rPr>
          <w:snapToGrid w:val="0"/>
        </w:rPr>
        <w:tab/>
      </w:r>
      <w:r>
        <w:rPr>
          <w:noProof w:val="0"/>
          <w:snapToGrid w:val="0"/>
        </w:rPr>
        <w:t>M7Configuration</w:t>
      </w:r>
      <w:bookmarkEnd w:id="1236"/>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766CCBC" w14:textId="77777777" w:rsidR="006D6A45" w:rsidRDefault="006D6A45" w:rsidP="006D6A45">
      <w:pPr>
        <w:pStyle w:val="PL"/>
        <w:rPr>
          <w:noProof w:val="0"/>
          <w:snapToGrid w:val="0"/>
        </w:rPr>
      </w:pPr>
      <w:r>
        <w:rPr>
          <w:noProof w:val="0"/>
          <w:snapToGrid w:val="0"/>
        </w:rPr>
        <w:t>-- The above IE shall be present if the Measurements to Activate IE has the sixth bit set to “1”</w:t>
      </w:r>
    </w:p>
    <w:p w14:paraId="5DC8F3E7" w14:textId="77777777" w:rsidR="006D6A45" w:rsidRDefault="006D6A45" w:rsidP="006D6A45">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0141DA2F" w14:textId="77777777" w:rsidR="006D6A45" w:rsidRDefault="006D6A45" w:rsidP="006D6A45">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565BFAD0" w14:textId="77777777" w:rsidR="006D6A45" w:rsidRDefault="006D6A45" w:rsidP="006D6A45">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1237" w:name="OLE_LINK182"/>
      <w:r>
        <w:rPr>
          <w:noProof w:val="0"/>
          <w:snapToGrid w:val="0"/>
        </w:rPr>
        <w:tab/>
      </w:r>
      <w:r>
        <w:rPr>
          <w:noProof w:val="0"/>
          <w:snapToGrid w:val="0"/>
        </w:rPr>
        <w:tab/>
      </w:r>
      <w:r>
        <w:rPr>
          <w:noProof w:val="0"/>
          <w:snapToGrid w:val="0"/>
        </w:rPr>
        <w:tab/>
        <w:t>MDT-Location-Info</w:t>
      </w:r>
      <w:bookmarkEnd w:id="1237"/>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B1F12E" w14:textId="77777777" w:rsidR="006D6A45" w:rsidRDefault="006D6A45" w:rsidP="006D6A45">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27E3B11" w14:textId="77777777" w:rsidR="006D6A45" w:rsidRDefault="006D6A45" w:rsidP="006D6A45">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7FACCE58" w14:textId="77777777" w:rsidR="006D6A45" w:rsidRDefault="006D6A45" w:rsidP="006D6A45">
      <w:pPr>
        <w:pStyle w:val="PL"/>
        <w:rPr>
          <w:noProof w:val="0"/>
          <w:snapToGrid w:val="0"/>
        </w:rPr>
      </w:pPr>
      <w:r>
        <w:rPr>
          <w:noProof w:val="0"/>
          <w:snapToGrid w:val="0"/>
        </w:rPr>
        <w:tab/>
        <w:t>...</w:t>
      </w:r>
    </w:p>
    <w:p w14:paraId="2374F7A3" w14:textId="77777777" w:rsidR="006D6A45" w:rsidRDefault="006D6A45" w:rsidP="006D6A45">
      <w:pPr>
        <w:pStyle w:val="PL"/>
        <w:rPr>
          <w:noProof w:val="0"/>
          <w:snapToGrid w:val="0"/>
        </w:rPr>
      </w:pPr>
      <w:r>
        <w:rPr>
          <w:noProof w:val="0"/>
          <w:snapToGrid w:val="0"/>
        </w:rPr>
        <w:t>}</w:t>
      </w:r>
    </w:p>
    <w:p w14:paraId="594CF0D2" w14:textId="77777777" w:rsidR="006D6A45" w:rsidRDefault="006D6A45" w:rsidP="006D6A45">
      <w:pPr>
        <w:pStyle w:val="PL"/>
        <w:rPr>
          <w:noProof w:val="0"/>
          <w:snapToGrid w:val="0"/>
        </w:rPr>
      </w:pPr>
    </w:p>
    <w:p w14:paraId="77BF8280" w14:textId="77777777" w:rsidR="006D6A45" w:rsidRDefault="006D6A45" w:rsidP="006D6A45">
      <w:pPr>
        <w:pStyle w:val="PL"/>
        <w:rPr>
          <w:noProof w:val="0"/>
          <w:snapToGrid w:val="0"/>
        </w:rPr>
      </w:pPr>
      <w:r>
        <w:rPr>
          <w:noProof w:val="0"/>
          <w:snapToGrid w:val="0"/>
        </w:rPr>
        <w:t>ImmediateMDTNr-ExtIEs NGAP-PROTOCOL-EXTENSION ::= {</w:t>
      </w:r>
    </w:p>
    <w:p w14:paraId="08FE5D04" w14:textId="77777777" w:rsidR="006D6A45" w:rsidRDefault="006D6A45" w:rsidP="006D6A45">
      <w:pPr>
        <w:pStyle w:val="PL"/>
        <w:rPr>
          <w:noProof w:val="0"/>
          <w:snapToGrid w:val="0"/>
        </w:rPr>
      </w:pPr>
      <w:r>
        <w:rPr>
          <w:noProof w:val="0"/>
          <w:snapToGrid w:val="0"/>
        </w:rPr>
        <w:tab/>
        <w:t>...</w:t>
      </w:r>
    </w:p>
    <w:p w14:paraId="21432750" w14:textId="77777777" w:rsidR="006D6A45" w:rsidRDefault="006D6A45" w:rsidP="006D6A45">
      <w:pPr>
        <w:pStyle w:val="PL"/>
        <w:rPr>
          <w:noProof w:val="0"/>
          <w:snapToGrid w:val="0"/>
        </w:rPr>
      </w:pPr>
      <w:r>
        <w:rPr>
          <w:noProof w:val="0"/>
          <w:snapToGrid w:val="0"/>
        </w:rPr>
        <w:t>}</w:t>
      </w:r>
    </w:p>
    <w:p w14:paraId="2847FF22" w14:textId="77777777" w:rsidR="006D6A45" w:rsidRPr="001D2E49" w:rsidRDefault="006D6A45" w:rsidP="006D6A45">
      <w:pPr>
        <w:pStyle w:val="PL"/>
        <w:rPr>
          <w:noProof w:val="0"/>
          <w:snapToGrid w:val="0"/>
          <w:lang w:eastAsia="zh-CN"/>
        </w:rPr>
      </w:pPr>
    </w:p>
    <w:p w14:paraId="6D13715F" w14:textId="77777777" w:rsidR="006D6A45" w:rsidRPr="003051F8" w:rsidRDefault="006D6A45" w:rsidP="006D6A45">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1DF1484B" w14:textId="77777777" w:rsidR="006D6A45" w:rsidRPr="003051F8" w:rsidRDefault="006D6A45" w:rsidP="006D6A45">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4C6F259C" w14:textId="77777777" w:rsidR="006D6A45" w:rsidRDefault="006D6A45" w:rsidP="006D6A45">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5F02ACA2" w14:textId="77777777" w:rsidR="006D6A45" w:rsidRPr="003051F8" w:rsidRDefault="006D6A45" w:rsidP="006D6A45">
      <w:pPr>
        <w:pStyle w:val="PL"/>
        <w:rPr>
          <w:noProof w:val="0"/>
          <w:snapToGrid w:val="0"/>
        </w:rPr>
      </w:pPr>
      <w:r>
        <w:rPr>
          <w:noProof w:val="0"/>
          <w:snapToGrid w:val="0"/>
        </w:rPr>
        <w:tab/>
        <w:t>...</w:t>
      </w:r>
    </w:p>
    <w:p w14:paraId="04A5B053" w14:textId="77777777" w:rsidR="006D6A45" w:rsidRPr="003051F8" w:rsidRDefault="006D6A45" w:rsidP="006D6A45">
      <w:pPr>
        <w:pStyle w:val="PL"/>
        <w:rPr>
          <w:noProof w:val="0"/>
          <w:snapToGrid w:val="0"/>
        </w:rPr>
      </w:pPr>
      <w:r w:rsidRPr="003051F8">
        <w:rPr>
          <w:noProof w:val="0"/>
          <w:snapToGrid w:val="0"/>
        </w:rPr>
        <w:t>}</w:t>
      </w:r>
    </w:p>
    <w:p w14:paraId="636A2216" w14:textId="77777777" w:rsidR="006D6A45" w:rsidRDefault="006D6A45" w:rsidP="006D6A45">
      <w:pPr>
        <w:pStyle w:val="PL"/>
        <w:rPr>
          <w:noProof w:val="0"/>
          <w:snapToGrid w:val="0"/>
        </w:rPr>
      </w:pPr>
    </w:p>
    <w:p w14:paraId="79AAA032" w14:textId="77777777" w:rsidR="006D6A45" w:rsidRPr="003051F8" w:rsidRDefault="006D6A45" w:rsidP="006D6A45">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21D0A82F" w14:textId="77777777" w:rsidR="006D6A45" w:rsidRPr="003051F8" w:rsidRDefault="006D6A45" w:rsidP="006D6A45">
      <w:pPr>
        <w:pStyle w:val="PL"/>
        <w:rPr>
          <w:noProof w:val="0"/>
          <w:snapToGrid w:val="0"/>
        </w:rPr>
      </w:pPr>
      <w:r w:rsidRPr="003051F8">
        <w:rPr>
          <w:noProof w:val="0"/>
          <w:snapToGrid w:val="0"/>
        </w:rPr>
        <w:tab/>
        <w:t>...</w:t>
      </w:r>
    </w:p>
    <w:p w14:paraId="5CD0DD07" w14:textId="77777777" w:rsidR="006D6A45" w:rsidRDefault="006D6A45" w:rsidP="006D6A45">
      <w:pPr>
        <w:pStyle w:val="PL"/>
        <w:rPr>
          <w:noProof w:val="0"/>
          <w:snapToGrid w:val="0"/>
        </w:rPr>
      </w:pPr>
      <w:r w:rsidRPr="003051F8">
        <w:rPr>
          <w:noProof w:val="0"/>
          <w:snapToGrid w:val="0"/>
        </w:rPr>
        <w:t>}</w:t>
      </w:r>
    </w:p>
    <w:p w14:paraId="53BC3A19" w14:textId="77777777" w:rsidR="006D6A45" w:rsidRDefault="006D6A45" w:rsidP="006D6A45">
      <w:pPr>
        <w:pStyle w:val="PL"/>
        <w:rPr>
          <w:noProof w:val="0"/>
          <w:snapToGrid w:val="0"/>
        </w:rPr>
      </w:pPr>
    </w:p>
    <w:p w14:paraId="770DA1C7" w14:textId="77777777" w:rsidR="006D6A45" w:rsidRPr="00EB0263" w:rsidRDefault="006D6A45" w:rsidP="006D6A45">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6104412F" w14:textId="77777777" w:rsidR="006D6A45" w:rsidRPr="00EB0263" w:rsidRDefault="006D6A45" w:rsidP="006D6A45">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7B458582" w14:textId="77777777" w:rsidR="006D6A45" w:rsidRPr="00EB0263" w:rsidRDefault="006D6A45" w:rsidP="006D6A45">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351FB979" w14:textId="77777777" w:rsidR="006D6A45" w:rsidRDefault="006D6A45" w:rsidP="006D6A45">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1D1B2A81" w14:textId="77777777" w:rsidR="006D6A45" w:rsidRDefault="006D6A45" w:rsidP="006D6A45">
      <w:pPr>
        <w:pStyle w:val="PL"/>
        <w:rPr>
          <w:noProof w:val="0"/>
          <w:snapToGrid w:val="0"/>
        </w:rPr>
      </w:pPr>
      <w:r>
        <w:rPr>
          <w:noProof w:val="0"/>
          <w:snapToGrid w:val="0"/>
        </w:rPr>
        <w:tab/>
        <w:t>...</w:t>
      </w:r>
    </w:p>
    <w:p w14:paraId="363A5EA5" w14:textId="77777777" w:rsidR="006D6A45" w:rsidRDefault="006D6A45" w:rsidP="006D6A45">
      <w:pPr>
        <w:pStyle w:val="PL"/>
        <w:rPr>
          <w:noProof w:val="0"/>
          <w:snapToGrid w:val="0"/>
        </w:rPr>
      </w:pPr>
      <w:r>
        <w:rPr>
          <w:noProof w:val="0"/>
          <w:snapToGrid w:val="0"/>
        </w:rPr>
        <w:t>}</w:t>
      </w:r>
    </w:p>
    <w:p w14:paraId="784DBA3A" w14:textId="77777777" w:rsidR="006D6A45" w:rsidRPr="00EB0263" w:rsidRDefault="006D6A45" w:rsidP="006D6A45">
      <w:pPr>
        <w:pStyle w:val="PL"/>
        <w:rPr>
          <w:noProof w:val="0"/>
          <w:snapToGrid w:val="0"/>
        </w:rPr>
      </w:pPr>
    </w:p>
    <w:p w14:paraId="58EE3E8D" w14:textId="77777777" w:rsidR="006D6A45" w:rsidRPr="004B5CE3" w:rsidRDefault="006D6A45" w:rsidP="006D6A45">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46E28E40" w14:textId="77777777" w:rsidR="006D6A45" w:rsidRPr="004B5CE3" w:rsidRDefault="006D6A45" w:rsidP="006D6A45">
      <w:pPr>
        <w:pStyle w:val="PL"/>
        <w:rPr>
          <w:noProof w:val="0"/>
          <w:snapToGrid w:val="0"/>
        </w:rPr>
      </w:pPr>
      <w:r w:rsidRPr="004B5CE3">
        <w:rPr>
          <w:noProof w:val="0"/>
          <w:snapToGrid w:val="0"/>
        </w:rPr>
        <w:tab/>
        <w:t>...</w:t>
      </w:r>
    </w:p>
    <w:p w14:paraId="7C77FDB8" w14:textId="77777777" w:rsidR="006D6A45" w:rsidRPr="004B5CE3" w:rsidRDefault="006D6A45" w:rsidP="006D6A45">
      <w:pPr>
        <w:pStyle w:val="PL"/>
        <w:rPr>
          <w:noProof w:val="0"/>
          <w:snapToGrid w:val="0"/>
        </w:rPr>
      </w:pPr>
      <w:r w:rsidRPr="004B5CE3">
        <w:rPr>
          <w:noProof w:val="0"/>
          <w:snapToGrid w:val="0"/>
        </w:rPr>
        <w:t>}</w:t>
      </w:r>
    </w:p>
    <w:p w14:paraId="224D7F32" w14:textId="77777777" w:rsidR="006D6A45" w:rsidRDefault="006D6A45" w:rsidP="006D6A45">
      <w:pPr>
        <w:pStyle w:val="PL"/>
        <w:rPr>
          <w:noProof w:val="0"/>
          <w:snapToGrid w:val="0"/>
        </w:rPr>
      </w:pPr>
    </w:p>
    <w:p w14:paraId="121564AD" w14:textId="77777777" w:rsidR="006D6A45" w:rsidRPr="00EB0263" w:rsidRDefault="006D6A45" w:rsidP="006D6A45">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59C40D93" w14:textId="77777777" w:rsidR="006D6A45" w:rsidRPr="00EB0263" w:rsidRDefault="006D6A45" w:rsidP="006D6A45">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51499A3E" w14:textId="77777777" w:rsidR="006D6A45" w:rsidRPr="00EB0263" w:rsidRDefault="006D6A45" w:rsidP="006D6A45">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0FAF0E33" w14:textId="77777777" w:rsidR="006D6A45" w:rsidRPr="00367E0D" w:rsidRDefault="006D6A45" w:rsidP="006D6A45">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49C06D8E" w14:textId="77777777" w:rsidR="006D6A45" w:rsidRDefault="006D6A45" w:rsidP="006D6A45">
      <w:pPr>
        <w:pStyle w:val="PL"/>
        <w:rPr>
          <w:noProof w:val="0"/>
          <w:snapToGrid w:val="0"/>
        </w:rPr>
      </w:pPr>
      <w:r w:rsidRPr="00EB0263">
        <w:rPr>
          <w:noProof w:val="0"/>
          <w:snapToGrid w:val="0"/>
        </w:rPr>
        <w:t>}</w:t>
      </w:r>
    </w:p>
    <w:p w14:paraId="7637AECF" w14:textId="77777777" w:rsidR="006D6A45" w:rsidRPr="00367E0D" w:rsidRDefault="006D6A45" w:rsidP="006D6A45">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13A2D50" w14:textId="77777777" w:rsidR="006D6A45" w:rsidRPr="00367E0D" w:rsidRDefault="006D6A45" w:rsidP="006D6A45">
      <w:pPr>
        <w:pStyle w:val="PL"/>
        <w:rPr>
          <w:noProof w:val="0"/>
          <w:snapToGrid w:val="0"/>
        </w:rPr>
      </w:pPr>
      <w:r w:rsidRPr="00367E0D">
        <w:rPr>
          <w:noProof w:val="0"/>
          <w:snapToGrid w:val="0"/>
        </w:rPr>
        <w:tab/>
        <w:t>...</w:t>
      </w:r>
    </w:p>
    <w:p w14:paraId="3FE9487A" w14:textId="77777777" w:rsidR="006D6A45" w:rsidRPr="00367E0D" w:rsidRDefault="006D6A45" w:rsidP="006D6A45">
      <w:pPr>
        <w:pStyle w:val="PL"/>
        <w:rPr>
          <w:noProof w:val="0"/>
          <w:snapToGrid w:val="0"/>
        </w:rPr>
      </w:pPr>
      <w:r w:rsidRPr="00367E0D">
        <w:rPr>
          <w:noProof w:val="0"/>
          <w:snapToGrid w:val="0"/>
        </w:rPr>
        <w:t>}</w:t>
      </w:r>
    </w:p>
    <w:p w14:paraId="738E582B" w14:textId="77777777" w:rsidR="006D6A45" w:rsidRDefault="006D6A45" w:rsidP="006D6A45">
      <w:pPr>
        <w:pStyle w:val="PL"/>
        <w:rPr>
          <w:noProof w:val="0"/>
          <w:snapToGrid w:val="0"/>
        </w:rPr>
      </w:pPr>
    </w:p>
    <w:p w14:paraId="36D96062" w14:textId="77777777" w:rsidR="006D6A45" w:rsidRPr="00EB0263" w:rsidRDefault="006D6A45" w:rsidP="006D6A45">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4C5365B2" w14:textId="77777777" w:rsidR="006D6A45" w:rsidRPr="00C92AAE" w:rsidRDefault="006D6A45" w:rsidP="006D6A45">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36712C31" w14:textId="77777777" w:rsidR="006D6A45" w:rsidRPr="00EB0263" w:rsidRDefault="006D6A45" w:rsidP="006D6A45">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2EB91511" w14:textId="77777777" w:rsidR="006D6A45" w:rsidRDefault="006D6A45" w:rsidP="006D6A45">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0D69E8AC" w14:textId="77777777" w:rsidR="006D6A45" w:rsidRDefault="006D6A45" w:rsidP="006D6A45">
      <w:pPr>
        <w:pStyle w:val="PL"/>
        <w:rPr>
          <w:noProof w:val="0"/>
          <w:snapToGrid w:val="0"/>
        </w:rPr>
      </w:pPr>
      <w:r>
        <w:rPr>
          <w:noProof w:val="0"/>
          <w:snapToGrid w:val="0"/>
        </w:rPr>
        <w:tab/>
        <w:t>...</w:t>
      </w:r>
    </w:p>
    <w:p w14:paraId="330FCA81" w14:textId="77777777" w:rsidR="006D6A45" w:rsidRPr="00EB0263" w:rsidRDefault="006D6A45" w:rsidP="006D6A45">
      <w:pPr>
        <w:pStyle w:val="PL"/>
        <w:rPr>
          <w:noProof w:val="0"/>
          <w:snapToGrid w:val="0"/>
        </w:rPr>
      </w:pPr>
      <w:r>
        <w:rPr>
          <w:noProof w:val="0"/>
          <w:snapToGrid w:val="0"/>
        </w:rPr>
        <w:t>}</w:t>
      </w:r>
    </w:p>
    <w:p w14:paraId="7FD87D4B" w14:textId="77777777" w:rsidR="006D6A45" w:rsidRDefault="006D6A45" w:rsidP="006D6A45">
      <w:pPr>
        <w:pStyle w:val="PL"/>
        <w:rPr>
          <w:noProof w:val="0"/>
          <w:snapToGrid w:val="0"/>
        </w:rPr>
      </w:pPr>
    </w:p>
    <w:p w14:paraId="2F4B9C8F" w14:textId="77777777" w:rsidR="006D6A45" w:rsidRPr="004B5CE3" w:rsidRDefault="006D6A45" w:rsidP="006D6A45">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02C1EC99" w14:textId="77777777" w:rsidR="006D6A45" w:rsidRPr="004B5CE3" w:rsidRDefault="006D6A45" w:rsidP="006D6A45">
      <w:pPr>
        <w:pStyle w:val="PL"/>
        <w:rPr>
          <w:noProof w:val="0"/>
          <w:snapToGrid w:val="0"/>
        </w:rPr>
      </w:pPr>
      <w:r w:rsidRPr="004B5CE3">
        <w:rPr>
          <w:noProof w:val="0"/>
          <w:snapToGrid w:val="0"/>
        </w:rPr>
        <w:tab/>
        <w:t>...</w:t>
      </w:r>
    </w:p>
    <w:p w14:paraId="649E6A78" w14:textId="77777777" w:rsidR="006D6A45" w:rsidRPr="004B5CE3" w:rsidRDefault="006D6A45" w:rsidP="006D6A45">
      <w:pPr>
        <w:pStyle w:val="PL"/>
        <w:rPr>
          <w:noProof w:val="0"/>
          <w:snapToGrid w:val="0"/>
        </w:rPr>
      </w:pPr>
      <w:r w:rsidRPr="004B5CE3">
        <w:rPr>
          <w:noProof w:val="0"/>
          <w:snapToGrid w:val="0"/>
        </w:rPr>
        <w:t>}</w:t>
      </w:r>
    </w:p>
    <w:p w14:paraId="2C6762FA" w14:textId="77777777" w:rsidR="006D6A45" w:rsidRDefault="006D6A45" w:rsidP="006D6A45">
      <w:pPr>
        <w:pStyle w:val="PL"/>
        <w:rPr>
          <w:noProof w:val="0"/>
          <w:snapToGrid w:val="0"/>
        </w:rPr>
      </w:pPr>
    </w:p>
    <w:p w14:paraId="154CD216" w14:textId="77777777" w:rsidR="006D6A45" w:rsidRPr="00EB0263" w:rsidRDefault="006D6A45" w:rsidP="006D6A45">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3F24517C" w14:textId="77777777" w:rsidR="006D6A45" w:rsidRPr="00C92AAE" w:rsidRDefault="006D6A45" w:rsidP="006D6A45">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6F56E46D" w14:textId="77777777" w:rsidR="006D6A45" w:rsidRPr="00EB0263" w:rsidRDefault="006D6A45" w:rsidP="006D6A45">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73861664" w14:textId="77777777" w:rsidR="006D6A45" w:rsidRDefault="006D6A45" w:rsidP="006D6A45">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7A15F0A3" w14:textId="77777777" w:rsidR="006D6A45" w:rsidRDefault="006D6A45" w:rsidP="006D6A45">
      <w:pPr>
        <w:pStyle w:val="PL"/>
        <w:rPr>
          <w:noProof w:val="0"/>
          <w:snapToGrid w:val="0"/>
        </w:rPr>
      </w:pPr>
      <w:r>
        <w:rPr>
          <w:noProof w:val="0"/>
          <w:snapToGrid w:val="0"/>
        </w:rPr>
        <w:tab/>
        <w:t>...</w:t>
      </w:r>
    </w:p>
    <w:p w14:paraId="36BD963A" w14:textId="77777777" w:rsidR="006D6A45" w:rsidRPr="00EB0263" w:rsidRDefault="006D6A45" w:rsidP="006D6A45">
      <w:pPr>
        <w:pStyle w:val="PL"/>
        <w:rPr>
          <w:noProof w:val="0"/>
          <w:snapToGrid w:val="0"/>
        </w:rPr>
      </w:pPr>
      <w:r>
        <w:rPr>
          <w:noProof w:val="0"/>
          <w:snapToGrid w:val="0"/>
        </w:rPr>
        <w:t>}</w:t>
      </w:r>
    </w:p>
    <w:p w14:paraId="2238F009" w14:textId="77777777" w:rsidR="006D6A45" w:rsidRDefault="006D6A45" w:rsidP="006D6A45">
      <w:pPr>
        <w:pStyle w:val="PL"/>
        <w:rPr>
          <w:noProof w:val="0"/>
          <w:snapToGrid w:val="0"/>
        </w:rPr>
      </w:pPr>
    </w:p>
    <w:p w14:paraId="7D5D4F40" w14:textId="77777777" w:rsidR="006D6A45" w:rsidRPr="004B5CE3" w:rsidRDefault="006D6A45" w:rsidP="006D6A45">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7FB63D1D" w14:textId="77777777" w:rsidR="006D6A45" w:rsidRPr="004B5CE3" w:rsidRDefault="006D6A45" w:rsidP="006D6A45">
      <w:pPr>
        <w:pStyle w:val="PL"/>
        <w:rPr>
          <w:noProof w:val="0"/>
          <w:snapToGrid w:val="0"/>
        </w:rPr>
      </w:pPr>
      <w:r w:rsidRPr="004B5CE3">
        <w:rPr>
          <w:noProof w:val="0"/>
          <w:snapToGrid w:val="0"/>
        </w:rPr>
        <w:tab/>
        <w:t>...</w:t>
      </w:r>
    </w:p>
    <w:p w14:paraId="0D536CE9" w14:textId="77777777" w:rsidR="006D6A45" w:rsidRPr="004B5CE3" w:rsidRDefault="006D6A45" w:rsidP="006D6A45">
      <w:pPr>
        <w:pStyle w:val="PL"/>
        <w:rPr>
          <w:noProof w:val="0"/>
          <w:snapToGrid w:val="0"/>
        </w:rPr>
      </w:pPr>
      <w:r w:rsidRPr="004B5CE3">
        <w:rPr>
          <w:noProof w:val="0"/>
          <w:snapToGrid w:val="0"/>
        </w:rPr>
        <w:t>}</w:t>
      </w:r>
    </w:p>
    <w:p w14:paraId="5485E55C" w14:textId="77777777" w:rsidR="006D6A45" w:rsidRDefault="006D6A45" w:rsidP="006D6A45">
      <w:pPr>
        <w:pStyle w:val="PL"/>
        <w:rPr>
          <w:noProof w:val="0"/>
          <w:snapToGrid w:val="0"/>
        </w:rPr>
      </w:pPr>
    </w:p>
    <w:p w14:paraId="2FBCD589" w14:textId="77777777" w:rsidR="006D6A45" w:rsidRDefault="006D6A45" w:rsidP="006D6A45">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7A58BDCF" w14:textId="77777777" w:rsidR="006D6A45" w:rsidRPr="004B5CE3" w:rsidRDefault="006D6A45" w:rsidP="006D6A45">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3976B49F" w14:textId="77777777" w:rsidR="006D6A45" w:rsidRPr="00367E0D" w:rsidRDefault="006D6A45" w:rsidP="006D6A45">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19FC0C82" w14:textId="77777777" w:rsidR="006D6A45" w:rsidRPr="004B5CE3" w:rsidRDefault="006D6A45" w:rsidP="006D6A45">
      <w:pPr>
        <w:pStyle w:val="PL"/>
        <w:rPr>
          <w:noProof w:val="0"/>
          <w:snapToGrid w:val="0"/>
        </w:rPr>
      </w:pPr>
      <w:r w:rsidRPr="004B5CE3">
        <w:rPr>
          <w:noProof w:val="0"/>
          <w:snapToGrid w:val="0"/>
        </w:rPr>
        <w:t>}</w:t>
      </w:r>
    </w:p>
    <w:p w14:paraId="75789B69" w14:textId="77777777" w:rsidR="006D6A45" w:rsidRPr="004B5CE3" w:rsidRDefault="006D6A45" w:rsidP="006D6A45">
      <w:pPr>
        <w:pStyle w:val="PL"/>
        <w:rPr>
          <w:noProof w:val="0"/>
          <w:snapToGrid w:val="0"/>
        </w:rPr>
      </w:pPr>
    </w:p>
    <w:p w14:paraId="2EEEF039" w14:textId="77777777" w:rsidR="006D6A45" w:rsidRPr="00367E0D" w:rsidRDefault="006D6A45" w:rsidP="006D6A45">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F8295E6" w14:textId="77777777" w:rsidR="006D6A45" w:rsidRPr="00367E0D" w:rsidRDefault="006D6A45" w:rsidP="006D6A45">
      <w:pPr>
        <w:pStyle w:val="PL"/>
        <w:rPr>
          <w:noProof w:val="0"/>
          <w:snapToGrid w:val="0"/>
        </w:rPr>
      </w:pPr>
      <w:r w:rsidRPr="00367E0D">
        <w:rPr>
          <w:noProof w:val="0"/>
          <w:snapToGrid w:val="0"/>
        </w:rPr>
        <w:tab/>
        <w:t>...</w:t>
      </w:r>
    </w:p>
    <w:p w14:paraId="6FBD4E33" w14:textId="77777777" w:rsidR="006D6A45" w:rsidRPr="00367E0D" w:rsidRDefault="006D6A45" w:rsidP="006D6A45">
      <w:pPr>
        <w:pStyle w:val="PL"/>
        <w:rPr>
          <w:noProof w:val="0"/>
          <w:snapToGrid w:val="0"/>
        </w:rPr>
      </w:pPr>
      <w:r w:rsidRPr="00367E0D">
        <w:rPr>
          <w:noProof w:val="0"/>
          <w:snapToGrid w:val="0"/>
        </w:rPr>
        <w:t>}</w:t>
      </w:r>
    </w:p>
    <w:p w14:paraId="4C6DFCD4" w14:textId="77777777" w:rsidR="006D6A45" w:rsidRDefault="006D6A45" w:rsidP="006D6A45">
      <w:pPr>
        <w:pStyle w:val="PL"/>
        <w:rPr>
          <w:noProof w:val="0"/>
          <w:snapToGrid w:val="0"/>
        </w:rPr>
      </w:pPr>
    </w:p>
    <w:p w14:paraId="3289260F" w14:textId="77777777" w:rsidR="006D6A45" w:rsidRDefault="006D6A45" w:rsidP="006D6A45">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5285ED82" w14:textId="77777777" w:rsidR="006D6A45" w:rsidRDefault="006D6A45" w:rsidP="006D6A45">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76F568D1" w14:textId="77777777" w:rsidR="006D6A45" w:rsidRPr="004B5CE3" w:rsidRDefault="006D6A45" w:rsidP="006D6A45">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3FC31CE7" w14:textId="77777777" w:rsidR="006D6A45" w:rsidRPr="00367E0D" w:rsidRDefault="006D6A45" w:rsidP="006D6A45">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3B3890E0" w14:textId="77777777" w:rsidR="006D6A45" w:rsidRPr="004B5CE3" w:rsidRDefault="006D6A45" w:rsidP="006D6A45">
      <w:pPr>
        <w:pStyle w:val="PL"/>
        <w:rPr>
          <w:noProof w:val="0"/>
          <w:snapToGrid w:val="0"/>
        </w:rPr>
      </w:pPr>
      <w:r w:rsidRPr="004B5CE3">
        <w:rPr>
          <w:noProof w:val="0"/>
          <w:snapToGrid w:val="0"/>
        </w:rPr>
        <w:t>}</w:t>
      </w:r>
    </w:p>
    <w:p w14:paraId="041ABBBE" w14:textId="77777777" w:rsidR="006D6A45" w:rsidRPr="004B5CE3" w:rsidRDefault="006D6A45" w:rsidP="006D6A45">
      <w:pPr>
        <w:pStyle w:val="PL"/>
        <w:rPr>
          <w:noProof w:val="0"/>
          <w:snapToGrid w:val="0"/>
        </w:rPr>
      </w:pPr>
    </w:p>
    <w:p w14:paraId="10A11DC0" w14:textId="77777777" w:rsidR="006D6A45" w:rsidRPr="00367E0D" w:rsidRDefault="006D6A45" w:rsidP="006D6A45">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FFF0B4C" w14:textId="77777777" w:rsidR="006D6A45" w:rsidRPr="00367E0D" w:rsidRDefault="006D6A45" w:rsidP="006D6A45">
      <w:pPr>
        <w:pStyle w:val="PL"/>
        <w:rPr>
          <w:noProof w:val="0"/>
          <w:snapToGrid w:val="0"/>
        </w:rPr>
      </w:pPr>
      <w:r w:rsidRPr="00367E0D">
        <w:rPr>
          <w:noProof w:val="0"/>
          <w:snapToGrid w:val="0"/>
        </w:rPr>
        <w:tab/>
        <w:t>...</w:t>
      </w:r>
    </w:p>
    <w:p w14:paraId="46610D18" w14:textId="77777777" w:rsidR="006D6A45" w:rsidRPr="00367E0D" w:rsidRDefault="006D6A45" w:rsidP="006D6A45">
      <w:pPr>
        <w:pStyle w:val="PL"/>
        <w:rPr>
          <w:noProof w:val="0"/>
          <w:snapToGrid w:val="0"/>
        </w:rPr>
      </w:pPr>
      <w:r w:rsidRPr="00367E0D">
        <w:rPr>
          <w:noProof w:val="0"/>
          <w:snapToGrid w:val="0"/>
        </w:rPr>
        <w:t>}</w:t>
      </w:r>
    </w:p>
    <w:p w14:paraId="14402B30" w14:textId="77777777" w:rsidR="006D6A45" w:rsidRDefault="006D6A45" w:rsidP="006D6A45">
      <w:pPr>
        <w:pStyle w:val="PL"/>
        <w:rPr>
          <w:noProof w:val="0"/>
          <w:snapToGrid w:val="0"/>
        </w:rPr>
      </w:pPr>
    </w:p>
    <w:p w14:paraId="7CC57F44" w14:textId="77777777" w:rsidR="006D6A45" w:rsidRPr="00EB0263" w:rsidRDefault="006D6A45" w:rsidP="006D6A45">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3FB041B3" w14:textId="77777777" w:rsidR="006D6A45" w:rsidRPr="00EB0263" w:rsidRDefault="006D6A45" w:rsidP="006D6A45">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67D53C61" w14:textId="77777777" w:rsidR="006D6A45" w:rsidRDefault="006D6A45" w:rsidP="006D6A45">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7A7A3298" w14:textId="77777777" w:rsidR="006D6A45" w:rsidRDefault="006D6A45" w:rsidP="006D6A45">
      <w:pPr>
        <w:pStyle w:val="PL"/>
        <w:rPr>
          <w:noProof w:val="0"/>
          <w:snapToGrid w:val="0"/>
        </w:rPr>
      </w:pPr>
      <w:r>
        <w:rPr>
          <w:noProof w:val="0"/>
          <w:snapToGrid w:val="0"/>
        </w:rPr>
        <w:tab/>
        <w:t>...</w:t>
      </w:r>
    </w:p>
    <w:p w14:paraId="3CF3FDDC" w14:textId="77777777" w:rsidR="006D6A45" w:rsidRDefault="006D6A45" w:rsidP="006D6A45">
      <w:pPr>
        <w:pStyle w:val="PL"/>
        <w:rPr>
          <w:noProof w:val="0"/>
          <w:snapToGrid w:val="0"/>
        </w:rPr>
      </w:pPr>
      <w:r>
        <w:rPr>
          <w:noProof w:val="0"/>
          <w:snapToGrid w:val="0"/>
        </w:rPr>
        <w:t>}</w:t>
      </w:r>
    </w:p>
    <w:p w14:paraId="775EB883" w14:textId="77777777" w:rsidR="006D6A45" w:rsidRPr="00EB0263" w:rsidRDefault="006D6A45" w:rsidP="006D6A45">
      <w:pPr>
        <w:pStyle w:val="PL"/>
        <w:rPr>
          <w:noProof w:val="0"/>
          <w:snapToGrid w:val="0"/>
        </w:rPr>
      </w:pPr>
    </w:p>
    <w:p w14:paraId="07D96065" w14:textId="77777777" w:rsidR="006D6A45" w:rsidRPr="004B5CE3" w:rsidRDefault="006D6A45" w:rsidP="006D6A45">
      <w:pPr>
        <w:pStyle w:val="PL"/>
        <w:rPr>
          <w:noProof w:val="0"/>
          <w:snapToGrid w:val="0"/>
        </w:rPr>
      </w:pPr>
      <w:r>
        <w:rPr>
          <w:noProof w:val="0"/>
          <w:snapToGrid w:val="0"/>
        </w:rPr>
        <w:t>InterSystemHOReport</w:t>
      </w:r>
      <w:r w:rsidRPr="004B5CE3">
        <w:rPr>
          <w:noProof w:val="0"/>
          <w:snapToGrid w:val="0"/>
        </w:rPr>
        <w:t>-ExtIEs NGAP-PROTOCOL-EXTENSION ::= {</w:t>
      </w:r>
    </w:p>
    <w:p w14:paraId="3953BE43" w14:textId="77777777" w:rsidR="006D6A45" w:rsidRPr="004B5CE3" w:rsidRDefault="006D6A45" w:rsidP="006D6A45">
      <w:pPr>
        <w:pStyle w:val="PL"/>
        <w:rPr>
          <w:noProof w:val="0"/>
          <w:snapToGrid w:val="0"/>
        </w:rPr>
      </w:pPr>
      <w:r w:rsidRPr="004B5CE3">
        <w:rPr>
          <w:noProof w:val="0"/>
          <w:snapToGrid w:val="0"/>
        </w:rPr>
        <w:tab/>
        <w:t>...</w:t>
      </w:r>
    </w:p>
    <w:p w14:paraId="5CB6D353" w14:textId="77777777" w:rsidR="006D6A45" w:rsidRPr="004B5CE3" w:rsidRDefault="006D6A45" w:rsidP="006D6A45">
      <w:pPr>
        <w:pStyle w:val="PL"/>
        <w:rPr>
          <w:noProof w:val="0"/>
          <w:snapToGrid w:val="0"/>
        </w:rPr>
      </w:pPr>
      <w:r w:rsidRPr="004B5CE3">
        <w:rPr>
          <w:noProof w:val="0"/>
          <w:snapToGrid w:val="0"/>
        </w:rPr>
        <w:t>}</w:t>
      </w:r>
    </w:p>
    <w:p w14:paraId="6CD5FFD3" w14:textId="77777777" w:rsidR="006D6A45" w:rsidRDefault="006D6A45" w:rsidP="006D6A45">
      <w:pPr>
        <w:pStyle w:val="PL"/>
        <w:rPr>
          <w:noProof w:val="0"/>
          <w:snapToGrid w:val="0"/>
        </w:rPr>
      </w:pPr>
    </w:p>
    <w:p w14:paraId="68C43856" w14:textId="77777777" w:rsidR="006D6A45" w:rsidRDefault="006D6A45" w:rsidP="006D6A45">
      <w:pPr>
        <w:pStyle w:val="PL"/>
        <w:rPr>
          <w:noProof w:val="0"/>
          <w:snapToGrid w:val="0"/>
        </w:rPr>
      </w:pPr>
      <w:r>
        <w:rPr>
          <w:noProof w:val="0"/>
          <w:snapToGrid w:val="0"/>
        </w:rPr>
        <w:t xml:space="preserve">InterSystemHandoverReportType ::= </w:t>
      </w:r>
      <w:r w:rsidRPr="00912DDF">
        <w:rPr>
          <w:noProof w:val="0"/>
          <w:snapToGrid w:val="0"/>
        </w:rPr>
        <w:t>CHOICE {</w:t>
      </w:r>
    </w:p>
    <w:p w14:paraId="4AB230A8" w14:textId="77777777" w:rsidR="006D6A45" w:rsidRDefault="006D6A45" w:rsidP="006D6A45">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310168B6" w14:textId="77777777" w:rsidR="006D6A45" w:rsidRPr="004B5CE3" w:rsidRDefault="006D6A45" w:rsidP="006D6A45">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1E1AD321" w14:textId="77777777" w:rsidR="006D6A45" w:rsidRPr="00367E0D" w:rsidRDefault="006D6A45" w:rsidP="006D6A45">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062257A2" w14:textId="77777777" w:rsidR="006D6A45" w:rsidRPr="004B5CE3" w:rsidRDefault="006D6A45" w:rsidP="006D6A45">
      <w:pPr>
        <w:pStyle w:val="PL"/>
        <w:rPr>
          <w:noProof w:val="0"/>
          <w:snapToGrid w:val="0"/>
        </w:rPr>
      </w:pPr>
      <w:r w:rsidRPr="004B5CE3">
        <w:rPr>
          <w:noProof w:val="0"/>
          <w:snapToGrid w:val="0"/>
        </w:rPr>
        <w:t>}</w:t>
      </w:r>
    </w:p>
    <w:p w14:paraId="6E888FA1" w14:textId="77777777" w:rsidR="006D6A45" w:rsidRPr="004B5CE3" w:rsidRDefault="006D6A45" w:rsidP="006D6A45">
      <w:pPr>
        <w:pStyle w:val="PL"/>
        <w:rPr>
          <w:noProof w:val="0"/>
          <w:snapToGrid w:val="0"/>
        </w:rPr>
      </w:pPr>
    </w:p>
    <w:p w14:paraId="07FB1305" w14:textId="77777777" w:rsidR="006D6A45" w:rsidRPr="00367E0D" w:rsidRDefault="006D6A45" w:rsidP="006D6A45">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6156049" w14:textId="77777777" w:rsidR="006D6A45" w:rsidRPr="00367E0D" w:rsidRDefault="006D6A45" w:rsidP="006D6A45">
      <w:pPr>
        <w:pStyle w:val="PL"/>
        <w:rPr>
          <w:noProof w:val="0"/>
          <w:snapToGrid w:val="0"/>
        </w:rPr>
      </w:pPr>
      <w:r w:rsidRPr="00367E0D">
        <w:rPr>
          <w:noProof w:val="0"/>
          <w:snapToGrid w:val="0"/>
        </w:rPr>
        <w:tab/>
        <w:t>...</w:t>
      </w:r>
    </w:p>
    <w:p w14:paraId="3D1BB693" w14:textId="77777777" w:rsidR="006D6A45" w:rsidRPr="00367E0D" w:rsidRDefault="006D6A45" w:rsidP="006D6A45">
      <w:pPr>
        <w:pStyle w:val="PL"/>
        <w:rPr>
          <w:noProof w:val="0"/>
          <w:snapToGrid w:val="0"/>
        </w:rPr>
      </w:pPr>
      <w:r w:rsidRPr="00367E0D">
        <w:rPr>
          <w:noProof w:val="0"/>
          <w:snapToGrid w:val="0"/>
        </w:rPr>
        <w:t>}</w:t>
      </w:r>
    </w:p>
    <w:p w14:paraId="6B37E803" w14:textId="77777777" w:rsidR="006D6A45" w:rsidRDefault="006D6A45" w:rsidP="006D6A45">
      <w:pPr>
        <w:pStyle w:val="PL"/>
        <w:rPr>
          <w:noProof w:val="0"/>
          <w:snapToGrid w:val="0"/>
        </w:rPr>
      </w:pPr>
    </w:p>
    <w:p w14:paraId="5ACCA749" w14:textId="77777777" w:rsidR="006D6A45" w:rsidRPr="00EB0263" w:rsidRDefault="006D6A45" w:rsidP="006D6A45">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783A8072" w14:textId="77777777" w:rsidR="006D6A45" w:rsidRPr="005C40D2" w:rsidRDefault="006D6A45" w:rsidP="006D6A45">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775E88F3" w14:textId="77777777" w:rsidR="006D6A45" w:rsidRPr="005C40D2" w:rsidRDefault="006D6A45" w:rsidP="006D6A45">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00B8D615" w14:textId="77777777" w:rsidR="006D6A45" w:rsidRPr="005C40D2" w:rsidRDefault="006D6A45" w:rsidP="006D6A45">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4DF98439" w14:textId="77777777" w:rsidR="006D6A45" w:rsidRDefault="006D6A45" w:rsidP="006D6A45">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78525912" w14:textId="77777777" w:rsidR="006D6A45" w:rsidRDefault="006D6A45" w:rsidP="006D6A45">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0A2FEF18" w14:textId="77777777" w:rsidR="006D6A45" w:rsidRDefault="006D6A45" w:rsidP="006D6A45">
      <w:pPr>
        <w:pStyle w:val="PL"/>
        <w:rPr>
          <w:noProof w:val="0"/>
          <w:snapToGrid w:val="0"/>
        </w:rPr>
      </w:pPr>
      <w:r>
        <w:rPr>
          <w:noProof w:val="0"/>
          <w:snapToGrid w:val="0"/>
        </w:rPr>
        <w:tab/>
        <w:t>...</w:t>
      </w:r>
    </w:p>
    <w:p w14:paraId="6BF42064" w14:textId="77777777" w:rsidR="006D6A45" w:rsidRPr="00EB0263" w:rsidRDefault="006D6A45" w:rsidP="006D6A45">
      <w:pPr>
        <w:pStyle w:val="PL"/>
        <w:rPr>
          <w:noProof w:val="0"/>
          <w:snapToGrid w:val="0"/>
        </w:rPr>
      </w:pPr>
      <w:r>
        <w:rPr>
          <w:noProof w:val="0"/>
          <w:snapToGrid w:val="0"/>
        </w:rPr>
        <w:t>}</w:t>
      </w:r>
    </w:p>
    <w:p w14:paraId="0F8B90C5" w14:textId="77777777" w:rsidR="006D6A45" w:rsidRDefault="006D6A45" w:rsidP="006D6A45">
      <w:pPr>
        <w:pStyle w:val="PL"/>
        <w:rPr>
          <w:noProof w:val="0"/>
          <w:snapToGrid w:val="0"/>
        </w:rPr>
      </w:pPr>
    </w:p>
    <w:p w14:paraId="783D9387" w14:textId="77777777" w:rsidR="006D6A45" w:rsidRPr="004B5CE3" w:rsidRDefault="006D6A45" w:rsidP="006D6A45">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6D51AA8F" w14:textId="77777777" w:rsidR="006D6A45" w:rsidRPr="004B5CE3" w:rsidRDefault="006D6A45" w:rsidP="006D6A45">
      <w:pPr>
        <w:pStyle w:val="PL"/>
        <w:rPr>
          <w:noProof w:val="0"/>
          <w:snapToGrid w:val="0"/>
        </w:rPr>
      </w:pPr>
      <w:r w:rsidRPr="004B5CE3">
        <w:rPr>
          <w:noProof w:val="0"/>
          <w:snapToGrid w:val="0"/>
        </w:rPr>
        <w:tab/>
        <w:t>...</w:t>
      </w:r>
    </w:p>
    <w:p w14:paraId="71092E5A" w14:textId="77777777" w:rsidR="006D6A45" w:rsidRDefault="006D6A45" w:rsidP="006D6A45">
      <w:pPr>
        <w:pStyle w:val="PL"/>
        <w:rPr>
          <w:noProof w:val="0"/>
          <w:snapToGrid w:val="0"/>
        </w:rPr>
      </w:pPr>
      <w:r w:rsidRPr="004B5CE3">
        <w:rPr>
          <w:noProof w:val="0"/>
          <w:snapToGrid w:val="0"/>
        </w:rPr>
        <w:t>}</w:t>
      </w:r>
    </w:p>
    <w:p w14:paraId="08441D06" w14:textId="77777777" w:rsidR="006D6A45" w:rsidRPr="001D2E49" w:rsidRDefault="006D6A45" w:rsidP="006D6A45">
      <w:pPr>
        <w:pStyle w:val="PL"/>
        <w:rPr>
          <w:noProof w:val="0"/>
          <w:snapToGrid w:val="0"/>
        </w:rPr>
      </w:pPr>
    </w:p>
    <w:p w14:paraId="381A1911" w14:textId="77777777" w:rsidR="006D6A45" w:rsidRPr="001D2E49" w:rsidRDefault="006D6A45" w:rsidP="006D6A45">
      <w:pPr>
        <w:pStyle w:val="PL"/>
        <w:outlineLvl w:val="3"/>
        <w:rPr>
          <w:noProof w:val="0"/>
          <w:snapToGrid w:val="0"/>
        </w:rPr>
      </w:pPr>
      <w:r w:rsidRPr="001D2E49">
        <w:rPr>
          <w:noProof w:val="0"/>
          <w:snapToGrid w:val="0"/>
        </w:rPr>
        <w:t>-- J</w:t>
      </w:r>
    </w:p>
    <w:p w14:paraId="5C406941" w14:textId="77777777" w:rsidR="006D6A45" w:rsidRPr="001D2E49" w:rsidRDefault="006D6A45" w:rsidP="006D6A45">
      <w:pPr>
        <w:pStyle w:val="PL"/>
        <w:outlineLvl w:val="3"/>
        <w:rPr>
          <w:noProof w:val="0"/>
          <w:snapToGrid w:val="0"/>
        </w:rPr>
      </w:pPr>
      <w:r w:rsidRPr="001D2E49">
        <w:rPr>
          <w:noProof w:val="0"/>
          <w:snapToGrid w:val="0"/>
        </w:rPr>
        <w:t>-- K</w:t>
      </w:r>
    </w:p>
    <w:p w14:paraId="2E12D8C7" w14:textId="77777777" w:rsidR="006D6A45" w:rsidRPr="001D2E49" w:rsidRDefault="006D6A45" w:rsidP="006D6A45">
      <w:pPr>
        <w:pStyle w:val="PL"/>
        <w:outlineLvl w:val="3"/>
        <w:rPr>
          <w:noProof w:val="0"/>
          <w:snapToGrid w:val="0"/>
        </w:rPr>
      </w:pPr>
      <w:r w:rsidRPr="001D2E49">
        <w:rPr>
          <w:noProof w:val="0"/>
          <w:snapToGrid w:val="0"/>
        </w:rPr>
        <w:t>-- L</w:t>
      </w:r>
    </w:p>
    <w:p w14:paraId="24130EEE" w14:textId="77777777" w:rsidR="006D6A45" w:rsidRDefault="006D6A45" w:rsidP="006D6A45">
      <w:pPr>
        <w:pStyle w:val="PL"/>
        <w:rPr>
          <w:noProof w:val="0"/>
          <w:snapToGrid w:val="0"/>
        </w:rPr>
      </w:pPr>
    </w:p>
    <w:p w14:paraId="0A3082A0" w14:textId="77777777" w:rsidR="006D6A45" w:rsidRPr="00F34838" w:rsidRDefault="006D6A45" w:rsidP="006D6A45">
      <w:pPr>
        <w:pStyle w:val="PL"/>
        <w:rPr>
          <w:noProof w:val="0"/>
          <w:snapToGrid w:val="0"/>
        </w:rPr>
      </w:pPr>
      <w:r w:rsidRPr="00F34838">
        <w:rPr>
          <w:noProof w:val="0"/>
          <w:snapToGrid w:val="0"/>
        </w:rPr>
        <w:t>LAC</w:t>
      </w:r>
      <w:r w:rsidRPr="00F34838">
        <w:rPr>
          <w:noProof w:val="0"/>
          <w:snapToGrid w:val="0"/>
        </w:rPr>
        <w:tab/>
        <w:t>::= OCTET STRING (SIZE (2))</w:t>
      </w:r>
    </w:p>
    <w:p w14:paraId="020FF684" w14:textId="77777777" w:rsidR="006D6A45" w:rsidRPr="00F34838" w:rsidRDefault="006D6A45" w:rsidP="006D6A45">
      <w:pPr>
        <w:pStyle w:val="PL"/>
        <w:rPr>
          <w:noProof w:val="0"/>
          <w:snapToGrid w:val="0"/>
        </w:rPr>
      </w:pPr>
    </w:p>
    <w:p w14:paraId="3970D6E2" w14:textId="77777777" w:rsidR="006D6A45" w:rsidRPr="00F34838" w:rsidRDefault="006D6A45" w:rsidP="006D6A45">
      <w:pPr>
        <w:pStyle w:val="PL"/>
        <w:rPr>
          <w:noProof w:val="0"/>
          <w:snapToGrid w:val="0"/>
        </w:rPr>
      </w:pPr>
      <w:r w:rsidRPr="00F34838">
        <w:rPr>
          <w:noProof w:val="0"/>
          <w:snapToGrid w:val="0"/>
        </w:rPr>
        <w:t>LAI ::= SEQUENCE {</w:t>
      </w:r>
    </w:p>
    <w:p w14:paraId="38F06708" w14:textId="77777777" w:rsidR="006D6A45" w:rsidRPr="00F34838" w:rsidRDefault="006D6A45" w:rsidP="006D6A45">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79AD80F5" w14:textId="77777777" w:rsidR="006D6A45" w:rsidRPr="00F34838" w:rsidRDefault="006D6A45" w:rsidP="006D6A45">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10393C28" w14:textId="77777777" w:rsidR="006D6A45" w:rsidRPr="00F34838" w:rsidRDefault="006D6A45" w:rsidP="006D6A45">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7EC57576" w14:textId="77777777" w:rsidR="006D6A45" w:rsidRPr="00F34838" w:rsidRDefault="006D6A45" w:rsidP="006D6A45">
      <w:pPr>
        <w:pStyle w:val="PL"/>
        <w:rPr>
          <w:noProof w:val="0"/>
          <w:snapToGrid w:val="0"/>
        </w:rPr>
      </w:pPr>
      <w:r w:rsidRPr="00F34838">
        <w:rPr>
          <w:noProof w:val="0"/>
          <w:snapToGrid w:val="0"/>
        </w:rPr>
        <w:tab/>
        <w:t>...</w:t>
      </w:r>
    </w:p>
    <w:p w14:paraId="78383323" w14:textId="77777777" w:rsidR="006D6A45" w:rsidRPr="00F34838" w:rsidRDefault="006D6A45" w:rsidP="006D6A45">
      <w:pPr>
        <w:pStyle w:val="PL"/>
        <w:rPr>
          <w:noProof w:val="0"/>
          <w:snapToGrid w:val="0"/>
        </w:rPr>
      </w:pPr>
      <w:r w:rsidRPr="00F34838">
        <w:rPr>
          <w:noProof w:val="0"/>
          <w:snapToGrid w:val="0"/>
        </w:rPr>
        <w:t>}</w:t>
      </w:r>
    </w:p>
    <w:p w14:paraId="1F0ECEE9" w14:textId="77777777" w:rsidR="006D6A45" w:rsidRPr="00F34838" w:rsidRDefault="006D6A45" w:rsidP="006D6A45">
      <w:pPr>
        <w:pStyle w:val="PL"/>
        <w:rPr>
          <w:noProof w:val="0"/>
          <w:snapToGrid w:val="0"/>
        </w:rPr>
      </w:pPr>
    </w:p>
    <w:p w14:paraId="16248A9A" w14:textId="77777777" w:rsidR="006D6A45" w:rsidRPr="00F34838" w:rsidRDefault="006D6A45" w:rsidP="006D6A45">
      <w:pPr>
        <w:pStyle w:val="PL"/>
        <w:rPr>
          <w:noProof w:val="0"/>
          <w:snapToGrid w:val="0"/>
        </w:rPr>
      </w:pPr>
      <w:r w:rsidRPr="00F34838">
        <w:rPr>
          <w:noProof w:val="0"/>
          <w:snapToGrid w:val="0"/>
        </w:rPr>
        <w:t>LAI-ExtIEs NGAP-PROTOCOL-EXTENSION ::= {</w:t>
      </w:r>
    </w:p>
    <w:p w14:paraId="12E5F424" w14:textId="77777777" w:rsidR="006D6A45" w:rsidRPr="00F34838" w:rsidRDefault="006D6A45" w:rsidP="006D6A45">
      <w:pPr>
        <w:pStyle w:val="PL"/>
        <w:rPr>
          <w:noProof w:val="0"/>
          <w:snapToGrid w:val="0"/>
        </w:rPr>
      </w:pPr>
      <w:r w:rsidRPr="00F34838">
        <w:rPr>
          <w:noProof w:val="0"/>
          <w:snapToGrid w:val="0"/>
        </w:rPr>
        <w:tab/>
        <w:t>...</w:t>
      </w:r>
    </w:p>
    <w:p w14:paraId="1AD3B36A" w14:textId="77777777" w:rsidR="006D6A45" w:rsidRPr="00F34838" w:rsidRDefault="006D6A45" w:rsidP="006D6A45">
      <w:pPr>
        <w:pStyle w:val="PL"/>
        <w:rPr>
          <w:noProof w:val="0"/>
          <w:snapToGrid w:val="0"/>
        </w:rPr>
      </w:pPr>
      <w:r w:rsidRPr="00F34838">
        <w:rPr>
          <w:noProof w:val="0"/>
          <w:snapToGrid w:val="0"/>
        </w:rPr>
        <w:t>}</w:t>
      </w:r>
    </w:p>
    <w:p w14:paraId="4696B509" w14:textId="77777777" w:rsidR="006D6A45" w:rsidRPr="001D2E49" w:rsidRDefault="006D6A45" w:rsidP="006D6A45">
      <w:pPr>
        <w:pStyle w:val="PL"/>
        <w:rPr>
          <w:noProof w:val="0"/>
          <w:snapToGrid w:val="0"/>
        </w:rPr>
      </w:pPr>
    </w:p>
    <w:p w14:paraId="1EABF7B5" w14:textId="77777777" w:rsidR="006D6A45" w:rsidRPr="001D2E49" w:rsidRDefault="006D6A45" w:rsidP="006D6A45">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464AA1A3" w14:textId="77777777" w:rsidR="006D6A45" w:rsidRPr="001D2E49" w:rsidRDefault="006D6A45" w:rsidP="006D6A45">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3827BD9C" w14:textId="77777777" w:rsidR="006D6A45" w:rsidRPr="001D2E49" w:rsidRDefault="006D6A45" w:rsidP="006D6A45">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67A1E9E1" w14:textId="77777777" w:rsidR="006D6A45" w:rsidRPr="001D2E49" w:rsidRDefault="006D6A45" w:rsidP="006D6A45">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49963F45" w14:textId="77777777" w:rsidR="006D6A45" w:rsidRPr="001D2E49" w:rsidRDefault="006D6A45" w:rsidP="006D6A45">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24060E70"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1764A666" w14:textId="77777777" w:rsidR="006D6A45" w:rsidRPr="001D2E49" w:rsidRDefault="006D6A45" w:rsidP="006D6A45">
      <w:pPr>
        <w:pStyle w:val="PL"/>
        <w:rPr>
          <w:noProof w:val="0"/>
          <w:snapToGrid w:val="0"/>
        </w:rPr>
      </w:pPr>
      <w:r w:rsidRPr="001D2E49">
        <w:rPr>
          <w:noProof w:val="0"/>
          <w:snapToGrid w:val="0"/>
        </w:rPr>
        <w:t>}</w:t>
      </w:r>
    </w:p>
    <w:p w14:paraId="0B504404" w14:textId="77777777" w:rsidR="006D6A45" w:rsidRPr="001D2E49" w:rsidRDefault="006D6A45" w:rsidP="006D6A45">
      <w:pPr>
        <w:pStyle w:val="PL"/>
        <w:rPr>
          <w:noProof w:val="0"/>
          <w:snapToGrid w:val="0"/>
        </w:rPr>
      </w:pPr>
    </w:p>
    <w:p w14:paraId="214E0055" w14:textId="77777777" w:rsidR="006D6A45" w:rsidRPr="001D2E49" w:rsidRDefault="006D6A45" w:rsidP="006D6A45">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486F7D2B" w14:textId="77777777" w:rsidR="006D6A45" w:rsidRPr="001D2E49" w:rsidRDefault="006D6A45" w:rsidP="006D6A45">
      <w:pPr>
        <w:pStyle w:val="PL"/>
        <w:rPr>
          <w:noProof w:val="0"/>
        </w:rPr>
      </w:pPr>
      <w:r w:rsidRPr="001D2E49">
        <w:rPr>
          <w:noProof w:val="0"/>
        </w:rPr>
        <w:tab/>
        <w:t>...</w:t>
      </w:r>
    </w:p>
    <w:p w14:paraId="7821AE9D" w14:textId="77777777" w:rsidR="006D6A45" w:rsidRPr="001D2E49" w:rsidRDefault="006D6A45" w:rsidP="006D6A45">
      <w:pPr>
        <w:pStyle w:val="PL"/>
        <w:rPr>
          <w:noProof w:val="0"/>
        </w:rPr>
      </w:pPr>
      <w:r w:rsidRPr="001D2E49">
        <w:rPr>
          <w:noProof w:val="0"/>
        </w:rPr>
        <w:t>}</w:t>
      </w:r>
    </w:p>
    <w:p w14:paraId="3F34AEA0" w14:textId="77777777" w:rsidR="006D6A45" w:rsidRPr="001D2E49" w:rsidRDefault="006D6A45" w:rsidP="006D6A45">
      <w:pPr>
        <w:pStyle w:val="PL"/>
        <w:rPr>
          <w:noProof w:val="0"/>
          <w:snapToGrid w:val="0"/>
        </w:rPr>
      </w:pPr>
    </w:p>
    <w:p w14:paraId="631C180C" w14:textId="77777777" w:rsidR="006D6A45" w:rsidRPr="001D2E49" w:rsidRDefault="006D6A45" w:rsidP="006D6A45">
      <w:pPr>
        <w:pStyle w:val="PL"/>
        <w:rPr>
          <w:noProof w:val="0"/>
          <w:snapToGrid w:val="0"/>
        </w:rPr>
      </w:pPr>
      <w:r w:rsidRPr="001D2E49">
        <w:rPr>
          <w:noProof w:val="0"/>
        </w:rPr>
        <w:t>LastVisited</w:t>
      </w:r>
      <w:r w:rsidRPr="001D2E49">
        <w:rPr>
          <w:noProof w:val="0"/>
          <w:snapToGrid w:val="0"/>
        </w:rPr>
        <w:t>CellItem ::= SEQUENCE {</w:t>
      </w:r>
    </w:p>
    <w:p w14:paraId="47D38217" w14:textId="77777777" w:rsidR="006D6A45" w:rsidRPr="001D2E49" w:rsidRDefault="006D6A45" w:rsidP="006D6A45">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18327E41"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64224B8B" w14:textId="77777777" w:rsidR="006D6A45" w:rsidRPr="001D2E49" w:rsidRDefault="006D6A45" w:rsidP="006D6A45">
      <w:pPr>
        <w:pStyle w:val="PL"/>
        <w:rPr>
          <w:noProof w:val="0"/>
          <w:snapToGrid w:val="0"/>
        </w:rPr>
      </w:pPr>
      <w:r w:rsidRPr="001D2E49">
        <w:rPr>
          <w:noProof w:val="0"/>
          <w:snapToGrid w:val="0"/>
        </w:rPr>
        <w:tab/>
        <w:t>...</w:t>
      </w:r>
    </w:p>
    <w:p w14:paraId="12B8FBB9" w14:textId="77777777" w:rsidR="006D6A45" w:rsidRPr="001D2E49" w:rsidRDefault="006D6A45" w:rsidP="006D6A45">
      <w:pPr>
        <w:pStyle w:val="PL"/>
        <w:rPr>
          <w:noProof w:val="0"/>
          <w:snapToGrid w:val="0"/>
        </w:rPr>
      </w:pPr>
      <w:r w:rsidRPr="001D2E49">
        <w:rPr>
          <w:noProof w:val="0"/>
          <w:snapToGrid w:val="0"/>
        </w:rPr>
        <w:t>}</w:t>
      </w:r>
    </w:p>
    <w:p w14:paraId="5D9DB515" w14:textId="77777777" w:rsidR="006D6A45" w:rsidRPr="001D2E49" w:rsidRDefault="006D6A45" w:rsidP="006D6A45">
      <w:pPr>
        <w:pStyle w:val="PL"/>
        <w:rPr>
          <w:noProof w:val="0"/>
          <w:snapToGrid w:val="0"/>
        </w:rPr>
      </w:pPr>
    </w:p>
    <w:p w14:paraId="0638CE69" w14:textId="77777777" w:rsidR="006D6A45" w:rsidRPr="001D2E49" w:rsidRDefault="006D6A45" w:rsidP="006D6A45">
      <w:pPr>
        <w:pStyle w:val="PL"/>
        <w:rPr>
          <w:noProof w:val="0"/>
          <w:snapToGrid w:val="0"/>
        </w:rPr>
      </w:pPr>
      <w:r w:rsidRPr="001D2E49">
        <w:rPr>
          <w:noProof w:val="0"/>
        </w:rPr>
        <w:t>LastVisited</w:t>
      </w:r>
      <w:r w:rsidRPr="001D2E49">
        <w:rPr>
          <w:noProof w:val="0"/>
          <w:snapToGrid w:val="0"/>
        </w:rPr>
        <w:t>CellItem-ExtIEs NGAP-PROTOCOL-EXTENSION ::= {</w:t>
      </w:r>
    </w:p>
    <w:p w14:paraId="4C533536" w14:textId="77777777" w:rsidR="006D6A45" w:rsidRPr="001D2E49" w:rsidRDefault="006D6A45" w:rsidP="006D6A45">
      <w:pPr>
        <w:pStyle w:val="PL"/>
        <w:rPr>
          <w:noProof w:val="0"/>
          <w:snapToGrid w:val="0"/>
        </w:rPr>
      </w:pPr>
      <w:r w:rsidRPr="001D2E49">
        <w:rPr>
          <w:noProof w:val="0"/>
          <w:snapToGrid w:val="0"/>
        </w:rPr>
        <w:tab/>
        <w:t>...</w:t>
      </w:r>
    </w:p>
    <w:p w14:paraId="2F2D32C2" w14:textId="77777777" w:rsidR="006D6A45" w:rsidRPr="001D2E49" w:rsidRDefault="006D6A45" w:rsidP="006D6A45">
      <w:pPr>
        <w:pStyle w:val="PL"/>
        <w:rPr>
          <w:noProof w:val="0"/>
          <w:snapToGrid w:val="0"/>
        </w:rPr>
      </w:pPr>
      <w:r w:rsidRPr="001D2E49">
        <w:rPr>
          <w:noProof w:val="0"/>
          <w:snapToGrid w:val="0"/>
        </w:rPr>
        <w:t>}</w:t>
      </w:r>
    </w:p>
    <w:p w14:paraId="740103A8" w14:textId="77777777" w:rsidR="006D6A45" w:rsidRPr="001D2E49" w:rsidRDefault="006D6A45" w:rsidP="006D6A45">
      <w:pPr>
        <w:pStyle w:val="PL"/>
        <w:spacing w:line="0" w:lineRule="atLeast"/>
        <w:rPr>
          <w:noProof w:val="0"/>
        </w:rPr>
      </w:pPr>
    </w:p>
    <w:p w14:paraId="65F6334C" w14:textId="77777777" w:rsidR="006D6A45" w:rsidRPr="001D2E49" w:rsidRDefault="006D6A45" w:rsidP="006D6A45">
      <w:pPr>
        <w:pStyle w:val="PL"/>
        <w:spacing w:line="0" w:lineRule="atLeast"/>
        <w:rPr>
          <w:noProof w:val="0"/>
        </w:rPr>
      </w:pPr>
      <w:r w:rsidRPr="001D2E49">
        <w:rPr>
          <w:noProof w:val="0"/>
        </w:rPr>
        <w:t>LastVisitedEUTRANCell</w:t>
      </w:r>
      <w:r w:rsidRPr="001D2E49">
        <w:rPr>
          <w:noProof w:val="0"/>
          <w:snapToGrid w:val="0"/>
        </w:rPr>
        <w:t>Information ::= OCTET STRING</w:t>
      </w:r>
    </w:p>
    <w:p w14:paraId="311AE0C6" w14:textId="77777777" w:rsidR="006D6A45" w:rsidRPr="001D2E49" w:rsidRDefault="006D6A45" w:rsidP="006D6A45">
      <w:pPr>
        <w:pStyle w:val="PL"/>
        <w:spacing w:line="0" w:lineRule="atLeast"/>
        <w:rPr>
          <w:noProof w:val="0"/>
        </w:rPr>
      </w:pPr>
    </w:p>
    <w:p w14:paraId="6F2DD090" w14:textId="77777777" w:rsidR="006D6A45" w:rsidRPr="001D2E49" w:rsidRDefault="006D6A45" w:rsidP="006D6A45">
      <w:pPr>
        <w:pStyle w:val="PL"/>
        <w:spacing w:line="0" w:lineRule="atLeast"/>
        <w:rPr>
          <w:noProof w:val="0"/>
          <w:snapToGrid w:val="0"/>
        </w:rPr>
      </w:pPr>
      <w:r w:rsidRPr="001D2E49">
        <w:rPr>
          <w:noProof w:val="0"/>
          <w:snapToGrid w:val="0"/>
        </w:rPr>
        <w:t>LastVisitedGERANCellInformation ::= OCTET STRING</w:t>
      </w:r>
    </w:p>
    <w:p w14:paraId="4BA70CD6" w14:textId="77777777" w:rsidR="006D6A45" w:rsidRPr="001D2E49" w:rsidRDefault="006D6A45" w:rsidP="006D6A45">
      <w:pPr>
        <w:pStyle w:val="PL"/>
        <w:rPr>
          <w:noProof w:val="0"/>
          <w:snapToGrid w:val="0"/>
        </w:rPr>
      </w:pPr>
    </w:p>
    <w:p w14:paraId="62A45691" w14:textId="77777777" w:rsidR="006D6A45" w:rsidRPr="001D2E49" w:rsidRDefault="006D6A45" w:rsidP="006D6A45">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5599D6EF" w14:textId="77777777" w:rsidR="006D6A45" w:rsidRPr="001D2E49" w:rsidRDefault="006D6A45" w:rsidP="006D6A45">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9D77C00" w14:textId="77777777" w:rsidR="006D6A45" w:rsidRPr="001D2E49" w:rsidRDefault="006D6A45" w:rsidP="006D6A45">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2ABCB211" w14:textId="77777777" w:rsidR="006D6A45" w:rsidRPr="001D2E49" w:rsidRDefault="006D6A45" w:rsidP="006D6A45">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2407F425" w14:textId="77777777" w:rsidR="006D6A45" w:rsidRPr="001D2E49" w:rsidRDefault="006D6A45" w:rsidP="006D6A45">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602DEB3C" w14:textId="77777777" w:rsidR="006D6A45" w:rsidRPr="001D2E49" w:rsidRDefault="006D6A45" w:rsidP="006D6A45">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CA634B0" w14:textId="77777777" w:rsidR="006D6A45" w:rsidRPr="001D2E49" w:rsidRDefault="006D6A45" w:rsidP="006D6A45">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6F40203F" w14:textId="77777777" w:rsidR="006D6A45" w:rsidRPr="001D2E49" w:rsidRDefault="006D6A45" w:rsidP="006D6A45">
      <w:pPr>
        <w:pStyle w:val="PL"/>
        <w:spacing w:line="0" w:lineRule="atLeast"/>
        <w:rPr>
          <w:noProof w:val="0"/>
          <w:snapToGrid w:val="0"/>
        </w:rPr>
      </w:pPr>
      <w:r w:rsidRPr="001D2E49">
        <w:rPr>
          <w:noProof w:val="0"/>
          <w:snapToGrid w:val="0"/>
          <w:lang w:val="fr-FR"/>
        </w:rPr>
        <w:tab/>
      </w:r>
      <w:r w:rsidRPr="001D2E49">
        <w:rPr>
          <w:noProof w:val="0"/>
          <w:snapToGrid w:val="0"/>
        </w:rPr>
        <w:t>...</w:t>
      </w:r>
    </w:p>
    <w:p w14:paraId="0A2208B3" w14:textId="77777777" w:rsidR="006D6A45" w:rsidRPr="001D2E49" w:rsidRDefault="006D6A45" w:rsidP="006D6A45">
      <w:pPr>
        <w:pStyle w:val="PL"/>
        <w:rPr>
          <w:noProof w:val="0"/>
          <w:snapToGrid w:val="0"/>
        </w:rPr>
      </w:pPr>
      <w:r w:rsidRPr="001D2E49">
        <w:rPr>
          <w:noProof w:val="0"/>
          <w:snapToGrid w:val="0"/>
        </w:rPr>
        <w:t>}</w:t>
      </w:r>
    </w:p>
    <w:p w14:paraId="56B47F96" w14:textId="77777777" w:rsidR="006D6A45" w:rsidRPr="001D2E49" w:rsidRDefault="006D6A45" w:rsidP="006D6A45">
      <w:pPr>
        <w:pStyle w:val="PL"/>
        <w:spacing w:line="0" w:lineRule="atLeast"/>
        <w:rPr>
          <w:noProof w:val="0"/>
        </w:rPr>
      </w:pPr>
    </w:p>
    <w:p w14:paraId="658F7F0C" w14:textId="77777777" w:rsidR="006D6A45" w:rsidRPr="001D2E49" w:rsidRDefault="006D6A45" w:rsidP="006D6A45">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4D09DC3B"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E529A5B" w14:textId="77777777" w:rsidR="006D6A45" w:rsidRPr="001D2E49" w:rsidRDefault="006D6A45" w:rsidP="006D6A45">
      <w:pPr>
        <w:pStyle w:val="PL"/>
        <w:rPr>
          <w:noProof w:val="0"/>
          <w:snapToGrid w:val="0"/>
        </w:rPr>
      </w:pPr>
      <w:r w:rsidRPr="001D2E49">
        <w:rPr>
          <w:noProof w:val="0"/>
          <w:snapToGrid w:val="0"/>
        </w:rPr>
        <w:t>}</w:t>
      </w:r>
    </w:p>
    <w:p w14:paraId="11F83D26" w14:textId="77777777" w:rsidR="006D6A45" w:rsidRPr="001D2E49" w:rsidRDefault="006D6A45" w:rsidP="006D6A45">
      <w:pPr>
        <w:pStyle w:val="PL"/>
        <w:spacing w:line="0" w:lineRule="atLeast"/>
        <w:rPr>
          <w:noProof w:val="0"/>
        </w:rPr>
      </w:pPr>
    </w:p>
    <w:p w14:paraId="7B4E9518" w14:textId="77777777" w:rsidR="006D6A45" w:rsidRPr="001D2E49" w:rsidRDefault="006D6A45" w:rsidP="006D6A45">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10BAC610" w14:textId="77777777" w:rsidR="006D6A45" w:rsidRDefault="006D6A45" w:rsidP="006D6A45">
      <w:pPr>
        <w:pStyle w:val="PL"/>
        <w:rPr>
          <w:noProof w:val="0"/>
          <w:snapToGrid w:val="0"/>
        </w:rPr>
      </w:pPr>
    </w:p>
    <w:p w14:paraId="684D0F87" w14:textId="77777777" w:rsidR="006D6A45" w:rsidRPr="001D2E49" w:rsidRDefault="006D6A45" w:rsidP="006D6A45">
      <w:pPr>
        <w:pStyle w:val="PL"/>
        <w:rPr>
          <w:noProof w:val="0"/>
          <w:snapToGrid w:val="0"/>
        </w:rPr>
      </w:pPr>
      <w:r>
        <w:rPr>
          <w:noProof w:val="0"/>
          <w:snapToGrid w:val="0"/>
        </w:rPr>
        <w:t>LineType</w:t>
      </w:r>
      <w:r w:rsidRPr="001D2E49">
        <w:rPr>
          <w:noProof w:val="0"/>
          <w:snapToGrid w:val="0"/>
        </w:rPr>
        <w:t xml:space="preserve"> ::= ENUMERATED {</w:t>
      </w:r>
    </w:p>
    <w:p w14:paraId="6F59A554" w14:textId="77777777" w:rsidR="006D6A45" w:rsidRPr="001D2E49" w:rsidRDefault="006D6A45" w:rsidP="006D6A45">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5D2867F2" w14:textId="77777777" w:rsidR="006D6A45" w:rsidRPr="001D2E49" w:rsidRDefault="006D6A45" w:rsidP="006D6A45">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7228A66C" w14:textId="77777777" w:rsidR="006D6A45" w:rsidRPr="001D2E49" w:rsidRDefault="006D6A45" w:rsidP="006D6A45">
      <w:pPr>
        <w:pStyle w:val="PL"/>
        <w:rPr>
          <w:noProof w:val="0"/>
          <w:snapToGrid w:val="0"/>
        </w:rPr>
      </w:pPr>
      <w:r w:rsidRPr="001D2E49">
        <w:rPr>
          <w:noProof w:val="0"/>
          <w:snapToGrid w:val="0"/>
        </w:rPr>
        <w:tab/>
        <w:t>...</w:t>
      </w:r>
    </w:p>
    <w:p w14:paraId="1C857293" w14:textId="77777777" w:rsidR="006D6A45" w:rsidRPr="001D2E49" w:rsidRDefault="006D6A45" w:rsidP="006D6A45">
      <w:pPr>
        <w:pStyle w:val="PL"/>
        <w:rPr>
          <w:noProof w:val="0"/>
          <w:snapToGrid w:val="0"/>
        </w:rPr>
      </w:pPr>
      <w:r w:rsidRPr="001D2E49">
        <w:rPr>
          <w:noProof w:val="0"/>
          <w:snapToGrid w:val="0"/>
        </w:rPr>
        <w:t>}</w:t>
      </w:r>
    </w:p>
    <w:p w14:paraId="46893643" w14:textId="77777777" w:rsidR="006D6A45" w:rsidRDefault="006D6A45" w:rsidP="006D6A45">
      <w:pPr>
        <w:pStyle w:val="PL"/>
        <w:rPr>
          <w:noProof w:val="0"/>
          <w:snapToGrid w:val="0"/>
        </w:rPr>
      </w:pPr>
    </w:p>
    <w:p w14:paraId="18F37F69" w14:textId="77777777" w:rsidR="006D6A45" w:rsidRPr="001D2E49" w:rsidRDefault="006D6A45" w:rsidP="006D6A45">
      <w:pPr>
        <w:pStyle w:val="PL"/>
        <w:rPr>
          <w:noProof w:val="0"/>
          <w:snapToGrid w:val="0"/>
        </w:rPr>
      </w:pPr>
    </w:p>
    <w:p w14:paraId="506B952B" w14:textId="77777777" w:rsidR="006D6A45" w:rsidRPr="001D2E49" w:rsidRDefault="006D6A45" w:rsidP="006D6A45">
      <w:pPr>
        <w:pStyle w:val="PL"/>
        <w:rPr>
          <w:noProof w:val="0"/>
          <w:snapToGrid w:val="0"/>
        </w:rPr>
      </w:pPr>
      <w:r w:rsidRPr="001D2E49">
        <w:rPr>
          <w:noProof w:val="0"/>
          <w:snapToGrid w:val="0"/>
        </w:rPr>
        <w:t>LocationReportingAdditionalInfo ::= ENUMERATED {</w:t>
      </w:r>
    </w:p>
    <w:p w14:paraId="4A466B09" w14:textId="77777777" w:rsidR="006D6A45" w:rsidRPr="001D2E49" w:rsidRDefault="006D6A45" w:rsidP="006D6A45">
      <w:pPr>
        <w:pStyle w:val="PL"/>
        <w:rPr>
          <w:noProof w:val="0"/>
          <w:snapToGrid w:val="0"/>
        </w:rPr>
      </w:pPr>
      <w:r w:rsidRPr="001D2E49">
        <w:rPr>
          <w:noProof w:val="0"/>
          <w:snapToGrid w:val="0"/>
        </w:rPr>
        <w:tab/>
        <w:t>includePSCell,</w:t>
      </w:r>
    </w:p>
    <w:p w14:paraId="0A851F00" w14:textId="77777777" w:rsidR="006D6A45" w:rsidRPr="001D2E49" w:rsidRDefault="006D6A45" w:rsidP="006D6A45">
      <w:pPr>
        <w:pStyle w:val="PL"/>
        <w:rPr>
          <w:noProof w:val="0"/>
          <w:snapToGrid w:val="0"/>
        </w:rPr>
      </w:pPr>
      <w:r w:rsidRPr="001D2E49">
        <w:rPr>
          <w:noProof w:val="0"/>
          <w:snapToGrid w:val="0"/>
        </w:rPr>
        <w:tab/>
        <w:t>...</w:t>
      </w:r>
    </w:p>
    <w:p w14:paraId="3002F79A" w14:textId="77777777" w:rsidR="006D6A45" w:rsidRPr="001D2E49" w:rsidRDefault="006D6A45" w:rsidP="006D6A45">
      <w:pPr>
        <w:pStyle w:val="PL"/>
        <w:rPr>
          <w:noProof w:val="0"/>
          <w:snapToGrid w:val="0"/>
        </w:rPr>
      </w:pPr>
      <w:r w:rsidRPr="001D2E49">
        <w:rPr>
          <w:noProof w:val="0"/>
          <w:snapToGrid w:val="0"/>
        </w:rPr>
        <w:t>}</w:t>
      </w:r>
    </w:p>
    <w:p w14:paraId="7CE1960D" w14:textId="77777777" w:rsidR="006D6A45" w:rsidRPr="001D2E49" w:rsidRDefault="006D6A45" w:rsidP="006D6A45">
      <w:pPr>
        <w:pStyle w:val="PL"/>
        <w:rPr>
          <w:noProof w:val="0"/>
          <w:snapToGrid w:val="0"/>
        </w:rPr>
      </w:pPr>
    </w:p>
    <w:p w14:paraId="75465905" w14:textId="77777777" w:rsidR="006D6A45" w:rsidRPr="001D2E49" w:rsidRDefault="006D6A45" w:rsidP="006D6A45">
      <w:pPr>
        <w:pStyle w:val="PL"/>
        <w:rPr>
          <w:noProof w:val="0"/>
          <w:snapToGrid w:val="0"/>
        </w:rPr>
      </w:pPr>
      <w:r w:rsidRPr="001D2E49">
        <w:rPr>
          <w:noProof w:val="0"/>
          <w:snapToGrid w:val="0"/>
        </w:rPr>
        <w:t>LocationReportingReferenceID ::= INTEGER (1..64, ...)</w:t>
      </w:r>
    </w:p>
    <w:p w14:paraId="26D20F07" w14:textId="77777777" w:rsidR="006D6A45" w:rsidRPr="001D2E49" w:rsidRDefault="006D6A45" w:rsidP="006D6A45">
      <w:pPr>
        <w:pStyle w:val="PL"/>
        <w:rPr>
          <w:noProof w:val="0"/>
          <w:lang w:eastAsia="zh-CN"/>
        </w:rPr>
      </w:pPr>
    </w:p>
    <w:p w14:paraId="63973CE8" w14:textId="77777777" w:rsidR="006D6A45" w:rsidRPr="001D2E49" w:rsidRDefault="006D6A45" w:rsidP="006D6A45">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3C08876B" w14:textId="77777777" w:rsidR="006D6A45" w:rsidRPr="001D2E49" w:rsidRDefault="006D6A45" w:rsidP="006D6A45">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2E3FE65E" w14:textId="77777777" w:rsidR="006D6A45" w:rsidRPr="001D2E49" w:rsidRDefault="006D6A45" w:rsidP="006D6A45">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64757D76" w14:textId="77777777" w:rsidR="006D6A45" w:rsidRPr="001D2E49" w:rsidRDefault="006D6A45" w:rsidP="006D6A45">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5B057E" w14:textId="77777777" w:rsidR="006D6A45" w:rsidRPr="001D2E49" w:rsidRDefault="006D6A45" w:rsidP="006D6A45">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60EE5C48" w14:textId="77777777" w:rsidR="006D6A45" w:rsidRPr="001D2E49" w:rsidRDefault="006D6A45" w:rsidP="006D6A45">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33572820" w14:textId="77777777" w:rsidR="006D6A45" w:rsidRPr="001D2E49" w:rsidRDefault="006D6A45" w:rsidP="006D6A45">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31AB11AB" w14:textId="77777777" w:rsidR="006D6A45" w:rsidRPr="001D2E49" w:rsidRDefault="006D6A45" w:rsidP="006D6A45">
      <w:pPr>
        <w:pStyle w:val="PL"/>
        <w:rPr>
          <w:noProof w:val="0"/>
        </w:rPr>
      </w:pPr>
      <w:r w:rsidRPr="001D2E49">
        <w:rPr>
          <w:noProof w:val="0"/>
        </w:rPr>
        <w:tab/>
        <w:t>...</w:t>
      </w:r>
    </w:p>
    <w:p w14:paraId="0AD18FE3" w14:textId="77777777" w:rsidR="006D6A45" w:rsidRPr="001D2E49" w:rsidRDefault="006D6A45" w:rsidP="006D6A45">
      <w:pPr>
        <w:pStyle w:val="PL"/>
        <w:rPr>
          <w:noProof w:val="0"/>
        </w:rPr>
      </w:pPr>
      <w:r w:rsidRPr="001D2E49">
        <w:rPr>
          <w:noProof w:val="0"/>
        </w:rPr>
        <w:t>}</w:t>
      </w:r>
    </w:p>
    <w:p w14:paraId="2489A4E0" w14:textId="77777777" w:rsidR="006D6A45" w:rsidRPr="001D2E49" w:rsidRDefault="006D6A45" w:rsidP="006D6A45">
      <w:pPr>
        <w:pStyle w:val="PL"/>
        <w:rPr>
          <w:noProof w:val="0"/>
          <w:snapToGrid w:val="0"/>
          <w:lang w:eastAsia="zh-CN"/>
        </w:rPr>
      </w:pPr>
    </w:p>
    <w:p w14:paraId="4F86DBB3" w14:textId="77777777" w:rsidR="006D6A45" w:rsidRPr="001D2E49" w:rsidRDefault="006D6A45" w:rsidP="006D6A45">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03A72FF5" w14:textId="77777777" w:rsidR="006D6A45" w:rsidRPr="001D2E49" w:rsidRDefault="006D6A45" w:rsidP="006D6A45">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3FE779E2" w14:textId="77777777" w:rsidR="006D6A45" w:rsidRPr="001D2E49" w:rsidRDefault="006D6A45" w:rsidP="006D6A45">
      <w:pPr>
        <w:pStyle w:val="PL"/>
        <w:rPr>
          <w:noProof w:val="0"/>
          <w:snapToGrid w:val="0"/>
        </w:rPr>
      </w:pPr>
      <w:r w:rsidRPr="001D2E49">
        <w:rPr>
          <w:noProof w:val="0"/>
          <w:snapToGrid w:val="0"/>
        </w:rPr>
        <w:tab/>
        <w:t>...</w:t>
      </w:r>
    </w:p>
    <w:p w14:paraId="2E3BAF91" w14:textId="77777777" w:rsidR="006D6A45" w:rsidRPr="001D2E49" w:rsidRDefault="006D6A45" w:rsidP="006D6A45">
      <w:pPr>
        <w:pStyle w:val="PL"/>
        <w:rPr>
          <w:noProof w:val="0"/>
          <w:snapToGrid w:val="0"/>
        </w:rPr>
      </w:pPr>
      <w:r w:rsidRPr="001D2E49">
        <w:rPr>
          <w:noProof w:val="0"/>
          <w:snapToGrid w:val="0"/>
        </w:rPr>
        <w:t>}</w:t>
      </w:r>
    </w:p>
    <w:p w14:paraId="42CB06B2" w14:textId="77777777" w:rsidR="006D6A45" w:rsidRDefault="006D6A45" w:rsidP="006D6A45">
      <w:pPr>
        <w:pStyle w:val="PL"/>
        <w:rPr>
          <w:rFonts w:eastAsia="SimSun"/>
          <w:lang w:eastAsia="zh-CN"/>
        </w:rPr>
      </w:pPr>
    </w:p>
    <w:p w14:paraId="01CCBD46" w14:textId="77777777" w:rsidR="006D6A45" w:rsidRDefault="006D6A45" w:rsidP="006D6A45">
      <w:pPr>
        <w:pStyle w:val="PL"/>
        <w:rPr>
          <w:noProof w:val="0"/>
          <w:snapToGrid w:val="0"/>
        </w:rPr>
      </w:pPr>
      <w:r w:rsidRPr="003C1ECC">
        <w:rPr>
          <w:noProof w:val="0"/>
          <w:snapToGrid w:val="0"/>
        </w:rPr>
        <w:t>LoggedMDT</w:t>
      </w:r>
      <w:r>
        <w:rPr>
          <w:noProof w:val="0"/>
          <w:snapToGrid w:val="0"/>
        </w:rPr>
        <w:t>Nr ::= SEQUENCE {</w:t>
      </w:r>
    </w:p>
    <w:p w14:paraId="2685DB68" w14:textId="77777777" w:rsidR="006D6A45" w:rsidRDefault="006D6A45" w:rsidP="006D6A45">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783EE85E" w14:textId="77777777" w:rsidR="006D6A45" w:rsidRDefault="006D6A45" w:rsidP="006D6A45">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206548D9" w14:textId="77777777" w:rsidR="006D6A45" w:rsidRDefault="006D6A45" w:rsidP="006D6A45">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68A8797B" w14:textId="77777777" w:rsidR="006D6A45" w:rsidRDefault="006D6A45" w:rsidP="006D6A45">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22495CEB" w14:textId="77777777" w:rsidR="006D6A45" w:rsidRDefault="006D6A45" w:rsidP="006D6A45">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737E7929" w14:textId="77777777" w:rsidR="006D6A45" w:rsidRDefault="006D6A45" w:rsidP="006D6A45">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55FB1946" w14:textId="77777777" w:rsidR="006D6A45" w:rsidRDefault="006D6A45" w:rsidP="006D6A45">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1D05642E" w14:textId="77777777" w:rsidR="006D6A45" w:rsidRPr="00E2459B" w:rsidRDefault="006D6A45" w:rsidP="006D6A45">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72E0F2B4" w14:textId="77777777" w:rsidR="006D6A45" w:rsidRPr="00E2459B" w:rsidRDefault="006D6A45" w:rsidP="006D6A45">
      <w:pPr>
        <w:pStyle w:val="PL"/>
        <w:rPr>
          <w:noProof w:val="0"/>
          <w:snapToGrid w:val="0"/>
          <w:lang w:val="fr-FR"/>
        </w:rPr>
      </w:pPr>
      <w:r w:rsidRPr="00E2459B">
        <w:rPr>
          <w:noProof w:val="0"/>
          <w:snapToGrid w:val="0"/>
          <w:lang w:val="fr-FR"/>
        </w:rPr>
        <w:tab/>
        <w:t>...</w:t>
      </w:r>
    </w:p>
    <w:p w14:paraId="3ACBD3DC" w14:textId="77777777" w:rsidR="006D6A45" w:rsidRPr="00E2459B" w:rsidRDefault="006D6A45" w:rsidP="006D6A45">
      <w:pPr>
        <w:pStyle w:val="PL"/>
        <w:rPr>
          <w:noProof w:val="0"/>
          <w:snapToGrid w:val="0"/>
          <w:lang w:val="fr-FR"/>
        </w:rPr>
      </w:pPr>
      <w:r w:rsidRPr="00E2459B">
        <w:rPr>
          <w:noProof w:val="0"/>
          <w:snapToGrid w:val="0"/>
          <w:lang w:val="fr-FR"/>
        </w:rPr>
        <w:t>}</w:t>
      </w:r>
    </w:p>
    <w:p w14:paraId="388B6B20" w14:textId="77777777" w:rsidR="006D6A45" w:rsidRPr="00E2459B" w:rsidRDefault="006D6A45" w:rsidP="006D6A45">
      <w:pPr>
        <w:pStyle w:val="PL"/>
        <w:rPr>
          <w:noProof w:val="0"/>
          <w:snapToGrid w:val="0"/>
          <w:lang w:val="fr-FR"/>
        </w:rPr>
      </w:pPr>
    </w:p>
    <w:p w14:paraId="57997A0C" w14:textId="77777777" w:rsidR="006D6A45" w:rsidRPr="00E2459B" w:rsidRDefault="006D6A45" w:rsidP="006D6A45">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35EC0CE1" w14:textId="77777777" w:rsidR="006D6A45" w:rsidRPr="00E2459B" w:rsidRDefault="006D6A45" w:rsidP="006D6A45">
      <w:pPr>
        <w:pStyle w:val="PL"/>
        <w:rPr>
          <w:noProof w:val="0"/>
          <w:snapToGrid w:val="0"/>
          <w:lang w:val="fr-FR"/>
        </w:rPr>
      </w:pPr>
      <w:r w:rsidRPr="00E2459B">
        <w:rPr>
          <w:noProof w:val="0"/>
          <w:snapToGrid w:val="0"/>
          <w:lang w:val="fr-FR"/>
        </w:rPr>
        <w:tab/>
        <w:t>...</w:t>
      </w:r>
    </w:p>
    <w:p w14:paraId="3BB6EA81" w14:textId="77777777" w:rsidR="006D6A45" w:rsidRPr="00E2459B" w:rsidRDefault="006D6A45" w:rsidP="006D6A45">
      <w:pPr>
        <w:pStyle w:val="PL"/>
        <w:rPr>
          <w:noProof w:val="0"/>
          <w:snapToGrid w:val="0"/>
          <w:lang w:val="fr-FR"/>
        </w:rPr>
      </w:pPr>
      <w:r w:rsidRPr="00E2459B">
        <w:rPr>
          <w:noProof w:val="0"/>
          <w:snapToGrid w:val="0"/>
          <w:lang w:val="fr-FR"/>
        </w:rPr>
        <w:t>}</w:t>
      </w:r>
    </w:p>
    <w:p w14:paraId="734F3DBD" w14:textId="77777777" w:rsidR="006D6A45" w:rsidRPr="00E2459B" w:rsidRDefault="006D6A45" w:rsidP="006D6A45">
      <w:pPr>
        <w:pStyle w:val="PL"/>
        <w:rPr>
          <w:noProof w:val="0"/>
          <w:snapToGrid w:val="0"/>
          <w:lang w:val="fr-FR"/>
        </w:rPr>
      </w:pPr>
    </w:p>
    <w:p w14:paraId="4200648F" w14:textId="77777777" w:rsidR="006D6A45" w:rsidRDefault="006D6A45" w:rsidP="006D6A45">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241EA72E" w14:textId="77777777" w:rsidR="006D6A45" w:rsidRDefault="006D6A45" w:rsidP="006D6A45">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47005266" w14:textId="77777777" w:rsidR="006D6A45" w:rsidRDefault="006D6A45" w:rsidP="006D6A45">
      <w:pPr>
        <w:pStyle w:val="PL"/>
        <w:rPr>
          <w:noProof w:val="0"/>
          <w:snapToGrid w:val="0"/>
          <w:lang w:val="fr-FR"/>
        </w:rPr>
      </w:pPr>
      <w:r>
        <w:rPr>
          <w:noProof w:val="0"/>
          <w:snapToGrid w:val="0"/>
          <w:lang w:val="fr-FR"/>
        </w:rPr>
        <w:tab/>
        <w:t>infinity,</w:t>
      </w:r>
    </w:p>
    <w:p w14:paraId="7265DFDA" w14:textId="77777777" w:rsidR="006D6A45" w:rsidRDefault="006D6A45" w:rsidP="006D6A45">
      <w:pPr>
        <w:pStyle w:val="PL"/>
        <w:rPr>
          <w:noProof w:val="0"/>
          <w:snapToGrid w:val="0"/>
          <w:lang w:val="fr-FR"/>
        </w:rPr>
      </w:pPr>
      <w:r>
        <w:rPr>
          <w:noProof w:val="0"/>
          <w:snapToGrid w:val="0"/>
          <w:lang w:val="fr-FR"/>
        </w:rPr>
        <w:tab/>
        <w:t>...</w:t>
      </w:r>
    </w:p>
    <w:p w14:paraId="4949B55E" w14:textId="77777777" w:rsidR="006D6A45" w:rsidRPr="00E2459B" w:rsidRDefault="006D6A45" w:rsidP="006D6A45">
      <w:pPr>
        <w:pStyle w:val="PL"/>
        <w:rPr>
          <w:noProof w:val="0"/>
          <w:snapToGrid w:val="0"/>
          <w:lang w:val="fr-FR"/>
        </w:rPr>
      </w:pPr>
      <w:r w:rsidRPr="00E2459B">
        <w:rPr>
          <w:noProof w:val="0"/>
          <w:snapToGrid w:val="0"/>
          <w:lang w:val="fr-FR"/>
        </w:rPr>
        <w:t>}</w:t>
      </w:r>
    </w:p>
    <w:p w14:paraId="2BBFA4B3" w14:textId="77777777" w:rsidR="006D6A45" w:rsidRPr="00E2459B" w:rsidRDefault="006D6A45" w:rsidP="006D6A45">
      <w:pPr>
        <w:pStyle w:val="PL"/>
        <w:rPr>
          <w:noProof w:val="0"/>
          <w:snapToGrid w:val="0"/>
          <w:lang w:val="fr-FR"/>
        </w:rPr>
      </w:pPr>
    </w:p>
    <w:p w14:paraId="721E40CA" w14:textId="77777777" w:rsidR="006D6A45" w:rsidRDefault="006D6A45" w:rsidP="006D6A45">
      <w:pPr>
        <w:pStyle w:val="PL"/>
        <w:rPr>
          <w:snapToGrid w:val="0"/>
        </w:rPr>
      </w:pPr>
      <w:r>
        <w:rPr>
          <w:snapToGrid w:val="0"/>
        </w:rPr>
        <w:t>LoggingDuration ::= ENUMERATED {m10, m20, m40, m60, m90, m120, ...}</w:t>
      </w:r>
    </w:p>
    <w:p w14:paraId="0DA87674" w14:textId="77777777" w:rsidR="006D6A45" w:rsidRDefault="006D6A45" w:rsidP="006D6A45">
      <w:pPr>
        <w:pStyle w:val="PL"/>
        <w:rPr>
          <w:rFonts w:eastAsia="SimSun"/>
          <w:lang w:eastAsia="zh-CN"/>
        </w:rPr>
      </w:pPr>
    </w:p>
    <w:p w14:paraId="12D4F75E" w14:textId="77777777" w:rsidR="006D6A45" w:rsidRDefault="006D6A45" w:rsidP="006D6A45">
      <w:pPr>
        <w:pStyle w:val="PL"/>
        <w:rPr>
          <w:rFonts w:eastAsia="SimSun"/>
          <w:snapToGrid w:val="0"/>
        </w:rPr>
      </w:pPr>
      <w:r w:rsidRPr="00984709">
        <w:rPr>
          <w:rFonts w:eastAsia="SimSun"/>
          <w:snapToGrid w:val="0"/>
        </w:rPr>
        <w:t>Links-to-log ::= ENUMERATED {</w:t>
      </w:r>
    </w:p>
    <w:p w14:paraId="0F227F9B" w14:textId="77777777" w:rsidR="006D6A45" w:rsidRDefault="006D6A45" w:rsidP="006D6A45">
      <w:pPr>
        <w:pStyle w:val="PL"/>
        <w:rPr>
          <w:rFonts w:eastAsia="SimSun"/>
          <w:snapToGrid w:val="0"/>
        </w:rPr>
      </w:pPr>
      <w:r>
        <w:rPr>
          <w:rFonts w:eastAsia="SimSun"/>
          <w:snapToGrid w:val="0"/>
        </w:rPr>
        <w:tab/>
      </w:r>
      <w:r w:rsidRPr="00984709">
        <w:rPr>
          <w:rFonts w:eastAsia="SimSun"/>
          <w:snapToGrid w:val="0"/>
        </w:rPr>
        <w:t xml:space="preserve">uplink, </w:t>
      </w:r>
    </w:p>
    <w:p w14:paraId="39862876" w14:textId="77777777" w:rsidR="006D6A45" w:rsidRDefault="006D6A45" w:rsidP="006D6A45">
      <w:pPr>
        <w:pStyle w:val="PL"/>
        <w:rPr>
          <w:rFonts w:eastAsia="SimSun"/>
          <w:snapToGrid w:val="0"/>
        </w:rPr>
      </w:pPr>
      <w:r>
        <w:rPr>
          <w:rFonts w:eastAsia="SimSun"/>
          <w:snapToGrid w:val="0"/>
        </w:rPr>
        <w:tab/>
      </w:r>
      <w:r w:rsidRPr="00984709">
        <w:rPr>
          <w:rFonts w:eastAsia="SimSun"/>
          <w:snapToGrid w:val="0"/>
        </w:rPr>
        <w:t xml:space="preserve">downlink, </w:t>
      </w:r>
    </w:p>
    <w:p w14:paraId="6ACB17D2" w14:textId="77777777" w:rsidR="006D6A45" w:rsidRDefault="006D6A45" w:rsidP="006D6A45">
      <w:pPr>
        <w:pStyle w:val="PL"/>
        <w:rPr>
          <w:rFonts w:eastAsia="SimSun"/>
          <w:snapToGrid w:val="0"/>
        </w:rPr>
      </w:pPr>
      <w:r>
        <w:rPr>
          <w:rFonts w:eastAsia="SimSun"/>
          <w:snapToGrid w:val="0"/>
        </w:rPr>
        <w:tab/>
      </w:r>
      <w:r w:rsidRPr="00984709">
        <w:rPr>
          <w:rFonts w:eastAsia="SimSun"/>
          <w:snapToGrid w:val="0"/>
        </w:rPr>
        <w:t xml:space="preserve">both-uplink-and-downlink, </w:t>
      </w:r>
    </w:p>
    <w:p w14:paraId="0C5DD525" w14:textId="77777777" w:rsidR="006D6A45" w:rsidRDefault="006D6A45" w:rsidP="006D6A45">
      <w:pPr>
        <w:pStyle w:val="PL"/>
        <w:rPr>
          <w:rFonts w:eastAsia="SimSun"/>
          <w:snapToGrid w:val="0"/>
        </w:rPr>
      </w:pPr>
      <w:r>
        <w:rPr>
          <w:rFonts w:eastAsia="SimSun"/>
          <w:snapToGrid w:val="0"/>
        </w:rPr>
        <w:tab/>
      </w:r>
      <w:r w:rsidRPr="00984709">
        <w:rPr>
          <w:rFonts w:eastAsia="SimSun"/>
          <w:snapToGrid w:val="0"/>
        </w:rPr>
        <w:t>...</w:t>
      </w:r>
    </w:p>
    <w:p w14:paraId="06C697AE" w14:textId="77777777" w:rsidR="006D6A45" w:rsidRDefault="006D6A45" w:rsidP="006D6A45">
      <w:pPr>
        <w:pStyle w:val="PL"/>
        <w:rPr>
          <w:rFonts w:eastAsia="SimSun"/>
          <w:snapToGrid w:val="0"/>
        </w:rPr>
      </w:pPr>
      <w:r w:rsidRPr="00984709">
        <w:rPr>
          <w:rFonts w:eastAsia="SimSun"/>
          <w:snapToGrid w:val="0"/>
        </w:rPr>
        <w:t>}</w:t>
      </w:r>
    </w:p>
    <w:p w14:paraId="0BB59A46" w14:textId="77777777" w:rsidR="006D6A45" w:rsidRPr="00C40170" w:rsidRDefault="006D6A45" w:rsidP="006D6A45">
      <w:pPr>
        <w:pStyle w:val="PL"/>
        <w:rPr>
          <w:rFonts w:eastAsia="SimSun"/>
          <w:lang w:eastAsia="zh-CN"/>
        </w:rPr>
      </w:pPr>
    </w:p>
    <w:p w14:paraId="50EC1B69" w14:textId="77777777" w:rsidR="006D6A45" w:rsidRDefault="006D6A45" w:rsidP="006D6A45">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0CE47CE4" w14:textId="77777777" w:rsidR="006D6A45" w:rsidRDefault="006D6A45" w:rsidP="006D6A45">
      <w:pPr>
        <w:pStyle w:val="PL"/>
        <w:rPr>
          <w:rFonts w:eastAsia="SimSun"/>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rFonts w:eastAsia="SimSun"/>
          <w:snapToGrid w:val="0"/>
          <w:lang w:eastAsia="zh-CN"/>
        </w:rPr>
        <w:t>NULL</w:t>
      </w:r>
      <w:r w:rsidRPr="00E43410">
        <w:rPr>
          <w:rFonts w:eastAsia="SimSun"/>
          <w:snapToGrid w:val="0"/>
          <w:lang w:eastAsia="zh-CN"/>
        </w:rPr>
        <w:t>,</w:t>
      </w:r>
    </w:p>
    <w:p w14:paraId="3497DFF7" w14:textId="77777777" w:rsidR="006D6A45" w:rsidRPr="008C2671" w:rsidRDefault="006D6A45" w:rsidP="006D6A45">
      <w:pPr>
        <w:pStyle w:val="PL"/>
        <w:rPr>
          <w:rFonts w:eastAsia="MS Mincho" w:cs="Courier New"/>
          <w:snapToGrid w:val="0"/>
        </w:rPr>
      </w:pPr>
      <w:r>
        <w:rPr>
          <w:rFonts w:eastAsia="SimSun"/>
          <w:snapToGrid w:val="0"/>
        </w:rPr>
        <w:tab/>
        <w:t>eventTrigger</w:t>
      </w:r>
      <w:r>
        <w:rPr>
          <w:rFonts w:eastAsia="SimSun"/>
          <w:snapToGrid w:val="0"/>
        </w:rPr>
        <w:tab/>
      </w:r>
      <w:r>
        <w:rPr>
          <w:rFonts w:eastAsia="SimSun"/>
          <w:snapToGrid w:val="0"/>
        </w:rPr>
        <w:tab/>
      </w:r>
      <w:r>
        <w:rPr>
          <w:rFonts w:eastAsia="SimSun"/>
          <w:snapToGrid w:val="0"/>
        </w:rPr>
        <w:tab/>
        <w:t>EventTrigger,</w:t>
      </w:r>
    </w:p>
    <w:p w14:paraId="4177D5DB" w14:textId="77777777" w:rsidR="006D6A45" w:rsidRPr="00311852" w:rsidRDefault="006D6A45" w:rsidP="006D6A45">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2D540535" w14:textId="77777777" w:rsidR="006D6A45" w:rsidRDefault="006D6A45" w:rsidP="006D6A45">
      <w:pPr>
        <w:pStyle w:val="PL"/>
        <w:rPr>
          <w:rFonts w:eastAsia="MS Mincho" w:cs="Courier New"/>
          <w:snapToGrid w:val="0"/>
        </w:rPr>
      </w:pPr>
      <w:r w:rsidRPr="00826314">
        <w:rPr>
          <w:rFonts w:eastAsia="MS Mincho" w:cs="Courier New"/>
          <w:snapToGrid w:val="0"/>
        </w:rPr>
        <w:t>}</w:t>
      </w:r>
    </w:p>
    <w:p w14:paraId="0B588325" w14:textId="77777777" w:rsidR="006D6A45" w:rsidRDefault="006D6A45" w:rsidP="006D6A45">
      <w:pPr>
        <w:pStyle w:val="PL"/>
        <w:rPr>
          <w:snapToGrid w:val="0"/>
          <w:lang w:val="en-US" w:eastAsia="zh-CN"/>
        </w:rPr>
      </w:pPr>
    </w:p>
    <w:p w14:paraId="5DABE174" w14:textId="77777777" w:rsidR="006D6A45" w:rsidRPr="001D2E49" w:rsidRDefault="006D6A45" w:rsidP="006D6A45">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25F51621" w14:textId="77777777" w:rsidR="006D6A45" w:rsidRPr="001D2E49" w:rsidRDefault="006D6A45" w:rsidP="006D6A45">
      <w:pPr>
        <w:pStyle w:val="PL"/>
        <w:rPr>
          <w:noProof w:val="0"/>
        </w:rPr>
      </w:pPr>
      <w:r w:rsidRPr="001D2E49">
        <w:rPr>
          <w:noProof w:val="0"/>
        </w:rPr>
        <w:tab/>
        <w:t>...</w:t>
      </w:r>
    </w:p>
    <w:p w14:paraId="465EB48C" w14:textId="77777777" w:rsidR="006D6A45" w:rsidRPr="001D2E49" w:rsidRDefault="006D6A45" w:rsidP="006D6A45">
      <w:pPr>
        <w:pStyle w:val="PL"/>
        <w:rPr>
          <w:noProof w:val="0"/>
        </w:rPr>
      </w:pPr>
      <w:r w:rsidRPr="001D2E49">
        <w:rPr>
          <w:noProof w:val="0"/>
        </w:rPr>
        <w:t>}</w:t>
      </w:r>
    </w:p>
    <w:p w14:paraId="3A41406B" w14:textId="77777777" w:rsidR="006D6A45" w:rsidRPr="001D2E49" w:rsidRDefault="006D6A45" w:rsidP="006D6A45">
      <w:pPr>
        <w:pStyle w:val="PL"/>
        <w:rPr>
          <w:noProof w:val="0"/>
          <w:snapToGrid w:val="0"/>
        </w:rPr>
      </w:pPr>
    </w:p>
    <w:p w14:paraId="74510F60" w14:textId="77777777" w:rsidR="006D6A45" w:rsidRDefault="006D6A45" w:rsidP="006D6A45">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64C7D327" w14:textId="77777777" w:rsidR="006D6A45" w:rsidRDefault="006D6A45" w:rsidP="006D6A45">
      <w:pPr>
        <w:pStyle w:val="PL"/>
        <w:rPr>
          <w:lang w:eastAsia="zh-CN"/>
        </w:rPr>
      </w:pPr>
    </w:p>
    <w:p w14:paraId="60FC73FB" w14:textId="77777777" w:rsidR="006D6A45" w:rsidRDefault="006D6A45" w:rsidP="006D6A45">
      <w:pPr>
        <w:pStyle w:val="PL"/>
        <w:rPr>
          <w:snapToGrid w:val="0"/>
        </w:rPr>
      </w:pPr>
      <w:r>
        <w:rPr>
          <w:snapToGrid w:val="0"/>
        </w:rPr>
        <w:t>LTEU</w:t>
      </w:r>
      <w:r w:rsidRPr="000A31CE">
        <w:rPr>
          <w:snapToGrid w:val="0"/>
        </w:rPr>
        <w:t>ERLFReportContainer</w:t>
      </w:r>
      <w:r>
        <w:rPr>
          <w:snapToGrid w:val="0"/>
        </w:rPr>
        <w:t xml:space="preserve"> ::= OCTET STRING</w:t>
      </w:r>
    </w:p>
    <w:p w14:paraId="4FFA44D7" w14:textId="77777777" w:rsidR="006D6A45" w:rsidRDefault="006D6A45" w:rsidP="006D6A45">
      <w:pPr>
        <w:pStyle w:val="PL"/>
        <w:rPr>
          <w:lang w:eastAsia="zh-CN"/>
        </w:rPr>
      </w:pPr>
    </w:p>
    <w:p w14:paraId="4F2FD215" w14:textId="77777777" w:rsidR="006D6A45" w:rsidRPr="009973B8" w:rsidRDefault="006D6A45" w:rsidP="006D6A45">
      <w:pPr>
        <w:pStyle w:val="PL"/>
        <w:rPr>
          <w:snapToGrid w:val="0"/>
        </w:rPr>
      </w:pPr>
      <w:r>
        <w:rPr>
          <w:snapToGrid w:val="0"/>
        </w:rPr>
        <w:t>LTE</w:t>
      </w:r>
      <w:r w:rsidRPr="009973B8">
        <w:rPr>
          <w:snapToGrid w:val="0"/>
        </w:rPr>
        <w:t>V2XServicesAuthorized ::= SEQUENCE {</w:t>
      </w:r>
    </w:p>
    <w:p w14:paraId="789B51A2" w14:textId="77777777" w:rsidR="006D6A45" w:rsidRDefault="006D6A45" w:rsidP="006D6A45">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7997A42A" w14:textId="77777777" w:rsidR="006D6A45" w:rsidRPr="00367E0D" w:rsidRDefault="006D6A45" w:rsidP="006D6A45">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4981EA40" w14:textId="77777777" w:rsidR="006D6A45" w:rsidRPr="009973B8" w:rsidRDefault="006D6A45" w:rsidP="006D6A45">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180470FE" w14:textId="77777777" w:rsidR="006D6A45" w:rsidRPr="009973B8" w:rsidRDefault="006D6A45" w:rsidP="006D6A45">
      <w:pPr>
        <w:pStyle w:val="PL"/>
        <w:rPr>
          <w:noProof w:val="0"/>
          <w:snapToGrid w:val="0"/>
        </w:rPr>
      </w:pPr>
      <w:r w:rsidRPr="009973B8">
        <w:rPr>
          <w:noProof w:val="0"/>
          <w:snapToGrid w:val="0"/>
        </w:rPr>
        <w:tab/>
        <w:t>...</w:t>
      </w:r>
    </w:p>
    <w:p w14:paraId="7D6F8EA5" w14:textId="77777777" w:rsidR="006D6A45" w:rsidRPr="009973B8" w:rsidRDefault="006D6A45" w:rsidP="006D6A45">
      <w:pPr>
        <w:pStyle w:val="PL"/>
        <w:rPr>
          <w:noProof w:val="0"/>
          <w:snapToGrid w:val="0"/>
        </w:rPr>
      </w:pPr>
      <w:r w:rsidRPr="009973B8">
        <w:rPr>
          <w:noProof w:val="0"/>
          <w:snapToGrid w:val="0"/>
        </w:rPr>
        <w:t>}</w:t>
      </w:r>
    </w:p>
    <w:p w14:paraId="3BC04FFF" w14:textId="77777777" w:rsidR="006D6A45" w:rsidRPr="009973B8" w:rsidRDefault="006D6A45" w:rsidP="006D6A45">
      <w:pPr>
        <w:pStyle w:val="PL"/>
        <w:rPr>
          <w:noProof w:val="0"/>
          <w:snapToGrid w:val="0"/>
        </w:rPr>
      </w:pPr>
    </w:p>
    <w:p w14:paraId="5BC9AD72" w14:textId="77777777" w:rsidR="006D6A45" w:rsidRPr="009973B8" w:rsidRDefault="006D6A45" w:rsidP="006D6A45">
      <w:pPr>
        <w:pStyle w:val="PL"/>
        <w:rPr>
          <w:noProof w:val="0"/>
          <w:snapToGrid w:val="0"/>
        </w:rPr>
      </w:pPr>
      <w:r>
        <w:rPr>
          <w:noProof w:val="0"/>
          <w:snapToGrid w:val="0"/>
        </w:rPr>
        <w:t>LTEV2XServicesAuthorized-ExtIEs NG</w:t>
      </w:r>
      <w:r w:rsidRPr="009973B8">
        <w:rPr>
          <w:noProof w:val="0"/>
          <w:snapToGrid w:val="0"/>
        </w:rPr>
        <w:t>AP-PROTOCOL-EXTENSION ::= {</w:t>
      </w:r>
    </w:p>
    <w:p w14:paraId="630FD703" w14:textId="77777777" w:rsidR="006D6A45" w:rsidRPr="009973B8" w:rsidRDefault="006D6A45" w:rsidP="006D6A45">
      <w:pPr>
        <w:pStyle w:val="PL"/>
        <w:rPr>
          <w:noProof w:val="0"/>
          <w:snapToGrid w:val="0"/>
        </w:rPr>
      </w:pPr>
      <w:r w:rsidRPr="009973B8">
        <w:rPr>
          <w:noProof w:val="0"/>
          <w:snapToGrid w:val="0"/>
        </w:rPr>
        <w:tab/>
        <w:t>...</w:t>
      </w:r>
    </w:p>
    <w:p w14:paraId="71B87DCE" w14:textId="77777777" w:rsidR="006D6A45" w:rsidRPr="009973B8" w:rsidRDefault="006D6A45" w:rsidP="006D6A45">
      <w:pPr>
        <w:pStyle w:val="PL"/>
        <w:rPr>
          <w:noProof w:val="0"/>
          <w:snapToGrid w:val="0"/>
        </w:rPr>
      </w:pPr>
      <w:r w:rsidRPr="009973B8">
        <w:rPr>
          <w:noProof w:val="0"/>
          <w:snapToGrid w:val="0"/>
        </w:rPr>
        <w:t>}</w:t>
      </w:r>
    </w:p>
    <w:p w14:paraId="4DBF415E" w14:textId="77777777" w:rsidR="006D6A45" w:rsidRPr="009973B8" w:rsidRDefault="006D6A45" w:rsidP="006D6A45">
      <w:pPr>
        <w:pStyle w:val="PL"/>
        <w:rPr>
          <w:noProof w:val="0"/>
          <w:snapToGrid w:val="0"/>
        </w:rPr>
      </w:pPr>
    </w:p>
    <w:p w14:paraId="3D3BA4F7" w14:textId="77777777" w:rsidR="006D6A45" w:rsidRPr="00BD4CA7" w:rsidRDefault="006D6A45" w:rsidP="006D6A45">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34346E33" w14:textId="77777777" w:rsidR="006D6A45" w:rsidRPr="00BD4CA7" w:rsidRDefault="006D6A45" w:rsidP="006D6A45">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5A746587" w14:textId="77777777" w:rsidR="006D6A45" w:rsidRPr="00BD4CA7" w:rsidRDefault="006D6A45" w:rsidP="006D6A45">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3E67E56D" w14:textId="77777777" w:rsidR="006D6A45" w:rsidRPr="00BD4CA7" w:rsidRDefault="006D6A45" w:rsidP="006D6A45">
      <w:pPr>
        <w:pStyle w:val="PL"/>
        <w:rPr>
          <w:snapToGrid w:val="0"/>
        </w:rPr>
      </w:pPr>
      <w:r w:rsidRPr="00BD4CA7">
        <w:rPr>
          <w:snapToGrid w:val="0"/>
        </w:rPr>
        <w:tab/>
        <w:t>...</w:t>
      </w:r>
    </w:p>
    <w:p w14:paraId="32D96A54" w14:textId="77777777" w:rsidR="006D6A45" w:rsidRPr="00BD4CA7" w:rsidRDefault="006D6A45" w:rsidP="006D6A45">
      <w:pPr>
        <w:pStyle w:val="PL"/>
        <w:rPr>
          <w:snapToGrid w:val="0"/>
        </w:rPr>
      </w:pPr>
      <w:r w:rsidRPr="00BD4CA7">
        <w:rPr>
          <w:snapToGrid w:val="0"/>
        </w:rPr>
        <w:t>}</w:t>
      </w:r>
    </w:p>
    <w:p w14:paraId="59D0E949" w14:textId="77777777" w:rsidR="006D6A45" w:rsidRPr="00BD4CA7" w:rsidRDefault="006D6A45" w:rsidP="006D6A45">
      <w:pPr>
        <w:pStyle w:val="PL"/>
        <w:rPr>
          <w:snapToGrid w:val="0"/>
        </w:rPr>
      </w:pPr>
    </w:p>
    <w:p w14:paraId="3E928E61" w14:textId="77777777" w:rsidR="006D6A45" w:rsidRPr="00BD4CA7" w:rsidRDefault="006D6A45" w:rsidP="006D6A45">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176CF88E" w14:textId="77777777" w:rsidR="006D6A45" w:rsidRPr="00BD4CA7" w:rsidRDefault="006D6A45" w:rsidP="006D6A45">
      <w:pPr>
        <w:pStyle w:val="PL"/>
        <w:rPr>
          <w:snapToGrid w:val="0"/>
        </w:rPr>
      </w:pPr>
      <w:r w:rsidRPr="00BD4CA7">
        <w:rPr>
          <w:snapToGrid w:val="0"/>
        </w:rPr>
        <w:tab/>
        <w:t>...</w:t>
      </w:r>
    </w:p>
    <w:p w14:paraId="4A8826D8" w14:textId="77777777" w:rsidR="006D6A45" w:rsidRPr="009973B8" w:rsidRDefault="006D6A45" w:rsidP="006D6A45">
      <w:pPr>
        <w:pStyle w:val="PL"/>
        <w:rPr>
          <w:noProof w:val="0"/>
          <w:snapToGrid w:val="0"/>
        </w:rPr>
      </w:pPr>
      <w:r w:rsidRPr="00BD4CA7">
        <w:rPr>
          <w:snapToGrid w:val="0"/>
        </w:rPr>
        <w:t>}</w:t>
      </w:r>
    </w:p>
    <w:p w14:paraId="6446FC57" w14:textId="77777777" w:rsidR="006D6A45" w:rsidRPr="001D2E49" w:rsidRDefault="006D6A45" w:rsidP="006D6A45">
      <w:pPr>
        <w:pStyle w:val="PL"/>
        <w:rPr>
          <w:noProof w:val="0"/>
          <w:lang w:eastAsia="zh-CN"/>
        </w:rPr>
      </w:pPr>
    </w:p>
    <w:p w14:paraId="124B8793" w14:textId="77777777" w:rsidR="006D6A45" w:rsidRPr="001D2E49" w:rsidRDefault="006D6A45" w:rsidP="006D6A45">
      <w:pPr>
        <w:pStyle w:val="PL"/>
        <w:outlineLvl w:val="3"/>
        <w:rPr>
          <w:noProof w:val="0"/>
          <w:snapToGrid w:val="0"/>
        </w:rPr>
      </w:pPr>
      <w:r w:rsidRPr="001D2E49">
        <w:rPr>
          <w:noProof w:val="0"/>
          <w:snapToGrid w:val="0"/>
        </w:rPr>
        <w:t>-- M</w:t>
      </w:r>
    </w:p>
    <w:p w14:paraId="769CD071" w14:textId="77777777" w:rsidR="006D6A45" w:rsidRPr="001D2E49" w:rsidRDefault="006D6A45" w:rsidP="006D6A45">
      <w:pPr>
        <w:pStyle w:val="PL"/>
        <w:rPr>
          <w:noProof w:val="0"/>
          <w:snapToGrid w:val="0"/>
        </w:rPr>
      </w:pPr>
    </w:p>
    <w:p w14:paraId="78F5682C" w14:textId="77777777" w:rsidR="006D6A45" w:rsidRPr="001D2E49" w:rsidRDefault="006D6A45" w:rsidP="006D6A45">
      <w:pPr>
        <w:pStyle w:val="PL"/>
        <w:rPr>
          <w:noProof w:val="0"/>
          <w:snapToGrid w:val="0"/>
        </w:rPr>
      </w:pPr>
      <w:r w:rsidRPr="001D2E49">
        <w:rPr>
          <w:noProof w:val="0"/>
          <w:snapToGrid w:val="0"/>
        </w:rPr>
        <w:t>MaskedIMEISV ::= BIT STRING (SIZE(64))</w:t>
      </w:r>
    </w:p>
    <w:p w14:paraId="79AA5A30" w14:textId="77777777" w:rsidR="006D6A45" w:rsidRPr="001D2E49" w:rsidRDefault="006D6A45" w:rsidP="006D6A45">
      <w:pPr>
        <w:pStyle w:val="PL"/>
        <w:rPr>
          <w:noProof w:val="0"/>
          <w:snapToGrid w:val="0"/>
        </w:rPr>
      </w:pPr>
    </w:p>
    <w:p w14:paraId="1752ED88" w14:textId="77777777" w:rsidR="006D6A45" w:rsidRPr="001D2E49" w:rsidRDefault="006D6A45" w:rsidP="006D6A45">
      <w:pPr>
        <w:pStyle w:val="PL"/>
        <w:rPr>
          <w:noProof w:val="0"/>
          <w:snapToGrid w:val="0"/>
        </w:rPr>
      </w:pPr>
      <w:r w:rsidRPr="001D2E49">
        <w:rPr>
          <w:noProof w:val="0"/>
          <w:snapToGrid w:val="0"/>
        </w:rPr>
        <w:t>MaximumDataBurstVolume ::= INTEGER (0..4095, ..., 4096.. 2000000)</w:t>
      </w:r>
    </w:p>
    <w:p w14:paraId="636F4B41" w14:textId="77777777" w:rsidR="006D6A45" w:rsidRPr="001D2E49" w:rsidRDefault="006D6A45" w:rsidP="006D6A45">
      <w:pPr>
        <w:pStyle w:val="PL"/>
        <w:rPr>
          <w:noProof w:val="0"/>
          <w:snapToGrid w:val="0"/>
        </w:rPr>
      </w:pPr>
    </w:p>
    <w:p w14:paraId="3FA6D614" w14:textId="77777777" w:rsidR="006D6A45" w:rsidRPr="001D2E49" w:rsidRDefault="006D6A45" w:rsidP="006D6A45">
      <w:pPr>
        <w:pStyle w:val="PL"/>
        <w:rPr>
          <w:noProof w:val="0"/>
          <w:snapToGrid w:val="0"/>
        </w:rPr>
      </w:pPr>
      <w:r w:rsidRPr="001D2E49">
        <w:rPr>
          <w:noProof w:val="0"/>
          <w:snapToGrid w:val="0"/>
        </w:rPr>
        <w:t>MessageIdentifier ::= BIT STRING (SIZE(16))</w:t>
      </w:r>
    </w:p>
    <w:p w14:paraId="7E6F9275" w14:textId="77777777" w:rsidR="006D6A45" w:rsidRPr="001D2E49" w:rsidRDefault="006D6A45" w:rsidP="006D6A45">
      <w:pPr>
        <w:pStyle w:val="PL"/>
        <w:rPr>
          <w:noProof w:val="0"/>
          <w:snapToGrid w:val="0"/>
        </w:rPr>
      </w:pPr>
    </w:p>
    <w:p w14:paraId="19528080" w14:textId="77777777" w:rsidR="006D6A45" w:rsidRPr="001D2E49" w:rsidRDefault="006D6A45" w:rsidP="006D6A45">
      <w:pPr>
        <w:pStyle w:val="PL"/>
        <w:rPr>
          <w:noProof w:val="0"/>
          <w:snapToGrid w:val="0"/>
        </w:rPr>
      </w:pPr>
      <w:r w:rsidRPr="001D2E49">
        <w:rPr>
          <w:noProof w:val="0"/>
          <w:snapToGrid w:val="0"/>
        </w:rPr>
        <w:t>MaximumIntegrityProtectedDataRate ::= ENUMERATED {</w:t>
      </w:r>
    </w:p>
    <w:p w14:paraId="0D187ADB" w14:textId="77777777" w:rsidR="006D6A45" w:rsidRPr="001D2E49" w:rsidRDefault="006D6A45" w:rsidP="006D6A45">
      <w:pPr>
        <w:pStyle w:val="PL"/>
        <w:rPr>
          <w:noProof w:val="0"/>
          <w:snapToGrid w:val="0"/>
        </w:rPr>
      </w:pPr>
      <w:r w:rsidRPr="001D2E49">
        <w:rPr>
          <w:noProof w:val="0"/>
          <w:snapToGrid w:val="0"/>
        </w:rPr>
        <w:tab/>
        <w:t>bitrate64kbs,</w:t>
      </w:r>
    </w:p>
    <w:p w14:paraId="7F2DDA8D" w14:textId="77777777" w:rsidR="006D6A45" w:rsidRPr="001D2E49" w:rsidRDefault="006D6A45" w:rsidP="006D6A45">
      <w:pPr>
        <w:pStyle w:val="PL"/>
        <w:rPr>
          <w:noProof w:val="0"/>
          <w:snapToGrid w:val="0"/>
        </w:rPr>
      </w:pPr>
      <w:r w:rsidRPr="001D2E49">
        <w:rPr>
          <w:noProof w:val="0"/>
          <w:snapToGrid w:val="0"/>
        </w:rPr>
        <w:tab/>
        <w:t>maximum-UE-rate,</w:t>
      </w:r>
    </w:p>
    <w:p w14:paraId="1D265FDE" w14:textId="77777777" w:rsidR="006D6A45" w:rsidRPr="001D2E49" w:rsidRDefault="006D6A45" w:rsidP="006D6A45">
      <w:pPr>
        <w:pStyle w:val="PL"/>
        <w:rPr>
          <w:noProof w:val="0"/>
          <w:snapToGrid w:val="0"/>
        </w:rPr>
      </w:pPr>
      <w:r w:rsidRPr="001D2E49">
        <w:rPr>
          <w:noProof w:val="0"/>
          <w:snapToGrid w:val="0"/>
        </w:rPr>
        <w:tab/>
        <w:t>...</w:t>
      </w:r>
    </w:p>
    <w:p w14:paraId="643878E0" w14:textId="77777777" w:rsidR="006D6A45" w:rsidRPr="001D2E49" w:rsidRDefault="006D6A45" w:rsidP="006D6A45">
      <w:pPr>
        <w:pStyle w:val="PL"/>
        <w:rPr>
          <w:noProof w:val="0"/>
          <w:snapToGrid w:val="0"/>
        </w:rPr>
      </w:pPr>
      <w:r w:rsidRPr="001D2E49">
        <w:rPr>
          <w:noProof w:val="0"/>
          <w:snapToGrid w:val="0"/>
        </w:rPr>
        <w:t>}</w:t>
      </w:r>
    </w:p>
    <w:p w14:paraId="6582102D" w14:textId="77777777" w:rsidR="006D6A45" w:rsidRPr="001D2E49" w:rsidRDefault="006D6A45" w:rsidP="006D6A45">
      <w:pPr>
        <w:pStyle w:val="PL"/>
        <w:rPr>
          <w:noProof w:val="0"/>
          <w:snapToGrid w:val="0"/>
        </w:rPr>
      </w:pPr>
    </w:p>
    <w:p w14:paraId="49B37047" w14:textId="77777777" w:rsidR="006D6A45" w:rsidRPr="001D2E49" w:rsidRDefault="006D6A45" w:rsidP="006D6A45">
      <w:pPr>
        <w:pStyle w:val="PL"/>
        <w:rPr>
          <w:noProof w:val="0"/>
          <w:snapToGrid w:val="0"/>
        </w:rPr>
      </w:pPr>
      <w:r w:rsidRPr="001D2E49">
        <w:rPr>
          <w:noProof w:val="0"/>
          <w:snapToGrid w:val="0"/>
        </w:rPr>
        <w:t>MICOModeIndication ::= ENUMERATED {</w:t>
      </w:r>
    </w:p>
    <w:p w14:paraId="03E73D25" w14:textId="77777777" w:rsidR="006D6A45" w:rsidRPr="001D2E49" w:rsidRDefault="006D6A45" w:rsidP="006D6A45">
      <w:pPr>
        <w:pStyle w:val="PL"/>
        <w:rPr>
          <w:noProof w:val="0"/>
          <w:snapToGrid w:val="0"/>
        </w:rPr>
      </w:pPr>
      <w:r w:rsidRPr="001D2E49">
        <w:rPr>
          <w:noProof w:val="0"/>
          <w:snapToGrid w:val="0"/>
        </w:rPr>
        <w:tab/>
        <w:t>true,</w:t>
      </w:r>
    </w:p>
    <w:p w14:paraId="592176C0" w14:textId="77777777" w:rsidR="006D6A45" w:rsidRPr="001D2E49" w:rsidRDefault="006D6A45" w:rsidP="006D6A45">
      <w:pPr>
        <w:pStyle w:val="PL"/>
        <w:rPr>
          <w:noProof w:val="0"/>
          <w:snapToGrid w:val="0"/>
        </w:rPr>
      </w:pPr>
      <w:r w:rsidRPr="001D2E49">
        <w:rPr>
          <w:noProof w:val="0"/>
          <w:snapToGrid w:val="0"/>
        </w:rPr>
        <w:tab/>
        <w:t>...</w:t>
      </w:r>
    </w:p>
    <w:p w14:paraId="73D59A6F" w14:textId="77777777" w:rsidR="006D6A45" w:rsidRPr="001D2E49" w:rsidRDefault="006D6A45" w:rsidP="006D6A45">
      <w:pPr>
        <w:pStyle w:val="PL"/>
        <w:rPr>
          <w:noProof w:val="0"/>
          <w:snapToGrid w:val="0"/>
        </w:rPr>
      </w:pPr>
      <w:r w:rsidRPr="001D2E49">
        <w:rPr>
          <w:noProof w:val="0"/>
          <w:snapToGrid w:val="0"/>
        </w:rPr>
        <w:t>}</w:t>
      </w:r>
    </w:p>
    <w:p w14:paraId="649289BC" w14:textId="77777777" w:rsidR="006D6A45" w:rsidRDefault="006D6A45" w:rsidP="006D6A45">
      <w:pPr>
        <w:pStyle w:val="PL"/>
        <w:rPr>
          <w:snapToGrid w:val="0"/>
        </w:rPr>
      </w:pPr>
    </w:p>
    <w:p w14:paraId="64BAE369" w14:textId="77777777" w:rsidR="006D6A45" w:rsidRDefault="006D6A45" w:rsidP="006D6A45">
      <w:pPr>
        <w:pStyle w:val="PL"/>
        <w:rPr>
          <w:snapToGrid w:val="0"/>
        </w:rPr>
      </w:pPr>
      <w:r>
        <w:rPr>
          <w:snapToGrid w:val="0"/>
        </w:rPr>
        <w:t>MobilityInformation ::= BIT STRING (SIZE(16))</w:t>
      </w:r>
    </w:p>
    <w:p w14:paraId="70B3257C" w14:textId="77777777" w:rsidR="006D6A45" w:rsidRPr="001D2E49" w:rsidRDefault="006D6A45" w:rsidP="006D6A45">
      <w:pPr>
        <w:pStyle w:val="PL"/>
        <w:rPr>
          <w:noProof w:val="0"/>
          <w:snapToGrid w:val="0"/>
        </w:rPr>
      </w:pPr>
    </w:p>
    <w:p w14:paraId="23B1E6EE" w14:textId="77777777" w:rsidR="006D6A45" w:rsidRPr="001D2E49" w:rsidRDefault="006D6A45" w:rsidP="006D6A45">
      <w:pPr>
        <w:pStyle w:val="PL"/>
        <w:spacing w:line="0" w:lineRule="atLeast"/>
        <w:rPr>
          <w:noProof w:val="0"/>
          <w:snapToGrid w:val="0"/>
        </w:rPr>
      </w:pPr>
      <w:r w:rsidRPr="001D2E49">
        <w:rPr>
          <w:noProof w:val="0"/>
          <w:snapToGrid w:val="0"/>
        </w:rPr>
        <w:t>MobilityRestrictionList ::= SEQUENCE {</w:t>
      </w:r>
    </w:p>
    <w:p w14:paraId="7AF50D0D" w14:textId="77777777" w:rsidR="006D6A45" w:rsidRPr="001D2E49" w:rsidRDefault="006D6A45" w:rsidP="006D6A45">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2602AEB3" w14:textId="77777777" w:rsidR="006D6A45" w:rsidRPr="001D2E49" w:rsidRDefault="006D6A45" w:rsidP="006D6A45">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F4CFFC" w14:textId="77777777" w:rsidR="006D6A45" w:rsidRPr="001D2E49" w:rsidRDefault="006D6A45" w:rsidP="006D6A45">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DBD0E8" w14:textId="77777777" w:rsidR="006D6A45" w:rsidRPr="001D2E49" w:rsidRDefault="006D6A45" w:rsidP="006D6A45">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4EA56BA" w14:textId="77777777" w:rsidR="006D6A45" w:rsidRPr="001D2E49" w:rsidRDefault="006D6A45" w:rsidP="006D6A45">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5D0E26EA"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02F7B6E7"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43071DD" w14:textId="77777777" w:rsidR="006D6A45" w:rsidRPr="001D2E49" w:rsidRDefault="006D6A45" w:rsidP="006D6A45">
      <w:pPr>
        <w:pStyle w:val="PL"/>
        <w:spacing w:line="0" w:lineRule="atLeast"/>
        <w:rPr>
          <w:noProof w:val="0"/>
          <w:snapToGrid w:val="0"/>
        </w:rPr>
      </w:pPr>
      <w:r w:rsidRPr="001D2E49">
        <w:rPr>
          <w:noProof w:val="0"/>
          <w:snapToGrid w:val="0"/>
        </w:rPr>
        <w:t>}</w:t>
      </w:r>
    </w:p>
    <w:p w14:paraId="018D231A" w14:textId="77777777" w:rsidR="006D6A45" w:rsidRPr="001D2E49" w:rsidRDefault="006D6A45" w:rsidP="006D6A45">
      <w:pPr>
        <w:pStyle w:val="PL"/>
        <w:spacing w:line="0" w:lineRule="atLeast"/>
        <w:rPr>
          <w:noProof w:val="0"/>
          <w:snapToGrid w:val="0"/>
        </w:rPr>
      </w:pPr>
    </w:p>
    <w:p w14:paraId="1E885192" w14:textId="77777777" w:rsidR="006D6A45" w:rsidRPr="001D2E49" w:rsidRDefault="006D6A45" w:rsidP="006D6A45">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6EAE1F8F" w14:textId="77777777" w:rsidR="006D6A45" w:rsidRPr="001D2E49" w:rsidRDefault="006D6A45" w:rsidP="006D6A45">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8FDAE45" w14:textId="77777777" w:rsidR="006D6A45" w:rsidRPr="001D2E49" w:rsidRDefault="006D6A45" w:rsidP="006D6A45">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27134BEF" w14:textId="77777777" w:rsidR="006D6A45" w:rsidRDefault="006D6A45" w:rsidP="006D6A45">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2A54D283" w14:textId="77777777" w:rsidR="006D6A45" w:rsidRPr="001D2E49" w:rsidRDefault="006D6A45" w:rsidP="006D6A45">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131CB86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FDAB523" w14:textId="77777777" w:rsidR="006D6A45" w:rsidRPr="001D2E49" w:rsidRDefault="006D6A45" w:rsidP="006D6A45">
      <w:pPr>
        <w:pStyle w:val="PL"/>
        <w:spacing w:line="0" w:lineRule="atLeast"/>
        <w:rPr>
          <w:noProof w:val="0"/>
          <w:snapToGrid w:val="0"/>
        </w:rPr>
      </w:pPr>
      <w:r w:rsidRPr="001D2E49">
        <w:rPr>
          <w:noProof w:val="0"/>
          <w:snapToGrid w:val="0"/>
        </w:rPr>
        <w:t>}</w:t>
      </w:r>
    </w:p>
    <w:p w14:paraId="1463CD45" w14:textId="77777777" w:rsidR="006D6A45" w:rsidRDefault="006D6A45" w:rsidP="006D6A45">
      <w:pPr>
        <w:pStyle w:val="PL"/>
        <w:rPr>
          <w:rFonts w:eastAsia="SimSun"/>
          <w:snapToGrid w:val="0"/>
        </w:rPr>
      </w:pPr>
    </w:p>
    <w:p w14:paraId="53C68377" w14:textId="77777777" w:rsidR="006D6A45" w:rsidRDefault="006D6A45" w:rsidP="006D6A45">
      <w:pPr>
        <w:pStyle w:val="PL"/>
        <w:rPr>
          <w:noProof w:val="0"/>
          <w:snapToGrid w:val="0"/>
        </w:rPr>
      </w:pPr>
      <w:r>
        <w:rPr>
          <w:noProof w:val="0"/>
          <w:snapToGrid w:val="0"/>
        </w:rPr>
        <w:t xml:space="preserve">MDTPLMNList ::= SEQUENCE (SIZE(1..maxnoofMDTPLMNs)) OF </w:t>
      </w:r>
      <w:bookmarkStart w:id="1238" w:name="OLE_LINK46"/>
      <w:r>
        <w:rPr>
          <w:noProof w:val="0"/>
          <w:snapToGrid w:val="0"/>
        </w:rPr>
        <w:t>PLMNIdentity</w:t>
      </w:r>
      <w:bookmarkEnd w:id="1238"/>
    </w:p>
    <w:p w14:paraId="01AE5D4D" w14:textId="77777777" w:rsidR="006D6A45" w:rsidRDefault="006D6A45" w:rsidP="006D6A45">
      <w:pPr>
        <w:pStyle w:val="PL"/>
        <w:rPr>
          <w:noProof w:val="0"/>
          <w:snapToGrid w:val="0"/>
        </w:rPr>
      </w:pPr>
    </w:p>
    <w:p w14:paraId="193E0A1F" w14:textId="77777777" w:rsidR="006D6A45" w:rsidRPr="00F32326" w:rsidRDefault="006D6A45" w:rsidP="006D6A45">
      <w:pPr>
        <w:pStyle w:val="PL"/>
        <w:rPr>
          <w:noProof w:val="0"/>
          <w:snapToGrid w:val="0"/>
        </w:rPr>
      </w:pPr>
      <w:r w:rsidRPr="00F32326">
        <w:rPr>
          <w:noProof w:val="0"/>
          <w:snapToGrid w:val="0"/>
        </w:rPr>
        <w:t>MDT-Configuration ::= SEQUENCE {</w:t>
      </w:r>
    </w:p>
    <w:p w14:paraId="7C17151C" w14:textId="77777777" w:rsidR="006D6A45" w:rsidRDefault="006D6A45" w:rsidP="006D6A45">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1C91DFD1" w14:textId="77777777" w:rsidR="006D6A45" w:rsidRDefault="006D6A45" w:rsidP="006D6A45">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23440628" w14:textId="77777777" w:rsidR="006D6A45" w:rsidRPr="00F32326" w:rsidRDefault="006D6A45" w:rsidP="006D6A45">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03ACECF9" w14:textId="77777777" w:rsidR="006D6A45" w:rsidRDefault="006D6A45" w:rsidP="006D6A45">
      <w:pPr>
        <w:pStyle w:val="PL"/>
        <w:rPr>
          <w:noProof w:val="0"/>
          <w:snapToGrid w:val="0"/>
        </w:rPr>
      </w:pPr>
      <w:r>
        <w:rPr>
          <w:noProof w:val="0"/>
          <w:snapToGrid w:val="0"/>
        </w:rPr>
        <w:tab/>
        <w:t>...</w:t>
      </w:r>
    </w:p>
    <w:p w14:paraId="1C0BC807" w14:textId="77777777" w:rsidR="006D6A45" w:rsidRDefault="006D6A45" w:rsidP="006D6A45">
      <w:pPr>
        <w:pStyle w:val="PL"/>
        <w:rPr>
          <w:noProof w:val="0"/>
          <w:snapToGrid w:val="0"/>
        </w:rPr>
      </w:pPr>
      <w:r>
        <w:rPr>
          <w:noProof w:val="0"/>
          <w:snapToGrid w:val="0"/>
        </w:rPr>
        <w:t>}</w:t>
      </w:r>
    </w:p>
    <w:p w14:paraId="0B057788" w14:textId="77777777" w:rsidR="006D6A45" w:rsidRPr="00F32326" w:rsidRDefault="006D6A45" w:rsidP="006D6A45">
      <w:pPr>
        <w:pStyle w:val="PL"/>
        <w:rPr>
          <w:noProof w:val="0"/>
          <w:snapToGrid w:val="0"/>
        </w:rPr>
      </w:pPr>
    </w:p>
    <w:p w14:paraId="6BC75EB7" w14:textId="77777777" w:rsidR="006D6A45" w:rsidRPr="00F32326" w:rsidRDefault="006D6A45" w:rsidP="006D6A45">
      <w:pPr>
        <w:pStyle w:val="PL"/>
        <w:rPr>
          <w:noProof w:val="0"/>
          <w:snapToGrid w:val="0"/>
        </w:rPr>
      </w:pPr>
      <w:bookmarkStart w:id="1239" w:name="OLE_LINK131"/>
      <w:bookmarkStart w:id="1240" w:name="OLE_LINK61"/>
      <w:bookmarkStart w:id="1241"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5A89892A" w14:textId="77777777" w:rsidR="006D6A45" w:rsidRPr="00F32326" w:rsidRDefault="006D6A45" w:rsidP="006D6A45">
      <w:pPr>
        <w:pStyle w:val="PL"/>
        <w:rPr>
          <w:noProof w:val="0"/>
          <w:snapToGrid w:val="0"/>
        </w:rPr>
      </w:pPr>
      <w:r w:rsidRPr="00F32326">
        <w:rPr>
          <w:noProof w:val="0"/>
          <w:snapToGrid w:val="0"/>
        </w:rPr>
        <w:tab/>
        <w:t>...</w:t>
      </w:r>
    </w:p>
    <w:p w14:paraId="696005AB" w14:textId="77777777" w:rsidR="006D6A45" w:rsidRPr="00F32326" w:rsidRDefault="006D6A45" w:rsidP="006D6A45">
      <w:pPr>
        <w:pStyle w:val="PL"/>
        <w:rPr>
          <w:noProof w:val="0"/>
          <w:snapToGrid w:val="0"/>
        </w:rPr>
      </w:pPr>
      <w:r w:rsidRPr="00F32326">
        <w:rPr>
          <w:noProof w:val="0"/>
          <w:snapToGrid w:val="0"/>
        </w:rPr>
        <w:t>}</w:t>
      </w:r>
    </w:p>
    <w:p w14:paraId="23C6632A" w14:textId="77777777" w:rsidR="006D6A45" w:rsidRPr="00F32326" w:rsidRDefault="006D6A45" w:rsidP="006D6A45">
      <w:pPr>
        <w:pStyle w:val="PL"/>
        <w:rPr>
          <w:noProof w:val="0"/>
          <w:snapToGrid w:val="0"/>
        </w:rPr>
      </w:pPr>
    </w:p>
    <w:p w14:paraId="0CD70745" w14:textId="77777777" w:rsidR="006D6A45" w:rsidRPr="00F32326" w:rsidRDefault="006D6A45" w:rsidP="006D6A45">
      <w:pPr>
        <w:pStyle w:val="PL"/>
        <w:rPr>
          <w:noProof w:val="0"/>
          <w:snapToGrid w:val="0"/>
        </w:rPr>
      </w:pPr>
      <w:r w:rsidRPr="00F32326">
        <w:rPr>
          <w:noProof w:val="0"/>
          <w:snapToGrid w:val="0"/>
        </w:rPr>
        <w:t>MDT-Configuration</w:t>
      </w:r>
      <w:r>
        <w:rPr>
          <w:noProof w:val="0"/>
          <w:snapToGrid w:val="0"/>
        </w:rPr>
        <w:t>-NR</w:t>
      </w:r>
      <w:bookmarkEnd w:id="1239"/>
      <w:r w:rsidRPr="00F32326">
        <w:rPr>
          <w:noProof w:val="0"/>
          <w:snapToGrid w:val="0"/>
        </w:rPr>
        <w:t xml:space="preserve"> </w:t>
      </w:r>
      <w:bookmarkEnd w:id="1240"/>
      <w:r w:rsidRPr="00F32326">
        <w:rPr>
          <w:noProof w:val="0"/>
          <w:snapToGrid w:val="0"/>
        </w:rPr>
        <w:t>::= SEQUENCE {</w:t>
      </w:r>
    </w:p>
    <w:bookmarkEnd w:id="1241"/>
    <w:p w14:paraId="303EA0B5" w14:textId="77777777" w:rsidR="006D6A45" w:rsidRPr="00F32326" w:rsidRDefault="006D6A45" w:rsidP="006D6A45">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6DA813E5" w14:textId="77777777" w:rsidR="006D6A45" w:rsidRPr="00F32326" w:rsidRDefault="006D6A45" w:rsidP="006D6A45">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641037B8" w14:textId="77777777" w:rsidR="006D6A45" w:rsidRDefault="006D6A45" w:rsidP="006D6A45">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5D366DAD" w14:textId="77777777" w:rsidR="006D6A45" w:rsidRPr="00F32326" w:rsidRDefault="006D6A45" w:rsidP="006D6A45">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1A6BE7" w14:textId="77777777" w:rsidR="006D6A45" w:rsidRPr="00F32326" w:rsidRDefault="006D6A45" w:rsidP="006D6A45">
      <w:pPr>
        <w:pStyle w:val="PL"/>
        <w:rPr>
          <w:noProof w:val="0"/>
          <w:snapToGrid w:val="0"/>
        </w:rPr>
      </w:pPr>
      <w:r w:rsidRPr="00F32326">
        <w:rPr>
          <w:noProof w:val="0"/>
          <w:snapToGrid w:val="0"/>
        </w:rPr>
        <w:tab/>
      </w:r>
      <w:bookmarkStart w:id="1242" w:name="OLE_LINK68"/>
      <w:r w:rsidRPr="00F32326">
        <w:rPr>
          <w:noProof w:val="0"/>
          <w:snapToGrid w:val="0"/>
        </w:rPr>
        <w:t>iE-Extensions</w:t>
      </w:r>
      <w:bookmarkEnd w:id="1242"/>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6CAA3F87" w14:textId="77777777" w:rsidR="006D6A45" w:rsidRPr="00F32326" w:rsidRDefault="006D6A45" w:rsidP="006D6A45">
      <w:pPr>
        <w:pStyle w:val="PL"/>
        <w:rPr>
          <w:noProof w:val="0"/>
          <w:snapToGrid w:val="0"/>
        </w:rPr>
      </w:pPr>
      <w:r w:rsidRPr="00F32326">
        <w:rPr>
          <w:noProof w:val="0"/>
          <w:snapToGrid w:val="0"/>
        </w:rPr>
        <w:tab/>
        <w:t>...</w:t>
      </w:r>
    </w:p>
    <w:p w14:paraId="5A540A3D" w14:textId="77777777" w:rsidR="006D6A45" w:rsidRDefault="006D6A45" w:rsidP="006D6A45">
      <w:pPr>
        <w:pStyle w:val="PL"/>
        <w:rPr>
          <w:noProof w:val="0"/>
          <w:snapToGrid w:val="0"/>
        </w:rPr>
      </w:pPr>
      <w:r w:rsidRPr="00F32326">
        <w:rPr>
          <w:noProof w:val="0"/>
          <w:snapToGrid w:val="0"/>
        </w:rPr>
        <w:t>}</w:t>
      </w:r>
    </w:p>
    <w:p w14:paraId="6519AB16" w14:textId="77777777" w:rsidR="006D6A45" w:rsidRDefault="006D6A45" w:rsidP="006D6A45">
      <w:pPr>
        <w:pStyle w:val="PL"/>
        <w:rPr>
          <w:noProof w:val="0"/>
          <w:snapToGrid w:val="0"/>
        </w:rPr>
      </w:pPr>
    </w:p>
    <w:p w14:paraId="24C55E89" w14:textId="77777777" w:rsidR="006D6A45" w:rsidRPr="00F32326" w:rsidRDefault="006D6A45" w:rsidP="006D6A45">
      <w:pPr>
        <w:pStyle w:val="PL"/>
        <w:rPr>
          <w:noProof w:val="0"/>
          <w:snapToGrid w:val="0"/>
        </w:rPr>
      </w:pPr>
      <w:bookmarkStart w:id="1243"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42C864B1" w14:textId="77777777" w:rsidR="006D6A45" w:rsidRPr="00F32326" w:rsidRDefault="006D6A45" w:rsidP="006D6A45">
      <w:pPr>
        <w:pStyle w:val="PL"/>
        <w:rPr>
          <w:noProof w:val="0"/>
          <w:snapToGrid w:val="0"/>
        </w:rPr>
      </w:pPr>
      <w:r w:rsidRPr="00F32326">
        <w:rPr>
          <w:noProof w:val="0"/>
          <w:snapToGrid w:val="0"/>
        </w:rPr>
        <w:tab/>
        <w:t>...</w:t>
      </w:r>
    </w:p>
    <w:p w14:paraId="1CCBB99D" w14:textId="77777777" w:rsidR="006D6A45" w:rsidRPr="00F32326" w:rsidRDefault="006D6A45" w:rsidP="006D6A45">
      <w:pPr>
        <w:pStyle w:val="PL"/>
        <w:rPr>
          <w:noProof w:val="0"/>
          <w:snapToGrid w:val="0"/>
        </w:rPr>
      </w:pPr>
      <w:r w:rsidRPr="00F32326">
        <w:rPr>
          <w:noProof w:val="0"/>
          <w:snapToGrid w:val="0"/>
        </w:rPr>
        <w:t>}</w:t>
      </w:r>
    </w:p>
    <w:bookmarkEnd w:id="1243"/>
    <w:p w14:paraId="4E9C714F" w14:textId="77777777" w:rsidR="006D6A45" w:rsidRPr="00F32326" w:rsidRDefault="006D6A45" w:rsidP="006D6A45">
      <w:pPr>
        <w:pStyle w:val="PL"/>
        <w:rPr>
          <w:noProof w:val="0"/>
          <w:snapToGrid w:val="0"/>
        </w:rPr>
      </w:pPr>
    </w:p>
    <w:p w14:paraId="62B3C328" w14:textId="77777777" w:rsidR="006D6A45" w:rsidRPr="00F32326" w:rsidRDefault="006D6A45" w:rsidP="006D6A45">
      <w:pPr>
        <w:pStyle w:val="PL"/>
        <w:rPr>
          <w:noProof w:val="0"/>
          <w:snapToGrid w:val="0"/>
        </w:rPr>
      </w:pPr>
      <w:bookmarkStart w:id="1244" w:name="OLE_LINK132"/>
      <w:r w:rsidRPr="00F32326">
        <w:rPr>
          <w:noProof w:val="0"/>
          <w:snapToGrid w:val="0"/>
        </w:rPr>
        <w:t>MDT-Configuration</w:t>
      </w:r>
      <w:r>
        <w:rPr>
          <w:noProof w:val="0"/>
          <w:snapToGrid w:val="0"/>
        </w:rPr>
        <w:t>-EUTRA</w:t>
      </w:r>
      <w:r w:rsidRPr="00F32326">
        <w:rPr>
          <w:noProof w:val="0"/>
          <w:snapToGrid w:val="0"/>
        </w:rPr>
        <w:t xml:space="preserve"> </w:t>
      </w:r>
      <w:bookmarkEnd w:id="1244"/>
      <w:r w:rsidRPr="00F32326">
        <w:rPr>
          <w:noProof w:val="0"/>
          <w:snapToGrid w:val="0"/>
        </w:rPr>
        <w:t>::= SEQUENCE {</w:t>
      </w:r>
    </w:p>
    <w:p w14:paraId="2552BF1B" w14:textId="77777777" w:rsidR="006D6A45" w:rsidRPr="00F32326" w:rsidRDefault="006D6A45" w:rsidP="006D6A45">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727A4606" w14:textId="77777777" w:rsidR="006D6A45" w:rsidRPr="00C75E78" w:rsidRDefault="006D6A45" w:rsidP="006D6A45">
      <w:pPr>
        <w:pStyle w:val="PL"/>
        <w:rPr>
          <w:noProof w:val="0"/>
          <w:snapToGrid w:val="0"/>
          <w:lang w:val="it-IT"/>
        </w:rPr>
      </w:pPr>
      <w:r w:rsidRPr="00F32326">
        <w:rPr>
          <w:noProof w:val="0"/>
          <w:snapToGrid w:val="0"/>
        </w:rPr>
        <w:tab/>
      </w:r>
      <w:r w:rsidRPr="00C75E78">
        <w:rPr>
          <w:noProof w:val="0"/>
          <w:snapToGrid w:val="0"/>
          <w:lang w:val="it-IT"/>
        </w:rPr>
        <w:t>areaScopeOfMDT</w:t>
      </w:r>
      <w:r w:rsidRPr="00C75E78">
        <w:rPr>
          <w:noProof w:val="0"/>
          <w:snapToGrid w:val="0"/>
          <w:lang w:val="it-IT"/>
        </w:rPr>
        <w:tab/>
      </w:r>
      <w:r w:rsidRPr="00C75E78">
        <w:rPr>
          <w:noProof w:val="0"/>
          <w:snapToGrid w:val="0"/>
          <w:lang w:val="it-IT"/>
        </w:rPr>
        <w:tab/>
      </w:r>
      <w:bookmarkStart w:id="1245" w:name="OLE_LINK76"/>
      <w:r w:rsidRPr="00C75E78">
        <w:rPr>
          <w:noProof w:val="0"/>
          <w:snapToGrid w:val="0"/>
          <w:lang w:val="it-IT"/>
        </w:rPr>
        <w:tab/>
      </w:r>
      <w:r w:rsidRPr="00C75E78">
        <w:rPr>
          <w:noProof w:val="0"/>
          <w:snapToGrid w:val="0"/>
          <w:lang w:val="it-IT"/>
        </w:rPr>
        <w:tab/>
        <w:t>AreaScopeOfMDT</w:t>
      </w:r>
      <w:bookmarkEnd w:id="1245"/>
      <w:r w:rsidRPr="00C75E78">
        <w:rPr>
          <w:noProof w:val="0"/>
          <w:snapToGrid w:val="0"/>
          <w:lang w:val="it-IT"/>
        </w:rPr>
        <w:t>-EUTRA,</w:t>
      </w:r>
    </w:p>
    <w:p w14:paraId="57DD3E80" w14:textId="77777777" w:rsidR="006D6A45" w:rsidRPr="00C75E78" w:rsidRDefault="006D6A45" w:rsidP="006D6A45">
      <w:pPr>
        <w:pStyle w:val="PL"/>
        <w:rPr>
          <w:noProof w:val="0"/>
          <w:snapToGrid w:val="0"/>
          <w:lang w:val="it-IT"/>
        </w:rPr>
      </w:pPr>
      <w:r w:rsidRPr="00C75E78">
        <w:rPr>
          <w:noProof w:val="0"/>
          <w:snapToGrid w:val="0"/>
          <w:lang w:val="it-IT"/>
        </w:rPr>
        <w:tab/>
        <w:t>mDTMode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bookmarkStart w:id="1246" w:name="OLE_LINK81"/>
      <w:r w:rsidRPr="00C75E78">
        <w:rPr>
          <w:noProof w:val="0"/>
          <w:snapToGrid w:val="0"/>
          <w:lang w:val="it-IT"/>
        </w:rPr>
        <w:tab/>
      </w:r>
      <w:r w:rsidRPr="00C75E78">
        <w:rPr>
          <w:noProof w:val="0"/>
          <w:snapToGrid w:val="0"/>
          <w:lang w:val="it-IT"/>
        </w:rPr>
        <w:tab/>
        <w:t>MDTMode</w:t>
      </w:r>
      <w:bookmarkEnd w:id="1246"/>
      <w:r w:rsidRPr="00C75E78">
        <w:rPr>
          <w:noProof w:val="0"/>
          <w:snapToGrid w:val="0"/>
          <w:lang w:val="it-IT"/>
        </w:rPr>
        <w:t>Eutra,</w:t>
      </w:r>
    </w:p>
    <w:p w14:paraId="5DB3AB1C" w14:textId="77777777" w:rsidR="006D6A45" w:rsidRPr="00F32326" w:rsidRDefault="006D6A45" w:rsidP="006D6A45">
      <w:pPr>
        <w:pStyle w:val="PL"/>
        <w:rPr>
          <w:noProof w:val="0"/>
          <w:snapToGrid w:val="0"/>
        </w:rPr>
      </w:pPr>
      <w:r w:rsidRPr="00C75E78">
        <w:rPr>
          <w:noProof w:val="0"/>
          <w:snapToGrid w:val="0"/>
          <w:lang w:val="it-IT"/>
        </w:rPr>
        <w:tab/>
      </w:r>
      <w:r>
        <w:rPr>
          <w:noProof w:val="0"/>
          <w:snapToGrid w:val="0"/>
        </w:rPr>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B83F9E" w14:textId="77777777" w:rsidR="006D6A45" w:rsidRPr="00F32326" w:rsidRDefault="006D6A45" w:rsidP="006D6A45">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476D6032" w14:textId="77777777" w:rsidR="006D6A45" w:rsidRPr="00F32326" w:rsidRDefault="006D6A45" w:rsidP="006D6A45">
      <w:pPr>
        <w:pStyle w:val="PL"/>
        <w:rPr>
          <w:noProof w:val="0"/>
          <w:snapToGrid w:val="0"/>
        </w:rPr>
      </w:pPr>
      <w:r w:rsidRPr="00F32326">
        <w:rPr>
          <w:noProof w:val="0"/>
          <w:snapToGrid w:val="0"/>
        </w:rPr>
        <w:tab/>
        <w:t>...</w:t>
      </w:r>
    </w:p>
    <w:p w14:paraId="4A104929" w14:textId="77777777" w:rsidR="006D6A45" w:rsidRPr="00F32326" w:rsidRDefault="006D6A45" w:rsidP="006D6A45">
      <w:pPr>
        <w:pStyle w:val="PL"/>
        <w:rPr>
          <w:noProof w:val="0"/>
          <w:snapToGrid w:val="0"/>
        </w:rPr>
      </w:pPr>
      <w:r w:rsidRPr="00F32326">
        <w:rPr>
          <w:noProof w:val="0"/>
          <w:snapToGrid w:val="0"/>
        </w:rPr>
        <w:t>}</w:t>
      </w:r>
    </w:p>
    <w:p w14:paraId="6DD3926B" w14:textId="77777777" w:rsidR="006D6A45" w:rsidRDefault="006D6A45" w:rsidP="006D6A45">
      <w:pPr>
        <w:pStyle w:val="PL"/>
        <w:rPr>
          <w:noProof w:val="0"/>
          <w:snapToGrid w:val="0"/>
        </w:rPr>
      </w:pPr>
    </w:p>
    <w:p w14:paraId="68A4FB9E" w14:textId="77777777" w:rsidR="006D6A45" w:rsidRPr="00F32326" w:rsidRDefault="006D6A45" w:rsidP="006D6A45">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1C55DA35" w14:textId="77777777" w:rsidR="006D6A45" w:rsidRPr="00F32326" w:rsidRDefault="006D6A45" w:rsidP="006D6A45">
      <w:pPr>
        <w:pStyle w:val="PL"/>
        <w:rPr>
          <w:noProof w:val="0"/>
          <w:snapToGrid w:val="0"/>
        </w:rPr>
      </w:pPr>
      <w:r w:rsidRPr="00F32326">
        <w:rPr>
          <w:noProof w:val="0"/>
          <w:snapToGrid w:val="0"/>
        </w:rPr>
        <w:tab/>
        <w:t>...</w:t>
      </w:r>
    </w:p>
    <w:p w14:paraId="24A0D5C2" w14:textId="77777777" w:rsidR="006D6A45" w:rsidRPr="00F32326" w:rsidRDefault="006D6A45" w:rsidP="006D6A45">
      <w:pPr>
        <w:pStyle w:val="PL"/>
        <w:rPr>
          <w:noProof w:val="0"/>
          <w:snapToGrid w:val="0"/>
        </w:rPr>
      </w:pPr>
      <w:r w:rsidRPr="00F32326">
        <w:rPr>
          <w:noProof w:val="0"/>
          <w:snapToGrid w:val="0"/>
        </w:rPr>
        <w:t>}</w:t>
      </w:r>
    </w:p>
    <w:p w14:paraId="49353749" w14:textId="77777777" w:rsidR="006D6A45" w:rsidRDefault="006D6A45" w:rsidP="006D6A45">
      <w:pPr>
        <w:pStyle w:val="PL"/>
        <w:rPr>
          <w:noProof w:val="0"/>
          <w:snapToGrid w:val="0"/>
        </w:rPr>
      </w:pPr>
    </w:p>
    <w:p w14:paraId="1996D41F" w14:textId="77777777" w:rsidR="006D6A45" w:rsidRPr="00F32326" w:rsidRDefault="006D6A45" w:rsidP="006D6A45">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4A54729E" w14:textId="77777777" w:rsidR="006D6A45" w:rsidRPr="00F32326" w:rsidRDefault="006D6A45" w:rsidP="006D6A45">
      <w:pPr>
        <w:pStyle w:val="PL"/>
        <w:rPr>
          <w:noProof w:val="0"/>
          <w:snapToGrid w:val="0"/>
        </w:rPr>
      </w:pPr>
      <w:r w:rsidRPr="00F32326">
        <w:rPr>
          <w:noProof w:val="0"/>
          <w:snapToGrid w:val="0"/>
        </w:rPr>
        <w:tab/>
        <w:t>immediate-MDT-only,</w:t>
      </w:r>
    </w:p>
    <w:p w14:paraId="24BDEA92" w14:textId="77777777" w:rsidR="006D6A45" w:rsidRPr="00F32326" w:rsidRDefault="006D6A45" w:rsidP="006D6A45">
      <w:pPr>
        <w:pStyle w:val="PL"/>
        <w:rPr>
          <w:noProof w:val="0"/>
          <w:snapToGrid w:val="0"/>
        </w:rPr>
      </w:pPr>
      <w:r w:rsidRPr="00F32326">
        <w:rPr>
          <w:noProof w:val="0"/>
          <w:snapToGrid w:val="0"/>
        </w:rPr>
        <w:tab/>
        <w:t>logged-MDT-only,</w:t>
      </w:r>
    </w:p>
    <w:p w14:paraId="24DCAE58" w14:textId="77777777" w:rsidR="006D6A45" w:rsidRPr="00F32326" w:rsidRDefault="006D6A45" w:rsidP="006D6A45">
      <w:pPr>
        <w:pStyle w:val="PL"/>
        <w:rPr>
          <w:noProof w:val="0"/>
          <w:snapToGrid w:val="0"/>
        </w:rPr>
      </w:pPr>
      <w:r w:rsidRPr="00F32326">
        <w:rPr>
          <w:noProof w:val="0"/>
          <w:snapToGrid w:val="0"/>
        </w:rPr>
        <w:tab/>
        <w:t>immediate-MDT-and-Trace,</w:t>
      </w:r>
    </w:p>
    <w:p w14:paraId="41192E80" w14:textId="77777777" w:rsidR="006D6A45" w:rsidRPr="00F32326" w:rsidRDefault="006D6A45" w:rsidP="006D6A45">
      <w:pPr>
        <w:pStyle w:val="PL"/>
        <w:rPr>
          <w:noProof w:val="0"/>
          <w:snapToGrid w:val="0"/>
        </w:rPr>
      </w:pPr>
      <w:r>
        <w:rPr>
          <w:noProof w:val="0"/>
          <w:snapToGrid w:val="0"/>
        </w:rPr>
        <w:tab/>
        <w:t>...</w:t>
      </w:r>
    </w:p>
    <w:p w14:paraId="7E19B7BE" w14:textId="77777777" w:rsidR="006D6A45" w:rsidRPr="00F32326" w:rsidRDefault="006D6A45" w:rsidP="006D6A45">
      <w:pPr>
        <w:pStyle w:val="PL"/>
        <w:rPr>
          <w:noProof w:val="0"/>
          <w:snapToGrid w:val="0"/>
        </w:rPr>
      </w:pPr>
      <w:r w:rsidRPr="00F32326">
        <w:rPr>
          <w:noProof w:val="0"/>
          <w:snapToGrid w:val="0"/>
        </w:rPr>
        <w:t>}</w:t>
      </w:r>
    </w:p>
    <w:p w14:paraId="3BAAECA9" w14:textId="77777777" w:rsidR="006D6A45" w:rsidRDefault="006D6A45" w:rsidP="006D6A45">
      <w:pPr>
        <w:pStyle w:val="PL"/>
        <w:rPr>
          <w:noProof w:val="0"/>
          <w:snapToGrid w:val="0"/>
        </w:rPr>
      </w:pPr>
    </w:p>
    <w:p w14:paraId="2745D3F5" w14:textId="77777777" w:rsidR="006D6A45" w:rsidRPr="00F32326" w:rsidRDefault="006D6A45" w:rsidP="006D6A45">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3CE11933" w14:textId="77777777" w:rsidR="006D6A45" w:rsidRPr="00F32326" w:rsidRDefault="006D6A45" w:rsidP="006D6A45">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247" w:name="OLE_LINK100"/>
      <w:bookmarkStart w:id="1248" w:name="OLE_LINK86"/>
      <w:bookmarkStart w:id="1249" w:name="OLE_LINK128"/>
      <w:r w:rsidRPr="00F32326">
        <w:rPr>
          <w:noProof w:val="0"/>
          <w:snapToGrid w:val="0"/>
        </w:rPr>
        <w:t>ImmediateMD</w:t>
      </w:r>
      <w:bookmarkEnd w:id="1247"/>
      <w:r w:rsidRPr="00F32326">
        <w:rPr>
          <w:noProof w:val="0"/>
          <w:snapToGrid w:val="0"/>
        </w:rPr>
        <w:t>T</w:t>
      </w:r>
      <w:bookmarkEnd w:id="1248"/>
      <w:r>
        <w:rPr>
          <w:noProof w:val="0"/>
          <w:snapToGrid w:val="0"/>
        </w:rPr>
        <w:t>Nr</w:t>
      </w:r>
      <w:bookmarkEnd w:id="1249"/>
      <w:r w:rsidRPr="00F32326">
        <w:rPr>
          <w:noProof w:val="0"/>
          <w:snapToGrid w:val="0"/>
        </w:rPr>
        <w:t>,</w:t>
      </w:r>
    </w:p>
    <w:p w14:paraId="22908009" w14:textId="77777777" w:rsidR="006D6A45" w:rsidRPr="00F32326" w:rsidRDefault="006D6A45" w:rsidP="006D6A45">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250" w:name="OLE_LINK90"/>
      <w:r w:rsidRPr="00F32326">
        <w:rPr>
          <w:noProof w:val="0"/>
          <w:snapToGrid w:val="0"/>
        </w:rPr>
        <w:t>LoggedMDT</w:t>
      </w:r>
      <w:bookmarkEnd w:id="1250"/>
      <w:r>
        <w:rPr>
          <w:noProof w:val="0"/>
          <w:snapToGrid w:val="0"/>
        </w:rPr>
        <w:t>Nr</w:t>
      </w:r>
      <w:r w:rsidRPr="00F32326">
        <w:rPr>
          <w:noProof w:val="0"/>
          <w:snapToGrid w:val="0"/>
        </w:rPr>
        <w:t>,</w:t>
      </w:r>
    </w:p>
    <w:p w14:paraId="1C8CB030" w14:textId="77777777" w:rsidR="006D6A45" w:rsidRPr="00F32326" w:rsidRDefault="006D6A45" w:rsidP="006D6A45">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5C4FEFE3" w14:textId="77777777" w:rsidR="006D6A45" w:rsidRDefault="006D6A45" w:rsidP="006D6A45">
      <w:pPr>
        <w:pStyle w:val="PL"/>
        <w:rPr>
          <w:noProof w:val="0"/>
          <w:snapToGrid w:val="0"/>
        </w:rPr>
      </w:pPr>
      <w:r w:rsidRPr="00F32326">
        <w:rPr>
          <w:noProof w:val="0"/>
          <w:snapToGrid w:val="0"/>
        </w:rPr>
        <w:t>}</w:t>
      </w:r>
    </w:p>
    <w:p w14:paraId="01B2B820" w14:textId="77777777" w:rsidR="006D6A45" w:rsidRPr="00F32326" w:rsidRDefault="006D6A45" w:rsidP="006D6A45">
      <w:pPr>
        <w:pStyle w:val="PL"/>
        <w:rPr>
          <w:noProof w:val="0"/>
          <w:snapToGrid w:val="0"/>
        </w:rPr>
      </w:pPr>
    </w:p>
    <w:p w14:paraId="404E633D" w14:textId="77777777" w:rsidR="006D6A45" w:rsidRPr="001D2E49" w:rsidRDefault="006D6A45" w:rsidP="006D6A45">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1A41FD2C" w14:textId="77777777" w:rsidR="006D6A45" w:rsidRPr="001D2E49" w:rsidRDefault="006D6A45" w:rsidP="006D6A45">
      <w:pPr>
        <w:pStyle w:val="PL"/>
        <w:rPr>
          <w:noProof w:val="0"/>
          <w:snapToGrid w:val="0"/>
        </w:rPr>
      </w:pPr>
      <w:r w:rsidRPr="001D2E49">
        <w:rPr>
          <w:noProof w:val="0"/>
          <w:snapToGrid w:val="0"/>
        </w:rPr>
        <w:tab/>
        <w:t>...</w:t>
      </w:r>
    </w:p>
    <w:p w14:paraId="709A3B93" w14:textId="77777777" w:rsidR="006D6A45" w:rsidRPr="001D2E49" w:rsidRDefault="006D6A45" w:rsidP="006D6A45">
      <w:pPr>
        <w:pStyle w:val="PL"/>
        <w:rPr>
          <w:noProof w:val="0"/>
          <w:snapToGrid w:val="0"/>
        </w:rPr>
      </w:pPr>
      <w:r w:rsidRPr="001D2E49">
        <w:rPr>
          <w:noProof w:val="0"/>
          <w:snapToGrid w:val="0"/>
        </w:rPr>
        <w:t>}</w:t>
      </w:r>
    </w:p>
    <w:p w14:paraId="67EC7840" w14:textId="77777777" w:rsidR="006D6A45" w:rsidRDefault="006D6A45" w:rsidP="006D6A45">
      <w:pPr>
        <w:pStyle w:val="PL"/>
        <w:rPr>
          <w:noProof w:val="0"/>
          <w:snapToGrid w:val="0"/>
        </w:rPr>
      </w:pPr>
    </w:p>
    <w:p w14:paraId="75CE2735" w14:textId="77777777" w:rsidR="006D6A45" w:rsidRPr="00F32326" w:rsidRDefault="006D6A45" w:rsidP="006D6A45">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00C3150B" w14:textId="77777777" w:rsidR="006D6A45" w:rsidRDefault="006D6A45" w:rsidP="006D6A45">
      <w:pPr>
        <w:pStyle w:val="PL"/>
        <w:rPr>
          <w:noProof w:val="0"/>
          <w:snapToGrid w:val="0"/>
        </w:rPr>
      </w:pPr>
    </w:p>
    <w:p w14:paraId="570AF2FA" w14:textId="77777777" w:rsidR="006D6A45" w:rsidRPr="00C81121" w:rsidRDefault="006D6A45" w:rsidP="006D6A45">
      <w:pPr>
        <w:pStyle w:val="PL"/>
        <w:rPr>
          <w:rFonts w:eastAsia="SimSun"/>
          <w:snapToGrid w:val="0"/>
        </w:rPr>
      </w:pPr>
      <w:r w:rsidRPr="00C81121">
        <w:rPr>
          <w:rFonts w:eastAsia="SimSun"/>
          <w:snapToGrid w:val="0"/>
        </w:rPr>
        <w:t>MeasurementsToActivate ::=</w:t>
      </w:r>
      <w:r>
        <w:rPr>
          <w:rFonts w:eastAsia="SimSun"/>
          <w:snapToGrid w:val="0"/>
        </w:rPr>
        <w:t xml:space="preserve"> </w:t>
      </w:r>
      <w:r w:rsidRPr="00C81121">
        <w:rPr>
          <w:rFonts w:eastAsia="SimSun"/>
          <w:snapToGrid w:val="0"/>
          <w:lang w:eastAsia="zh-CN"/>
        </w:rPr>
        <w:t>BIT STRING</w:t>
      </w:r>
      <w:r w:rsidRPr="00C81121">
        <w:rPr>
          <w:rFonts w:eastAsia="SimSun"/>
          <w:snapToGrid w:val="0"/>
        </w:rPr>
        <w:t>(</w:t>
      </w:r>
      <w:r w:rsidRPr="00C81121">
        <w:rPr>
          <w:rFonts w:eastAsia="SimSun"/>
          <w:snapToGrid w:val="0"/>
          <w:lang w:eastAsia="zh-CN"/>
        </w:rPr>
        <w:t>SIZE(</w:t>
      </w:r>
      <w:r>
        <w:rPr>
          <w:rFonts w:eastAsia="SimSun"/>
          <w:snapToGrid w:val="0"/>
          <w:lang w:eastAsia="zh-CN"/>
        </w:rPr>
        <w:t>8</w:t>
      </w:r>
      <w:r w:rsidRPr="00C81121">
        <w:rPr>
          <w:rFonts w:eastAsia="SimSun"/>
          <w:snapToGrid w:val="0"/>
          <w:lang w:eastAsia="zh-CN"/>
        </w:rPr>
        <w:t>)</w:t>
      </w:r>
      <w:r w:rsidRPr="00C81121">
        <w:rPr>
          <w:rFonts w:eastAsia="SimSun"/>
          <w:snapToGrid w:val="0"/>
        </w:rPr>
        <w:t>)</w:t>
      </w:r>
    </w:p>
    <w:p w14:paraId="5A185290" w14:textId="77777777" w:rsidR="006D6A45" w:rsidRDefault="006D6A45" w:rsidP="006D6A45">
      <w:pPr>
        <w:pStyle w:val="PL"/>
        <w:rPr>
          <w:noProof w:val="0"/>
          <w:snapToGrid w:val="0"/>
        </w:rPr>
      </w:pPr>
    </w:p>
    <w:p w14:paraId="72243946" w14:textId="77777777" w:rsidR="006D6A45" w:rsidRPr="00F32326" w:rsidRDefault="006D6A45" w:rsidP="006D6A45">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72B61FE6" w14:textId="77777777" w:rsidR="006D6A45" w:rsidRPr="00F32326" w:rsidRDefault="006D6A45" w:rsidP="006D6A45">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FF2A2EE" w14:textId="77777777" w:rsidR="006D6A45" w:rsidRDefault="006D6A45" w:rsidP="006D6A45">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1251" w:name="OLE_LINK105"/>
      <w:r w:rsidRPr="00F32326">
        <w:rPr>
          <w:noProof w:val="0"/>
          <w:snapToGrid w:val="0"/>
        </w:rPr>
        <w:t>M1ThresholdEventA2</w:t>
      </w:r>
      <w:bookmarkEnd w:id="1251"/>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A615F5A" w14:textId="77777777" w:rsidR="006D6A45" w:rsidRDefault="006D6A45" w:rsidP="006D6A45">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7493BFD5" w14:textId="77777777" w:rsidR="006D6A45" w:rsidRPr="00F32326" w:rsidRDefault="006D6A45" w:rsidP="006D6A45">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1252" w:name="OLE_LINK107"/>
      <w:r w:rsidRPr="00F32326">
        <w:rPr>
          <w:noProof w:val="0"/>
          <w:snapToGrid w:val="0"/>
        </w:rPr>
        <w:t>M1PeriodicReporting</w:t>
      </w:r>
      <w:bookmarkEnd w:id="1252"/>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3333ACC" w14:textId="77777777" w:rsidR="006D6A45" w:rsidRDefault="006D6A45" w:rsidP="006D6A45">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3F639E05" w14:textId="77777777" w:rsidR="006D6A45" w:rsidRPr="00E2459B" w:rsidRDefault="006D6A45" w:rsidP="006D6A45">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6BB1ED98" w14:textId="77777777" w:rsidR="006D6A45" w:rsidRPr="00F32326" w:rsidRDefault="006D6A45" w:rsidP="006D6A45">
      <w:pPr>
        <w:pStyle w:val="PL"/>
        <w:rPr>
          <w:noProof w:val="0"/>
          <w:snapToGrid w:val="0"/>
        </w:rPr>
      </w:pPr>
      <w:r w:rsidRPr="00E2459B">
        <w:rPr>
          <w:noProof w:val="0"/>
          <w:snapToGrid w:val="0"/>
          <w:lang w:val="fr-FR"/>
        </w:rPr>
        <w:tab/>
      </w:r>
      <w:r w:rsidRPr="00F32326">
        <w:rPr>
          <w:noProof w:val="0"/>
          <w:snapToGrid w:val="0"/>
        </w:rPr>
        <w:t>...</w:t>
      </w:r>
    </w:p>
    <w:p w14:paraId="23F4E0DF" w14:textId="77777777" w:rsidR="006D6A45" w:rsidRPr="00F32326" w:rsidRDefault="006D6A45" w:rsidP="006D6A45">
      <w:pPr>
        <w:pStyle w:val="PL"/>
        <w:rPr>
          <w:noProof w:val="0"/>
          <w:snapToGrid w:val="0"/>
        </w:rPr>
      </w:pPr>
      <w:r w:rsidRPr="00F32326">
        <w:rPr>
          <w:noProof w:val="0"/>
          <w:snapToGrid w:val="0"/>
        </w:rPr>
        <w:t>}</w:t>
      </w:r>
    </w:p>
    <w:p w14:paraId="0463A036" w14:textId="77777777" w:rsidR="006D6A45" w:rsidRPr="00F32326" w:rsidRDefault="006D6A45" w:rsidP="006D6A45">
      <w:pPr>
        <w:pStyle w:val="PL"/>
        <w:rPr>
          <w:noProof w:val="0"/>
          <w:snapToGrid w:val="0"/>
        </w:rPr>
      </w:pPr>
    </w:p>
    <w:p w14:paraId="7D05D8E2" w14:textId="77777777" w:rsidR="006D6A45" w:rsidRPr="00F32326" w:rsidRDefault="006D6A45" w:rsidP="006D6A45">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645E48D1" w14:textId="77777777" w:rsidR="006D6A45" w:rsidRPr="00F32326" w:rsidRDefault="006D6A45" w:rsidP="006D6A45">
      <w:pPr>
        <w:pStyle w:val="PL"/>
        <w:rPr>
          <w:noProof w:val="0"/>
          <w:snapToGrid w:val="0"/>
        </w:rPr>
      </w:pPr>
      <w:r w:rsidRPr="00F32326">
        <w:rPr>
          <w:noProof w:val="0"/>
          <w:snapToGrid w:val="0"/>
        </w:rPr>
        <w:tab/>
        <w:t>...</w:t>
      </w:r>
    </w:p>
    <w:p w14:paraId="101C575D" w14:textId="77777777" w:rsidR="006D6A45" w:rsidRPr="00F32326" w:rsidRDefault="006D6A45" w:rsidP="006D6A45">
      <w:pPr>
        <w:pStyle w:val="PL"/>
        <w:rPr>
          <w:noProof w:val="0"/>
          <w:snapToGrid w:val="0"/>
        </w:rPr>
      </w:pPr>
      <w:r w:rsidRPr="00F32326">
        <w:rPr>
          <w:noProof w:val="0"/>
          <w:snapToGrid w:val="0"/>
        </w:rPr>
        <w:t>}</w:t>
      </w:r>
    </w:p>
    <w:p w14:paraId="2A5051AB" w14:textId="77777777" w:rsidR="006D6A45" w:rsidRDefault="006D6A45" w:rsidP="006D6A45">
      <w:pPr>
        <w:pStyle w:val="PL"/>
        <w:rPr>
          <w:noProof w:val="0"/>
          <w:snapToGrid w:val="0"/>
        </w:rPr>
      </w:pPr>
    </w:p>
    <w:p w14:paraId="6659E084" w14:textId="77777777" w:rsidR="006D6A45" w:rsidRDefault="006D6A45" w:rsidP="006D6A45">
      <w:pPr>
        <w:pStyle w:val="PL"/>
        <w:spacing w:line="0" w:lineRule="atLeast"/>
        <w:rPr>
          <w:noProof w:val="0"/>
          <w:snapToGrid w:val="0"/>
        </w:rPr>
      </w:pPr>
      <w:r>
        <w:rPr>
          <w:noProof w:val="0"/>
          <w:snapToGrid w:val="0"/>
        </w:rPr>
        <w:t>M1ReportingTrigger ::= ENUMERATED{</w:t>
      </w:r>
    </w:p>
    <w:p w14:paraId="2107082A" w14:textId="77777777" w:rsidR="006D6A45" w:rsidRDefault="006D6A45" w:rsidP="006D6A45">
      <w:pPr>
        <w:pStyle w:val="PL"/>
        <w:spacing w:line="0" w:lineRule="atLeast"/>
        <w:rPr>
          <w:noProof w:val="0"/>
          <w:snapToGrid w:val="0"/>
        </w:rPr>
      </w:pPr>
      <w:r>
        <w:rPr>
          <w:noProof w:val="0"/>
          <w:snapToGrid w:val="0"/>
        </w:rPr>
        <w:tab/>
        <w:t>periodic,</w:t>
      </w:r>
    </w:p>
    <w:p w14:paraId="25D0EF6D" w14:textId="77777777" w:rsidR="006D6A45" w:rsidRDefault="006D6A45" w:rsidP="006D6A45">
      <w:pPr>
        <w:pStyle w:val="PL"/>
        <w:spacing w:line="0" w:lineRule="atLeast"/>
        <w:rPr>
          <w:noProof w:val="0"/>
          <w:snapToGrid w:val="0"/>
        </w:rPr>
      </w:pPr>
      <w:r>
        <w:rPr>
          <w:noProof w:val="0"/>
          <w:snapToGrid w:val="0"/>
        </w:rPr>
        <w:tab/>
        <w:t>a2eventtriggered,</w:t>
      </w:r>
    </w:p>
    <w:p w14:paraId="5B7DFCF7" w14:textId="77777777" w:rsidR="006D6A45" w:rsidRDefault="006D6A45" w:rsidP="006D6A45">
      <w:pPr>
        <w:pStyle w:val="PL"/>
        <w:spacing w:line="0" w:lineRule="atLeast"/>
        <w:rPr>
          <w:noProof w:val="0"/>
          <w:snapToGrid w:val="0"/>
        </w:rPr>
      </w:pPr>
      <w:r>
        <w:rPr>
          <w:noProof w:val="0"/>
          <w:snapToGrid w:val="0"/>
        </w:rPr>
        <w:tab/>
        <w:t>a2eventtriggered-periodic,</w:t>
      </w:r>
    </w:p>
    <w:p w14:paraId="0B5E7DCE" w14:textId="77777777" w:rsidR="006D6A45" w:rsidRDefault="006D6A45" w:rsidP="006D6A45">
      <w:pPr>
        <w:pStyle w:val="PL"/>
        <w:spacing w:line="0" w:lineRule="atLeast"/>
        <w:rPr>
          <w:noProof w:val="0"/>
          <w:snapToGrid w:val="0"/>
        </w:rPr>
      </w:pPr>
      <w:r>
        <w:rPr>
          <w:noProof w:val="0"/>
          <w:snapToGrid w:val="0"/>
        </w:rPr>
        <w:tab/>
        <w:t>...</w:t>
      </w:r>
    </w:p>
    <w:p w14:paraId="430CF4CB" w14:textId="77777777" w:rsidR="006D6A45" w:rsidRDefault="006D6A45" w:rsidP="006D6A45">
      <w:pPr>
        <w:pStyle w:val="PL"/>
        <w:spacing w:line="0" w:lineRule="atLeast"/>
        <w:rPr>
          <w:noProof w:val="0"/>
          <w:snapToGrid w:val="0"/>
        </w:rPr>
      </w:pPr>
      <w:r>
        <w:rPr>
          <w:noProof w:val="0"/>
          <w:snapToGrid w:val="0"/>
        </w:rPr>
        <w:t>}</w:t>
      </w:r>
    </w:p>
    <w:p w14:paraId="6317E8FC" w14:textId="77777777" w:rsidR="006D6A45" w:rsidRDefault="006D6A45" w:rsidP="006D6A45">
      <w:pPr>
        <w:pStyle w:val="PL"/>
        <w:spacing w:line="0" w:lineRule="atLeast"/>
        <w:rPr>
          <w:noProof w:val="0"/>
          <w:snapToGrid w:val="0"/>
        </w:rPr>
      </w:pPr>
    </w:p>
    <w:p w14:paraId="2751F233" w14:textId="77777777" w:rsidR="006D6A45" w:rsidRDefault="006D6A45" w:rsidP="006D6A45">
      <w:pPr>
        <w:pStyle w:val="PL"/>
        <w:rPr>
          <w:noProof w:val="0"/>
          <w:snapToGrid w:val="0"/>
        </w:rPr>
      </w:pPr>
      <w:r>
        <w:rPr>
          <w:noProof w:val="0"/>
          <w:snapToGrid w:val="0"/>
        </w:rPr>
        <w:t xml:space="preserve">M1ThresholdEventA2 ::= SEQUENCE { </w:t>
      </w:r>
    </w:p>
    <w:p w14:paraId="0DC56286" w14:textId="77777777" w:rsidR="006D6A45" w:rsidRDefault="006D6A45" w:rsidP="006D6A45">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686179E8" w14:textId="77777777" w:rsidR="006D6A45" w:rsidRDefault="006D6A45" w:rsidP="006D6A45">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7E8EA134" w14:textId="77777777" w:rsidR="006D6A45" w:rsidRDefault="006D6A45" w:rsidP="006D6A45">
      <w:pPr>
        <w:pStyle w:val="PL"/>
        <w:rPr>
          <w:noProof w:val="0"/>
          <w:snapToGrid w:val="0"/>
        </w:rPr>
      </w:pPr>
      <w:r>
        <w:rPr>
          <w:noProof w:val="0"/>
          <w:snapToGrid w:val="0"/>
        </w:rPr>
        <w:tab/>
        <w:t>...</w:t>
      </w:r>
    </w:p>
    <w:p w14:paraId="40CB459F" w14:textId="77777777" w:rsidR="006D6A45" w:rsidRDefault="006D6A45" w:rsidP="006D6A45">
      <w:pPr>
        <w:pStyle w:val="PL"/>
        <w:rPr>
          <w:noProof w:val="0"/>
          <w:snapToGrid w:val="0"/>
        </w:rPr>
      </w:pPr>
      <w:r>
        <w:rPr>
          <w:noProof w:val="0"/>
          <w:snapToGrid w:val="0"/>
        </w:rPr>
        <w:t>}</w:t>
      </w:r>
    </w:p>
    <w:p w14:paraId="513AB6CF" w14:textId="77777777" w:rsidR="006D6A45" w:rsidRDefault="006D6A45" w:rsidP="006D6A45">
      <w:pPr>
        <w:pStyle w:val="PL"/>
        <w:rPr>
          <w:noProof w:val="0"/>
          <w:snapToGrid w:val="0"/>
        </w:rPr>
      </w:pPr>
    </w:p>
    <w:p w14:paraId="5483F911" w14:textId="77777777" w:rsidR="006D6A45" w:rsidRDefault="006D6A45" w:rsidP="006D6A45">
      <w:pPr>
        <w:pStyle w:val="PL"/>
        <w:rPr>
          <w:noProof w:val="0"/>
          <w:snapToGrid w:val="0"/>
        </w:rPr>
      </w:pPr>
      <w:r>
        <w:rPr>
          <w:noProof w:val="0"/>
          <w:snapToGrid w:val="0"/>
        </w:rPr>
        <w:t>M1ThresholdEventA2-ExtIEs NGAP-PROTOCOL-EXTENSION ::= {</w:t>
      </w:r>
    </w:p>
    <w:p w14:paraId="65F6E128" w14:textId="77777777" w:rsidR="006D6A45" w:rsidRDefault="006D6A45" w:rsidP="006D6A45">
      <w:pPr>
        <w:pStyle w:val="PL"/>
        <w:rPr>
          <w:noProof w:val="0"/>
          <w:snapToGrid w:val="0"/>
        </w:rPr>
      </w:pPr>
      <w:r>
        <w:rPr>
          <w:noProof w:val="0"/>
          <w:snapToGrid w:val="0"/>
        </w:rPr>
        <w:tab/>
        <w:t>...</w:t>
      </w:r>
    </w:p>
    <w:p w14:paraId="4B28AF85" w14:textId="77777777" w:rsidR="006D6A45" w:rsidRDefault="006D6A45" w:rsidP="006D6A45">
      <w:pPr>
        <w:pStyle w:val="PL"/>
        <w:rPr>
          <w:noProof w:val="0"/>
          <w:snapToGrid w:val="0"/>
        </w:rPr>
      </w:pPr>
      <w:r>
        <w:rPr>
          <w:noProof w:val="0"/>
          <w:snapToGrid w:val="0"/>
        </w:rPr>
        <w:t>}</w:t>
      </w:r>
    </w:p>
    <w:p w14:paraId="72E2620C" w14:textId="77777777" w:rsidR="006D6A45" w:rsidRDefault="006D6A45" w:rsidP="006D6A45">
      <w:pPr>
        <w:pStyle w:val="PL"/>
        <w:rPr>
          <w:noProof w:val="0"/>
          <w:snapToGrid w:val="0"/>
        </w:rPr>
      </w:pPr>
    </w:p>
    <w:p w14:paraId="71D8534D" w14:textId="77777777" w:rsidR="006D6A45" w:rsidRDefault="006D6A45" w:rsidP="006D6A45">
      <w:pPr>
        <w:pStyle w:val="PL"/>
        <w:rPr>
          <w:noProof w:val="0"/>
          <w:snapToGrid w:val="0"/>
        </w:rPr>
      </w:pPr>
      <w:r>
        <w:rPr>
          <w:noProof w:val="0"/>
          <w:snapToGrid w:val="0"/>
        </w:rPr>
        <w:t xml:space="preserve">M1ThresholdType ::= CHOICE { </w:t>
      </w:r>
    </w:p>
    <w:p w14:paraId="1300B560" w14:textId="77777777" w:rsidR="006D6A45" w:rsidRPr="00F32326" w:rsidRDefault="006D6A45" w:rsidP="006D6A45">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1D3AD5DB" w14:textId="77777777" w:rsidR="006D6A45" w:rsidRDefault="006D6A45" w:rsidP="006D6A45">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752AEBF3" w14:textId="77777777" w:rsidR="006D6A45" w:rsidRDefault="006D6A45" w:rsidP="006D6A45">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0AAACEBA" w14:textId="77777777" w:rsidR="006D6A45" w:rsidRDefault="006D6A45" w:rsidP="006D6A45">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55C97C60" w14:textId="77777777" w:rsidR="006D6A45" w:rsidRDefault="006D6A45" w:rsidP="006D6A45">
      <w:pPr>
        <w:pStyle w:val="PL"/>
        <w:rPr>
          <w:noProof w:val="0"/>
          <w:snapToGrid w:val="0"/>
        </w:rPr>
      </w:pPr>
      <w:r>
        <w:rPr>
          <w:noProof w:val="0"/>
          <w:snapToGrid w:val="0"/>
        </w:rPr>
        <w:t>}</w:t>
      </w:r>
    </w:p>
    <w:p w14:paraId="2DB561AB" w14:textId="77777777" w:rsidR="006D6A45" w:rsidRDefault="006D6A45" w:rsidP="006D6A45">
      <w:pPr>
        <w:pStyle w:val="PL"/>
        <w:rPr>
          <w:noProof w:val="0"/>
          <w:snapToGrid w:val="0"/>
        </w:rPr>
      </w:pPr>
    </w:p>
    <w:p w14:paraId="22709B17" w14:textId="77777777" w:rsidR="006D6A45" w:rsidRDefault="006D6A45" w:rsidP="006D6A45">
      <w:pPr>
        <w:pStyle w:val="PL"/>
        <w:rPr>
          <w:noProof w:val="0"/>
          <w:snapToGrid w:val="0"/>
        </w:rPr>
      </w:pPr>
      <w:r>
        <w:rPr>
          <w:noProof w:val="0"/>
          <w:snapToGrid w:val="0"/>
        </w:rPr>
        <w:t>M1ThresholdType-ExtIEs NGAP-PROTOCOL-IES ::= {</w:t>
      </w:r>
    </w:p>
    <w:p w14:paraId="54FA7D26" w14:textId="77777777" w:rsidR="006D6A45" w:rsidRDefault="006D6A45" w:rsidP="006D6A45">
      <w:pPr>
        <w:pStyle w:val="PL"/>
        <w:rPr>
          <w:noProof w:val="0"/>
          <w:snapToGrid w:val="0"/>
        </w:rPr>
      </w:pPr>
      <w:r>
        <w:rPr>
          <w:noProof w:val="0"/>
          <w:snapToGrid w:val="0"/>
        </w:rPr>
        <w:tab/>
        <w:t>...</w:t>
      </w:r>
    </w:p>
    <w:p w14:paraId="289FF2B3" w14:textId="77777777" w:rsidR="006D6A45" w:rsidRDefault="006D6A45" w:rsidP="006D6A45">
      <w:pPr>
        <w:pStyle w:val="PL"/>
        <w:rPr>
          <w:noProof w:val="0"/>
          <w:snapToGrid w:val="0"/>
        </w:rPr>
      </w:pPr>
      <w:r>
        <w:rPr>
          <w:noProof w:val="0"/>
          <w:snapToGrid w:val="0"/>
        </w:rPr>
        <w:t>}</w:t>
      </w:r>
    </w:p>
    <w:p w14:paraId="1B2E72FA" w14:textId="77777777" w:rsidR="006D6A45" w:rsidRDefault="006D6A45" w:rsidP="006D6A45">
      <w:pPr>
        <w:pStyle w:val="PL"/>
        <w:rPr>
          <w:noProof w:val="0"/>
          <w:snapToGrid w:val="0"/>
        </w:rPr>
      </w:pPr>
    </w:p>
    <w:p w14:paraId="5FFDB244" w14:textId="77777777" w:rsidR="006D6A45" w:rsidRPr="00F32326" w:rsidRDefault="006D6A45" w:rsidP="006D6A45">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22ACC58E" w14:textId="77777777" w:rsidR="006D6A45" w:rsidRPr="00F32326" w:rsidRDefault="006D6A45" w:rsidP="006D6A45">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1253" w:name="OLE_LINK109"/>
      <w:r w:rsidRPr="00F32326">
        <w:rPr>
          <w:noProof w:val="0"/>
        </w:rPr>
        <w:t>ReportIntervalMDT</w:t>
      </w:r>
      <w:bookmarkEnd w:id="1253"/>
      <w:r w:rsidRPr="00F32326">
        <w:rPr>
          <w:noProof w:val="0"/>
        </w:rPr>
        <w:t>,</w:t>
      </w:r>
    </w:p>
    <w:p w14:paraId="59238CCF" w14:textId="77777777" w:rsidR="006D6A45" w:rsidRPr="00F32326" w:rsidRDefault="006D6A45" w:rsidP="006D6A45">
      <w:pPr>
        <w:pStyle w:val="PL"/>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43DDD231" w14:textId="77777777" w:rsidR="006D6A45" w:rsidRPr="00F32326" w:rsidRDefault="006D6A45" w:rsidP="006D6A45">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2FD57858" w14:textId="77777777" w:rsidR="006D6A45" w:rsidRPr="00F32326" w:rsidRDefault="006D6A45" w:rsidP="006D6A45">
      <w:pPr>
        <w:pStyle w:val="PL"/>
        <w:spacing w:line="0" w:lineRule="atLeast"/>
        <w:rPr>
          <w:noProof w:val="0"/>
        </w:rPr>
      </w:pPr>
      <w:r w:rsidRPr="00F32326">
        <w:rPr>
          <w:noProof w:val="0"/>
        </w:rPr>
        <w:tab/>
        <w:t>...</w:t>
      </w:r>
    </w:p>
    <w:p w14:paraId="2B7699F1" w14:textId="77777777" w:rsidR="006D6A45" w:rsidRPr="00F32326" w:rsidRDefault="006D6A45" w:rsidP="006D6A45">
      <w:pPr>
        <w:pStyle w:val="PL"/>
        <w:spacing w:line="0" w:lineRule="atLeast"/>
        <w:rPr>
          <w:noProof w:val="0"/>
        </w:rPr>
      </w:pPr>
      <w:r w:rsidRPr="00F32326">
        <w:rPr>
          <w:noProof w:val="0"/>
        </w:rPr>
        <w:t>}</w:t>
      </w:r>
    </w:p>
    <w:p w14:paraId="7FFC8172" w14:textId="77777777" w:rsidR="006D6A45" w:rsidRPr="00F32326" w:rsidRDefault="006D6A45" w:rsidP="006D6A45">
      <w:pPr>
        <w:pStyle w:val="PL"/>
        <w:spacing w:line="0" w:lineRule="atLeast"/>
        <w:rPr>
          <w:noProof w:val="0"/>
        </w:rPr>
      </w:pPr>
    </w:p>
    <w:p w14:paraId="14FEFCE2" w14:textId="77777777" w:rsidR="006D6A45" w:rsidRPr="00F32326" w:rsidRDefault="006D6A45" w:rsidP="006D6A45">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1538375B" w14:textId="77777777" w:rsidR="006D6A45" w:rsidRPr="00F32326" w:rsidRDefault="006D6A45" w:rsidP="006D6A45">
      <w:pPr>
        <w:pStyle w:val="PL"/>
        <w:spacing w:line="0" w:lineRule="atLeast"/>
        <w:rPr>
          <w:noProof w:val="0"/>
        </w:rPr>
      </w:pPr>
      <w:r w:rsidRPr="00F32326">
        <w:rPr>
          <w:noProof w:val="0"/>
        </w:rPr>
        <w:tab/>
        <w:t>...</w:t>
      </w:r>
    </w:p>
    <w:p w14:paraId="28B05BF3" w14:textId="77777777" w:rsidR="006D6A45" w:rsidRDefault="006D6A45" w:rsidP="006D6A45">
      <w:pPr>
        <w:pStyle w:val="PL"/>
        <w:spacing w:line="0" w:lineRule="atLeast"/>
        <w:rPr>
          <w:noProof w:val="0"/>
        </w:rPr>
      </w:pPr>
      <w:r w:rsidRPr="00F32326">
        <w:rPr>
          <w:noProof w:val="0"/>
        </w:rPr>
        <w:t>}</w:t>
      </w:r>
    </w:p>
    <w:p w14:paraId="10C45478" w14:textId="77777777" w:rsidR="006D6A45" w:rsidRPr="00F32326" w:rsidRDefault="006D6A45" w:rsidP="006D6A45">
      <w:pPr>
        <w:pStyle w:val="PL"/>
        <w:rPr>
          <w:noProof w:val="0"/>
          <w:snapToGrid w:val="0"/>
        </w:rPr>
      </w:pPr>
    </w:p>
    <w:p w14:paraId="56E9353E" w14:textId="77777777" w:rsidR="006D6A45" w:rsidRPr="00F32326" w:rsidRDefault="006D6A45" w:rsidP="006D6A45">
      <w:pPr>
        <w:pStyle w:val="PL"/>
        <w:rPr>
          <w:noProof w:val="0"/>
          <w:snapToGrid w:val="0"/>
        </w:rPr>
      </w:pPr>
      <w:r w:rsidRPr="00F32326">
        <w:rPr>
          <w:noProof w:val="0"/>
          <w:snapToGrid w:val="0"/>
        </w:rPr>
        <w:t>M4Configuration ::= SEQUENCE {</w:t>
      </w:r>
    </w:p>
    <w:p w14:paraId="4BAC6776" w14:textId="77777777" w:rsidR="006D6A45" w:rsidRPr="00F32326" w:rsidRDefault="006D6A45" w:rsidP="006D6A45">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3009EED6" w14:textId="77777777" w:rsidR="006D6A45" w:rsidRPr="00F32326" w:rsidRDefault="006D6A45" w:rsidP="006D6A45">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081C60D6" w14:textId="77777777" w:rsidR="006D6A45" w:rsidRPr="00E2459B" w:rsidRDefault="006D6A45" w:rsidP="006D6A45">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43BBA418" w14:textId="77777777" w:rsidR="006D6A45" w:rsidRPr="00F32326" w:rsidRDefault="006D6A45" w:rsidP="006D6A45">
      <w:pPr>
        <w:pStyle w:val="PL"/>
        <w:rPr>
          <w:noProof w:val="0"/>
          <w:snapToGrid w:val="0"/>
        </w:rPr>
      </w:pPr>
      <w:r w:rsidRPr="00E2459B">
        <w:rPr>
          <w:noProof w:val="0"/>
          <w:snapToGrid w:val="0"/>
          <w:lang w:val="fr-FR"/>
        </w:rPr>
        <w:tab/>
      </w:r>
      <w:r w:rsidRPr="00F32326">
        <w:rPr>
          <w:noProof w:val="0"/>
          <w:snapToGrid w:val="0"/>
        </w:rPr>
        <w:t>...</w:t>
      </w:r>
    </w:p>
    <w:p w14:paraId="109308F5" w14:textId="77777777" w:rsidR="006D6A45" w:rsidRPr="00F32326" w:rsidRDefault="006D6A45" w:rsidP="006D6A45">
      <w:pPr>
        <w:pStyle w:val="PL"/>
        <w:rPr>
          <w:noProof w:val="0"/>
          <w:snapToGrid w:val="0"/>
        </w:rPr>
      </w:pPr>
      <w:r w:rsidRPr="00F32326">
        <w:rPr>
          <w:noProof w:val="0"/>
          <w:snapToGrid w:val="0"/>
        </w:rPr>
        <w:t>}</w:t>
      </w:r>
    </w:p>
    <w:p w14:paraId="73CB697B" w14:textId="77777777" w:rsidR="006D6A45" w:rsidRPr="00F32326" w:rsidRDefault="006D6A45" w:rsidP="006D6A45">
      <w:pPr>
        <w:pStyle w:val="PL"/>
        <w:rPr>
          <w:noProof w:val="0"/>
          <w:snapToGrid w:val="0"/>
        </w:rPr>
      </w:pPr>
    </w:p>
    <w:p w14:paraId="5D9A82A7" w14:textId="77777777" w:rsidR="006D6A45" w:rsidRPr="00F32326" w:rsidRDefault="006D6A45" w:rsidP="006D6A45">
      <w:pPr>
        <w:pStyle w:val="PL"/>
        <w:rPr>
          <w:noProof w:val="0"/>
          <w:snapToGrid w:val="0"/>
        </w:rPr>
      </w:pPr>
      <w:r w:rsidRPr="00F32326">
        <w:rPr>
          <w:noProof w:val="0"/>
          <w:snapToGrid w:val="0"/>
        </w:rPr>
        <w:t xml:space="preserve">M4Configuration-ExtIEs </w:t>
      </w:r>
      <w:bookmarkStart w:id="1254" w:name="OLE_LINK91"/>
      <w:r>
        <w:rPr>
          <w:noProof w:val="0"/>
          <w:snapToGrid w:val="0"/>
        </w:rPr>
        <w:t>NG</w:t>
      </w:r>
      <w:bookmarkEnd w:id="1254"/>
      <w:r w:rsidRPr="00F32326">
        <w:rPr>
          <w:noProof w:val="0"/>
          <w:snapToGrid w:val="0"/>
        </w:rPr>
        <w:t>AP-PROTOCOL-EXTENSION ::= {</w:t>
      </w:r>
    </w:p>
    <w:p w14:paraId="0B931AF6" w14:textId="77777777" w:rsidR="006D6A45" w:rsidRPr="00F32326" w:rsidRDefault="006D6A45" w:rsidP="006D6A45">
      <w:pPr>
        <w:pStyle w:val="PL"/>
        <w:rPr>
          <w:noProof w:val="0"/>
          <w:snapToGrid w:val="0"/>
        </w:rPr>
      </w:pPr>
      <w:r w:rsidRPr="00F32326">
        <w:rPr>
          <w:noProof w:val="0"/>
          <w:snapToGrid w:val="0"/>
        </w:rPr>
        <w:tab/>
        <w:t>...</w:t>
      </w:r>
    </w:p>
    <w:p w14:paraId="257DFE20" w14:textId="77777777" w:rsidR="006D6A45" w:rsidRPr="00F32326" w:rsidRDefault="006D6A45" w:rsidP="006D6A45">
      <w:pPr>
        <w:pStyle w:val="PL"/>
        <w:rPr>
          <w:noProof w:val="0"/>
          <w:snapToGrid w:val="0"/>
        </w:rPr>
      </w:pPr>
      <w:r w:rsidRPr="00F32326">
        <w:rPr>
          <w:noProof w:val="0"/>
          <w:snapToGrid w:val="0"/>
        </w:rPr>
        <w:t>}</w:t>
      </w:r>
    </w:p>
    <w:p w14:paraId="6D8AD249" w14:textId="77777777" w:rsidR="006D6A45" w:rsidRPr="00F32326" w:rsidRDefault="006D6A45" w:rsidP="006D6A45">
      <w:pPr>
        <w:pStyle w:val="PL"/>
        <w:rPr>
          <w:noProof w:val="0"/>
          <w:snapToGrid w:val="0"/>
        </w:rPr>
      </w:pPr>
    </w:p>
    <w:p w14:paraId="01B2315C" w14:textId="77777777" w:rsidR="006D6A45" w:rsidRPr="00F32326" w:rsidRDefault="006D6A45" w:rsidP="006D6A45">
      <w:pPr>
        <w:pStyle w:val="PL"/>
        <w:rPr>
          <w:noProof w:val="0"/>
          <w:snapToGrid w:val="0"/>
        </w:rPr>
      </w:pPr>
      <w:r w:rsidRPr="00F32326">
        <w:rPr>
          <w:noProof w:val="0"/>
          <w:snapToGrid w:val="0"/>
        </w:rPr>
        <w:t xml:space="preserve">M4period ::= ENUMERATED {ms1024, ms2048, ms5120, ms10240, min1, ... } </w:t>
      </w:r>
    </w:p>
    <w:p w14:paraId="2C1C4D32" w14:textId="77777777" w:rsidR="006D6A45" w:rsidRPr="00F32326" w:rsidRDefault="006D6A45" w:rsidP="006D6A45">
      <w:pPr>
        <w:pStyle w:val="PL"/>
        <w:rPr>
          <w:noProof w:val="0"/>
          <w:snapToGrid w:val="0"/>
        </w:rPr>
      </w:pPr>
    </w:p>
    <w:p w14:paraId="54CA488A" w14:textId="77777777" w:rsidR="006D6A45" w:rsidRPr="00F32326" w:rsidRDefault="006D6A45" w:rsidP="006D6A45">
      <w:pPr>
        <w:pStyle w:val="PL"/>
        <w:rPr>
          <w:noProof w:val="0"/>
          <w:snapToGrid w:val="0"/>
        </w:rPr>
      </w:pPr>
      <w:r w:rsidRPr="00F32326">
        <w:rPr>
          <w:noProof w:val="0"/>
          <w:snapToGrid w:val="0"/>
        </w:rPr>
        <w:t>M5Configuration ::= SEQUENCE {</w:t>
      </w:r>
    </w:p>
    <w:p w14:paraId="6F4DAAA6" w14:textId="77777777" w:rsidR="006D6A45" w:rsidRPr="00F32326" w:rsidRDefault="006D6A45" w:rsidP="006D6A45">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11989E50" w14:textId="77777777" w:rsidR="006D6A45" w:rsidRPr="00F32326" w:rsidRDefault="006D6A45" w:rsidP="006D6A45">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6FE2E38" w14:textId="77777777" w:rsidR="006D6A45" w:rsidRPr="00E2459B" w:rsidRDefault="006D6A45" w:rsidP="006D6A45">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003FD4F1" w14:textId="77777777" w:rsidR="006D6A45" w:rsidRPr="00F32326" w:rsidRDefault="006D6A45" w:rsidP="006D6A45">
      <w:pPr>
        <w:pStyle w:val="PL"/>
        <w:rPr>
          <w:noProof w:val="0"/>
          <w:snapToGrid w:val="0"/>
        </w:rPr>
      </w:pPr>
      <w:r w:rsidRPr="00E2459B">
        <w:rPr>
          <w:noProof w:val="0"/>
          <w:snapToGrid w:val="0"/>
          <w:lang w:val="fr-FR"/>
        </w:rPr>
        <w:tab/>
      </w:r>
      <w:r w:rsidRPr="00F32326">
        <w:rPr>
          <w:noProof w:val="0"/>
          <w:snapToGrid w:val="0"/>
        </w:rPr>
        <w:t>...</w:t>
      </w:r>
    </w:p>
    <w:p w14:paraId="2BD8D6AD" w14:textId="77777777" w:rsidR="006D6A45" w:rsidRPr="00F32326" w:rsidRDefault="006D6A45" w:rsidP="006D6A45">
      <w:pPr>
        <w:pStyle w:val="PL"/>
        <w:rPr>
          <w:noProof w:val="0"/>
          <w:snapToGrid w:val="0"/>
        </w:rPr>
      </w:pPr>
      <w:r w:rsidRPr="00F32326">
        <w:rPr>
          <w:noProof w:val="0"/>
          <w:snapToGrid w:val="0"/>
        </w:rPr>
        <w:t>}</w:t>
      </w:r>
    </w:p>
    <w:p w14:paraId="38B07C5F" w14:textId="77777777" w:rsidR="006D6A45" w:rsidRPr="00F32326" w:rsidRDefault="006D6A45" w:rsidP="006D6A45">
      <w:pPr>
        <w:pStyle w:val="PL"/>
        <w:rPr>
          <w:noProof w:val="0"/>
          <w:snapToGrid w:val="0"/>
        </w:rPr>
      </w:pPr>
    </w:p>
    <w:p w14:paraId="65A02259" w14:textId="77777777" w:rsidR="006D6A45" w:rsidRPr="00F32326" w:rsidRDefault="006D6A45" w:rsidP="006D6A45">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4B52A85E" w14:textId="77777777" w:rsidR="006D6A45" w:rsidRPr="00F32326" w:rsidRDefault="006D6A45" w:rsidP="006D6A45">
      <w:pPr>
        <w:pStyle w:val="PL"/>
        <w:rPr>
          <w:noProof w:val="0"/>
          <w:snapToGrid w:val="0"/>
        </w:rPr>
      </w:pPr>
      <w:r w:rsidRPr="00F32326">
        <w:rPr>
          <w:noProof w:val="0"/>
          <w:snapToGrid w:val="0"/>
        </w:rPr>
        <w:tab/>
        <w:t>...</w:t>
      </w:r>
    </w:p>
    <w:p w14:paraId="3D11F78A" w14:textId="77777777" w:rsidR="006D6A45" w:rsidRDefault="006D6A45" w:rsidP="006D6A45">
      <w:pPr>
        <w:pStyle w:val="PL"/>
        <w:rPr>
          <w:noProof w:val="0"/>
          <w:snapToGrid w:val="0"/>
        </w:rPr>
      </w:pPr>
      <w:r w:rsidRPr="00F32326">
        <w:rPr>
          <w:noProof w:val="0"/>
          <w:snapToGrid w:val="0"/>
        </w:rPr>
        <w:t>}</w:t>
      </w:r>
    </w:p>
    <w:p w14:paraId="7552375B" w14:textId="77777777" w:rsidR="006D6A45" w:rsidRDefault="006D6A45" w:rsidP="006D6A45">
      <w:pPr>
        <w:pStyle w:val="PL"/>
        <w:rPr>
          <w:noProof w:val="0"/>
          <w:snapToGrid w:val="0"/>
        </w:rPr>
      </w:pPr>
    </w:p>
    <w:p w14:paraId="6E22902C" w14:textId="77777777" w:rsidR="006D6A45" w:rsidRDefault="006D6A45" w:rsidP="006D6A45">
      <w:pPr>
        <w:pStyle w:val="PL"/>
        <w:rPr>
          <w:noProof w:val="0"/>
          <w:snapToGrid w:val="0"/>
        </w:rPr>
      </w:pPr>
      <w:r>
        <w:rPr>
          <w:noProof w:val="0"/>
          <w:snapToGrid w:val="0"/>
        </w:rPr>
        <w:t xml:space="preserve">M5period ::= ENUMERATED {ms1024, ms2048, ms5120, ms10240, min1, ... } </w:t>
      </w:r>
    </w:p>
    <w:p w14:paraId="3F01DA66" w14:textId="77777777" w:rsidR="006D6A45" w:rsidRPr="00F32326" w:rsidRDefault="006D6A45" w:rsidP="006D6A45">
      <w:pPr>
        <w:pStyle w:val="PL"/>
        <w:rPr>
          <w:noProof w:val="0"/>
          <w:snapToGrid w:val="0"/>
        </w:rPr>
      </w:pPr>
    </w:p>
    <w:p w14:paraId="452462FB" w14:textId="77777777" w:rsidR="006D6A45" w:rsidRDefault="006D6A45" w:rsidP="006D6A45">
      <w:pPr>
        <w:pStyle w:val="PL"/>
        <w:rPr>
          <w:noProof w:val="0"/>
          <w:snapToGrid w:val="0"/>
        </w:rPr>
      </w:pPr>
      <w:r w:rsidRPr="00F32326">
        <w:rPr>
          <w:noProof w:val="0"/>
          <w:snapToGrid w:val="0"/>
        </w:rPr>
        <w:t>M6Configuration ::= SEQUENCE {</w:t>
      </w:r>
    </w:p>
    <w:p w14:paraId="1FF60E8D" w14:textId="77777777" w:rsidR="006D6A45" w:rsidRPr="00F32326" w:rsidRDefault="006D6A45" w:rsidP="006D6A45">
      <w:pPr>
        <w:pStyle w:val="PL"/>
        <w:rPr>
          <w:noProof w:val="0"/>
          <w:snapToGrid w:val="0"/>
        </w:rPr>
      </w:pPr>
      <w:r w:rsidRPr="00F32326">
        <w:rPr>
          <w:noProof w:val="0"/>
          <w:snapToGrid w:val="0"/>
        </w:rPr>
        <w:tab/>
        <w:t>m6report-Interval</w:t>
      </w:r>
      <w:r w:rsidRPr="00F32326">
        <w:rPr>
          <w:noProof w:val="0"/>
          <w:snapToGrid w:val="0"/>
        </w:rPr>
        <w:tab/>
        <w:t>M6report-Interval,</w:t>
      </w:r>
    </w:p>
    <w:p w14:paraId="3D99091F" w14:textId="77777777" w:rsidR="006D6A45" w:rsidRDefault="006D6A45" w:rsidP="006D6A45">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32FFB232" w14:textId="77777777" w:rsidR="006D6A45" w:rsidRPr="00E2459B" w:rsidRDefault="006D6A45" w:rsidP="006D6A45">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1663EA07" w14:textId="77777777" w:rsidR="006D6A45" w:rsidRPr="00F32326" w:rsidRDefault="006D6A45" w:rsidP="006D6A45">
      <w:pPr>
        <w:pStyle w:val="PL"/>
        <w:rPr>
          <w:noProof w:val="0"/>
          <w:snapToGrid w:val="0"/>
        </w:rPr>
      </w:pPr>
      <w:r w:rsidRPr="00E2459B">
        <w:rPr>
          <w:noProof w:val="0"/>
          <w:snapToGrid w:val="0"/>
          <w:lang w:val="fr-FR"/>
        </w:rPr>
        <w:tab/>
      </w:r>
      <w:r w:rsidRPr="00F32326">
        <w:rPr>
          <w:noProof w:val="0"/>
          <w:snapToGrid w:val="0"/>
        </w:rPr>
        <w:t>...</w:t>
      </w:r>
    </w:p>
    <w:p w14:paraId="1215DB6C" w14:textId="77777777" w:rsidR="006D6A45" w:rsidRPr="00F32326" w:rsidRDefault="006D6A45" w:rsidP="006D6A45">
      <w:pPr>
        <w:pStyle w:val="PL"/>
        <w:rPr>
          <w:noProof w:val="0"/>
          <w:snapToGrid w:val="0"/>
        </w:rPr>
      </w:pPr>
      <w:r w:rsidRPr="00F32326">
        <w:rPr>
          <w:noProof w:val="0"/>
          <w:snapToGrid w:val="0"/>
        </w:rPr>
        <w:t>}</w:t>
      </w:r>
    </w:p>
    <w:p w14:paraId="6B8F7FA5" w14:textId="77777777" w:rsidR="006D6A45" w:rsidRPr="00F32326" w:rsidRDefault="006D6A45" w:rsidP="006D6A45">
      <w:pPr>
        <w:pStyle w:val="PL"/>
        <w:rPr>
          <w:noProof w:val="0"/>
          <w:snapToGrid w:val="0"/>
        </w:rPr>
      </w:pPr>
    </w:p>
    <w:p w14:paraId="7B20CCBB" w14:textId="77777777" w:rsidR="006D6A45" w:rsidRPr="00F32326" w:rsidRDefault="006D6A45" w:rsidP="006D6A45">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345B2270" w14:textId="77777777" w:rsidR="006D6A45" w:rsidRPr="00FA0F61" w:rsidRDefault="006D6A45" w:rsidP="006D6A45">
      <w:pPr>
        <w:pStyle w:val="PL"/>
        <w:rPr>
          <w:noProof w:val="0"/>
          <w:snapToGrid w:val="0"/>
          <w:lang w:val="sv-SE"/>
          <w:rPrChange w:id="1255" w:author="Ericsson User" w:date="2022-01-03T13:17:00Z">
            <w:rPr>
              <w:noProof w:val="0"/>
              <w:snapToGrid w:val="0"/>
            </w:rPr>
          </w:rPrChange>
        </w:rPr>
      </w:pPr>
      <w:r w:rsidRPr="00F32326">
        <w:rPr>
          <w:noProof w:val="0"/>
          <w:snapToGrid w:val="0"/>
        </w:rPr>
        <w:tab/>
      </w:r>
      <w:r w:rsidRPr="00FA0F61">
        <w:rPr>
          <w:noProof w:val="0"/>
          <w:snapToGrid w:val="0"/>
          <w:lang w:val="sv-SE"/>
          <w:rPrChange w:id="1256" w:author="Ericsson User" w:date="2022-01-03T13:17:00Z">
            <w:rPr>
              <w:noProof w:val="0"/>
              <w:snapToGrid w:val="0"/>
            </w:rPr>
          </w:rPrChange>
        </w:rPr>
        <w:t>...</w:t>
      </w:r>
    </w:p>
    <w:p w14:paraId="2744E9F2" w14:textId="77777777" w:rsidR="006D6A45" w:rsidRPr="00FA0F61" w:rsidRDefault="006D6A45" w:rsidP="006D6A45">
      <w:pPr>
        <w:pStyle w:val="PL"/>
        <w:rPr>
          <w:noProof w:val="0"/>
          <w:snapToGrid w:val="0"/>
          <w:lang w:val="sv-SE"/>
          <w:rPrChange w:id="1257" w:author="Ericsson User" w:date="2022-01-03T13:17:00Z">
            <w:rPr>
              <w:noProof w:val="0"/>
              <w:snapToGrid w:val="0"/>
            </w:rPr>
          </w:rPrChange>
        </w:rPr>
      </w:pPr>
      <w:r w:rsidRPr="00FA0F61">
        <w:rPr>
          <w:noProof w:val="0"/>
          <w:snapToGrid w:val="0"/>
          <w:lang w:val="sv-SE"/>
          <w:rPrChange w:id="1258" w:author="Ericsson User" w:date="2022-01-03T13:17:00Z">
            <w:rPr>
              <w:noProof w:val="0"/>
              <w:snapToGrid w:val="0"/>
            </w:rPr>
          </w:rPrChange>
        </w:rPr>
        <w:t>}</w:t>
      </w:r>
    </w:p>
    <w:p w14:paraId="19CFB8CA" w14:textId="77777777" w:rsidR="006D6A45" w:rsidRPr="00FA0F61" w:rsidRDefault="006D6A45" w:rsidP="006D6A45">
      <w:pPr>
        <w:pStyle w:val="PL"/>
        <w:rPr>
          <w:noProof w:val="0"/>
          <w:snapToGrid w:val="0"/>
          <w:lang w:val="sv-SE"/>
          <w:rPrChange w:id="1259" w:author="Ericsson User" w:date="2022-01-03T13:17:00Z">
            <w:rPr>
              <w:noProof w:val="0"/>
              <w:snapToGrid w:val="0"/>
            </w:rPr>
          </w:rPrChange>
        </w:rPr>
      </w:pPr>
    </w:p>
    <w:p w14:paraId="50F0E8FC" w14:textId="77777777" w:rsidR="006D6A45" w:rsidRPr="00FA0F61" w:rsidRDefault="006D6A45" w:rsidP="006D6A45">
      <w:pPr>
        <w:pStyle w:val="PL"/>
        <w:rPr>
          <w:rFonts w:eastAsia="SimSun"/>
          <w:snapToGrid w:val="0"/>
          <w:lang w:val="sv-SE"/>
          <w:rPrChange w:id="1260" w:author="Ericsson User" w:date="2022-01-03T13:17:00Z">
            <w:rPr>
              <w:rFonts w:eastAsia="SimSun"/>
              <w:snapToGrid w:val="0"/>
            </w:rPr>
          </w:rPrChange>
        </w:rPr>
      </w:pPr>
      <w:r w:rsidRPr="00FA0F61">
        <w:rPr>
          <w:rFonts w:eastAsia="SimSun"/>
          <w:snapToGrid w:val="0"/>
          <w:lang w:val="sv-SE"/>
          <w:rPrChange w:id="1261" w:author="Ericsson User" w:date="2022-01-03T13:17:00Z">
            <w:rPr>
              <w:rFonts w:eastAsia="SimSun"/>
              <w:snapToGrid w:val="0"/>
            </w:rPr>
          </w:rPrChange>
        </w:rPr>
        <w:t xml:space="preserve">M6report-Interval ::= ENUMERATED { </w:t>
      </w:r>
    </w:p>
    <w:p w14:paraId="4526EFF3" w14:textId="77777777" w:rsidR="006D6A45" w:rsidRPr="00FA0F61" w:rsidRDefault="006D6A45" w:rsidP="006D6A45">
      <w:pPr>
        <w:pStyle w:val="PL"/>
        <w:rPr>
          <w:rFonts w:eastAsia="SimSun"/>
          <w:snapToGrid w:val="0"/>
          <w:lang w:val="sv-SE"/>
          <w:rPrChange w:id="1262" w:author="Ericsson User" w:date="2022-01-03T13:17:00Z">
            <w:rPr>
              <w:rFonts w:eastAsia="SimSun"/>
              <w:snapToGrid w:val="0"/>
            </w:rPr>
          </w:rPrChange>
        </w:rPr>
      </w:pPr>
      <w:r w:rsidRPr="00FA0F61">
        <w:rPr>
          <w:rFonts w:eastAsia="SimSun"/>
          <w:snapToGrid w:val="0"/>
          <w:lang w:val="sv-SE"/>
          <w:rPrChange w:id="1263" w:author="Ericsson User" w:date="2022-01-03T13:17:00Z">
            <w:rPr>
              <w:rFonts w:eastAsia="SimSun"/>
              <w:snapToGrid w:val="0"/>
            </w:rPr>
          </w:rPrChange>
        </w:rPr>
        <w:tab/>
        <w:t>ms120, ms240, ms480, ms640, ms1024, ms2048, ms5120, ms10240, ms20480, ms40960, min1, min6, min12, min30,</w:t>
      </w:r>
    </w:p>
    <w:p w14:paraId="01D02668" w14:textId="77777777" w:rsidR="006D6A45" w:rsidRDefault="006D6A45" w:rsidP="006D6A45">
      <w:pPr>
        <w:pStyle w:val="PL"/>
        <w:rPr>
          <w:rFonts w:eastAsia="SimSun"/>
          <w:snapToGrid w:val="0"/>
        </w:rPr>
      </w:pPr>
      <w:r w:rsidRPr="00FA0F61">
        <w:rPr>
          <w:rFonts w:eastAsia="SimSun"/>
          <w:snapToGrid w:val="0"/>
          <w:lang w:val="sv-SE"/>
          <w:rPrChange w:id="1264" w:author="Ericsson User" w:date="2022-01-03T13:17:00Z">
            <w:rPr>
              <w:rFonts w:eastAsia="SimSun"/>
              <w:snapToGrid w:val="0"/>
            </w:rPr>
          </w:rPrChange>
        </w:rPr>
        <w:tab/>
      </w:r>
      <w:r w:rsidRPr="006A1365">
        <w:rPr>
          <w:rFonts w:eastAsia="SimSun"/>
          <w:snapToGrid w:val="0"/>
        </w:rPr>
        <w:t>...</w:t>
      </w:r>
    </w:p>
    <w:p w14:paraId="295E1131" w14:textId="77777777" w:rsidR="006D6A45" w:rsidRPr="006A1365" w:rsidRDefault="006D6A45" w:rsidP="006D6A45">
      <w:pPr>
        <w:pStyle w:val="PL"/>
        <w:rPr>
          <w:rFonts w:eastAsia="SimSun"/>
          <w:snapToGrid w:val="0"/>
        </w:rPr>
      </w:pPr>
      <w:r w:rsidRPr="006A1365">
        <w:rPr>
          <w:rFonts w:eastAsia="SimSun"/>
          <w:snapToGrid w:val="0"/>
        </w:rPr>
        <w:t>}</w:t>
      </w:r>
    </w:p>
    <w:p w14:paraId="18C63B21" w14:textId="77777777" w:rsidR="006D6A45" w:rsidRPr="006B083E" w:rsidRDefault="006D6A45" w:rsidP="006D6A45">
      <w:pPr>
        <w:pStyle w:val="PL"/>
        <w:rPr>
          <w:noProof w:val="0"/>
          <w:snapToGrid w:val="0"/>
        </w:rPr>
      </w:pPr>
    </w:p>
    <w:p w14:paraId="07D71F8F" w14:textId="77777777" w:rsidR="006D6A45" w:rsidRPr="00F32326" w:rsidRDefault="006D6A45" w:rsidP="006D6A45">
      <w:pPr>
        <w:pStyle w:val="PL"/>
        <w:rPr>
          <w:noProof w:val="0"/>
          <w:snapToGrid w:val="0"/>
        </w:rPr>
      </w:pPr>
    </w:p>
    <w:p w14:paraId="62E257C3" w14:textId="77777777" w:rsidR="006D6A45" w:rsidRPr="00F32326" w:rsidRDefault="006D6A45" w:rsidP="006D6A45">
      <w:pPr>
        <w:pStyle w:val="PL"/>
        <w:rPr>
          <w:noProof w:val="0"/>
          <w:snapToGrid w:val="0"/>
        </w:rPr>
      </w:pPr>
      <w:bookmarkStart w:id="1265" w:name="OLE_LINK75"/>
      <w:r w:rsidRPr="00F32326">
        <w:rPr>
          <w:noProof w:val="0"/>
          <w:snapToGrid w:val="0"/>
        </w:rPr>
        <w:t xml:space="preserve">M7Configuration ::= </w:t>
      </w:r>
      <w:bookmarkStart w:id="1266" w:name="OLE_LINK190"/>
      <w:r w:rsidRPr="00F32326">
        <w:rPr>
          <w:noProof w:val="0"/>
          <w:snapToGrid w:val="0"/>
        </w:rPr>
        <w:t>SEQUENCE {</w:t>
      </w:r>
    </w:p>
    <w:p w14:paraId="204DB121" w14:textId="77777777" w:rsidR="006D6A45" w:rsidRPr="00F32326" w:rsidRDefault="006D6A45" w:rsidP="006D6A45">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5F90F7EF" w14:textId="77777777" w:rsidR="006D6A45" w:rsidRPr="00F32326" w:rsidRDefault="006D6A45" w:rsidP="006D6A45">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57846776" w14:textId="77777777" w:rsidR="006D6A45" w:rsidRPr="00E2459B" w:rsidRDefault="006D6A45" w:rsidP="006D6A45">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0D81F954" w14:textId="77777777" w:rsidR="006D6A45" w:rsidRPr="00F32326" w:rsidRDefault="006D6A45" w:rsidP="006D6A45">
      <w:pPr>
        <w:pStyle w:val="PL"/>
        <w:rPr>
          <w:noProof w:val="0"/>
          <w:snapToGrid w:val="0"/>
        </w:rPr>
      </w:pPr>
      <w:r w:rsidRPr="00E2459B">
        <w:rPr>
          <w:noProof w:val="0"/>
          <w:snapToGrid w:val="0"/>
          <w:lang w:val="fr-FR"/>
        </w:rPr>
        <w:tab/>
      </w:r>
      <w:r w:rsidRPr="00F32326">
        <w:rPr>
          <w:noProof w:val="0"/>
          <w:snapToGrid w:val="0"/>
        </w:rPr>
        <w:t>...</w:t>
      </w:r>
    </w:p>
    <w:p w14:paraId="4E46CEBA" w14:textId="77777777" w:rsidR="006D6A45" w:rsidRPr="00F32326" w:rsidRDefault="006D6A45" w:rsidP="006D6A45">
      <w:pPr>
        <w:pStyle w:val="PL"/>
        <w:rPr>
          <w:noProof w:val="0"/>
          <w:snapToGrid w:val="0"/>
        </w:rPr>
      </w:pPr>
      <w:r w:rsidRPr="00F32326">
        <w:rPr>
          <w:noProof w:val="0"/>
          <w:snapToGrid w:val="0"/>
        </w:rPr>
        <w:t>}</w:t>
      </w:r>
    </w:p>
    <w:p w14:paraId="0D758CCA" w14:textId="77777777" w:rsidR="006D6A45" w:rsidRPr="00F32326" w:rsidRDefault="006D6A45" w:rsidP="006D6A45">
      <w:pPr>
        <w:pStyle w:val="PL"/>
        <w:rPr>
          <w:noProof w:val="0"/>
          <w:snapToGrid w:val="0"/>
        </w:rPr>
      </w:pPr>
    </w:p>
    <w:p w14:paraId="71A6E557" w14:textId="77777777" w:rsidR="006D6A45" w:rsidRPr="00F32326" w:rsidRDefault="006D6A45" w:rsidP="006D6A45">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2AB93125" w14:textId="77777777" w:rsidR="006D6A45" w:rsidRPr="00F32326" w:rsidRDefault="006D6A45" w:rsidP="006D6A45">
      <w:pPr>
        <w:pStyle w:val="PL"/>
        <w:rPr>
          <w:noProof w:val="0"/>
          <w:snapToGrid w:val="0"/>
        </w:rPr>
      </w:pPr>
      <w:r w:rsidRPr="00F32326">
        <w:rPr>
          <w:noProof w:val="0"/>
          <w:snapToGrid w:val="0"/>
        </w:rPr>
        <w:tab/>
        <w:t>...</w:t>
      </w:r>
    </w:p>
    <w:p w14:paraId="1D9F19B5" w14:textId="77777777" w:rsidR="006D6A45" w:rsidRDefault="006D6A45" w:rsidP="006D6A45">
      <w:pPr>
        <w:pStyle w:val="PL"/>
        <w:rPr>
          <w:noProof w:val="0"/>
          <w:snapToGrid w:val="0"/>
        </w:rPr>
      </w:pPr>
      <w:r w:rsidRPr="00F32326">
        <w:rPr>
          <w:noProof w:val="0"/>
          <w:snapToGrid w:val="0"/>
        </w:rPr>
        <w:t>}</w:t>
      </w:r>
    </w:p>
    <w:bookmarkEnd w:id="1266"/>
    <w:p w14:paraId="7BA9F03E" w14:textId="77777777" w:rsidR="006D6A45" w:rsidRDefault="006D6A45" w:rsidP="006D6A45">
      <w:pPr>
        <w:pStyle w:val="PL"/>
        <w:rPr>
          <w:noProof w:val="0"/>
          <w:snapToGrid w:val="0"/>
        </w:rPr>
      </w:pPr>
    </w:p>
    <w:bookmarkEnd w:id="1265"/>
    <w:p w14:paraId="41728345" w14:textId="77777777" w:rsidR="006D6A45" w:rsidRDefault="006D6A45" w:rsidP="006D6A45">
      <w:pPr>
        <w:pStyle w:val="PL"/>
        <w:rPr>
          <w:noProof w:val="0"/>
          <w:snapToGrid w:val="0"/>
        </w:rPr>
      </w:pPr>
      <w:r>
        <w:rPr>
          <w:noProof w:val="0"/>
          <w:snapToGrid w:val="0"/>
        </w:rPr>
        <w:t>M7period ::= INTEGER(1..60, ...)</w:t>
      </w:r>
    </w:p>
    <w:p w14:paraId="6122B492" w14:textId="77777777" w:rsidR="006D6A45" w:rsidRDefault="006D6A45" w:rsidP="006D6A45">
      <w:pPr>
        <w:pStyle w:val="PL"/>
        <w:rPr>
          <w:noProof w:val="0"/>
          <w:snapToGrid w:val="0"/>
        </w:rPr>
      </w:pPr>
    </w:p>
    <w:p w14:paraId="0B764253" w14:textId="77777777" w:rsidR="006D6A45" w:rsidRPr="00F32326" w:rsidRDefault="006D6A45" w:rsidP="006D6A45">
      <w:pPr>
        <w:pStyle w:val="PL"/>
        <w:rPr>
          <w:noProof w:val="0"/>
          <w:snapToGrid w:val="0"/>
        </w:rPr>
      </w:pPr>
      <w:bookmarkStart w:id="1267" w:name="OLE_LINK192"/>
      <w:r w:rsidRPr="00F32326">
        <w:rPr>
          <w:noProof w:val="0"/>
          <w:snapToGrid w:val="0"/>
        </w:rPr>
        <w:t>MDT-Location-Info</w:t>
      </w:r>
      <w:bookmarkEnd w:id="1267"/>
      <w:r>
        <w:rPr>
          <w:noProof w:val="0"/>
          <w:snapToGrid w:val="0"/>
        </w:rPr>
        <w:t xml:space="preserve"> ::= </w:t>
      </w:r>
      <w:r w:rsidRPr="00F32326">
        <w:rPr>
          <w:noProof w:val="0"/>
          <w:snapToGrid w:val="0"/>
        </w:rPr>
        <w:t>SEQUENCE {</w:t>
      </w:r>
    </w:p>
    <w:p w14:paraId="52DB123D" w14:textId="77777777" w:rsidR="006D6A45" w:rsidRPr="00F32326" w:rsidRDefault="006D6A45" w:rsidP="006D6A45">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1268" w:name="OLE_LINK191"/>
      <w:r w:rsidRPr="00F32326">
        <w:rPr>
          <w:noProof w:val="0"/>
          <w:snapToGrid w:val="0"/>
        </w:rPr>
        <w:t>Info</w:t>
      </w:r>
      <w:r>
        <w:rPr>
          <w:noProof w:val="0"/>
          <w:snapToGrid w:val="0"/>
        </w:rPr>
        <w:t>rmation</w:t>
      </w:r>
      <w:bookmarkEnd w:id="1268"/>
      <w:r>
        <w:rPr>
          <w:noProof w:val="0"/>
          <w:snapToGrid w:val="0"/>
        </w:rPr>
        <w:t>,</w:t>
      </w:r>
    </w:p>
    <w:p w14:paraId="39578ED2" w14:textId="77777777" w:rsidR="006D6A45" w:rsidRPr="00E2459B" w:rsidRDefault="006D6A45" w:rsidP="006D6A45">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6F0ECDE7" w14:textId="77777777" w:rsidR="006D6A45" w:rsidRPr="00F32326" w:rsidRDefault="006D6A45" w:rsidP="006D6A45">
      <w:pPr>
        <w:pStyle w:val="PL"/>
        <w:rPr>
          <w:noProof w:val="0"/>
          <w:snapToGrid w:val="0"/>
        </w:rPr>
      </w:pPr>
      <w:r w:rsidRPr="00E2459B">
        <w:rPr>
          <w:noProof w:val="0"/>
          <w:snapToGrid w:val="0"/>
          <w:lang w:val="fr-FR"/>
        </w:rPr>
        <w:tab/>
      </w:r>
      <w:r w:rsidRPr="00F32326">
        <w:rPr>
          <w:noProof w:val="0"/>
          <w:snapToGrid w:val="0"/>
        </w:rPr>
        <w:t>...</w:t>
      </w:r>
    </w:p>
    <w:p w14:paraId="25FDF8ED" w14:textId="77777777" w:rsidR="006D6A45" w:rsidRPr="00F32326" w:rsidRDefault="006D6A45" w:rsidP="006D6A45">
      <w:pPr>
        <w:pStyle w:val="PL"/>
        <w:rPr>
          <w:noProof w:val="0"/>
          <w:snapToGrid w:val="0"/>
        </w:rPr>
      </w:pPr>
      <w:r w:rsidRPr="00F32326">
        <w:rPr>
          <w:noProof w:val="0"/>
          <w:snapToGrid w:val="0"/>
        </w:rPr>
        <w:t>}</w:t>
      </w:r>
    </w:p>
    <w:p w14:paraId="1B43660E" w14:textId="77777777" w:rsidR="006D6A45" w:rsidRPr="00F32326" w:rsidRDefault="006D6A45" w:rsidP="006D6A45">
      <w:pPr>
        <w:pStyle w:val="PL"/>
        <w:rPr>
          <w:noProof w:val="0"/>
          <w:snapToGrid w:val="0"/>
        </w:rPr>
      </w:pPr>
    </w:p>
    <w:p w14:paraId="03AEE548" w14:textId="77777777" w:rsidR="006D6A45" w:rsidRPr="00F32326" w:rsidRDefault="006D6A45" w:rsidP="006D6A45">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679EA57D" w14:textId="77777777" w:rsidR="006D6A45" w:rsidRPr="00F32326" w:rsidRDefault="006D6A45" w:rsidP="006D6A45">
      <w:pPr>
        <w:pStyle w:val="PL"/>
        <w:rPr>
          <w:noProof w:val="0"/>
          <w:snapToGrid w:val="0"/>
        </w:rPr>
      </w:pPr>
      <w:r w:rsidRPr="00F32326">
        <w:rPr>
          <w:noProof w:val="0"/>
          <w:snapToGrid w:val="0"/>
        </w:rPr>
        <w:tab/>
        <w:t>...</w:t>
      </w:r>
    </w:p>
    <w:p w14:paraId="4C3F9E4D" w14:textId="77777777" w:rsidR="006D6A45" w:rsidRDefault="006D6A45" w:rsidP="006D6A45">
      <w:pPr>
        <w:pStyle w:val="PL"/>
        <w:rPr>
          <w:noProof w:val="0"/>
          <w:snapToGrid w:val="0"/>
        </w:rPr>
      </w:pPr>
      <w:r w:rsidRPr="00F32326">
        <w:rPr>
          <w:noProof w:val="0"/>
          <w:snapToGrid w:val="0"/>
        </w:rPr>
        <w:t>}</w:t>
      </w:r>
    </w:p>
    <w:p w14:paraId="3FA8CD69" w14:textId="77777777" w:rsidR="006D6A45" w:rsidRPr="00F32326" w:rsidRDefault="006D6A45" w:rsidP="006D6A45">
      <w:pPr>
        <w:pStyle w:val="PL"/>
        <w:rPr>
          <w:noProof w:val="0"/>
          <w:snapToGrid w:val="0"/>
        </w:rPr>
      </w:pPr>
    </w:p>
    <w:p w14:paraId="49DCFC07" w14:textId="77777777" w:rsidR="006D6A45" w:rsidRPr="00F32326" w:rsidRDefault="006D6A45" w:rsidP="006D6A45">
      <w:pPr>
        <w:pStyle w:val="PL"/>
        <w:rPr>
          <w:noProof w:val="0"/>
          <w:snapToGrid w:val="0"/>
        </w:rPr>
      </w:pPr>
      <w:bookmarkStart w:id="1269" w:name="OLE_LINK189"/>
      <w:r w:rsidRPr="00F32326">
        <w:rPr>
          <w:noProof w:val="0"/>
          <w:snapToGrid w:val="0"/>
        </w:rPr>
        <w:t>MDT-Location-Info</w:t>
      </w:r>
      <w:r>
        <w:rPr>
          <w:noProof w:val="0"/>
          <w:snapToGrid w:val="0"/>
        </w:rPr>
        <w:t>rmation</w:t>
      </w:r>
      <w:bookmarkEnd w:id="1269"/>
      <w:r w:rsidRPr="00F32326">
        <w:rPr>
          <w:noProof w:val="0"/>
          <w:snapToGrid w:val="0"/>
        </w:rPr>
        <w:t>::= BIT STRING (SIZE (8))</w:t>
      </w:r>
    </w:p>
    <w:p w14:paraId="3DBD6BF0" w14:textId="77777777" w:rsidR="006D6A45" w:rsidRPr="001D2E49" w:rsidRDefault="006D6A45" w:rsidP="006D6A45">
      <w:pPr>
        <w:pStyle w:val="PL"/>
        <w:rPr>
          <w:noProof w:val="0"/>
          <w:snapToGrid w:val="0"/>
        </w:rPr>
      </w:pPr>
    </w:p>
    <w:p w14:paraId="26E2B666" w14:textId="77777777" w:rsidR="006D6A45" w:rsidRPr="001D2E49" w:rsidRDefault="006D6A45" w:rsidP="006D6A45">
      <w:pPr>
        <w:pStyle w:val="PL"/>
        <w:outlineLvl w:val="3"/>
        <w:rPr>
          <w:noProof w:val="0"/>
          <w:snapToGrid w:val="0"/>
        </w:rPr>
      </w:pPr>
      <w:r w:rsidRPr="001D2E49">
        <w:rPr>
          <w:noProof w:val="0"/>
          <w:snapToGrid w:val="0"/>
        </w:rPr>
        <w:t>-- N</w:t>
      </w:r>
    </w:p>
    <w:p w14:paraId="627C2338" w14:textId="77777777" w:rsidR="006D6A45" w:rsidRPr="001D2E49" w:rsidRDefault="006D6A45" w:rsidP="006D6A45">
      <w:pPr>
        <w:pStyle w:val="PL"/>
        <w:rPr>
          <w:noProof w:val="0"/>
          <w:snapToGrid w:val="0"/>
        </w:rPr>
      </w:pPr>
    </w:p>
    <w:p w14:paraId="4F601613" w14:textId="77777777" w:rsidR="006D6A45" w:rsidRPr="001D2E49" w:rsidRDefault="006D6A45" w:rsidP="006D6A45">
      <w:pPr>
        <w:pStyle w:val="PL"/>
        <w:rPr>
          <w:noProof w:val="0"/>
          <w:snapToGrid w:val="0"/>
        </w:rPr>
      </w:pPr>
      <w:r w:rsidRPr="001D2E49">
        <w:rPr>
          <w:noProof w:val="0"/>
          <w:snapToGrid w:val="0"/>
        </w:rPr>
        <w:t>N3IWF-ID ::= CHOICE {</w:t>
      </w:r>
    </w:p>
    <w:p w14:paraId="343BC4F9" w14:textId="77777777" w:rsidR="006D6A45" w:rsidRPr="001D2E49" w:rsidRDefault="006D6A45" w:rsidP="006D6A45">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740057C6"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4C344688" w14:textId="77777777" w:rsidR="006D6A45" w:rsidRPr="001D2E49" w:rsidRDefault="006D6A45" w:rsidP="006D6A45">
      <w:pPr>
        <w:pStyle w:val="PL"/>
        <w:rPr>
          <w:noProof w:val="0"/>
          <w:snapToGrid w:val="0"/>
        </w:rPr>
      </w:pPr>
      <w:r w:rsidRPr="001D2E49">
        <w:rPr>
          <w:noProof w:val="0"/>
          <w:snapToGrid w:val="0"/>
        </w:rPr>
        <w:t>}</w:t>
      </w:r>
    </w:p>
    <w:p w14:paraId="0C82B623" w14:textId="77777777" w:rsidR="006D6A45" w:rsidRPr="001D2E49" w:rsidRDefault="006D6A45" w:rsidP="006D6A45">
      <w:pPr>
        <w:pStyle w:val="PL"/>
        <w:rPr>
          <w:noProof w:val="0"/>
          <w:snapToGrid w:val="0"/>
        </w:rPr>
      </w:pPr>
    </w:p>
    <w:p w14:paraId="0D921151" w14:textId="77777777" w:rsidR="006D6A45" w:rsidRPr="001D2E49" w:rsidRDefault="006D6A45" w:rsidP="006D6A45">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37AF1789" w14:textId="77777777" w:rsidR="006D6A45" w:rsidRPr="001D2E49" w:rsidRDefault="006D6A45" w:rsidP="006D6A45">
      <w:pPr>
        <w:pStyle w:val="PL"/>
        <w:rPr>
          <w:noProof w:val="0"/>
        </w:rPr>
      </w:pPr>
      <w:r w:rsidRPr="001D2E49">
        <w:rPr>
          <w:noProof w:val="0"/>
        </w:rPr>
        <w:tab/>
        <w:t>...</w:t>
      </w:r>
    </w:p>
    <w:p w14:paraId="5326A4B5" w14:textId="77777777" w:rsidR="006D6A45" w:rsidRPr="001D2E49" w:rsidRDefault="006D6A45" w:rsidP="006D6A45">
      <w:pPr>
        <w:pStyle w:val="PL"/>
        <w:rPr>
          <w:noProof w:val="0"/>
        </w:rPr>
      </w:pPr>
      <w:r w:rsidRPr="001D2E49">
        <w:rPr>
          <w:noProof w:val="0"/>
        </w:rPr>
        <w:t>}</w:t>
      </w:r>
    </w:p>
    <w:p w14:paraId="0C89879A" w14:textId="77777777" w:rsidR="006D6A45" w:rsidRPr="001D2E49" w:rsidRDefault="006D6A45" w:rsidP="006D6A45">
      <w:pPr>
        <w:pStyle w:val="PL"/>
        <w:rPr>
          <w:noProof w:val="0"/>
          <w:snapToGrid w:val="0"/>
        </w:rPr>
      </w:pPr>
    </w:p>
    <w:p w14:paraId="1323DC3D" w14:textId="77777777" w:rsidR="006D6A45" w:rsidRPr="001D2E49" w:rsidRDefault="006D6A45" w:rsidP="006D6A45">
      <w:pPr>
        <w:pStyle w:val="PL"/>
        <w:rPr>
          <w:noProof w:val="0"/>
          <w:snapToGrid w:val="0"/>
        </w:rPr>
      </w:pPr>
      <w:r w:rsidRPr="001D2E49">
        <w:rPr>
          <w:noProof w:val="0"/>
          <w:snapToGrid w:val="0"/>
        </w:rPr>
        <w:t>NAS-PDU ::= OCTET STRING</w:t>
      </w:r>
    </w:p>
    <w:p w14:paraId="61C4D9F6" w14:textId="77777777" w:rsidR="006D6A45" w:rsidRPr="001D2E49" w:rsidRDefault="006D6A45" w:rsidP="006D6A45">
      <w:pPr>
        <w:pStyle w:val="PL"/>
        <w:rPr>
          <w:noProof w:val="0"/>
          <w:snapToGrid w:val="0"/>
        </w:rPr>
      </w:pPr>
    </w:p>
    <w:p w14:paraId="57EAAF59" w14:textId="77777777" w:rsidR="006D6A45" w:rsidRPr="001D2E49" w:rsidRDefault="006D6A45" w:rsidP="006D6A45">
      <w:pPr>
        <w:pStyle w:val="PL"/>
        <w:rPr>
          <w:noProof w:val="0"/>
          <w:snapToGrid w:val="0"/>
        </w:rPr>
      </w:pPr>
      <w:r w:rsidRPr="001D2E49">
        <w:rPr>
          <w:noProof w:val="0"/>
          <w:snapToGrid w:val="0"/>
        </w:rPr>
        <w:t>NASSecurityParametersFromNGRAN ::= OCTET STRING</w:t>
      </w:r>
    </w:p>
    <w:p w14:paraId="6155C245" w14:textId="77777777" w:rsidR="006D6A45" w:rsidRDefault="006D6A45" w:rsidP="006D6A45">
      <w:pPr>
        <w:pStyle w:val="PL"/>
        <w:rPr>
          <w:noProof w:val="0"/>
          <w:snapToGrid w:val="0"/>
        </w:rPr>
      </w:pPr>
    </w:p>
    <w:p w14:paraId="320AC236" w14:textId="77777777" w:rsidR="006D6A45" w:rsidRDefault="006D6A45" w:rsidP="006D6A45">
      <w:pPr>
        <w:pStyle w:val="PL"/>
        <w:rPr>
          <w:noProof w:val="0"/>
          <w:snapToGrid w:val="0"/>
        </w:rPr>
      </w:pPr>
      <w:r w:rsidRPr="00DE4581">
        <w:rPr>
          <w:noProof w:val="0"/>
          <w:snapToGrid w:val="0"/>
        </w:rPr>
        <w:t>NB-IoT-DefaultPagingDRX ::= ENUMERATED {</w:t>
      </w:r>
    </w:p>
    <w:p w14:paraId="61C94FBB" w14:textId="77777777" w:rsidR="006D6A45" w:rsidRDefault="006D6A45" w:rsidP="006D6A45">
      <w:pPr>
        <w:pStyle w:val="PL"/>
        <w:rPr>
          <w:noProof w:val="0"/>
          <w:snapToGrid w:val="0"/>
        </w:rPr>
      </w:pPr>
      <w:r>
        <w:rPr>
          <w:noProof w:val="0"/>
          <w:snapToGrid w:val="0"/>
        </w:rPr>
        <w:tab/>
      </w:r>
      <w:r w:rsidRPr="00DE4581">
        <w:rPr>
          <w:noProof w:val="0"/>
          <w:snapToGrid w:val="0"/>
        </w:rPr>
        <w:t xml:space="preserve">rf128, rf256, rf512, rf1024, </w:t>
      </w:r>
    </w:p>
    <w:p w14:paraId="0304A908" w14:textId="77777777" w:rsidR="006D6A45" w:rsidRDefault="006D6A45" w:rsidP="006D6A45">
      <w:pPr>
        <w:pStyle w:val="PL"/>
        <w:rPr>
          <w:noProof w:val="0"/>
          <w:snapToGrid w:val="0"/>
        </w:rPr>
      </w:pPr>
      <w:r>
        <w:rPr>
          <w:noProof w:val="0"/>
          <w:snapToGrid w:val="0"/>
        </w:rPr>
        <w:tab/>
      </w:r>
      <w:r w:rsidRPr="00DE4581">
        <w:rPr>
          <w:noProof w:val="0"/>
          <w:snapToGrid w:val="0"/>
        </w:rPr>
        <w:t xml:space="preserve">... </w:t>
      </w:r>
    </w:p>
    <w:p w14:paraId="64D54131" w14:textId="77777777" w:rsidR="006D6A45" w:rsidRDefault="006D6A45" w:rsidP="006D6A45">
      <w:pPr>
        <w:pStyle w:val="PL"/>
        <w:rPr>
          <w:noProof w:val="0"/>
          <w:snapToGrid w:val="0"/>
        </w:rPr>
      </w:pPr>
      <w:r w:rsidRPr="00DE4581">
        <w:rPr>
          <w:noProof w:val="0"/>
          <w:snapToGrid w:val="0"/>
        </w:rPr>
        <w:t>}</w:t>
      </w:r>
    </w:p>
    <w:p w14:paraId="6432D1DD" w14:textId="77777777" w:rsidR="006D6A45" w:rsidRDefault="006D6A45" w:rsidP="006D6A45">
      <w:pPr>
        <w:pStyle w:val="PL"/>
        <w:rPr>
          <w:noProof w:val="0"/>
          <w:snapToGrid w:val="0"/>
        </w:rPr>
      </w:pPr>
    </w:p>
    <w:p w14:paraId="0CA9ECB2" w14:textId="77777777" w:rsidR="006D6A45" w:rsidRDefault="006D6A45" w:rsidP="006D6A45">
      <w:pPr>
        <w:pStyle w:val="PL"/>
        <w:rPr>
          <w:noProof w:val="0"/>
          <w:snapToGrid w:val="0"/>
        </w:rPr>
      </w:pPr>
      <w:r>
        <w:rPr>
          <w:noProof w:val="0"/>
          <w:snapToGrid w:val="0"/>
        </w:rPr>
        <w:t>NB-IoT-PagingDRX ::= ENUMERATED {</w:t>
      </w:r>
    </w:p>
    <w:p w14:paraId="6DEA213C" w14:textId="77777777" w:rsidR="006D6A45" w:rsidRDefault="006D6A45" w:rsidP="006D6A45">
      <w:pPr>
        <w:pStyle w:val="PL"/>
        <w:rPr>
          <w:noProof w:val="0"/>
          <w:snapToGrid w:val="0"/>
        </w:rPr>
      </w:pPr>
      <w:r>
        <w:rPr>
          <w:noProof w:val="0"/>
          <w:snapToGrid w:val="0"/>
        </w:rPr>
        <w:tab/>
        <w:t xml:space="preserve">rf32, rf64, rf128, rf256, rf512, rf1024, </w:t>
      </w:r>
    </w:p>
    <w:p w14:paraId="4A09D9F5" w14:textId="77777777" w:rsidR="006D6A45" w:rsidRDefault="006D6A45" w:rsidP="006D6A45">
      <w:pPr>
        <w:pStyle w:val="PL"/>
        <w:rPr>
          <w:noProof w:val="0"/>
          <w:snapToGrid w:val="0"/>
        </w:rPr>
      </w:pPr>
      <w:r>
        <w:rPr>
          <w:noProof w:val="0"/>
          <w:snapToGrid w:val="0"/>
        </w:rPr>
        <w:tab/>
        <w:t xml:space="preserve">... </w:t>
      </w:r>
    </w:p>
    <w:p w14:paraId="76FB59DA" w14:textId="77777777" w:rsidR="006D6A45" w:rsidRPr="00DE4581" w:rsidRDefault="006D6A45" w:rsidP="006D6A45">
      <w:pPr>
        <w:pStyle w:val="PL"/>
        <w:rPr>
          <w:noProof w:val="0"/>
          <w:snapToGrid w:val="0"/>
        </w:rPr>
      </w:pPr>
      <w:r>
        <w:rPr>
          <w:noProof w:val="0"/>
          <w:snapToGrid w:val="0"/>
        </w:rPr>
        <w:t>}</w:t>
      </w:r>
    </w:p>
    <w:p w14:paraId="23B2F5D6" w14:textId="77777777" w:rsidR="006D6A45" w:rsidRPr="00DE4581" w:rsidRDefault="006D6A45" w:rsidP="006D6A45">
      <w:pPr>
        <w:pStyle w:val="PL"/>
        <w:rPr>
          <w:noProof w:val="0"/>
          <w:snapToGrid w:val="0"/>
        </w:rPr>
      </w:pPr>
    </w:p>
    <w:p w14:paraId="238DCD1D" w14:textId="77777777" w:rsidR="006D6A45" w:rsidRDefault="006D6A45" w:rsidP="006D6A45">
      <w:pPr>
        <w:pStyle w:val="PL"/>
        <w:rPr>
          <w:noProof w:val="0"/>
          <w:snapToGrid w:val="0"/>
        </w:rPr>
      </w:pPr>
      <w:r w:rsidRPr="00DE4581">
        <w:rPr>
          <w:noProof w:val="0"/>
          <w:snapToGrid w:val="0"/>
        </w:rPr>
        <w:t>NB-IoT-Paging-eDRXCycle ::= ENUMERATED {</w:t>
      </w:r>
    </w:p>
    <w:p w14:paraId="1202981F" w14:textId="77777777" w:rsidR="006D6A45" w:rsidRDefault="006D6A45" w:rsidP="006D6A45">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089294CA" w14:textId="77777777" w:rsidR="006D6A45" w:rsidRDefault="006D6A45" w:rsidP="006D6A45">
      <w:pPr>
        <w:pStyle w:val="PL"/>
        <w:rPr>
          <w:noProof w:val="0"/>
          <w:snapToGrid w:val="0"/>
        </w:rPr>
      </w:pPr>
      <w:r>
        <w:rPr>
          <w:noProof w:val="0"/>
          <w:snapToGrid w:val="0"/>
        </w:rPr>
        <w:tab/>
      </w:r>
      <w:r w:rsidRPr="00DE4581">
        <w:rPr>
          <w:noProof w:val="0"/>
          <w:snapToGrid w:val="0"/>
        </w:rPr>
        <w:t>...</w:t>
      </w:r>
    </w:p>
    <w:p w14:paraId="7A62AD58" w14:textId="77777777" w:rsidR="006D6A45" w:rsidRPr="00DE4581" w:rsidRDefault="006D6A45" w:rsidP="006D6A45">
      <w:pPr>
        <w:pStyle w:val="PL"/>
        <w:rPr>
          <w:noProof w:val="0"/>
          <w:snapToGrid w:val="0"/>
        </w:rPr>
      </w:pPr>
      <w:r w:rsidRPr="00DE4581">
        <w:rPr>
          <w:noProof w:val="0"/>
          <w:snapToGrid w:val="0"/>
        </w:rPr>
        <w:t>}</w:t>
      </w:r>
    </w:p>
    <w:p w14:paraId="36A1105D" w14:textId="77777777" w:rsidR="006D6A45" w:rsidRDefault="006D6A45" w:rsidP="006D6A45">
      <w:pPr>
        <w:pStyle w:val="PL"/>
        <w:rPr>
          <w:noProof w:val="0"/>
          <w:snapToGrid w:val="0"/>
        </w:rPr>
      </w:pPr>
    </w:p>
    <w:p w14:paraId="5BFDA251" w14:textId="77777777" w:rsidR="006D6A45" w:rsidRDefault="006D6A45" w:rsidP="006D6A45">
      <w:pPr>
        <w:pStyle w:val="PL"/>
        <w:rPr>
          <w:noProof w:val="0"/>
          <w:snapToGrid w:val="0"/>
        </w:rPr>
      </w:pPr>
      <w:r w:rsidRPr="00DE4581">
        <w:rPr>
          <w:noProof w:val="0"/>
          <w:snapToGrid w:val="0"/>
        </w:rPr>
        <w:t>NB-IoT-Paging-TimeWindow ::= ENUMERATED {</w:t>
      </w:r>
    </w:p>
    <w:p w14:paraId="2C48D1CC" w14:textId="77777777" w:rsidR="006D6A45" w:rsidRDefault="006D6A45" w:rsidP="006D6A45">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00A546D2" w14:textId="77777777" w:rsidR="006D6A45" w:rsidRDefault="006D6A45" w:rsidP="006D6A45">
      <w:pPr>
        <w:pStyle w:val="PL"/>
        <w:rPr>
          <w:noProof w:val="0"/>
          <w:snapToGrid w:val="0"/>
        </w:rPr>
      </w:pPr>
      <w:r>
        <w:rPr>
          <w:noProof w:val="0"/>
          <w:snapToGrid w:val="0"/>
        </w:rPr>
        <w:tab/>
      </w:r>
      <w:r w:rsidRPr="00DE4581">
        <w:rPr>
          <w:noProof w:val="0"/>
          <w:snapToGrid w:val="0"/>
        </w:rPr>
        <w:t xml:space="preserve">... </w:t>
      </w:r>
    </w:p>
    <w:p w14:paraId="5F9A933F" w14:textId="77777777" w:rsidR="006D6A45" w:rsidRPr="00DE4581" w:rsidRDefault="006D6A45" w:rsidP="006D6A45">
      <w:pPr>
        <w:pStyle w:val="PL"/>
        <w:rPr>
          <w:noProof w:val="0"/>
          <w:snapToGrid w:val="0"/>
        </w:rPr>
      </w:pPr>
      <w:r w:rsidRPr="00DE4581">
        <w:rPr>
          <w:noProof w:val="0"/>
          <w:snapToGrid w:val="0"/>
        </w:rPr>
        <w:t>}</w:t>
      </w:r>
    </w:p>
    <w:p w14:paraId="480FB121" w14:textId="77777777" w:rsidR="006D6A45" w:rsidRPr="00DE4581" w:rsidRDefault="006D6A45" w:rsidP="006D6A45">
      <w:pPr>
        <w:pStyle w:val="PL"/>
        <w:rPr>
          <w:noProof w:val="0"/>
          <w:snapToGrid w:val="0"/>
        </w:rPr>
      </w:pPr>
    </w:p>
    <w:p w14:paraId="1D0B0ABE" w14:textId="77777777" w:rsidR="006D6A45" w:rsidRPr="00DE4581" w:rsidRDefault="006D6A45" w:rsidP="006D6A45">
      <w:pPr>
        <w:pStyle w:val="PL"/>
        <w:rPr>
          <w:noProof w:val="0"/>
          <w:snapToGrid w:val="0"/>
        </w:rPr>
      </w:pPr>
      <w:r w:rsidRPr="00DE4581">
        <w:rPr>
          <w:noProof w:val="0"/>
          <w:snapToGrid w:val="0"/>
        </w:rPr>
        <w:t>NB-IoT-Paging-eDRXInfo ::= SEQUENCE {</w:t>
      </w:r>
    </w:p>
    <w:p w14:paraId="4BA7E700" w14:textId="77777777" w:rsidR="006D6A45" w:rsidRPr="00DE4581" w:rsidRDefault="006D6A45" w:rsidP="006D6A45">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0355CBE3" w14:textId="77777777" w:rsidR="006D6A45" w:rsidRDefault="006D6A45" w:rsidP="006D6A45">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0D7B71A0" w14:textId="77777777" w:rsidR="006D6A45" w:rsidRPr="00B931DD" w:rsidRDefault="006D6A45" w:rsidP="006D6A45">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53C2B667" w14:textId="77777777" w:rsidR="006D6A45" w:rsidRPr="00DE4581" w:rsidRDefault="006D6A45" w:rsidP="006D6A45">
      <w:pPr>
        <w:pStyle w:val="PL"/>
        <w:rPr>
          <w:noProof w:val="0"/>
          <w:snapToGrid w:val="0"/>
        </w:rPr>
      </w:pPr>
      <w:r w:rsidRPr="00B931DD">
        <w:rPr>
          <w:noProof w:val="0"/>
          <w:snapToGrid w:val="0"/>
          <w:lang w:val="fr-FR"/>
        </w:rPr>
        <w:tab/>
      </w:r>
      <w:r w:rsidRPr="00DE4581">
        <w:rPr>
          <w:noProof w:val="0"/>
          <w:snapToGrid w:val="0"/>
        </w:rPr>
        <w:t>...</w:t>
      </w:r>
    </w:p>
    <w:p w14:paraId="6FDC7EDB" w14:textId="77777777" w:rsidR="006D6A45" w:rsidRPr="00DE4581" w:rsidRDefault="006D6A45" w:rsidP="006D6A45">
      <w:pPr>
        <w:pStyle w:val="PL"/>
        <w:rPr>
          <w:noProof w:val="0"/>
          <w:snapToGrid w:val="0"/>
        </w:rPr>
      </w:pPr>
      <w:r w:rsidRPr="00DE4581">
        <w:rPr>
          <w:noProof w:val="0"/>
          <w:snapToGrid w:val="0"/>
        </w:rPr>
        <w:t>}</w:t>
      </w:r>
    </w:p>
    <w:p w14:paraId="78FB97E8" w14:textId="77777777" w:rsidR="006D6A45" w:rsidRPr="00DE4581" w:rsidRDefault="006D6A45" w:rsidP="006D6A45">
      <w:pPr>
        <w:pStyle w:val="PL"/>
        <w:rPr>
          <w:noProof w:val="0"/>
          <w:snapToGrid w:val="0"/>
        </w:rPr>
      </w:pPr>
    </w:p>
    <w:p w14:paraId="66FFA553" w14:textId="77777777" w:rsidR="006D6A45" w:rsidRPr="008711EA" w:rsidRDefault="006D6A45" w:rsidP="006D6A45">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78765FB4" w14:textId="77777777" w:rsidR="006D6A45" w:rsidRPr="008711EA" w:rsidRDefault="006D6A45" w:rsidP="006D6A45">
      <w:pPr>
        <w:pStyle w:val="PL"/>
        <w:rPr>
          <w:noProof w:val="0"/>
          <w:snapToGrid w:val="0"/>
        </w:rPr>
      </w:pPr>
      <w:r w:rsidRPr="008711EA">
        <w:rPr>
          <w:noProof w:val="0"/>
          <w:snapToGrid w:val="0"/>
        </w:rPr>
        <w:tab/>
        <w:t>...</w:t>
      </w:r>
    </w:p>
    <w:p w14:paraId="70427493" w14:textId="77777777" w:rsidR="006D6A45" w:rsidRPr="00DE4581" w:rsidRDefault="006D6A45" w:rsidP="006D6A45">
      <w:pPr>
        <w:pStyle w:val="PL"/>
        <w:rPr>
          <w:noProof w:val="0"/>
          <w:snapToGrid w:val="0"/>
        </w:rPr>
      </w:pPr>
      <w:r w:rsidRPr="008711EA">
        <w:rPr>
          <w:noProof w:val="0"/>
          <w:snapToGrid w:val="0"/>
        </w:rPr>
        <w:t>}</w:t>
      </w:r>
    </w:p>
    <w:p w14:paraId="407F12BB" w14:textId="77777777" w:rsidR="006D6A45" w:rsidRDefault="006D6A45" w:rsidP="006D6A45">
      <w:pPr>
        <w:pStyle w:val="PL"/>
      </w:pPr>
    </w:p>
    <w:p w14:paraId="65FE55FD" w14:textId="77777777" w:rsidR="006D6A45" w:rsidRPr="001D2E49" w:rsidRDefault="006D6A45" w:rsidP="006D6A45">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6935C4BE" w14:textId="77777777" w:rsidR="006D6A45" w:rsidRPr="001D2E49" w:rsidRDefault="006D6A45" w:rsidP="006D6A45">
      <w:pPr>
        <w:pStyle w:val="PL"/>
      </w:pPr>
    </w:p>
    <w:p w14:paraId="4EC99433" w14:textId="77777777" w:rsidR="006D6A45" w:rsidRPr="001D2E49" w:rsidRDefault="006D6A45" w:rsidP="006D6A45">
      <w:pPr>
        <w:pStyle w:val="PL"/>
        <w:rPr>
          <w:noProof w:val="0"/>
          <w:snapToGrid w:val="0"/>
        </w:rPr>
      </w:pPr>
      <w:r w:rsidRPr="001D2E49">
        <w:rPr>
          <w:noProof w:val="0"/>
          <w:snapToGrid w:val="0"/>
        </w:rPr>
        <w:t>NetworkInstance ::= INTEGER (1..256, ...)</w:t>
      </w:r>
    </w:p>
    <w:p w14:paraId="264746F0" w14:textId="77777777" w:rsidR="006D6A45" w:rsidRPr="001D2E49" w:rsidRDefault="006D6A45" w:rsidP="006D6A45">
      <w:pPr>
        <w:pStyle w:val="PL"/>
        <w:rPr>
          <w:noProof w:val="0"/>
          <w:snapToGrid w:val="0"/>
        </w:rPr>
      </w:pPr>
    </w:p>
    <w:p w14:paraId="177939EF" w14:textId="77777777" w:rsidR="006D6A45" w:rsidRPr="001D2E49" w:rsidRDefault="006D6A45" w:rsidP="006D6A45">
      <w:pPr>
        <w:pStyle w:val="PL"/>
        <w:rPr>
          <w:noProof w:val="0"/>
          <w:snapToGrid w:val="0"/>
        </w:rPr>
      </w:pPr>
      <w:r w:rsidRPr="001D2E49">
        <w:rPr>
          <w:noProof w:val="0"/>
          <w:snapToGrid w:val="0"/>
        </w:rPr>
        <w:t>NewSecurityContextInd ::= ENUMERATED {</w:t>
      </w:r>
    </w:p>
    <w:p w14:paraId="20B04A03" w14:textId="77777777" w:rsidR="006D6A45" w:rsidRPr="001D2E49" w:rsidRDefault="006D6A45" w:rsidP="006D6A45">
      <w:pPr>
        <w:pStyle w:val="PL"/>
        <w:rPr>
          <w:noProof w:val="0"/>
          <w:snapToGrid w:val="0"/>
        </w:rPr>
      </w:pPr>
      <w:r w:rsidRPr="001D2E49">
        <w:rPr>
          <w:noProof w:val="0"/>
          <w:snapToGrid w:val="0"/>
        </w:rPr>
        <w:tab/>
        <w:t>true,</w:t>
      </w:r>
    </w:p>
    <w:p w14:paraId="261413CF" w14:textId="77777777" w:rsidR="006D6A45" w:rsidRPr="001D2E49" w:rsidRDefault="006D6A45" w:rsidP="006D6A45">
      <w:pPr>
        <w:pStyle w:val="PL"/>
        <w:rPr>
          <w:noProof w:val="0"/>
          <w:snapToGrid w:val="0"/>
        </w:rPr>
      </w:pPr>
      <w:r w:rsidRPr="001D2E49">
        <w:rPr>
          <w:noProof w:val="0"/>
          <w:snapToGrid w:val="0"/>
        </w:rPr>
        <w:tab/>
        <w:t>...</w:t>
      </w:r>
    </w:p>
    <w:p w14:paraId="6B48A0F2" w14:textId="77777777" w:rsidR="006D6A45" w:rsidRPr="001D2E49" w:rsidRDefault="006D6A45" w:rsidP="006D6A45">
      <w:pPr>
        <w:pStyle w:val="PL"/>
        <w:rPr>
          <w:noProof w:val="0"/>
          <w:snapToGrid w:val="0"/>
        </w:rPr>
      </w:pPr>
      <w:r w:rsidRPr="001D2E49">
        <w:rPr>
          <w:noProof w:val="0"/>
          <w:snapToGrid w:val="0"/>
        </w:rPr>
        <w:t>}</w:t>
      </w:r>
    </w:p>
    <w:p w14:paraId="5C535F52" w14:textId="77777777" w:rsidR="006D6A45" w:rsidRPr="001D2E49" w:rsidRDefault="006D6A45" w:rsidP="006D6A45">
      <w:pPr>
        <w:pStyle w:val="PL"/>
        <w:rPr>
          <w:noProof w:val="0"/>
          <w:snapToGrid w:val="0"/>
        </w:rPr>
      </w:pPr>
    </w:p>
    <w:p w14:paraId="057CACED" w14:textId="77777777" w:rsidR="006D6A45" w:rsidRPr="001D2E49" w:rsidRDefault="006D6A45" w:rsidP="006D6A45">
      <w:pPr>
        <w:pStyle w:val="PL"/>
        <w:rPr>
          <w:noProof w:val="0"/>
          <w:snapToGrid w:val="0"/>
        </w:rPr>
      </w:pPr>
      <w:r w:rsidRPr="001D2E49">
        <w:rPr>
          <w:noProof w:val="0"/>
          <w:snapToGrid w:val="0"/>
        </w:rPr>
        <w:t>NextHopChainingCount ::= INTEGER (0..7)</w:t>
      </w:r>
    </w:p>
    <w:p w14:paraId="1B02B54D" w14:textId="77777777" w:rsidR="006D6A45" w:rsidRPr="001D2E49" w:rsidRDefault="006D6A45" w:rsidP="006D6A45">
      <w:pPr>
        <w:pStyle w:val="PL"/>
        <w:rPr>
          <w:noProof w:val="0"/>
          <w:snapToGrid w:val="0"/>
        </w:rPr>
      </w:pPr>
    </w:p>
    <w:p w14:paraId="51F1FD19" w14:textId="77777777" w:rsidR="006D6A45" w:rsidRPr="001D2E49" w:rsidRDefault="006D6A45" w:rsidP="006D6A45">
      <w:pPr>
        <w:pStyle w:val="PL"/>
        <w:rPr>
          <w:noProof w:val="0"/>
          <w:snapToGrid w:val="0"/>
        </w:rPr>
      </w:pPr>
      <w:r w:rsidRPr="001D2E49">
        <w:rPr>
          <w:noProof w:val="0"/>
          <w:snapToGrid w:val="0"/>
        </w:rPr>
        <w:t>NextPagingAreaScope ::= ENUMERATED {</w:t>
      </w:r>
    </w:p>
    <w:p w14:paraId="4B8795C7" w14:textId="77777777" w:rsidR="006D6A45" w:rsidRPr="001D2E49" w:rsidRDefault="006D6A45" w:rsidP="006D6A45">
      <w:pPr>
        <w:pStyle w:val="PL"/>
        <w:rPr>
          <w:noProof w:val="0"/>
          <w:snapToGrid w:val="0"/>
        </w:rPr>
      </w:pPr>
      <w:r w:rsidRPr="001D2E49">
        <w:rPr>
          <w:noProof w:val="0"/>
          <w:snapToGrid w:val="0"/>
        </w:rPr>
        <w:tab/>
        <w:t>same,</w:t>
      </w:r>
    </w:p>
    <w:p w14:paraId="2B89CA23" w14:textId="77777777" w:rsidR="006D6A45" w:rsidRPr="001D2E49" w:rsidRDefault="006D6A45" w:rsidP="006D6A45">
      <w:pPr>
        <w:pStyle w:val="PL"/>
        <w:rPr>
          <w:noProof w:val="0"/>
          <w:snapToGrid w:val="0"/>
        </w:rPr>
      </w:pPr>
      <w:r w:rsidRPr="001D2E49">
        <w:rPr>
          <w:noProof w:val="0"/>
          <w:snapToGrid w:val="0"/>
        </w:rPr>
        <w:tab/>
        <w:t>changed,</w:t>
      </w:r>
    </w:p>
    <w:p w14:paraId="601C6832" w14:textId="77777777" w:rsidR="006D6A45" w:rsidRPr="001D2E49" w:rsidRDefault="006D6A45" w:rsidP="006D6A45">
      <w:pPr>
        <w:pStyle w:val="PL"/>
        <w:rPr>
          <w:noProof w:val="0"/>
          <w:snapToGrid w:val="0"/>
        </w:rPr>
      </w:pPr>
      <w:r w:rsidRPr="001D2E49">
        <w:rPr>
          <w:noProof w:val="0"/>
          <w:snapToGrid w:val="0"/>
        </w:rPr>
        <w:tab/>
        <w:t>...</w:t>
      </w:r>
    </w:p>
    <w:p w14:paraId="3CD62AF1" w14:textId="77777777" w:rsidR="006D6A45" w:rsidRPr="001D2E49" w:rsidRDefault="006D6A45" w:rsidP="006D6A45">
      <w:pPr>
        <w:pStyle w:val="PL"/>
        <w:rPr>
          <w:noProof w:val="0"/>
          <w:snapToGrid w:val="0"/>
        </w:rPr>
      </w:pPr>
      <w:r w:rsidRPr="001D2E49">
        <w:rPr>
          <w:noProof w:val="0"/>
          <w:snapToGrid w:val="0"/>
        </w:rPr>
        <w:t>}</w:t>
      </w:r>
    </w:p>
    <w:p w14:paraId="7F3A4526" w14:textId="77777777" w:rsidR="006D6A45" w:rsidRPr="001D2E49" w:rsidRDefault="006D6A45" w:rsidP="006D6A45">
      <w:pPr>
        <w:pStyle w:val="PL"/>
        <w:rPr>
          <w:noProof w:val="0"/>
          <w:snapToGrid w:val="0"/>
        </w:rPr>
      </w:pPr>
    </w:p>
    <w:p w14:paraId="797BCEB1" w14:textId="77777777" w:rsidR="006D6A45" w:rsidRPr="001D2E49" w:rsidRDefault="006D6A45" w:rsidP="006D6A45">
      <w:pPr>
        <w:pStyle w:val="PL"/>
        <w:rPr>
          <w:noProof w:val="0"/>
          <w:snapToGrid w:val="0"/>
        </w:rPr>
      </w:pPr>
      <w:r w:rsidRPr="001D2E49">
        <w:rPr>
          <w:noProof w:val="0"/>
          <w:snapToGrid w:val="0"/>
        </w:rPr>
        <w:t>NgENB-ID ::= CHOICE {</w:t>
      </w:r>
    </w:p>
    <w:p w14:paraId="1DB5614D" w14:textId="77777777" w:rsidR="006D6A45" w:rsidRPr="001D2E49" w:rsidRDefault="006D6A45" w:rsidP="006D6A45">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52628A55" w14:textId="77777777" w:rsidR="006D6A45" w:rsidRPr="001D2E49" w:rsidRDefault="006D6A45" w:rsidP="006D6A45">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2961C409" w14:textId="77777777" w:rsidR="006D6A45" w:rsidRPr="001D2E49" w:rsidRDefault="006D6A45" w:rsidP="006D6A45">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26AA48FD"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6DBEE2D5" w14:textId="77777777" w:rsidR="006D6A45" w:rsidRPr="001D2E49" w:rsidRDefault="006D6A45" w:rsidP="006D6A45">
      <w:pPr>
        <w:pStyle w:val="PL"/>
        <w:rPr>
          <w:noProof w:val="0"/>
          <w:snapToGrid w:val="0"/>
        </w:rPr>
      </w:pPr>
      <w:r w:rsidRPr="001D2E49">
        <w:rPr>
          <w:noProof w:val="0"/>
          <w:snapToGrid w:val="0"/>
        </w:rPr>
        <w:t>}</w:t>
      </w:r>
    </w:p>
    <w:p w14:paraId="4F10E5D0" w14:textId="77777777" w:rsidR="006D6A45" w:rsidRPr="001D2E49" w:rsidRDefault="006D6A45" w:rsidP="006D6A45">
      <w:pPr>
        <w:pStyle w:val="PL"/>
        <w:rPr>
          <w:noProof w:val="0"/>
          <w:snapToGrid w:val="0"/>
        </w:rPr>
      </w:pPr>
    </w:p>
    <w:p w14:paraId="564D2DB5" w14:textId="77777777" w:rsidR="006D6A45" w:rsidRPr="001D2E49" w:rsidRDefault="006D6A45" w:rsidP="006D6A45">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69DF6E17" w14:textId="77777777" w:rsidR="006D6A45" w:rsidRPr="001D2E49" w:rsidRDefault="006D6A45" w:rsidP="006D6A45">
      <w:pPr>
        <w:pStyle w:val="PL"/>
        <w:rPr>
          <w:noProof w:val="0"/>
        </w:rPr>
      </w:pPr>
      <w:r w:rsidRPr="001D2E49">
        <w:rPr>
          <w:noProof w:val="0"/>
        </w:rPr>
        <w:tab/>
        <w:t>...</w:t>
      </w:r>
    </w:p>
    <w:p w14:paraId="3B8F536E" w14:textId="77777777" w:rsidR="006D6A45" w:rsidRPr="001D2E49" w:rsidRDefault="006D6A45" w:rsidP="006D6A45">
      <w:pPr>
        <w:pStyle w:val="PL"/>
        <w:rPr>
          <w:noProof w:val="0"/>
        </w:rPr>
      </w:pPr>
      <w:r w:rsidRPr="001D2E49">
        <w:rPr>
          <w:noProof w:val="0"/>
        </w:rPr>
        <w:t>}</w:t>
      </w:r>
    </w:p>
    <w:p w14:paraId="04806C18" w14:textId="77777777" w:rsidR="006D6A45" w:rsidRPr="001D2E49" w:rsidRDefault="006D6A45" w:rsidP="006D6A45">
      <w:pPr>
        <w:pStyle w:val="PL"/>
        <w:rPr>
          <w:noProof w:val="0"/>
          <w:snapToGrid w:val="0"/>
        </w:rPr>
      </w:pPr>
    </w:p>
    <w:p w14:paraId="4DBF92FC" w14:textId="77777777" w:rsidR="006D6A45" w:rsidRPr="004E1DCF" w:rsidRDefault="006D6A45" w:rsidP="006D6A45">
      <w:pPr>
        <w:pStyle w:val="PL"/>
        <w:rPr>
          <w:rFonts w:eastAsia="SimSun"/>
          <w:snapToGrid w:val="0"/>
        </w:rPr>
      </w:pPr>
      <w:r w:rsidRPr="004E1DCF">
        <w:rPr>
          <w:rFonts w:eastAsia="SimSun"/>
          <w:snapToGrid w:val="0"/>
        </w:rPr>
        <w:t>NotifySourceNGRANNode ::= ENUMERATED {</w:t>
      </w:r>
    </w:p>
    <w:p w14:paraId="4976A536" w14:textId="77777777" w:rsidR="006D6A45" w:rsidRPr="004E1DCF" w:rsidRDefault="006D6A45" w:rsidP="006D6A45">
      <w:pPr>
        <w:pStyle w:val="PL"/>
        <w:rPr>
          <w:rFonts w:eastAsia="SimSun"/>
          <w:snapToGrid w:val="0"/>
        </w:rPr>
      </w:pPr>
      <w:r w:rsidRPr="004E1DCF">
        <w:rPr>
          <w:rFonts w:eastAsia="SimSun"/>
          <w:snapToGrid w:val="0"/>
        </w:rPr>
        <w:tab/>
      </w:r>
      <w:r w:rsidRPr="004E1DCF">
        <w:rPr>
          <w:rFonts w:eastAsia="SimSun" w:cs="Arial"/>
          <w:lang w:eastAsia="ja-JP"/>
        </w:rPr>
        <w:t>notifySource</w:t>
      </w:r>
      <w:r w:rsidRPr="004E1DCF">
        <w:rPr>
          <w:rFonts w:eastAsia="SimSun"/>
          <w:snapToGrid w:val="0"/>
        </w:rPr>
        <w:t>,</w:t>
      </w:r>
    </w:p>
    <w:p w14:paraId="67ACF663" w14:textId="77777777" w:rsidR="006D6A45" w:rsidRPr="004E1DCF" w:rsidRDefault="006D6A45" w:rsidP="006D6A45">
      <w:pPr>
        <w:pStyle w:val="PL"/>
        <w:rPr>
          <w:rFonts w:eastAsia="SimSun"/>
          <w:snapToGrid w:val="0"/>
        </w:rPr>
      </w:pPr>
      <w:r w:rsidRPr="004E1DCF">
        <w:rPr>
          <w:rFonts w:eastAsia="SimSun"/>
          <w:snapToGrid w:val="0"/>
        </w:rPr>
        <w:tab/>
        <w:t>...</w:t>
      </w:r>
    </w:p>
    <w:p w14:paraId="717511C6" w14:textId="77777777" w:rsidR="006D6A45" w:rsidRDefault="006D6A45" w:rsidP="006D6A45">
      <w:pPr>
        <w:pStyle w:val="PL"/>
        <w:rPr>
          <w:rFonts w:eastAsia="SimSun"/>
          <w:snapToGrid w:val="0"/>
        </w:rPr>
      </w:pPr>
      <w:r w:rsidRPr="004E1DCF">
        <w:rPr>
          <w:rFonts w:eastAsia="SimSun"/>
          <w:snapToGrid w:val="0"/>
        </w:rPr>
        <w:t>}</w:t>
      </w:r>
    </w:p>
    <w:p w14:paraId="3337C2A8" w14:textId="77777777" w:rsidR="006D6A45" w:rsidRPr="004E1DCF" w:rsidRDefault="006D6A45" w:rsidP="006D6A45">
      <w:pPr>
        <w:pStyle w:val="PL"/>
        <w:rPr>
          <w:rFonts w:eastAsia="SimSun"/>
          <w:snapToGrid w:val="0"/>
        </w:rPr>
      </w:pPr>
    </w:p>
    <w:p w14:paraId="7D3365E5" w14:textId="77777777" w:rsidR="006D6A45" w:rsidRPr="001D2E49" w:rsidRDefault="006D6A45" w:rsidP="006D6A45">
      <w:pPr>
        <w:pStyle w:val="PL"/>
        <w:rPr>
          <w:noProof w:val="0"/>
          <w:snapToGrid w:val="0"/>
        </w:rPr>
      </w:pPr>
      <w:r w:rsidRPr="001D2E49">
        <w:rPr>
          <w:noProof w:val="0"/>
          <w:snapToGrid w:val="0"/>
        </w:rPr>
        <w:t>NGRAN-CGI ::= CHOICE {</w:t>
      </w:r>
    </w:p>
    <w:p w14:paraId="37D8EB3E" w14:textId="77777777" w:rsidR="006D6A45" w:rsidRPr="00C75E78" w:rsidRDefault="006D6A45" w:rsidP="006D6A45">
      <w:pPr>
        <w:pStyle w:val="PL"/>
        <w:rPr>
          <w:noProof w:val="0"/>
          <w:snapToGrid w:val="0"/>
          <w:lang w:val="it-IT"/>
        </w:rPr>
      </w:pPr>
      <w:r w:rsidRPr="001D2E49">
        <w:rPr>
          <w:noProof w:val="0"/>
          <w:snapToGrid w:val="0"/>
        </w:rPr>
        <w:tab/>
      </w:r>
      <w:r w:rsidRPr="00C75E78">
        <w:rPr>
          <w:noProof w:val="0"/>
          <w:snapToGrid w:val="0"/>
          <w:lang w:val="it-IT"/>
        </w:rPr>
        <w:t>nR-CGI</w:t>
      </w:r>
      <w:r w:rsidRPr="00C75E78">
        <w:rPr>
          <w:noProof w:val="0"/>
          <w:snapToGrid w:val="0"/>
          <w:lang w:val="it-IT"/>
        </w:rPr>
        <w:tab/>
      </w:r>
      <w:r w:rsidRPr="00C75E78">
        <w:rPr>
          <w:noProof w:val="0"/>
          <w:snapToGrid w:val="0"/>
          <w:lang w:val="it-IT"/>
        </w:rPr>
        <w:tab/>
      </w:r>
      <w:r w:rsidRPr="00C75E78">
        <w:rPr>
          <w:noProof w:val="0"/>
          <w:snapToGrid w:val="0"/>
          <w:lang w:val="it-IT"/>
        </w:rPr>
        <w:tab/>
        <w:t>NR-CGI,</w:t>
      </w:r>
    </w:p>
    <w:p w14:paraId="17C5767A" w14:textId="77777777" w:rsidR="006D6A45" w:rsidRPr="00C75E78" w:rsidRDefault="006D6A45" w:rsidP="006D6A45">
      <w:pPr>
        <w:pStyle w:val="PL"/>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t>EUTRA-CGI,</w:t>
      </w:r>
    </w:p>
    <w:p w14:paraId="0D5EEEB4" w14:textId="77777777" w:rsidR="006D6A45" w:rsidRPr="001D2E49" w:rsidRDefault="006D6A45" w:rsidP="006D6A45">
      <w:pPr>
        <w:pStyle w:val="PL"/>
        <w:rPr>
          <w:noProof w:val="0"/>
        </w:rPr>
      </w:pPr>
      <w:r w:rsidRPr="00C75E78">
        <w:rPr>
          <w:noProof w:val="0"/>
          <w:lang w:val="it-IT"/>
        </w:rPr>
        <w:tab/>
      </w:r>
      <w:r w:rsidRPr="001D2E49">
        <w:rPr>
          <w:noProof w:val="0"/>
        </w:rPr>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0DF834B4" w14:textId="77777777" w:rsidR="006D6A45" w:rsidRPr="001D2E49" w:rsidRDefault="006D6A45" w:rsidP="006D6A45">
      <w:pPr>
        <w:pStyle w:val="PL"/>
        <w:rPr>
          <w:noProof w:val="0"/>
          <w:snapToGrid w:val="0"/>
        </w:rPr>
      </w:pPr>
      <w:r w:rsidRPr="001D2E49">
        <w:rPr>
          <w:noProof w:val="0"/>
          <w:snapToGrid w:val="0"/>
        </w:rPr>
        <w:t>}</w:t>
      </w:r>
    </w:p>
    <w:p w14:paraId="060A918B" w14:textId="77777777" w:rsidR="006D6A45" w:rsidRPr="001D2E49" w:rsidRDefault="006D6A45" w:rsidP="006D6A45">
      <w:pPr>
        <w:pStyle w:val="PL"/>
        <w:rPr>
          <w:noProof w:val="0"/>
          <w:snapToGrid w:val="0"/>
        </w:rPr>
      </w:pPr>
    </w:p>
    <w:p w14:paraId="5E7E4528" w14:textId="77777777" w:rsidR="006D6A45" w:rsidRPr="001D2E49" w:rsidRDefault="006D6A45" w:rsidP="006D6A45">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2D2FEA32" w14:textId="77777777" w:rsidR="006D6A45" w:rsidRPr="001D2E49" w:rsidRDefault="006D6A45" w:rsidP="006D6A45">
      <w:pPr>
        <w:pStyle w:val="PL"/>
        <w:rPr>
          <w:noProof w:val="0"/>
        </w:rPr>
      </w:pPr>
      <w:r w:rsidRPr="001D2E49">
        <w:rPr>
          <w:noProof w:val="0"/>
        </w:rPr>
        <w:tab/>
        <w:t>...</w:t>
      </w:r>
    </w:p>
    <w:p w14:paraId="223851C3" w14:textId="77777777" w:rsidR="006D6A45" w:rsidRPr="001D2E49" w:rsidRDefault="006D6A45" w:rsidP="006D6A45">
      <w:pPr>
        <w:pStyle w:val="PL"/>
        <w:rPr>
          <w:noProof w:val="0"/>
        </w:rPr>
      </w:pPr>
      <w:r w:rsidRPr="001D2E49">
        <w:rPr>
          <w:noProof w:val="0"/>
        </w:rPr>
        <w:t>}</w:t>
      </w:r>
    </w:p>
    <w:p w14:paraId="65A57842" w14:textId="77777777" w:rsidR="006D6A45" w:rsidRPr="001D2E49" w:rsidRDefault="006D6A45" w:rsidP="006D6A45">
      <w:pPr>
        <w:pStyle w:val="PL"/>
        <w:rPr>
          <w:noProof w:val="0"/>
          <w:snapToGrid w:val="0"/>
        </w:rPr>
      </w:pPr>
    </w:p>
    <w:p w14:paraId="180374B0" w14:textId="77777777" w:rsidR="006D6A45" w:rsidRPr="001D2E49" w:rsidRDefault="006D6A45" w:rsidP="006D6A45">
      <w:pPr>
        <w:pStyle w:val="PL"/>
        <w:rPr>
          <w:noProof w:val="0"/>
          <w:snapToGrid w:val="0"/>
        </w:rPr>
      </w:pPr>
      <w:r w:rsidRPr="001D2E49">
        <w:rPr>
          <w:noProof w:val="0"/>
          <w:snapToGrid w:val="0"/>
        </w:rPr>
        <w:t>NGRAN-TNLAssociationToRemoveList ::= SEQUENCE (SIZE(1..maxnoofTNLAssociations)) OF NGRAN-TNLAssociationToRemoveItem</w:t>
      </w:r>
    </w:p>
    <w:p w14:paraId="57A04F50" w14:textId="77777777" w:rsidR="006D6A45" w:rsidRPr="001D2E49" w:rsidRDefault="006D6A45" w:rsidP="006D6A45">
      <w:pPr>
        <w:pStyle w:val="PL"/>
        <w:rPr>
          <w:noProof w:val="0"/>
          <w:snapToGrid w:val="0"/>
        </w:rPr>
      </w:pPr>
    </w:p>
    <w:p w14:paraId="3C0FA5ED" w14:textId="77777777" w:rsidR="006D6A45" w:rsidRPr="001D2E49" w:rsidRDefault="006D6A45" w:rsidP="006D6A45">
      <w:pPr>
        <w:pStyle w:val="PL"/>
        <w:rPr>
          <w:noProof w:val="0"/>
          <w:snapToGrid w:val="0"/>
        </w:rPr>
      </w:pPr>
      <w:r w:rsidRPr="001D2E49">
        <w:rPr>
          <w:noProof w:val="0"/>
          <w:snapToGrid w:val="0"/>
        </w:rPr>
        <w:t>NGRAN-TNLAssociationToRemoveItem::= SEQUENCE {</w:t>
      </w:r>
    </w:p>
    <w:p w14:paraId="3F5D4439" w14:textId="77777777" w:rsidR="006D6A45" w:rsidRPr="001D2E49" w:rsidRDefault="006D6A45" w:rsidP="006D6A45">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780F115A" w14:textId="77777777" w:rsidR="006D6A45" w:rsidRPr="001D2E49" w:rsidRDefault="006D6A45" w:rsidP="006D6A45">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751990F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70DA7970" w14:textId="77777777" w:rsidR="006D6A45" w:rsidRPr="001D2E49" w:rsidRDefault="006D6A45" w:rsidP="006D6A45">
      <w:pPr>
        <w:pStyle w:val="PL"/>
        <w:rPr>
          <w:noProof w:val="0"/>
          <w:snapToGrid w:val="0"/>
        </w:rPr>
      </w:pPr>
      <w:r w:rsidRPr="001D2E49">
        <w:rPr>
          <w:noProof w:val="0"/>
          <w:snapToGrid w:val="0"/>
        </w:rPr>
        <w:t>}</w:t>
      </w:r>
    </w:p>
    <w:p w14:paraId="0871C2B0" w14:textId="77777777" w:rsidR="006D6A45" w:rsidRPr="001D2E49" w:rsidRDefault="006D6A45" w:rsidP="006D6A45">
      <w:pPr>
        <w:pStyle w:val="PL"/>
        <w:rPr>
          <w:noProof w:val="0"/>
          <w:snapToGrid w:val="0"/>
        </w:rPr>
      </w:pPr>
    </w:p>
    <w:p w14:paraId="0F469D4D" w14:textId="77777777" w:rsidR="006D6A45" w:rsidRPr="001D2E49" w:rsidRDefault="006D6A45" w:rsidP="006D6A45">
      <w:pPr>
        <w:pStyle w:val="PL"/>
        <w:rPr>
          <w:noProof w:val="0"/>
          <w:snapToGrid w:val="0"/>
        </w:rPr>
      </w:pPr>
      <w:r w:rsidRPr="001D2E49">
        <w:rPr>
          <w:noProof w:val="0"/>
          <w:snapToGrid w:val="0"/>
        </w:rPr>
        <w:t>NGRAN-TNLAssociationToRemoveItem-ExtIEs NGAP-PROTOCOL-EXTENSION ::= {</w:t>
      </w:r>
    </w:p>
    <w:p w14:paraId="230D51C4" w14:textId="77777777" w:rsidR="006D6A45" w:rsidRPr="001D2E49" w:rsidRDefault="006D6A45" w:rsidP="006D6A45">
      <w:pPr>
        <w:pStyle w:val="PL"/>
        <w:rPr>
          <w:noProof w:val="0"/>
          <w:snapToGrid w:val="0"/>
        </w:rPr>
      </w:pPr>
      <w:r w:rsidRPr="001D2E49">
        <w:rPr>
          <w:noProof w:val="0"/>
          <w:snapToGrid w:val="0"/>
        </w:rPr>
        <w:tab/>
        <w:t>...</w:t>
      </w:r>
    </w:p>
    <w:p w14:paraId="510687EC" w14:textId="77777777" w:rsidR="006D6A45" w:rsidRPr="001D2E49" w:rsidRDefault="006D6A45" w:rsidP="006D6A45">
      <w:pPr>
        <w:pStyle w:val="PL"/>
        <w:rPr>
          <w:noProof w:val="0"/>
          <w:snapToGrid w:val="0"/>
        </w:rPr>
      </w:pPr>
      <w:r w:rsidRPr="001D2E49">
        <w:rPr>
          <w:noProof w:val="0"/>
          <w:snapToGrid w:val="0"/>
        </w:rPr>
        <w:t>}</w:t>
      </w:r>
    </w:p>
    <w:p w14:paraId="029939A9" w14:textId="77777777" w:rsidR="006D6A45" w:rsidRPr="001D2E49" w:rsidRDefault="006D6A45" w:rsidP="006D6A45">
      <w:pPr>
        <w:pStyle w:val="PL"/>
        <w:rPr>
          <w:noProof w:val="0"/>
          <w:snapToGrid w:val="0"/>
        </w:rPr>
      </w:pPr>
    </w:p>
    <w:p w14:paraId="4B45C277" w14:textId="77777777" w:rsidR="006D6A45" w:rsidRDefault="006D6A45" w:rsidP="006D6A45">
      <w:pPr>
        <w:pStyle w:val="PL"/>
        <w:rPr>
          <w:noProof w:val="0"/>
          <w:snapToGrid w:val="0"/>
        </w:rPr>
      </w:pPr>
      <w:r w:rsidRPr="001D2E49">
        <w:rPr>
          <w:noProof w:val="0"/>
          <w:snapToGrid w:val="0"/>
        </w:rPr>
        <w:t>NGRANTraceID ::= OCTET STRING (SIZE(8))</w:t>
      </w:r>
    </w:p>
    <w:p w14:paraId="4E42204E" w14:textId="77777777" w:rsidR="006D6A45" w:rsidRDefault="006D6A45" w:rsidP="006D6A45">
      <w:pPr>
        <w:pStyle w:val="PL"/>
        <w:rPr>
          <w:noProof w:val="0"/>
          <w:snapToGrid w:val="0"/>
        </w:rPr>
      </w:pPr>
    </w:p>
    <w:p w14:paraId="59DE2F58" w14:textId="77777777" w:rsidR="006D6A45" w:rsidRPr="001D2E49" w:rsidRDefault="006D6A45" w:rsidP="006D6A45">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3BCB2919" w14:textId="77777777" w:rsidR="006D6A45" w:rsidRPr="001D2E49" w:rsidRDefault="006D6A45" w:rsidP="006D6A45">
      <w:pPr>
        <w:pStyle w:val="PL"/>
        <w:rPr>
          <w:noProof w:val="0"/>
          <w:snapToGrid w:val="0"/>
        </w:rPr>
      </w:pPr>
    </w:p>
    <w:p w14:paraId="7BF46DA9" w14:textId="77777777" w:rsidR="006D6A45" w:rsidRPr="001D2E49" w:rsidRDefault="006D6A45" w:rsidP="006D6A45">
      <w:pPr>
        <w:pStyle w:val="PL"/>
        <w:spacing w:line="0" w:lineRule="atLeast"/>
        <w:rPr>
          <w:noProof w:val="0"/>
          <w:snapToGrid w:val="0"/>
        </w:rPr>
      </w:pPr>
      <w:r w:rsidRPr="001D2E49">
        <w:rPr>
          <w:noProof w:val="0"/>
          <w:snapToGrid w:val="0"/>
        </w:rPr>
        <w:t>NonDynamic5QIDescriptor ::= SEQUENCE {</w:t>
      </w:r>
    </w:p>
    <w:p w14:paraId="6B1FD478" w14:textId="77777777" w:rsidR="006D6A45" w:rsidRPr="001D2E49" w:rsidRDefault="006D6A45" w:rsidP="006D6A45">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3F26E4F9" w14:textId="77777777" w:rsidR="006D6A45" w:rsidRPr="001D2E49" w:rsidRDefault="006D6A45" w:rsidP="006D6A45">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2AF527" w14:textId="77777777" w:rsidR="006D6A45" w:rsidRPr="001D2E49" w:rsidRDefault="006D6A45" w:rsidP="006D6A45">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0BCB0F" w14:textId="77777777" w:rsidR="006D6A45" w:rsidRPr="001D2E49" w:rsidRDefault="006D6A45" w:rsidP="006D6A45">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79DBE3"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1DF55A59"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897DBBA" w14:textId="77777777" w:rsidR="006D6A45" w:rsidRPr="001D2E49" w:rsidRDefault="006D6A45" w:rsidP="006D6A45">
      <w:pPr>
        <w:pStyle w:val="PL"/>
        <w:spacing w:line="0" w:lineRule="atLeast"/>
        <w:rPr>
          <w:noProof w:val="0"/>
          <w:snapToGrid w:val="0"/>
        </w:rPr>
      </w:pPr>
      <w:r w:rsidRPr="001D2E49">
        <w:rPr>
          <w:noProof w:val="0"/>
          <w:snapToGrid w:val="0"/>
        </w:rPr>
        <w:t>}</w:t>
      </w:r>
    </w:p>
    <w:p w14:paraId="24D54EC8" w14:textId="77777777" w:rsidR="006D6A45" w:rsidRPr="001D2E49" w:rsidRDefault="006D6A45" w:rsidP="006D6A45">
      <w:pPr>
        <w:pStyle w:val="PL"/>
        <w:spacing w:line="0" w:lineRule="atLeast"/>
        <w:rPr>
          <w:noProof w:val="0"/>
          <w:snapToGrid w:val="0"/>
        </w:rPr>
      </w:pPr>
    </w:p>
    <w:p w14:paraId="263C0AD3" w14:textId="77777777" w:rsidR="006D6A45" w:rsidRPr="001D2E49" w:rsidRDefault="006D6A45" w:rsidP="006D6A45">
      <w:pPr>
        <w:pStyle w:val="PL"/>
        <w:rPr>
          <w:noProof w:val="0"/>
          <w:snapToGrid w:val="0"/>
        </w:rPr>
      </w:pPr>
      <w:r w:rsidRPr="001D2E49">
        <w:rPr>
          <w:noProof w:val="0"/>
          <w:snapToGrid w:val="0"/>
        </w:rPr>
        <w:t>NonDynamic5QIDescriptor-ExtIEs NGAP-PROTOCOL-EXTENSION ::= {</w:t>
      </w:r>
    </w:p>
    <w:p w14:paraId="68781505" w14:textId="77777777" w:rsidR="006D6A45" w:rsidRDefault="006D6A45" w:rsidP="006D6A45">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1CB4EE2" w14:textId="77777777" w:rsidR="006D6A45" w:rsidRPr="001D2E49"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4F9E2DC9" w14:textId="77777777" w:rsidR="006D6A45" w:rsidRPr="001D2E49" w:rsidRDefault="006D6A45" w:rsidP="006D6A45">
      <w:pPr>
        <w:pStyle w:val="PL"/>
        <w:rPr>
          <w:noProof w:val="0"/>
          <w:snapToGrid w:val="0"/>
        </w:rPr>
      </w:pPr>
      <w:r w:rsidRPr="001D2E49">
        <w:rPr>
          <w:noProof w:val="0"/>
          <w:snapToGrid w:val="0"/>
        </w:rPr>
        <w:tab/>
        <w:t>...</w:t>
      </w:r>
    </w:p>
    <w:p w14:paraId="024F5143" w14:textId="77777777" w:rsidR="006D6A45" w:rsidRPr="001D2E49" w:rsidRDefault="006D6A45" w:rsidP="006D6A45">
      <w:pPr>
        <w:pStyle w:val="PL"/>
        <w:spacing w:line="0" w:lineRule="atLeast"/>
        <w:rPr>
          <w:noProof w:val="0"/>
          <w:snapToGrid w:val="0"/>
        </w:rPr>
      </w:pPr>
      <w:r w:rsidRPr="001D2E49">
        <w:rPr>
          <w:noProof w:val="0"/>
          <w:snapToGrid w:val="0"/>
        </w:rPr>
        <w:t>}</w:t>
      </w:r>
    </w:p>
    <w:p w14:paraId="37ED37A1" w14:textId="77777777" w:rsidR="006D6A45" w:rsidRPr="001D2E49" w:rsidRDefault="006D6A45" w:rsidP="006D6A45">
      <w:pPr>
        <w:pStyle w:val="PL"/>
        <w:spacing w:line="0" w:lineRule="atLeast"/>
        <w:rPr>
          <w:noProof w:val="0"/>
          <w:snapToGrid w:val="0"/>
        </w:rPr>
      </w:pPr>
    </w:p>
    <w:p w14:paraId="227BEF7D" w14:textId="77777777" w:rsidR="006D6A45" w:rsidRPr="001D2E49" w:rsidRDefault="006D6A45" w:rsidP="006D6A45">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079F4A48" w14:textId="77777777" w:rsidR="006D6A45" w:rsidRPr="001D2E49" w:rsidRDefault="006D6A45" w:rsidP="006D6A45">
      <w:pPr>
        <w:pStyle w:val="PL"/>
        <w:rPr>
          <w:noProof w:val="0"/>
          <w:snapToGrid w:val="0"/>
        </w:rPr>
      </w:pPr>
    </w:p>
    <w:p w14:paraId="04F164A8" w14:textId="77777777" w:rsidR="006D6A45" w:rsidRPr="001D2E49" w:rsidRDefault="006D6A45" w:rsidP="006D6A45">
      <w:pPr>
        <w:pStyle w:val="PL"/>
        <w:rPr>
          <w:noProof w:val="0"/>
          <w:snapToGrid w:val="0"/>
        </w:rPr>
      </w:pPr>
      <w:r w:rsidRPr="001D2E49">
        <w:rPr>
          <w:noProof w:val="0"/>
          <w:snapToGrid w:val="0"/>
        </w:rPr>
        <w:t>NotificationCause ::= ENUMERATED {</w:t>
      </w:r>
    </w:p>
    <w:p w14:paraId="3BAF32DC" w14:textId="77777777" w:rsidR="006D6A45" w:rsidRPr="001D2E49" w:rsidRDefault="006D6A45" w:rsidP="006D6A45">
      <w:pPr>
        <w:pStyle w:val="PL"/>
        <w:rPr>
          <w:noProof w:val="0"/>
          <w:snapToGrid w:val="0"/>
        </w:rPr>
      </w:pPr>
      <w:r w:rsidRPr="001D2E49">
        <w:rPr>
          <w:noProof w:val="0"/>
          <w:snapToGrid w:val="0"/>
        </w:rPr>
        <w:tab/>
        <w:t>fulfilled,</w:t>
      </w:r>
    </w:p>
    <w:p w14:paraId="4B3EF3BE" w14:textId="77777777" w:rsidR="006D6A45" w:rsidRPr="001D2E49" w:rsidRDefault="006D6A45" w:rsidP="006D6A45">
      <w:pPr>
        <w:pStyle w:val="PL"/>
        <w:rPr>
          <w:noProof w:val="0"/>
          <w:snapToGrid w:val="0"/>
        </w:rPr>
      </w:pPr>
      <w:r w:rsidRPr="001D2E49">
        <w:rPr>
          <w:noProof w:val="0"/>
          <w:snapToGrid w:val="0"/>
        </w:rPr>
        <w:tab/>
        <w:t>not-fulfilled,</w:t>
      </w:r>
    </w:p>
    <w:p w14:paraId="4919A759" w14:textId="77777777" w:rsidR="006D6A45" w:rsidRPr="001D2E49" w:rsidRDefault="006D6A45" w:rsidP="006D6A45">
      <w:pPr>
        <w:pStyle w:val="PL"/>
        <w:rPr>
          <w:noProof w:val="0"/>
          <w:snapToGrid w:val="0"/>
        </w:rPr>
      </w:pPr>
      <w:r w:rsidRPr="001D2E49">
        <w:rPr>
          <w:noProof w:val="0"/>
          <w:snapToGrid w:val="0"/>
        </w:rPr>
        <w:tab/>
        <w:t>...</w:t>
      </w:r>
    </w:p>
    <w:p w14:paraId="7835EDAD" w14:textId="77777777" w:rsidR="006D6A45" w:rsidRPr="001D2E49" w:rsidRDefault="006D6A45" w:rsidP="006D6A45">
      <w:pPr>
        <w:pStyle w:val="PL"/>
        <w:rPr>
          <w:noProof w:val="0"/>
          <w:snapToGrid w:val="0"/>
        </w:rPr>
      </w:pPr>
      <w:r w:rsidRPr="001D2E49">
        <w:rPr>
          <w:noProof w:val="0"/>
          <w:snapToGrid w:val="0"/>
        </w:rPr>
        <w:t>}</w:t>
      </w:r>
    </w:p>
    <w:p w14:paraId="47EBF8B6" w14:textId="77777777" w:rsidR="006D6A45" w:rsidRPr="001D2E49" w:rsidRDefault="006D6A45" w:rsidP="006D6A45">
      <w:pPr>
        <w:pStyle w:val="PL"/>
        <w:rPr>
          <w:noProof w:val="0"/>
          <w:snapToGrid w:val="0"/>
        </w:rPr>
      </w:pPr>
    </w:p>
    <w:p w14:paraId="42B1497D" w14:textId="77777777" w:rsidR="006D6A45" w:rsidRPr="001D2E49" w:rsidRDefault="006D6A45" w:rsidP="006D6A45">
      <w:pPr>
        <w:pStyle w:val="PL"/>
        <w:rPr>
          <w:noProof w:val="0"/>
          <w:snapToGrid w:val="0"/>
        </w:rPr>
      </w:pPr>
      <w:r w:rsidRPr="001D2E49">
        <w:rPr>
          <w:noProof w:val="0"/>
          <w:snapToGrid w:val="0"/>
        </w:rPr>
        <w:t>NotificationControl ::= ENUMERATED {</w:t>
      </w:r>
    </w:p>
    <w:p w14:paraId="265D256A" w14:textId="77777777" w:rsidR="006D6A45" w:rsidRPr="001D2E49" w:rsidRDefault="006D6A45" w:rsidP="006D6A45">
      <w:pPr>
        <w:pStyle w:val="PL"/>
        <w:rPr>
          <w:noProof w:val="0"/>
          <w:snapToGrid w:val="0"/>
        </w:rPr>
      </w:pPr>
      <w:r w:rsidRPr="001D2E49">
        <w:rPr>
          <w:noProof w:val="0"/>
          <w:snapToGrid w:val="0"/>
        </w:rPr>
        <w:tab/>
        <w:t>notification-requested,</w:t>
      </w:r>
    </w:p>
    <w:p w14:paraId="5E7127A7" w14:textId="77777777" w:rsidR="006D6A45" w:rsidRPr="001D2E49" w:rsidRDefault="006D6A45" w:rsidP="006D6A45">
      <w:pPr>
        <w:pStyle w:val="PL"/>
        <w:rPr>
          <w:noProof w:val="0"/>
          <w:snapToGrid w:val="0"/>
        </w:rPr>
      </w:pPr>
      <w:r w:rsidRPr="001D2E49">
        <w:rPr>
          <w:noProof w:val="0"/>
          <w:snapToGrid w:val="0"/>
        </w:rPr>
        <w:tab/>
        <w:t>...</w:t>
      </w:r>
    </w:p>
    <w:p w14:paraId="360B0AD5" w14:textId="77777777" w:rsidR="006D6A45" w:rsidRPr="001D2E49" w:rsidRDefault="006D6A45" w:rsidP="006D6A45">
      <w:pPr>
        <w:pStyle w:val="PL"/>
        <w:rPr>
          <w:noProof w:val="0"/>
          <w:snapToGrid w:val="0"/>
        </w:rPr>
      </w:pPr>
      <w:r w:rsidRPr="001D2E49">
        <w:rPr>
          <w:noProof w:val="0"/>
          <w:snapToGrid w:val="0"/>
        </w:rPr>
        <w:t>}</w:t>
      </w:r>
    </w:p>
    <w:p w14:paraId="60AB6D10" w14:textId="77777777" w:rsidR="006D6A45" w:rsidRDefault="006D6A45" w:rsidP="006D6A45">
      <w:pPr>
        <w:pStyle w:val="PL"/>
        <w:rPr>
          <w:noProof w:val="0"/>
          <w:snapToGrid w:val="0"/>
        </w:rPr>
      </w:pPr>
    </w:p>
    <w:p w14:paraId="2B83D6EE" w14:textId="77777777" w:rsidR="006D6A45" w:rsidRDefault="006D6A45" w:rsidP="006D6A45">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7BD93350" w14:textId="77777777" w:rsidR="006D6A45" w:rsidRDefault="006D6A45" w:rsidP="006D6A45">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56926F82" w14:textId="77777777" w:rsidR="006D6A45" w:rsidRPr="001D2E49" w:rsidRDefault="006D6A45" w:rsidP="006D6A45">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4ACCBA59" w14:textId="77777777" w:rsidR="006D6A45" w:rsidRPr="001D2E49" w:rsidRDefault="006D6A45" w:rsidP="006D6A45">
      <w:pPr>
        <w:pStyle w:val="PL"/>
        <w:rPr>
          <w:noProof w:val="0"/>
          <w:snapToGrid w:val="0"/>
        </w:rPr>
      </w:pPr>
      <w:r w:rsidRPr="001D2E49">
        <w:rPr>
          <w:noProof w:val="0"/>
          <w:snapToGrid w:val="0"/>
        </w:rPr>
        <w:t>}</w:t>
      </w:r>
    </w:p>
    <w:p w14:paraId="2B15C64B" w14:textId="77777777" w:rsidR="006D6A45" w:rsidRDefault="006D6A45" w:rsidP="006D6A45">
      <w:pPr>
        <w:pStyle w:val="PL"/>
        <w:rPr>
          <w:noProof w:val="0"/>
          <w:snapToGrid w:val="0"/>
        </w:rPr>
      </w:pPr>
    </w:p>
    <w:p w14:paraId="7D64FC8A" w14:textId="77777777" w:rsidR="006D6A45" w:rsidRPr="001D2E49" w:rsidRDefault="006D6A45" w:rsidP="006D6A45">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26393D69" w14:textId="77777777" w:rsidR="006D6A45" w:rsidRPr="001D2E49" w:rsidRDefault="006D6A45" w:rsidP="006D6A45">
      <w:pPr>
        <w:pStyle w:val="PL"/>
        <w:rPr>
          <w:noProof w:val="0"/>
        </w:rPr>
      </w:pPr>
      <w:r w:rsidRPr="001D2E49">
        <w:rPr>
          <w:noProof w:val="0"/>
        </w:rPr>
        <w:tab/>
        <w:t>...</w:t>
      </w:r>
    </w:p>
    <w:p w14:paraId="7CF5A19C" w14:textId="77777777" w:rsidR="006D6A45" w:rsidRDefault="006D6A45" w:rsidP="006D6A45">
      <w:pPr>
        <w:pStyle w:val="PL"/>
        <w:rPr>
          <w:noProof w:val="0"/>
        </w:rPr>
      </w:pPr>
      <w:r w:rsidRPr="001D2E49">
        <w:rPr>
          <w:noProof w:val="0"/>
        </w:rPr>
        <w:t>}</w:t>
      </w:r>
    </w:p>
    <w:p w14:paraId="7645CDE9" w14:textId="77777777" w:rsidR="006D6A45" w:rsidRDefault="006D6A45" w:rsidP="006D6A45">
      <w:pPr>
        <w:pStyle w:val="PL"/>
        <w:rPr>
          <w:noProof w:val="0"/>
        </w:rPr>
      </w:pPr>
    </w:p>
    <w:p w14:paraId="6EF967BE" w14:textId="77777777" w:rsidR="006D6A45" w:rsidRDefault="006D6A45" w:rsidP="006D6A45">
      <w:pPr>
        <w:pStyle w:val="PL"/>
        <w:rPr>
          <w:noProof w:val="0"/>
          <w:snapToGrid w:val="0"/>
        </w:rPr>
      </w:pPr>
      <w:r>
        <w:rPr>
          <w:noProof w:val="0"/>
          <w:snapToGrid w:val="0"/>
        </w:rPr>
        <w:t>NPN-MobilityInformation ::= CHOICE {</w:t>
      </w:r>
    </w:p>
    <w:p w14:paraId="710DC6DA" w14:textId="77777777" w:rsidR="006D6A45" w:rsidRDefault="006D6A45" w:rsidP="006D6A45">
      <w:pPr>
        <w:pStyle w:val="PL"/>
        <w:rPr>
          <w:noProof w:val="0"/>
        </w:rPr>
      </w:pPr>
      <w:r>
        <w:rPr>
          <w:noProof w:val="0"/>
        </w:rPr>
        <w:tab/>
        <w:t>sNPN-MobilityInformation</w:t>
      </w:r>
      <w:r>
        <w:rPr>
          <w:noProof w:val="0"/>
        </w:rPr>
        <w:tab/>
      </w:r>
      <w:r>
        <w:rPr>
          <w:noProof w:val="0"/>
        </w:rPr>
        <w:tab/>
        <w:t>SNPN-MobilityInformation,</w:t>
      </w:r>
    </w:p>
    <w:p w14:paraId="38928983" w14:textId="77777777" w:rsidR="006D6A45" w:rsidRDefault="006D6A45" w:rsidP="006D6A45">
      <w:pPr>
        <w:pStyle w:val="PL"/>
        <w:rPr>
          <w:noProof w:val="0"/>
        </w:rPr>
      </w:pPr>
      <w:r>
        <w:rPr>
          <w:noProof w:val="0"/>
        </w:rPr>
        <w:tab/>
        <w:t>pNI-NPN-MobilityInformation</w:t>
      </w:r>
      <w:r>
        <w:rPr>
          <w:noProof w:val="0"/>
        </w:rPr>
        <w:tab/>
      </w:r>
      <w:r>
        <w:rPr>
          <w:noProof w:val="0"/>
        </w:rPr>
        <w:tab/>
        <w:t>PNI-NPN-MobilityInformation,</w:t>
      </w:r>
    </w:p>
    <w:p w14:paraId="68B24B37" w14:textId="77777777" w:rsidR="006D6A45" w:rsidRPr="001D2E49" w:rsidRDefault="006D6A45" w:rsidP="006D6A45">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1AFC7B03" w14:textId="77777777" w:rsidR="006D6A45" w:rsidRPr="001D2E49" w:rsidRDefault="006D6A45" w:rsidP="006D6A45">
      <w:pPr>
        <w:pStyle w:val="PL"/>
        <w:rPr>
          <w:noProof w:val="0"/>
          <w:snapToGrid w:val="0"/>
        </w:rPr>
      </w:pPr>
      <w:r w:rsidRPr="001D2E49">
        <w:rPr>
          <w:noProof w:val="0"/>
          <w:snapToGrid w:val="0"/>
        </w:rPr>
        <w:t>}</w:t>
      </w:r>
    </w:p>
    <w:p w14:paraId="6307E97F" w14:textId="77777777" w:rsidR="006D6A45" w:rsidRDefault="006D6A45" w:rsidP="006D6A45">
      <w:pPr>
        <w:pStyle w:val="PL"/>
        <w:rPr>
          <w:noProof w:val="0"/>
          <w:snapToGrid w:val="0"/>
        </w:rPr>
      </w:pPr>
    </w:p>
    <w:p w14:paraId="41958AF2" w14:textId="77777777" w:rsidR="006D6A45" w:rsidRPr="001D2E49" w:rsidRDefault="006D6A45" w:rsidP="006D6A45">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21004FA4" w14:textId="77777777" w:rsidR="006D6A45" w:rsidRPr="001D2E49" w:rsidRDefault="006D6A45" w:rsidP="006D6A45">
      <w:pPr>
        <w:pStyle w:val="PL"/>
        <w:rPr>
          <w:noProof w:val="0"/>
        </w:rPr>
      </w:pPr>
      <w:r w:rsidRPr="001D2E49">
        <w:rPr>
          <w:noProof w:val="0"/>
        </w:rPr>
        <w:tab/>
        <w:t>...</w:t>
      </w:r>
    </w:p>
    <w:p w14:paraId="23FC055F" w14:textId="77777777" w:rsidR="006D6A45" w:rsidRDefault="006D6A45" w:rsidP="006D6A45">
      <w:pPr>
        <w:pStyle w:val="PL"/>
        <w:rPr>
          <w:noProof w:val="0"/>
          <w:snapToGrid w:val="0"/>
        </w:rPr>
      </w:pPr>
      <w:r w:rsidRPr="001D2E49">
        <w:rPr>
          <w:noProof w:val="0"/>
        </w:rPr>
        <w:t>}</w:t>
      </w:r>
    </w:p>
    <w:p w14:paraId="1666C93C" w14:textId="77777777" w:rsidR="006D6A45" w:rsidRDefault="006D6A45" w:rsidP="006D6A45">
      <w:pPr>
        <w:pStyle w:val="PL"/>
        <w:rPr>
          <w:noProof w:val="0"/>
        </w:rPr>
      </w:pPr>
    </w:p>
    <w:p w14:paraId="0042AD5C" w14:textId="77777777" w:rsidR="006D6A45" w:rsidRDefault="006D6A45" w:rsidP="006D6A45">
      <w:pPr>
        <w:pStyle w:val="PL"/>
        <w:rPr>
          <w:noProof w:val="0"/>
        </w:rPr>
      </w:pPr>
    </w:p>
    <w:p w14:paraId="19015C7E" w14:textId="77777777" w:rsidR="006D6A45" w:rsidRDefault="006D6A45" w:rsidP="006D6A45">
      <w:pPr>
        <w:pStyle w:val="PL"/>
        <w:rPr>
          <w:noProof w:val="0"/>
          <w:snapToGrid w:val="0"/>
        </w:rPr>
      </w:pPr>
      <w:r>
        <w:rPr>
          <w:noProof w:val="0"/>
          <w:snapToGrid w:val="0"/>
        </w:rPr>
        <w:t>NPN-PagingAssistanceInformation ::= CHOICE {</w:t>
      </w:r>
    </w:p>
    <w:p w14:paraId="64461ED8" w14:textId="77777777" w:rsidR="006D6A45" w:rsidRDefault="006D6A45" w:rsidP="006D6A45">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711A4134" w14:textId="77777777" w:rsidR="006D6A45" w:rsidRPr="001D2E49" w:rsidRDefault="006D6A45" w:rsidP="006D6A45">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17445A29" w14:textId="77777777" w:rsidR="006D6A45" w:rsidRPr="001D2E49" w:rsidRDefault="006D6A45" w:rsidP="006D6A45">
      <w:pPr>
        <w:pStyle w:val="PL"/>
        <w:rPr>
          <w:noProof w:val="0"/>
          <w:snapToGrid w:val="0"/>
        </w:rPr>
      </w:pPr>
      <w:r w:rsidRPr="001D2E49">
        <w:rPr>
          <w:noProof w:val="0"/>
          <w:snapToGrid w:val="0"/>
        </w:rPr>
        <w:t>}</w:t>
      </w:r>
    </w:p>
    <w:p w14:paraId="34438A85" w14:textId="77777777" w:rsidR="006D6A45" w:rsidRDefault="006D6A45" w:rsidP="006D6A45">
      <w:pPr>
        <w:pStyle w:val="PL"/>
        <w:rPr>
          <w:noProof w:val="0"/>
          <w:snapToGrid w:val="0"/>
        </w:rPr>
      </w:pPr>
    </w:p>
    <w:p w14:paraId="1E25EFED" w14:textId="77777777" w:rsidR="006D6A45" w:rsidRPr="001D2E49" w:rsidRDefault="006D6A45" w:rsidP="006D6A45">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3072283F" w14:textId="77777777" w:rsidR="006D6A45" w:rsidRPr="001D2E49" w:rsidRDefault="006D6A45" w:rsidP="006D6A45">
      <w:pPr>
        <w:pStyle w:val="PL"/>
        <w:rPr>
          <w:noProof w:val="0"/>
        </w:rPr>
      </w:pPr>
      <w:r w:rsidRPr="001D2E49">
        <w:rPr>
          <w:noProof w:val="0"/>
        </w:rPr>
        <w:tab/>
        <w:t>...</w:t>
      </w:r>
    </w:p>
    <w:p w14:paraId="267EC7DD" w14:textId="77777777" w:rsidR="006D6A45" w:rsidRDefault="006D6A45" w:rsidP="006D6A45">
      <w:pPr>
        <w:pStyle w:val="PL"/>
        <w:rPr>
          <w:noProof w:val="0"/>
          <w:snapToGrid w:val="0"/>
        </w:rPr>
      </w:pPr>
      <w:r w:rsidRPr="001D2E49">
        <w:rPr>
          <w:noProof w:val="0"/>
        </w:rPr>
        <w:t>}</w:t>
      </w:r>
    </w:p>
    <w:p w14:paraId="68C62DFE" w14:textId="77777777" w:rsidR="006D6A45" w:rsidRDefault="006D6A45" w:rsidP="006D6A45">
      <w:pPr>
        <w:pStyle w:val="PL"/>
        <w:rPr>
          <w:noProof w:val="0"/>
          <w:snapToGrid w:val="0"/>
        </w:rPr>
      </w:pPr>
    </w:p>
    <w:p w14:paraId="15DF58C5" w14:textId="77777777" w:rsidR="006D6A45" w:rsidRDefault="006D6A45" w:rsidP="006D6A45">
      <w:pPr>
        <w:pStyle w:val="PL"/>
        <w:rPr>
          <w:noProof w:val="0"/>
          <w:snapToGrid w:val="0"/>
        </w:rPr>
      </w:pPr>
      <w:r>
        <w:rPr>
          <w:noProof w:val="0"/>
          <w:snapToGrid w:val="0"/>
        </w:rPr>
        <w:t>NPN-Support ::= CHOICE {</w:t>
      </w:r>
    </w:p>
    <w:p w14:paraId="345D3BD5" w14:textId="77777777" w:rsidR="006D6A45" w:rsidRDefault="006D6A45" w:rsidP="006D6A45">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77CD320B" w14:textId="77777777" w:rsidR="006D6A45" w:rsidRPr="001D2E49" w:rsidRDefault="006D6A45" w:rsidP="006D6A45">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1605BDC5" w14:textId="77777777" w:rsidR="006D6A45" w:rsidRPr="001D2E49" w:rsidRDefault="006D6A45" w:rsidP="006D6A45">
      <w:pPr>
        <w:pStyle w:val="PL"/>
        <w:rPr>
          <w:noProof w:val="0"/>
          <w:snapToGrid w:val="0"/>
        </w:rPr>
      </w:pPr>
      <w:r w:rsidRPr="001D2E49">
        <w:rPr>
          <w:noProof w:val="0"/>
          <w:snapToGrid w:val="0"/>
        </w:rPr>
        <w:t>}</w:t>
      </w:r>
    </w:p>
    <w:p w14:paraId="754DE616" w14:textId="77777777" w:rsidR="006D6A45" w:rsidRDefault="006D6A45" w:rsidP="006D6A45">
      <w:pPr>
        <w:pStyle w:val="PL"/>
        <w:rPr>
          <w:noProof w:val="0"/>
          <w:snapToGrid w:val="0"/>
        </w:rPr>
      </w:pPr>
    </w:p>
    <w:p w14:paraId="4880CAAF" w14:textId="77777777" w:rsidR="006D6A45" w:rsidRPr="001D2E49" w:rsidRDefault="006D6A45" w:rsidP="006D6A45">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0FEC7C9C" w14:textId="77777777" w:rsidR="006D6A45" w:rsidRPr="001D2E49" w:rsidRDefault="006D6A45" w:rsidP="006D6A45">
      <w:pPr>
        <w:pStyle w:val="PL"/>
        <w:rPr>
          <w:noProof w:val="0"/>
        </w:rPr>
      </w:pPr>
      <w:r w:rsidRPr="001D2E49">
        <w:rPr>
          <w:noProof w:val="0"/>
        </w:rPr>
        <w:tab/>
        <w:t>...</w:t>
      </w:r>
    </w:p>
    <w:p w14:paraId="7E7528C3" w14:textId="77777777" w:rsidR="006D6A45" w:rsidRPr="001D2E49" w:rsidRDefault="006D6A45" w:rsidP="006D6A45">
      <w:pPr>
        <w:pStyle w:val="PL"/>
        <w:rPr>
          <w:noProof w:val="0"/>
          <w:snapToGrid w:val="0"/>
        </w:rPr>
      </w:pPr>
      <w:r w:rsidRPr="001D2E49">
        <w:rPr>
          <w:noProof w:val="0"/>
        </w:rPr>
        <w:t>}</w:t>
      </w:r>
    </w:p>
    <w:p w14:paraId="6FA9B49A" w14:textId="77777777" w:rsidR="006D6A45" w:rsidRDefault="006D6A45" w:rsidP="006D6A45">
      <w:pPr>
        <w:pStyle w:val="PL"/>
        <w:rPr>
          <w:noProof w:val="0"/>
          <w:snapToGrid w:val="0"/>
        </w:rPr>
      </w:pPr>
    </w:p>
    <w:p w14:paraId="5C826A36" w14:textId="77777777" w:rsidR="006D6A45" w:rsidRPr="001D2E49" w:rsidRDefault="006D6A45" w:rsidP="006D6A45">
      <w:pPr>
        <w:pStyle w:val="PL"/>
        <w:rPr>
          <w:noProof w:val="0"/>
          <w:snapToGrid w:val="0"/>
        </w:rPr>
      </w:pPr>
      <w:r w:rsidRPr="001D2E49">
        <w:rPr>
          <w:noProof w:val="0"/>
          <w:snapToGrid w:val="0"/>
        </w:rPr>
        <w:t>NRCellIdentity ::= BIT STRING (SIZE(36))</w:t>
      </w:r>
    </w:p>
    <w:p w14:paraId="1231739C" w14:textId="77777777" w:rsidR="006D6A45" w:rsidRPr="001D2E49" w:rsidRDefault="006D6A45" w:rsidP="006D6A45">
      <w:pPr>
        <w:pStyle w:val="PL"/>
        <w:spacing w:line="0" w:lineRule="atLeast"/>
        <w:rPr>
          <w:noProof w:val="0"/>
          <w:snapToGrid w:val="0"/>
          <w:lang w:eastAsia="zh-CN"/>
        </w:rPr>
      </w:pPr>
    </w:p>
    <w:p w14:paraId="0E2CE0EC" w14:textId="77777777" w:rsidR="006D6A45" w:rsidRPr="001D2E49" w:rsidRDefault="006D6A45" w:rsidP="006D6A45">
      <w:pPr>
        <w:pStyle w:val="PL"/>
        <w:rPr>
          <w:noProof w:val="0"/>
          <w:snapToGrid w:val="0"/>
        </w:rPr>
      </w:pPr>
      <w:r w:rsidRPr="001D2E49">
        <w:rPr>
          <w:noProof w:val="0"/>
          <w:snapToGrid w:val="0"/>
        </w:rPr>
        <w:t>NR-CGI ::= SEQUENCE {</w:t>
      </w:r>
    </w:p>
    <w:p w14:paraId="6ABD6884" w14:textId="77777777" w:rsidR="006D6A45" w:rsidRPr="001D2E49" w:rsidRDefault="006D6A45" w:rsidP="006D6A4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F5F854A" w14:textId="77777777" w:rsidR="006D6A45" w:rsidRPr="001D2E49" w:rsidRDefault="006D6A45" w:rsidP="006D6A45">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0E8952F5"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45404A35" w14:textId="77777777" w:rsidR="006D6A45" w:rsidRPr="001D2E49" w:rsidRDefault="006D6A45" w:rsidP="006D6A45">
      <w:pPr>
        <w:pStyle w:val="PL"/>
        <w:rPr>
          <w:noProof w:val="0"/>
          <w:snapToGrid w:val="0"/>
        </w:rPr>
      </w:pPr>
      <w:r w:rsidRPr="001D2E49">
        <w:rPr>
          <w:noProof w:val="0"/>
          <w:snapToGrid w:val="0"/>
        </w:rPr>
        <w:tab/>
        <w:t>...</w:t>
      </w:r>
    </w:p>
    <w:p w14:paraId="4E6BBEDA" w14:textId="77777777" w:rsidR="006D6A45" w:rsidRPr="001D2E49" w:rsidRDefault="006D6A45" w:rsidP="006D6A45">
      <w:pPr>
        <w:pStyle w:val="PL"/>
        <w:rPr>
          <w:noProof w:val="0"/>
          <w:snapToGrid w:val="0"/>
        </w:rPr>
      </w:pPr>
      <w:r w:rsidRPr="001D2E49">
        <w:rPr>
          <w:noProof w:val="0"/>
          <w:snapToGrid w:val="0"/>
        </w:rPr>
        <w:t>}</w:t>
      </w:r>
    </w:p>
    <w:p w14:paraId="168584BE" w14:textId="77777777" w:rsidR="006D6A45" w:rsidRPr="001D2E49" w:rsidRDefault="006D6A45" w:rsidP="006D6A45">
      <w:pPr>
        <w:pStyle w:val="PL"/>
        <w:rPr>
          <w:noProof w:val="0"/>
          <w:snapToGrid w:val="0"/>
        </w:rPr>
      </w:pPr>
    </w:p>
    <w:p w14:paraId="1B4234CF" w14:textId="77777777" w:rsidR="006D6A45" w:rsidRPr="001D2E49" w:rsidRDefault="006D6A45" w:rsidP="006D6A45">
      <w:pPr>
        <w:pStyle w:val="PL"/>
        <w:rPr>
          <w:noProof w:val="0"/>
          <w:snapToGrid w:val="0"/>
        </w:rPr>
      </w:pPr>
      <w:r w:rsidRPr="001D2E49">
        <w:rPr>
          <w:noProof w:val="0"/>
          <w:snapToGrid w:val="0"/>
        </w:rPr>
        <w:t>NR-CGI-ExtIEs NGAP-PROTOCOL-EXTENSION ::= {</w:t>
      </w:r>
    </w:p>
    <w:p w14:paraId="55F09D20" w14:textId="77777777" w:rsidR="006D6A45" w:rsidRPr="001D2E49" w:rsidRDefault="006D6A45" w:rsidP="006D6A45">
      <w:pPr>
        <w:pStyle w:val="PL"/>
        <w:rPr>
          <w:noProof w:val="0"/>
          <w:snapToGrid w:val="0"/>
        </w:rPr>
      </w:pPr>
      <w:r w:rsidRPr="001D2E49">
        <w:rPr>
          <w:noProof w:val="0"/>
          <w:snapToGrid w:val="0"/>
        </w:rPr>
        <w:tab/>
        <w:t>...</w:t>
      </w:r>
    </w:p>
    <w:p w14:paraId="0AC8A9BF" w14:textId="77777777" w:rsidR="006D6A45" w:rsidRPr="001D2E49" w:rsidRDefault="006D6A45" w:rsidP="006D6A45">
      <w:pPr>
        <w:pStyle w:val="PL"/>
        <w:rPr>
          <w:noProof w:val="0"/>
          <w:snapToGrid w:val="0"/>
        </w:rPr>
      </w:pPr>
      <w:r w:rsidRPr="001D2E49">
        <w:rPr>
          <w:noProof w:val="0"/>
          <w:snapToGrid w:val="0"/>
        </w:rPr>
        <w:t>}</w:t>
      </w:r>
    </w:p>
    <w:p w14:paraId="4F24C50D" w14:textId="77777777" w:rsidR="006D6A45" w:rsidRPr="001D2E49" w:rsidRDefault="006D6A45" w:rsidP="006D6A45">
      <w:pPr>
        <w:pStyle w:val="PL"/>
        <w:rPr>
          <w:noProof w:val="0"/>
          <w:snapToGrid w:val="0"/>
        </w:rPr>
      </w:pPr>
    </w:p>
    <w:p w14:paraId="50A85432" w14:textId="77777777" w:rsidR="006D6A45" w:rsidRPr="001D2E49" w:rsidRDefault="006D6A45" w:rsidP="006D6A45">
      <w:pPr>
        <w:pStyle w:val="PL"/>
        <w:spacing w:line="0" w:lineRule="atLeast"/>
        <w:rPr>
          <w:noProof w:val="0"/>
          <w:snapToGrid w:val="0"/>
        </w:rPr>
      </w:pPr>
      <w:r w:rsidRPr="001D2E49">
        <w:rPr>
          <w:noProof w:val="0"/>
          <w:snapToGrid w:val="0"/>
        </w:rPr>
        <w:t>NR-CGIList ::= SEQUENCE (SIZE(1..maxnoofCellsingNB)) OF NR-CGI</w:t>
      </w:r>
    </w:p>
    <w:p w14:paraId="64B2DF26" w14:textId="77777777" w:rsidR="006D6A45" w:rsidRPr="001D2E49" w:rsidRDefault="006D6A45" w:rsidP="006D6A45">
      <w:pPr>
        <w:pStyle w:val="PL"/>
        <w:rPr>
          <w:noProof w:val="0"/>
          <w:snapToGrid w:val="0"/>
        </w:rPr>
      </w:pPr>
    </w:p>
    <w:p w14:paraId="3D279E9B" w14:textId="77777777" w:rsidR="006D6A45" w:rsidRPr="001D2E49" w:rsidRDefault="006D6A45" w:rsidP="006D6A45">
      <w:pPr>
        <w:pStyle w:val="PL"/>
        <w:rPr>
          <w:noProof w:val="0"/>
        </w:rPr>
      </w:pPr>
      <w:r w:rsidRPr="001D2E49">
        <w:rPr>
          <w:noProof w:val="0"/>
        </w:rPr>
        <w:t>NR-CGIListForWarning ::= SEQUENCE (SIZE(1..maxnoofCellIDforWarning)) OF NR-CGI</w:t>
      </w:r>
    </w:p>
    <w:p w14:paraId="33FC6611" w14:textId="77777777" w:rsidR="006D6A45" w:rsidRPr="001D2E49" w:rsidRDefault="006D6A45" w:rsidP="006D6A45">
      <w:pPr>
        <w:pStyle w:val="PL"/>
        <w:rPr>
          <w:noProof w:val="0"/>
        </w:rPr>
      </w:pPr>
    </w:p>
    <w:p w14:paraId="74E47822" w14:textId="77777777" w:rsidR="006D6A45" w:rsidRPr="001D2E49" w:rsidRDefault="006D6A45" w:rsidP="006D6A45">
      <w:pPr>
        <w:pStyle w:val="PL"/>
        <w:rPr>
          <w:noProof w:val="0"/>
          <w:snapToGrid w:val="0"/>
        </w:rPr>
      </w:pPr>
      <w:r w:rsidRPr="001D2E49">
        <w:rPr>
          <w:noProof w:val="0"/>
          <w:snapToGrid w:val="0"/>
        </w:rPr>
        <w:t>NRencryptionAlgorithms ::= BIT STRING (SIZE(16, ...))</w:t>
      </w:r>
    </w:p>
    <w:p w14:paraId="7BE1A802" w14:textId="77777777" w:rsidR="006D6A45" w:rsidRPr="001D2E49" w:rsidRDefault="006D6A45" w:rsidP="006D6A45">
      <w:pPr>
        <w:pStyle w:val="PL"/>
        <w:rPr>
          <w:noProof w:val="0"/>
          <w:snapToGrid w:val="0"/>
        </w:rPr>
      </w:pPr>
    </w:p>
    <w:p w14:paraId="1AF75814" w14:textId="77777777" w:rsidR="006D6A45" w:rsidRPr="001D2E49" w:rsidRDefault="006D6A45" w:rsidP="006D6A45">
      <w:pPr>
        <w:pStyle w:val="PL"/>
        <w:rPr>
          <w:noProof w:val="0"/>
          <w:snapToGrid w:val="0"/>
        </w:rPr>
      </w:pPr>
      <w:r w:rsidRPr="001D2E49">
        <w:rPr>
          <w:noProof w:val="0"/>
          <w:snapToGrid w:val="0"/>
        </w:rPr>
        <w:t>NRintegrityProtectionAlgorithms ::= BIT STRING (SIZE(16, ...))</w:t>
      </w:r>
    </w:p>
    <w:p w14:paraId="1DFABAC7" w14:textId="77777777" w:rsidR="006D6A45" w:rsidRDefault="006D6A45" w:rsidP="006D6A45">
      <w:pPr>
        <w:pStyle w:val="PL"/>
        <w:rPr>
          <w:noProof w:val="0"/>
          <w:snapToGrid w:val="0"/>
          <w:lang w:eastAsia="zh-CN"/>
        </w:rPr>
      </w:pPr>
    </w:p>
    <w:p w14:paraId="36DC3105" w14:textId="77777777" w:rsidR="006D6A45" w:rsidRPr="00FA0F61" w:rsidRDefault="006D6A45" w:rsidP="006D6A45">
      <w:pPr>
        <w:pStyle w:val="PL"/>
        <w:rPr>
          <w:noProof w:val="0"/>
          <w:snapToGrid w:val="0"/>
          <w:lang w:val="sv-SE" w:eastAsia="zh-CN"/>
          <w:rPrChange w:id="1270" w:author="Ericsson User" w:date="2022-01-03T13:18:00Z">
            <w:rPr>
              <w:noProof w:val="0"/>
              <w:snapToGrid w:val="0"/>
              <w:lang w:eastAsia="zh-CN"/>
            </w:rPr>
          </w:rPrChange>
        </w:rPr>
      </w:pPr>
      <w:r w:rsidRPr="00FA0F61">
        <w:rPr>
          <w:noProof w:val="0"/>
          <w:snapToGrid w:val="0"/>
          <w:lang w:val="sv-SE" w:eastAsia="zh-CN"/>
          <w:rPrChange w:id="1271" w:author="Ericsson User" w:date="2022-01-03T13:18:00Z">
            <w:rPr>
              <w:noProof w:val="0"/>
              <w:snapToGrid w:val="0"/>
              <w:lang w:eastAsia="zh-CN"/>
            </w:rPr>
          </w:rPrChange>
        </w:rPr>
        <w:t>NRMobilityHistoryReport ::= OCTET STRING</w:t>
      </w:r>
    </w:p>
    <w:p w14:paraId="385166A8" w14:textId="77777777" w:rsidR="006D6A45" w:rsidRPr="00FA0F61" w:rsidRDefault="006D6A45" w:rsidP="006D6A45">
      <w:pPr>
        <w:pStyle w:val="PL"/>
        <w:rPr>
          <w:noProof w:val="0"/>
          <w:snapToGrid w:val="0"/>
          <w:lang w:val="sv-SE" w:eastAsia="zh-CN"/>
          <w:rPrChange w:id="1272" w:author="Ericsson User" w:date="2022-01-03T13:18:00Z">
            <w:rPr>
              <w:noProof w:val="0"/>
              <w:snapToGrid w:val="0"/>
              <w:lang w:eastAsia="zh-CN"/>
            </w:rPr>
          </w:rPrChange>
        </w:rPr>
      </w:pPr>
    </w:p>
    <w:p w14:paraId="25DC0CB4" w14:textId="77777777" w:rsidR="006D6A45" w:rsidRPr="00FA0F61" w:rsidRDefault="006D6A45" w:rsidP="006D6A45">
      <w:pPr>
        <w:pStyle w:val="PL"/>
        <w:rPr>
          <w:noProof w:val="0"/>
          <w:snapToGrid w:val="0"/>
          <w:lang w:val="sv-SE" w:eastAsia="zh-CN"/>
          <w:rPrChange w:id="1273" w:author="Ericsson User" w:date="2022-01-03T13:18:00Z">
            <w:rPr>
              <w:noProof w:val="0"/>
              <w:snapToGrid w:val="0"/>
              <w:lang w:eastAsia="zh-CN"/>
            </w:rPr>
          </w:rPrChange>
        </w:rPr>
      </w:pPr>
      <w:r w:rsidRPr="00FA0F61">
        <w:rPr>
          <w:noProof w:val="0"/>
          <w:snapToGrid w:val="0"/>
          <w:lang w:val="sv-SE" w:eastAsia="zh-CN"/>
          <w:rPrChange w:id="1274" w:author="Ericsson User" w:date="2022-01-03T13:18:00Z">
            <w:rPr>
              <w:noProof w:val="0"/>
              <w:snapToGrid w:val="0"/>
              <w:lang w:eastAsia="zh-CN"/>
            </w:rPr>
          </w:rPrChange>
        </w:rPr>
        <w:t>NRPPa</w:t>
      </w:r>
      <w:r w:rsidRPr="00FA0F61">
        <w:rPr>
          <w:noProof w:val="0"/>
          <w:snapToGrid w:val="0"/>
          <w:lang w:val="sv-SE"/>
          <w:rPrChange w:id="1275" w:author="Ericsson User" w:date="2022-01-03T13:18:00Z">
            <w:rPr>
              <w:noProof w:val="0"/>
              <w:snapToGrid w:val="0"/>
            </w:rPr>
          </w:rPrChange>
        </w:rPr>
        <w:t>-PDU ::= OCTET STRING</w:t>
      </w:r>
    </w:p>
    <w:p w14:paraId="05E02EC9" w14:textId="77777777" w:rsidR="006D6A45" w:rsidRPr="00FA0F61" w:rsidRDefault="006D6A45" w:rsidP="006D6A45">
      <w:pPr>
        <w:pStyle w:val="PL"/>
        <w:rPr>
          <w:snapToGrid w:val="0"/>
          <w:lang w:val="sv-SE"/>
          <w:rPrChange w:id="1276" w:author="Ericsson User" w:date="2022-01-03T13:18:00Z">
            <w:rPr>
              <w:snapToGrid w:val="0"/>
            </w:rPr>
          </w:rPrChange>
        </w:rPr>
      </w:pPr>
    </w:p>
    <w:p w14:paraId="046F7CE3" w14:textId="77777777" w:rsidR="006D6A45" w:rsidRDefault="006D6A45" w:rsidP="006D6A45">
      <w:pPr>
        <w:pStyle w:val="PL"/>
        <w:rPr>
          <w:snapToGrid w:val="0"/>
        </w:rPr>
      </w:pPr>
      <w:r>
        <w:rPr>
          <w:snapToGrid w:val="0"/>
        </w:rPr>
        <w:t>NRU</w:t>
      </w:r>
      <w:r w:rsidRPr="000A31CE">
        <w:rPr>
          <w:snapToGrid w:val="0"/>
        </w:rPr>
        <w:t>ERLFReportContainer</w:t>
      </w:r>
      <w:r>
        <w:rPr>
          <w:snapToGrid w:val="0"/>
        </w:rPr>
        <w:t xml:space="preserve"> ::= OCTET STRING</w:t>
      </w:r>
    </w:p>
    <w:p w14:paraId="4416B5DB" w14:textId="77777777" w:rsidR="006D6A45" w:rsidRPr="001D2E49" w:rsidRDefault="006D6A45" w:rsidP="006D6A45">
      <w:pPr>
        <w:pStyle w:val="PL"/>
        <w:rPr>
          <w:noProof w:val="0"/>
          <w:snapToGrid w:val="0"/>
        </w:rPr>
      </w:pPr>
    </w:p>
    <w:p w14:paraId="364B5E89" w14:textId="77777777" w:rsidR="006D6A45" w:rsidRPr="001D2E49" w:rsidRDefault="006D6A45" w:rsidP="006D6A45">
      <w:pPr>
        <w:pStyle w:val="PL"/>
        <w:rPr>
          <w:noProof w:val="0"/>
          <w:snapToGrid w:val="0"/>
        </w:rPr>
      </w:pPr>
      <w:r w:rsidRPr="001D2E49">
        <w:rPr>
          <w:noProof w:val="0"/>
          <w:snapToGrid w:val="0"/>
        </w:rPr>
        <w:t>NumberOfBroadcasts ::= INTEGER (0..65535)</w:t>
      </w:r>
    </w:p>
    <w:p w14:paraId="04768EA8" w14:textId="77777777" w:rsidR="006D6A45" w:rsidRPr="001D2E49" w:rsidRDefault="006D6A45" w:rsidP="006D6A45">
      <w:pPr>
        <w:pStyle w:val="PL"/>
        <w:rPr>
          <w:noProof w:val="0"/>
          <w:snapToGrid w:val="0"/>
        </w:rPr>
      </w:pPr>
    </w:p>
    <w:p w14:paraId="534B7130" w14:textId="77777777" w:rsidR="006D6A45" w:rsidRPr="001D2E49" w:rsidRDefault="006D6A45" w:rsidP="006D6A45">
      <w:pPr>
        <w:pStyle w:val="PL"/>
        <w:rPr>
          <w:noProof w:val="0"/>
          <w:snapToGrid w:val="0"/>
        </w:rPr>
      </w:pPr>
      <w:r w:rsidRPr="001D2E49">
        <w:rPr>
          <w:noProof w:val="0"/>
          <w:snapToGrid w:val="0"/>
        </w:rPr>
        <w:t>NumberOfBroadcastsRequested ::= INTEGER (0..65535)</w:t>
      </w:r>
    </w:p>
    <w:p w14:paraId="10421415" w14:textId="77777777" w:rsidR="006D6A45" w:rsidRDefault="006D6A45" w:rsidP="006D6A45">
      <w:pPr>
        <w:pStyle w:val="PL"/>
        <w:rPr>
          <w:rFonts w:eastAsia="SimSun"/>
          <w:snapToGrid w:val="0"/>
        </w:rPr>
      </w:pPr>
    </w:p>
    <w:p w14:paraId="520934B5" w14:textId="77777777" w:rsidR="006D6A45" w:rsidRDefault="006D6A45" w:rsidP="006D6A45">
      <w:pPr>
        <w:pStyle w:val="PL"/>
        <w:rPr>
          <w:rFonts w:eastAsia="SimSun" w:cs="Courier New"/>
        </w:rPr>
      </w:pPr>
      <w:r>
        <w:rPr>
          <w:rFonts w:eastAsia="SimSun" w:cs="Courier New"/>
        </w:rPr>
        <w:t>NRARFCN</w:t>
      </w:r>
      <w:r>
        <w:rPr>
          <w:rFonts w:eastAsia="SimSun" w:cs="Courier New"/>
        </w:rPr>
        <w:tab/>
        <w:t>::= INTEGER (0.. maxNRARFCN)</w:t>
      </w:r>
    </w:p>
    <w:p w14:paraId="4637DDBE" w14:textId="77777777" w:rsidR="006D6A45" w:rsidRDefault="006D6A45" w:rsidP="006D6A45">
      <w:pPr>
        <w:pStyle w:val="PL"/>
        <w:rPr>
          <w:noProof w:val="0"/>
          <w:snapToGrid w:val="0"/>
          <w:lang w:eastAsia="zh-CN"/>
        </w:rPr>
      </w:pPr>
    </w:p>
    <w:p w14:paraId="6842A1A1" w14:textId="77777777" w:rsidR="006D6A45" w:rsidRPr="00FD0425" w:rsidRDefault="006D6A45" w:rsidP="006D6A45">
      <w:pPr>
        <w:pStyle w:val="PL"/>
        <w:rPr>
          <w:noProof w:val="0"/>
          <w:snapToGrid w:val="0"/>
          <w:lang w:eastAsia="zh-CN"/>
        </w:rPr>
      </w:pPr>
      <w:r w:rsidRPr="00FD0425">
        <w:rPr>
          <w:noProof w:val="0"/>
          <w:snapToGrid w:val="0"/>
          <w:lang w:eastAsia="zh-CN"/>
        </w:rPr>
        <w:t>NRFrequencyBand ::= INTEGER (1..1024, ...)</w:t>
      </w:r>
    </w:p>
    <w:p w14:paraId="5F3F94FF" w14:textId="77777777" w:rsidR="006D6A45" w:rsidRDefault="006D6A45" w:rsidP="006D6A45">
      <w:pPr>
        <w:pStyle w:val="PL"/>
        <w:rPr>
          <w:rFonts w:eastAsia="SimSun" w:cs="Courier New"/>
        </w:rPr>
      </w:pPr>
    </w:p>
    <w:p w14:paraId="2543EFFA" w14:textId="77777777" w:rsidR="006D6A45" w:rsidRPr="00FD0425" w:rsidRDefault="006D6A45" w:rsidP="006D6A45">
      <w:pPr>
        <w:pStyle w:val="PL"/>
        <w:rPr>
          <w:noProof w:val="0"/>
          <w:snapToGrid w:val="0"/>
          <w:lang w:eastAsia="zh-CN"/>
        </w:rPr>
      </w:pPr>
      <w:r w:rsidRPr="00FD0425">
        <w:rPr>
          <w:noProof w:val="0"/>
          <w:snapToGrid w:val="0"/>
          <w:lang w:eastAsia="zh-CN"/>
        </w:rPr>
        <w:t>NRFrequencyBand-List ::= SEQUENCE (SIZE(1..maxnoofNRCellBands)) OF NRFrequencyBandItem</w:t>
      </w:r>
    </w:p>
    <w:p w14:paraId="3A5A0E88" w14:textId="77777777" w:rsidR="006D6A45" w:rsidRPr="00FD0425" w:rsidRDefault="006D6A45" w:rsidP="006D6A45">
      <w:pPr>
        <w:pStyle w:val="PL"/>
        <w:rPr>
          <w:noProof w:val="0"/>
          <w:snapToGrid w:val="0"/>
          <w:lang w:eastAsia="zh-CN"/>
        </w:rPr>
      </w:pPr>
    </w:p>
    <w:p w14:paraId="2BEC408A" w14:textId="77777777" w:rsidR="006D6A45" w:rsidRPr="00FD0425" w:rsidRDefault="006D6A45" w:rsidP="006D6A45">
      <w:pPr>
        <w:pStyle w:val="PL"/>
        <w:rPr>
          <w:noProof w:val="0"/>
          <w:snapToGrid w:val="0"/>
          <w:lang w:eastAsia="zh-CN"/>
        </w:rPr>
      </w:pPr>
      <w:r w:rsidRPr="00FD0425">
        <w:rPr>
          <w:noProof w:val="0"/>
          <w:snapToGrid w:val="0"/>
          <w:lang w:eastAsia="zh-CN"/>
        </w:rPr>
        <w:t>NRFrequencyBandItem ::= SEQUENCE {</w:t>
      </w:r>
    </w:p>
    <w:p w14:paraId="2174AC67" w14:textId="77777777" w:rsidR="006D6A45" w:rsidRPr="00FD0425" w:rsidRDefault="006D6A45" w:rsidP="006D6A45">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14069CB9" w14:textId="77777777" w:rsidR="006D6A45" w:rsidRPr="00FD0425" w:rsidRDefault="006D6A45" w:rsidP="006D6A45">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CB72C9D" w14:textId="77777777" w:rsidR="006D6A45" w:rsidRPr="00FD0425" w:rsidRDefault="006D6A45" w:rsidP="006D6A45">
      <w:pPr>
        <w:pStyle w:val="PL"/>
      </w:pPr>
      <w:r w:rsidRPr="00FD0425">
        <w:tab/>
        <w:t>...</w:t>
      </w:r>
    </w:p>
    <w:p w14:paraId="7A3760D8" w14:textId="77777777" w:rsidR="006D6A45" w:rsidRPr="00FD0425" w:rsidRDefault="006D6A45" w:rsidP="006D6A45">
      <w:pPr>
        <w:pStyle w:val="PL"/>
      </w:pPr>
      <w:r w:rsidRPr="00FD0425">
        <w:t>}</w:t>
      </w:r>
    </w:p>
    <w:p w14:paraId="398B2831" w14:textId="77777777" w:rsidR="006D6A45" w:rsidRPr="00FD0425" w:rsidRDefault="006D6A45" w:rsidP="006D6A45">
      <w:pPr>
        <w:pStyle w:val="PL"/>
      </w:pPr>
    </w:p>
    <w:p w14:paraId="2A91C508" w14:textId="77777777" w:rsidR="006D6A45" w:rsidRPr="00FD0425" w:rsidRDefault="006D6A45" w:rsidP="006D6A45">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SimSun"/>
          <w:snapToGrid w:val="0"/>
        </w:rPr>
        <w:t>NGAP-PROTOCOL-EXTENSION</w:t>
      </w:r>
      <w:r w:rsidRPr="00FD0425">
        <w:rPr>
          <w:noProof w:val="0"/>
          <w:snapToGrid w:val="0"/>
          <w:lang w:eastAsia="zh-CN"/>
        </w:rPr>
        <w:t xml:space="preserve"> ::= {</w:t>
      </w:r>
    </w:p>
    <w:p w14:paraId="35408698" w14:textId="77777777" w:rsidR="006D6A45" w:rsidRPr="00FD0425" w:rsidRDefault="006D6A45" w:rsidP="006D6A45">
      <w:pPr>
        <w:pStyle w:val="PL"/>
        <w:rPr>
          <w:noProof w:val="0"/>
          <w:snapToGrid w:val="0"/>
          <w:lang w:eastAsia="zh-CN"/>
        </w:rPr>
      </w:pPr>
      <w:r w:rsidRPr="00FD0425">
        <w:rPr>
          <w:noProof w:val="0"/>
          <w:snapToGrid w:val="0"/>
          <w:lang w:eastAsia="zh-CN"/>
        </w:rPr>
        <w:tab/>
        <w:t>...</w:t>
      </w:r>
    </w:p>
    <w:p w14:paraId="07784206" w14:textId="77777777" w:rsidR="006D6A45" w:rsidRPr="00FD0425" w:rsidRDefault="006D6A45" w:rsidP="006D6A45">
      <w:pPr>
        <w:pStyle w:val="PL"/>
        <w:rPr>
          <w:noProof w:val="0"/>
          <w:snapToGrid w:val="0"/>
          <w:lang w:eastAsia="zh-CN"/>
        </w:rPr>
      </w:pPr>
      <w:r w:rsidRPr="00FD0425">
        <w:rPr>
          <w:noProof w:val="0"/>
          <w:snapToGrid w:val="0"/>
          <w:lang w:eastAsia="zh-CN"/>
        </w:rPr>
        <w:t>}</w:t>
      </w:r>
    </w:p>
    <w:p w14:paraId="2B899AA0" w14:textId="77777777" w:rsidR="006D6A45" w:rsidRDefault="006D6A45" w:rsidP="006D6A45">
      <w:pPr>
        <w:pStyle w:val="PL"/>
        <w:rPr>
          <w:rFonts w:eastAsia="SimSun"/>
        </w:rPr>
      </w:pPr>
    </w:p>
    <w:p w14:paraId="58FDB9AD" w14:textId="77777777" w:rsidR="006D6A45" w:rsidRPr="007F799C" w:rsidRDefault="006D6A45" w:rsidP="006D6A45">
      <w:pPr>
        <w:pStyle w:val="PL"/>
        <w:rPr>
          <w:rFonts w:eastAsia="SimSun"/>
          <w:snapToGrid w:val="0"/>
          <w:lang w:eastAsia="zh-CN"/>
        </w:rPr>
      </w:pPr>
      <w:bookmarkStart w:id="1277" w:name="_Hlk515377712"/>
      <w:r w:rsidRPr="007F799C">
        <w:rPr>
          <w:rFonts w:eastAsia="SimSun"/>
          <w:snapToGrid w:val="0"/>
          <w:lang w:eastAsia="zh-CN"/>
        </w:rPr>
        <w:t>NRFrequencyInfo</w:t>
      </w:r>
      <w:bookmarkEnd w:id="1277"/>
      <w:r w:rsidRPr="007F799C">
        <w:rPr>
          <w:rFonts w:eastAsia="SimSun"/>
          <w:snapToGrid w:val="0"/>
          <w:lang w:eastAsia="zh-CN"/>
        </w:rPr>
        <w:t xml:space="preserve"> ::= SEQUENCE {</w:t>
      </w:r>
    </w:p>
    <w:p w14:paraId="18C8FB9D" w14:textId="77777777" w:rsidR="006D6A45" w:rsidRPr="007F799C" w:rsidRDefault="006D6A45" w:rsidP="006D6A45">
      <w:pPr>
        <w:pStyle w:val="PL"/>
        <w:rPr>
          <w:rFonts w:eastAsia="SimSun"/>
          <w:snapToGrid w:val="0"/>
          <w:lang w:eastAsia="zh-CN"/>
        </w:rPr>
      </w:pPr>
      <w:r w:rsidRPr="007F799C">
        <w:rPr>
          <w:rFonts w:eastAsia="SimSun"/>
          <w:snapToGrid w:val="0"/>
          <w:lang w:eastAsia="zh-CN"/>
        </w:rPr>
        <w:tab/>
        <w:t>nrARFCN</w:t>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t>NRARFCN,</w:t>
      </w:r>
    </w:p>
    <w:p w14:paraId="716980BC" w14:textId="77777777" w:rsidR="006D6A45" w:rsidRPr="007F799C" w:rsidRDefault="006D6A45" w:rsidP="006D6A45">
      <w:pPr>
        <w:pStyle w:val="PL"/>
        <w:rPr>
          <w:rFonts w:eastAsia="SimSun"/>
          <w:snapToGrid w:val="0"/>
          <w:lang w:eastAsia="zh-CN"/>
        </w:rPr>
      </w:pPr>
      <w:r w:rsidRPr="007F799C">
        <w:rPr>
          <w:rFonts w:eastAsia="SimSun"/>
          <w:snapToGrid w:val="0"/>
          <w:lang w:eastAsia="zh-CN"/>
        </w:rPr>
        <w:tab/>
        <w:t>frequencyBand-List</w:t>
      </w:r>
      <w:r w:rsidRPr="007F799C">
        <w:rPr>
          <w:rFonts w:eastAsia="SimSun"/>
          <w:snapToGrid w:val="0"/>
          <w:lang w:eastAsia="zh-CN"/>
        </w:rPr>
        <w:tab/>
      </w:r>
      <w:r w:rsidRPr="007F799C">
        <w:rPr>
          <w:rFonts w:eastAsia="SimSun"/>
          <w:snapToGrid w:val="0"/>
          <w:lang w:eastAsia="zh-CN"/>
        </w:rPr>
        <w:tab/>
        <w:t>NRFrequencyBand-List,</w:t>
      </w:r>
    </w:p>
    <w:p w14:paraId="777CB02B" w14:textId="77777777" w:rsidR="006D6A45" w:rsidRPr="007F799C" w:rsidRDefault="006D6A45" w:rsidP="006D6A45">
      <w:pPr>
        <w:pStyle w:val="PL"/>
        <w:rPr>
          <w:rFonts w:eastAsia="SimSun"/>
        </w:rPr>
      </w:pPr>
      <w:r w:rsidRPr="007F799C">
        <w:rPr>
          <w:rFonts w:eastAsia="SimSun"/>
        </w:rPr>
        <w:tab/>
        <w:t>iE-Extension</w:t>
      </w:r>
      <w:r w:rsidRPr="007F799C">
        <w:rPr>
          <w:rFonts w:eastAsia="SimSun"/>
        </w:rPr>
        <w:tab/>
      </w:r>
      <w:r w:rsidRPr="007F799C">
        <w:rPr>
          <w:rFonts w:eastAsia="SimSun"/>
        </w:rPr>
        <w:tab/>
      </w:r>
      <w:r w:rsidRPr="007F799C">
        <w:rPr>
          <w:rFonts w:eastAsia="SimSun"/>
          <w:snapToGrid w:val="0"/>
          <w:lang w:eastAsia="zh-CN"/>
        </w:rPr>
        <w:t>ProtocolExtensionContainer { {</w:t>
      </w:r>
      <w:r w:rsidRPr="007F799C">
        <w:rPr>
          <w:rFonts w:eastAsia="SimSun"/>
        </w:rPr>
        <w:t>NRFrequencyInfo-ExtIEs</w:t>
      </w:r>
      <w:r w:rsidRPr="007F799C">
        <w:rPr>
          <w:rFonts w:eastAsia="SimSun"/>
          <w:snapToGrid w:val="0"/>
          <w:lang w:eastAsia="zh-CN"/>
        </w:rPr>
        <w:t>} }</w:t>
      </w:r>
      <w:r w:rsidRPr="007F799C">
        <w:rPr>
          <w:rFonts w:eastAsia="SimSun"/>
          <w:snapToGrid w:val="0"/>
          <w:lang w:eastAsia="zh-CN"/>
        </w:rPr>
        <w:tab/>
      </w:r>
      <w:r w:rsidRPr="007F799C">
        <w:rPr>
          <w:rFonts w:eastAsia="SimSun"/>
          <w:snapToGrid w:val="0"/>
          <w:lang w:eastAsia="zh-CN"/>
        </w:rPr>
        <w:tab/>
        <w:t>OPTIONAL</w:t>
      </w:r>
      <w:r w:rsidRPr="007F799C">
        <w:rPr>
          <w:rFonts w:eastAsia="SimSun"/>
        </w:rPr>
        <w:t>,</w:t>
      </w:r>
    </w:p>
    <w:p w14:paraId="057F55D7" w14:textId="77777777" w:rsidR="006D6A45" w:rsidRPr="007F799C" w:rsidRDefault="006D6A45" w:rsidP="006D6A45">
      <w:pPr>
        <w:pStyle w:val="PL"/>
        <w:rPr>
          <w:rFonts w:eastAsia="SimSun"/>
        </w:rPr>
      </w:pPr>
      <w:r w:rsidRPr="007F799C">
        <w:rPr>
          <w:rFonts w:eastAsia="SimSun"/>
        </w:rPr>
        <w:tab/>
        <w:t>...</w:t>
      </w:r>
    </w:p>
    <w:p w14:paraId="010CC218" w14:textId="77777777" w:rsidR="006D6A45" w:rsidRPr="007F799C" w:rsidRDefault="006D6A45" w:rsidP="006D6A45">
      <w:pPr>
        <w:pStyle w:val="PL"/>
        <w:rPr>
          <w:rFonts w:eastAsia="SimSun"/>
        </w:rPr>
      </w:pPr>
      <w:r w:rsidRPr="007F799C">
        <w:rPr>
          <w:rFonts w:eastAsia="SimSun"/>
        </w:rPr>
        <w:t>}</w:t>
      </w:r>
    </w:p>
    <w:p w14:paraId="617ED3E8" w14:textId="77777777" w:rsidR="006D6A45" w:rsidRPr="007F799C" w:rsidRDefault="006D6A45" w:rsidP="006D6A45">
      <w:pPr>
        <w:pStyle w:val="PL"/>
        <w:rPr>
          <w:rFonts w:eastAsia="SimSun"/>
        </w:rPr>
      </w:pPr>
    </w:p>
    <w:p w14:paraId="5994462B" w14:textId="77777777" w:rsidR="006D6A45" w:rsidRPr="007F799C" w:rsidRDefault="006D6A45" w:rsidP="006D6A45">
      <w:pPr>
        <w:pStyle w:val="PL"/>
        <w:rPr>
          <w:rFonts w:eastAsia="SimSun"/>
          <w:snapToGrid w:val="0"/>
          <w:lang w:eastAsia="zh-CN"/>
        </w:rPr>
      </w:pPr>
      <w:r w:rsidRPr="007F799C">
        <w:rPr>
          <w:rFonts w:eastAsia="SimSun"/>
        </w:rPr>
        <w:t xml:space="preserve">NRFrequencyInfo-ExtIEs </w:t>
      </w:r>
      <w:r w:rsidRPr="00A31AAB">
        <w:rPr>
          <w:rFonts w:eastAsia="SimSun"/>
          <w:snapToGrid w:val="0"/>
        </w:rPr>
        <w:t>NGAP-PROTOCOL-EXTENSION</w:t>
      </w:r>
      <w:r w:rsidRPr="007F799C">
        <w:rPr>
          <w:rFonts w:eastAsia="SimSun"/>
          <w:snapToGrid w:val="0"/>
          <w:lang w:eastAsia="zh-CN"/>
        </w:rPr>
        <w:t xml:space="preserve"> ::= {</w:t>
      </w:r>
    </w:p>
    <w:p w14:paraId="2854D197" w14:textId="77777777" w:rsidR="006D6A45" w:rsidRPr="007F799C" w:rsidRDefault="006D6A45" w:rsidP="006D6A45">
      <w:pPr>
        <w:pStyle w:val="PL"/>
        <w:rPr>
          <w:rFonts w:eastAsia="SimSun"/>
          <w:snapToGrid w:val="0"/>
          <w:lang w:eastAsia="zh-CN"/>
        </w:rPr>
      </w:pPr>
      <w:r w:rsidRPr="007F799C">
        <w:rPr>
          <w:rFonts w:eastAsia="SimSun"/>
          <w:snapToGrid w:val="0"/>
          <w:lang w:eastAsia="zh-CN"/>
        </w:rPr>
        <w:tab/>
        <w:t>...</w:t>
      </w:r>
    </w:p>
    <w:p w14:paraId="58F94BE5" w14:textId="77777777" w:rsidR="006D6A45" w:rsidRDefault="006D6A45" w:rsidP="006D6A45">
      <w:pPr>
        <w:pStyle w:val="PL"/>
        <w:rPr>
          <w:rFonts w:eastAsia="SimSun"/>
          <w:snapToGrid w:val="0"/>
          <w:lang w:eastAsia="zh-CN"/>
        </w:rPr>
      </w:pPr>
      <w:r w:rsidRPr="007F799C">
        <w:rPr>
          <w:rFonts w:eastAsia="SimSun"/>
          <w:snapToGrid w:val="0"/>
          <w:lang w:eastAsia="zh-CN"/>
        </w:rPr>
        <w:t>}</w:t>
      </w:r>
    </w:p>
    <w:p w14:paraId="6EE17950" w14:textId="77777777" w:rsidR="006D6A45" w:rsidRPr="007F799C" w:rsidRDefault="006D6A45" w:rsidP="006D6A45">
      <w:pPr>
        <w:pStyle w:val="PL"/>
        <w:rPr>
          <w:rFonts w:eastAsia="SimSun"/>
          <w:snapToGrid w:val="0"/>
          <w:lang w:eastAsia="zh-CN"/>
        </w:rPr>
      </w:pPr>
    </w:p>
    <w:p w14:paraId="5AF7EC32" w14:textId="77777777" w:rsidR="006D6A45" w:rsidRPr="00A31AAB" w:rsidRDefault="006D6A45" w:rsidP="006D6A45">
      <w:pPr>
        <w:pStyle w:val="PL"/>
        <w:rPr>
          <w:rFonts w:eastAsia="SimSun"/>
          <w:snapToGrid w:val="0"/>
          <w:lang w:eastAsia="zh-CN"/>
        </w:rPr>
      </w:pPr>
      <w:r>
        <w:rPr>
          <w:rFonts w:eastAsia="SimSun" w:hint="eastAsia"/>
          <w:snapToGrid w:val="0"/>
          <w:lang w:eastAsia="zh-CN"/>
        </w:rPr>
        <w:t>N</w:t>
      </w:r>
      <w:r>
        <w:rPr>
          <w:rFonts w:eastAsia="SimSun"/>
          <w:snapToGrid w:val="0"/>
          <w:lang w:eastAsia="zh-CN"/>
        </w:rPr>
        <w:t>R-PCI</w:t>
      </w:r>
      <w:r w:rsidRPr="00A31AAB">
        <w:rPr>
          <w:rFonts w:eastAsia="SimSun"/>
          <w:snapToGrid w:val="0"/>
        </w:rPr>
        <w:t xml:space="preserve"> ::=</w:t>
      </w:r>
      <w:r>
        <w:rPr>
          <w:rFonts w:eastAsia="SimSun"/>
          <w:snapToGrid w:val="0"/>
        </w:rPr>
        <w:t xml:space="preserve"> </w:t>
      </w:r>
      <w:r w:rsidRPr="007D566D">
        <w:rPr>
          <w:rFonts w:eastAsia="SimSun"/>
          <w:snapToGrid w:val="0"/>
        </w:rPr>
        <w:t>INTEGER (0..1007, ...)</w:t>
      </w:r>
    </w:p>
    <w:p w14:paraId="742D16FF" w14:textId="77777777" w:rsidR="006D6A45" w:rsidRDefault="006D6A45" w:rsidP="006D6A45">
      <w:pPr>
        <w:pStyle w:val="PL"/>
        <w:rPr>
          <w:noProof w:val="0"/>
          <w:snapToGrid w:val="0"/>
        </w:rPr>
      </w:pPr>
    </w:p>
    <w:p w14:paraId="00D836DE" w14:textId="77777777" w:rsidR="006D6A45" w:rsidRPr="009973B8" w:rsidRDefault="006D6A45" w:rsidP="006D6A45">
      <w:pPr>
        <w:pStyle w:val="PL"/>
        <w:rPr>
          <w:noProof w:val="0"/>
          <w:snapToGrid w:val="0"/>
        </w:rPr>
      </w:pPr>
      <w:r>
        <w:rPr>
          <w:noProof w:val="0"/>
          <w:snapToGrid w:val="0"/>
        </w:rPr>
        <w:t>NR</w:t>
      </w:r>
      <w:r w:rsidRPr="009973B8">
        <w:rPr>
          <w:noProof w:val="0"/>
          <w:snapToGrid w:val="0"/>
        </w:rPr>
        <w:t>V2XServicesAuthorized ::= SEQUENCE {</w:t>
      </w:r>
    </w:p>
    <w:p w14:paraId="01BD8A71" w14:textId="77777777" w:rsidR="006D6A45" w:rsidRDefault="006D6A45" w:rsidP="006D6A45">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F74AF79" w14:textId="77777777" w:rsidR="006D6A45" w:rsidRPr="00367E0D" w:rsidRDefault="006D6A45" w:rsidP="006D6A45">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1A7C908F" w14:textId="77777777" w:rsidR="006D6A45" w:rsidRPr="009973B8" w:rsidRDefault="006D6A45" w:rsidP="006D6A45">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37C26FC7" w14:textId="77777777" w:rsidR="006D6A45" w:rsidRPr="009973B8" w:rsidRDefault="006D6A45" w:rsidP="006D6A45">
      <w:pPr>
        <w:pStyle w:val="PL"/>
        <w:rPr>
          <w:noProof w:val="0"/>
          <w:snapToGrid w:val="0"/>
        </w:rPr>
      </w:pPr>
      <w:r w:rsidRPr="009973B8">
        <w:rPr>
          <w:noProof w:val="0"/>
          <w:snapToGrid w:val="0"/>
        </w:rPr>
        <w:tab/>
        <w:t>...</w:t>
      </w:r>
    </w:p>
    <w:p w14:paraId="3946F71E" w14:textId="77777777" w:rsidR="006D6A45" w:rsidRPr="009973B8" w:rsidRDefault="006D6A45" w:rsidP="006D6A45">
      <w:pPr>
        <w:pStyle w:val="PL"/>
        <w:rPr>
          <w:noProof w:val="0"/>
          <w:snapToGrid w:val="0"/>
        </w:rPr>
      </w:pPr>
      <w:r w:rsidRPr="009973B8">
        <w:rPr>
          <w:noProof w:val="0"/>
          <w:snapToGrid w:val="0"/>
        </w:rPr>
        <w:t>}</w:t>
      </w:r>
    </w:p>
    <w:p w14:paraId="7282FADC" w14:textId="77777777" w:rsidR="006D6A45" w:rsidRPr="009973B8" w:rsidRDefault="006D6A45" w:rsidP="006D6A45">
      <w:pPr>
        <w:pStyle w:val="PL"/>
        <w:rPr>
          <w:noProof w:val="0"/>
          <w:snapToGrid w:val="0"/>
        </w:rPr>
      </w:pPr>
    </w:p>
    <w:p w14:paraId="25DEB645" w14:textId="77777777" w:rsidR="006D6A45" w:rsidRPr="009973B8" w:rsidRDefault="006D6A45" w:rsidP="006D6A45">
      <w:pPr>
        <w:pStyle w:val="PL"/>
        <w:rPr>
          <w:noProof w:val="0"/>
          <w:snapToGrid w:val="0"/>
        </w:rPr>
      </w:pPr>
      <w:r>
        <w:rPr>
          <w:noProof w:val="0"/>
          <w:snapToGrid w:val="0"/>
        </w:rPr>
        <w:t>NRV2XServicesAuthorized-ExtIEs NG</w:t>
      </w:r>
      <w:r w:rsidRPr="009973B8">
        <w:rPr>
          <w:noProof w:val="0"/>
          <w:snapToGrid w:val="0"/>
        </w:rPr>
        <w:t>AP-PROTOCOL-EXTENSION ::= {</w:t>
      </w:r>
    </w:p>
    <w:p w14:paraId="6C0341B7" w14:textId="77777777" w:rsidR="006D6A45" w:rsidRPr="009973B8" w:rsidRDefault="006D6A45" w:rsidP="006D6A45">
      <w:pPr>
        <w:pStyle w:val="PL"/>
        <w:rPr>
          <w:noProof w:val="0"/>
          <w:snapToGrid w:val="0"/>
        </w:rPr>
      </w:pPr>
      <w:r w:rsidRPr="009973B8">
        <w:rPr>
          <w:noProof w:val="0"/>
          <w:snapToGrid w:val="0"/>
        </w:rPr>
        <w:tab/>
        <w:t>...</w:t>
      </w:r>
    </w:p>
    <w:p w14:paraId="53FD02B7" w14:textId="77777777" w:rsidR="006D6A45" w:rsidRPr="009973B8" w:rsidRDefault="006D6A45" w:rsidP="006D6A45">
      <w:pPr>
        <w:pStyle w:val="PL"/>
        <w:rPr>
          <w:noProof w:val="0"/>
          <w:snapToGrid w:val="0"/>
        </w:rPr>
      </w:pPr>
      <w:r w:rsidRPr="009973B8">
        <w:rPr>
          <w:noProof w:val="0"/>
          <w:snapToGrid w:val="0"/>
        </w:rPr>
        <w:t>}</w:t>
      </w:r>
    </w:p>
    <w:p w14:paraId="2C5DFC6D" w14:textId="77777777" w:rsidR="006D6A45" w:rsidRPr="009973B8" w:rsidRDefault="006D6A45" w:rsidP="006D6A45">
      <w:pPr>
        <w:pStyle w:val="PL"/>
        <w:rPr>
          <w:noProof w:val="0"/>
          <w:snapToGrid w:val="0"/>
        </w:rPr>
      </w:pPr>
    </w:p>
    <w:p w14:paraId="2CA9A230" w14:textId="77777777" w:rsidR="006D6A45" w:rsidRPr="009973B8" w:rsidRDefault="006D6A45" w:rsidP="006D6A45">
      <w:pPr>
        <w:pStyle w:val="PL"/>
        <w:rPr>
          <w:noProof w:val="0"/>
          <w:snapToGrid w:val="0"/>
        </w:rPr>
      </w:pPr>
      <w:r w:rsidRPr="009973B8">
        <w:rPr>
          <w:noProof w:val="0"/>
          <w:snapToGrid w:val="0"/>
        </w:rPr>
        <w:t xml:space="preserve">VehicleUE ::= ENUMERATED { </w:t>
      </w:r>
    </w:p>
    <w:p w14:paraId="02BFD4F2" w14:textId="77777777" w:rsidR="006D6A45" w:rsidRPr="009973B8" w:rsidRDefault="006D6A45" w:rsidP="006D6A45">
      <w:pPr>
        <w:pStyle w:val="PL"/>
        <w:rPr>
          <w:noProof w:val="0"/>
          <w:snapToGrid w:val="0"/>
        </w:rPr>
      </w:pPr>
      <w:r w:rsidRPr="009973B8">
        <w:rPr>
          <w:noProof w:val="0"/>
          <w:snapToGrid w:val="0"/>
        </w:rPr>
        <w:tab/>
        <w:t>authorized,</w:t>
      </w:r>
    </w:p>
    <w:p w14:paraId="145902A9" w14:textId="77777777" w:rsidR="006D6A45" w:rsidRPr="009973B8" w:rsidRDefault="006D6A45" w:rsidP="006D6A45">
      <w:pPr>
        <w:pStyle w:val="PL"/>
        <w:rPr>
          <w:noProof w:val="0"/>
          <w:snapToGrid w:val="0"/>
        </w:rPr>
      </w:pPr>
      <w:r w:rsidRPr="009973B8">
        <w:rPr>
          <w:noProof w:val="0"/>
          <w:snapToGrid w:val="0"/>
        </w:rPr>
        <w:tab/>
        <w:t>not-authorized,</w:t>
      </w:r>
    </w:p>
    <w:p w14:paraId="35C7D075" w14:textId="77777777" w:rsidR="006D6A45" w:rsidRPr="009973B8" w:rsidRDefault="006D6A45" w:rsidP="006D6A45">
      <w:pPr>
        <w:pStyle w:val="PL"/>
        <w:rPr>
          <w:noProof w:val="0"/>
          <w:snapToGrid w:val="0"/>
        </w:rPr>
      </w:pPr>
      <w:r w:rsidRPr="009973B8">
        <w:rPr>
          <w:noProof w:val="0"/>
          <w:snapToGrid w:val="0"/>
        </w:rPr>
        <w:tab/>
        <w:t>...</w:t>
      </w:r>
    </w:p>
    <w:p w14:paraId="4D94F8C9" w14:textId="77777777" w:rsidR="006D6A45" w:rsidRPr="009973B8" w:rsidRDefault="006D6A45" w:rsidP="006D6A45">
      <w:pPr>
        <w:pStyle w:val="PL"/>
        <w:rPr>
          <w:noProof w:val="0"/>
          <w:snapToGrid w:val="0"/>
        </w:rPr>
      </w:pPr>
      <w:r w:rsidRPr="009973B8">
        <w:rPr>
          <w:noProof w:val="0"/>
          <w:snapToGrid w:val="0"/>
        </w:rPr>
        <w:t>}</w:t>
      </w:r>
    </w:p>
    <w:p w14:paraId="67192084" w14:textId="77777777" w:rsidR="006D6A45" w:rsidRDefault="006D6A45" w:rsidP="006D6A45">
      <w:pPr>
        <w:pStyle w:val="PL"/>
        <w:rPr>
          <w:noProof w:val="0"/>
        </w:rPr>
      </w:pPr>
    </w:p>
    <w:p w14:paraId="4A015E90" w14:textId="77777777" w:rsidR="006D6A45" w:rsidRPr="00224D7F" w:rsidRDefault="006D6A45" w:rsidP="006D6A45">
      <w:pPr>
        <w:pStyle w:val="PL"/>
        <w:rPr>
          <w:noProof w:val="0"/>
        </w:rPr>
      </w:pPr>
      <w:r w:rsidRPr="00224D7F">
        <w:t>PedestrianUE</w:t>
      </w:r>
      <w:r w:rsidRPr="00224D7F">
        <w:rPr>
          <w:noProof w:val="0"/>
        </w:rPr>
        <w:t xml:space="preserve"> ::= ENUMERATED { </w:t>
      </w:r>
    </w:p>
    <w:p w14:paraId="3195A8C2" w14:textId="77777777" w:rsidR="006D6A45" w:rsidRPr="00802532" w:rsidRDefault="006D6A45" w:rsidP="006D6A45">
      <w:pPr>
        <w:pStyle w:val="PL"/>
        <w:rPr>
          <w:noProof w:val="0"/>
          <w:snapToGrid w:val="0"/>
        </w:rPr>
      </w:pPr>
      <w:r w:rsidRPr="00802532">
        <w:rPr>
          <w:noProof w:val="0"/>
        </w:rPr>
        <w:tab/>
        <w:t>authorized</w:t>
      </w:r>
      <w:r w:rsidRPr="00802532">
        <w:rPr>
          <w:noProof w:val="0"/>
          <w:snapToGrid w:val="0"/>
        </w:rPr>
        <w:t>,</w:t>
      </w:r>
    </w:p>
    <w:p w14:paraId="5577EA46" w14:textId="77777777" w:rsidR="006D6A45" w:rsidRPr="00802532" w:rsidRDefault="006D6A45" w:rsidP="006D6A45">
      <w:pPr>
        <w:pStyle w:val="PL"/>
        <w:rPr>
          <w:noProof w:val="0"/>
        </w:rPr>
      </w:pPr>
      <w:r w:rsidRPr="00802532">
        <w:rPr>
          <w:noProof w:val="0"/>
          <w:snapToGrid w:val="0"/>
        </w:rPr>
        <w:tab/>
        <w:t>not-authorized,</w:t>
      </w:r>
    </w:p>
    <w:p w14:paraId="74636A6D" w14:textId="77777777" w:rsidR="006D6A45" w:rsidRPr="00802532" w:rsidRDefault="006D6A45" w:rsidP="006D6A45">
      <w:pPr>
        <w:pStyle w:val="PL"/>
        <w:rPr>
          <w:noProof w:val="0"/>
        </w:rPr>
      </w:pPr>
      <w:r w:rsidRPr="00802532">
        <w:rPr>
          <w:noProof w:val="0"/>
        </w:rPr>
        <w:tab/>
        <w:t>...</w:t>
      </w:r>
    </w:p>
    <w:p w14:paraId="24F6C020" w14:textId="77777777" w:rsidR="006D6A45" w:rsidRPr="00224D7F" w:rsidRDefault="006D6A45" w:rsidP="006D6A45">
      <w:pPr>
        <w:pStyle w:val="PL"/>
        <w:rPr>
          <w:noProof w:val="0"/>
        </w:rPr>
      </w:pPr>
      <w:r w:rsidRPr="00802532">
        <w:rPr>
          <w:noProof w:val="0"/>
        </w:rPr>
        <w:t>}</w:t>
      </w:r>
    </w:p>
    <w:p w14:paraId="29354E17" w14:textId="77777777" w:rsidR="006D6A45" w:rsidRDefault="006D6A45" w:rsidP="006D6A45">
      <w:pPr>
        <w:pStyle w:val="PL"/>
        <w:rPr>
          <w:noProof w:val="0"/>
          <w:snapToGrid w:val="0"/>
        </w:rPr>
      </w:pPr>
    </w:p>
    <w:p w14:paraId="7D018040" w14:textId="77777777" w:rsidR="006D6A45" w:rsidRPr="00BD4CA7" w:rsidRDefault="006D6A45" w:rsidP="006D6A45">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3DA2046C" w14:textId="77777777" w:rsidR="006D6A45" w:rsidRPr="00BD4CA7" w:rsidRDefault="006D6A45" w:rsidP="006D6A45">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0B906FBD" w14:textId="77777777" w:rsidR="006D6A45" w:rsidRPr="00BD4CA7" w:rsidRDefault="006D6A45" w:rsidP="006D6A45">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3F1B6A98" w14:textId="77777777" w:rsidR="006D6A45" w:rsidRPr="00BD4CA7" w:rsidRDefault="006D6A45" w:rsidP="006D6A45">
      <w:pPr>
        <w:pStyle w:val="PL"/>
        <w:rPr>
          <w:snapToGrid w:val="0"/>
        </w:rPr>
      </w:pPr>
      <w:r w:rsidRPr="00BD4CA7">
        <w:rPr>
          <w:snapToGrid w:val="0"/>
        </w:rPr>
        <w:tab/>
        <w:t>...</w:t>
      </w:r>
    </w:p>
    <w:p w14:paraId="19D52742" w14:textId="77777777" w:rsidR="006D6A45" w:rsidRPr="00BD4CA7" w:rsidRDefault="006D6A45" w:rsidP="006D6A45">
      <w:pPr>
        <w:pStyle w:val="PL"/>
        <w:rPr>
          <w:snapToGrid w:val="0"/>
        </w:rPr>
      </w:pPr>
      <w:r w:rsidRPr="00BD4CA7">
        <w:rPr>
          <w:snapToGrid w:val="0"/>
        </w:rPr>
        <w:t>}</w:t>
      </w:r>
    </w:p>
    <w:p w14:paraId="214FC0E2" w14:textId="77777777" w:rsidR="006D6A45" w:rsidRPr="00BD4CA7" w:rsidRDefault="006D6A45" w:rsidP="006D6A45">
      <w:pPr>
        <w:pStyle w:val="PL"/>
        <w:rPr>
          <w:snapToGrid w:val="0"/>
        </w:rPr>
      </w:pPr>
    </w:p>
    <w:p w14:paraId="0BA75088" w14:textId="77777777" w:rsidR="006D6A45" w:rsidRPr="00BD4CA7" w:rsidRDefault="006D6A45" w:rsidP="006D6A45">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2CC92E40" w14:textId="77777777" w:rsidR="006D6A45" w:rsidRDefault="006D6A45" w:rsidP="006D6A45">
      <w:pPr>
        <w:pStyle w:val="PL"/>
        <w:rPr>
          <w:snapToGrid w:val="0"/>
        </w:rPr>
      </w:pPr>
      <w:r w:rsidRPr="00BD4CA7">
        <w:rPr>
          <w:snapToGrid w:val="0"/>
        </w:rPr>
        <w:tab/>
        <w:t>...</w:t>
      </w:r>
    </w:p>
    <w:p w14:paraId="3D00139C" w14:textId="77777777" w:rsidR="006D6A45" w:rsidRPr="00BD4CA7" w:rsidRDefault="006D6A45" w:rsidP="006D6A45">
      <w:pPr>
        <w:pStyle w:val="PL"/>
        <w:rPr>
          <w:snapToGrid w:val="0"/>
        </w:rPr>
      </w:pPr>
      <w:r>
        <w:rPr>
          <w:snapToGrid w:val="0"/>
        </w:rPr>
        <w:t>}</w:t>
      </w:r>
    </w:p>
    <w:p w14:paraId="46FD10A7" w14:textId="77777777" w:rsidR="006D6A45" w:rsidRPr="001D2E49" w:rsidRDefault="006D6A45" w:rsidP="006D6A45">
      <w:pPr>
        <w:pStyle w:val="PL"/>
        <w:rPr>
          <w:noProof w:val="0"/>
          <w:snapToGrid w:val="0"/>
        </w:rPr>
      </w:pPr>
    </w:p>
    <w:p w14:paraId="7574AD5B" w14:textId="77777777" w:rsidR="006D6A45" w:rsidRPr="001D2E49" w:rsidRDefault="006D6A45" w:rsidP="006D6A45">
      <w:pPr>
        <w:pStyle w:val="PL"/>
        <w:outlineLvl w:val="3"/>
        <w:rPr>
          <w:noProof w:val="0"/>
          <w:snapToGrid w:val="0"/>
        </w:rPr>
      </w:pPr>
      <w:r w:rsidRPr="001D2E49">
        <w:rPr>
          <w:noProof w:val="0"/>
          <w:snapToGrid w:val="0"/>
        </w:rPr>
        <w:t>-- O</w:t>
      </w:r>
    </w:p>
    <w:p w14:paraId="182B8255" w14:textId="77777777" w:rsidR="006D6A45" w:rsidRPr="001D2E49" w:rsidRDefault="006D6A45" w:rsidP="006D6A45">
      <w:pPr>
        <w:pStyle w:val="PL"/>
        <w:spacing w:line="0" w:lineRule="atLeast"/>
        <w:rPr>
          <w:rFonts w:eastAsia="SimSun"/>
          <w:noProof w:val="0"/>
          <w:snapToGrid w:val="0"/>
          <w:lang w:eastAsia="zh-CN"/>
        </w:rPr>
      </w:pPr>
    </w:p>
    <w:p w14:paraId="5833BD89"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OverloadAction ::= ENUMERATED {</w:t>
      </w:r>
    </w:p>
    <w:p w14:paraId="53FB159F"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ab/>
        <w:t>reject-non-emergency-mo-dt,</w:t>
      </w:r>
    </w:p>
    <w:p w14:paraId="62796155"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ab/>
        <w:t>reject-rrc-cr-signalling,</w:t>
      </w:r>
    </w:p>
    <w:p w14:paraId="6597DB49"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ab/>
        <w:t>permit-emergency-sessions-and-mobile-terminated-services-only,</w:t>
      </w:r>
    </w:p>
    <w:p w14:paraId="0DC45E75"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ab/>
        <w:t>permit-high-priority-sessions-and-mobile-terminated-services-only</w:t>
      </w:r>
      <w:r w:rsidRPr="001D2E49">
        <w:rPr>
          <w:rFonts w:eastAsia="SimSun" w:hint="eastAsia"/>
          <w:noProof w:val="0"/>
          <w:snapToGrid w:val="0"/>
          <w:lang w:eastAsia="zh-CN"/>
        </w:rPr>
        <w:t>,</w:t>
      </w:r>
    </w:p>
    <w:p w14:paraId="4168674D"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hint="eastAsia"/>
          <w:noProof w:val="0"/>
          <w:snapToGrid w:val="0"/>
          <w:lang w:eastAsia="zh-CN"/>
        </w:rPr>
        <w:tab/>
      </w:r>
      <w:r w:rsidRPr="001D2E49">
        <w:rPr>
          <w:rFonts w:eastAsia="SimSun"/>
          <w:noProof w:val="0"/>
          <w:snapToGrid w:val="0"/>
          <w:lang w:eastAsia="zh-CN"/>
        </w:rPr>
        <w:t>...</w:t>
      </w:r>
    </w:p>
    <w:p w14:paraId="5D4FC2AC"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w:t>
      </w:r>
    </w:p>
    <w:p w14:paraId="57EC282F" w14:textId="77777777" w:rsidR="006D6A45" w:rsidRPr="001D2E49" w:rsidRDefault="006D6A45" w:rsidP="006D6A45">
      <w:pPr>
        <w:pStyle w:val="PL"/>
        <w:spacing w:line="0" w:lineRule="atLeast"/>
        <w:rPr>
          <w:rFonts w:eastAsia="SimSun"/>
          <w:noProof w:val="0"/>
          <w:snapToGrid w:val="0"/>
          <w:lang w:eastAsia="zh-CN"/>
        </w:rPr>
      </w:pPr>
    </w:p>
    <w:p w14:paraId="19CE7BE7"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OverloadResponse ::= CHOICE {</w:t>
      </w:r>
    </w:p>
    <w:p w14:paraId="217404D1"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ab/>
        <w:t>overloadAction</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OverloadAction,</w:t>
      </w:r>
    </w:p>
    <w:p w14:paraId="7AE98CBB"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ab/>
        <w:t>choice-Extensions</w:t>
      </w:r>
      <w:r w:rsidRPr="001D2E49">
        <w:rPr>
          <w:rFonts w:eastAsia="SimSun"/>
          <w:noProof w:val="0"/>
          <w:snapToGrid w:val="0"/>
          <w:lang w:eastAsia="zh-CN"/>
        </w:rPr>
        <w:tab/>
      </w:r>
      <w:r w:rsidRPr="001D2E49">
        <w:rPr>
          <w:rFonts w:eastAsia="SimSun"/>
          <w:noProof w:val="0"/>
          <w:snapToGrid w:val="0"/>
          <w:lang w:eastAsia="zh-CN"/>
        </w:rPr>
        <w:tab/>
        <w:t>ProtocolIE-SingleContainer { {OverloadResponse-ExtIEs} }</w:t>
      </w:r>
    </w:p>
    <w:p w14:paraId="6CC8D4B9"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w:t>
      </w:r>
    </w:p>
    <w:p w14:paraId="6F95A189" w14:textId="77777777" w:rsidR="006D6A45" w:rsidRPr="001D2E49" w:rsidRDefault="006D6A45" w:rsidP="006D6A45">
      <w:pPr>
        <w:pStyle w:val="PL"/>
        <w:spacing w:line="0" w:lineRule="atLeast"/>
        <w:rPr>
          <w:rFonts w:eastAsia="SimSun"/>
          <w:noProof w:val="0"/>
          <w:snapToGrid w:val="0"/>
          <w:lang w:eastAsia="zh-CN"/>
        </w:rPr>
      </w:pPr>
    </w:p>
    <w:p w14:paraId="5A62E700"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OverloadResponse-ExtIEs NGAP-PROTOCOL-IES ::= {</w:t>
      </w:r>
    </w:p>
    <w:p w14:paraId="1F44C9F0"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2D03B4FC"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w:t>
      </w:r>
    </w:p>
    <w:p w14:paraId="0242F540" w14:textId="77777777" w:rsidR="006D6A45" w:rsidRPr="001D2E49" w:rsidRDefault="006D6A45" w:rsidP="006D6A45">
      <w:pPr>
        <w:pStyle w:val="PL"/>
        <w:spacing w:line="0" w:lineRule="atLeast"/>
        <w:rPr>
          <w:rFonts w:eastAsia="SimSun"/>
          <w:noProof w:val="0"/>
          <w:snapToGrid w:val="0"/>
          <w:lang w:eastAsia="zh-CN"/>
        </w:rPr>
      </w:pPr>
    </w:p>
    <w:p w14:paraId="5DC75996"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hint="eastAsia"/>
          <w:noProof w:val="0"/>
          <w:snapToGrid w:val="0"/>
          <w:lang w:eastAsia="zh-CN"/>
        </w:rPr>
        <w:t>OverloadStartNSSAIList</w:t>
      </w:r>
      <w:r w:rsidRPr="001D2E49">
        <w:rPr>
          <w:rFonts w:eastAsia="SimSun"/>
          <w:noProof w:val="0"/>
          <w:snapToGrid w:val="0"/>
          <w:lang w:eastAsia="zh-CN"/>
        </w:rPr>
        <w:t xml:space="preserve"> ::= SEQUENCE (SIZE (1..maxnoofSliceItems)) OF </w:t>
      </w:r>
      <w:r w:rsidRPr="001D2E49">
        <w:rPr>
          <w:rFonts w:eastAsia="SimSun" w:hint="eastAsia"/>
          <w:noProof w:val="0"/>
          <w:snapToGrid w:val="0"/>
          <w:lang w:eastAsia="zh-CN"/>
        </w:rPr>
        <w:t>OverloadStartNSSAIItem</w:t>
      </w:r>
    </w:p>
    <w:p w14:paraId="43C4B852" w14:textId="77777777" w:rsidR="006D6A45" w:rsidRPr="001D2E49" w:rsidRDefault="006D6A45" w:rsidP="006D6A45">
      <w:pPr>
        <w:pStyle w:val="PL"/>
        <w:spacing w:line="0" w:lineRule="atLeast"/>
        <w:rPr>
          <w:rFonts w:eastAsia="SimSun"/>
          <w:noProof w:val="0"/>
          <w:snapToGrid w:val="0"/>
          <w:lang w:eastAsia="zh-CN"/>
        </w:rPr>
      </w:pPr>
    </w:p>
    <w:p w14:paraId="6CDFF0B0"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hint="eastAsia"/>
          <w:noProof w:val="0"/>
          <w:snapToGrid w:val="0"/>
          <w:lang w:eastAsia="zh-CN"/>
        </w:rPr>
        <w:t>OverloadStartNSSAIItem ::= SEQUENCE {</w:t>
      </w:r>
    </w:p>
    <w:p w14:paraId="6621740A"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ab/>
      </w:r>
      <w:r w:rsidRPr="001D2E49">
        <w:rPr>
          <w:rFonts w:eastAsia="SimSun" w:hint="eastAsia"/>
          <w:noProof w:val="0"/>
          <w:snapToGrid w:val="0"/>
          <w:lang w:eastAsia="zh-CN"/>
        </w:rPr>
        <w:t>sliceOverloadList</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Slice</w:t>
      </w:r>
      <w:r w:rsidRPr="001D2E49">
        <w:rPr>
          <w:rFonts w:eastAsia="SimSun" w:hint="eastAsia"/>
          <w:noProof w:val="0"/>
          <w:snapToGrid w:val="0"/>
          <w:lang w:eastAsia="zh-CN"/>
        </w:rPr>
        <w:t>Overload</w:t>
      </w:r>
      <w:r w:rsidRPr="001D2E49">
        <w:rPr>
          <w:rFonts w:eastAsia="SimSun"/>
          <w:noProof w:val="0"/>
          <w:snapToGrid w:val="0"/>
          <w:lang w:eastAsia="zh-CN"/>
        </w:rPr>
        <w:t>List,</w:t>
      </w:r>
    </w:p>
    <w:p w14:paraId="2C6D9740"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hint="eastAsia"/>
          <w:noProof w:val="0"/>
          <w:snapToGrid w:val="0"/>
          <w:lang w:eastAsia="zh-CN"/>
        </w:rPr>
        <w:tab/>
        <w:t>sliceO</w:t>
      </w:r>
      <w:r w:rsidRPr="001D2E49">
        <w:rPr>
          <w:rFonts w:eastAsia="SimSun"/>
          <w:noProof w:val="0"/>
          <w:snapToGrid w:val="0"/>
          <w:lang w:eastAsia="zh-CN"/>
        </w:rPr>
        <w:t>verloadResponse</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hint="eastAsia"/>
          <w:noProof w:val="0"/>
          <w:snapToGrid w:val="0"/>
          <w:lang w:eastAsia="zh-CN"/>
        </w:rPr>
        <w:t>O</w:t>
      </w:r>
      <w:r w:rsidRPr="001D2E49">
        <w:rPr>
          <w:rFonts w:eastAsia="SimSun"/>
          <w:noProof w:val="0"/>
          <w:snapToGrid w:val="0"/>
          <w:lang w:eastAsia="zh-CN"/>
        </w:rPr>
        <w:t>verloadResponse</w:t>
      </w:r>
      <w:r w:rsidRPr="001D2E49">
        <w:rPr>
          <w:rFonts w:eastAsia="SimSun" w:hint="eastAsia"/>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OPTIONAL,</w:t>
      </w:r>
    </w:p>
    <w:p w14:paraId="03503025"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hint="eastAsia"/>
          <w:noProof w:val="0"/>
          <w:snapToGrid w:val="0"/>
          <w:lang w:eastAsia="zh-CN"/>
        </w:rPr>
        <w:tab/>
        <w:t>sliceT</w:t>
      </w:r>
      <w:r w:rsidRPr="001D2E49">
        <w:rPr>
          <w:rFonts w:eastAsia="SimSun"/>
          <w:noProof w:val="0"/>
          <w:snapToGrid w:val="0"/>
          <w:lang w:eastAsia="zh-CN"/>
        </w:rPr>
        <w:t>rafficLoadReductionIndication</w:t>
      </w:r>
      <w:r w:rsidRPr="001D2E49">
        <w:rPr>
          <w:rFonts w:eastAsia="SimSun" w:hint="eastAsia"/>
          <w:noProof w:val="0"/>
          <w:snapToGrid w:val="0"/>
          <w:lang w:eastAsia="zh-CN"/>
        </w:rPr>
        <w:tab/>
      </w:r>
      <w:r w:rsidRPr="001D2E49">
        <w:rPr>
          <w:rFonts w:eastAsia="SimSun" w:hint="eastAsia"/>
          <w:noProof w:val="0"/>
          <w:snapToGrid w:val="0"/>
          <w:lang w:eastAsia="zh-CN"/>
        </w:rPr>
        <w:tab/>
        <w:t>T</w:t>
      </w:r>
      <w:r w:rsidRPr="001D2E49">
        <w:rPr>
          <w:rFonts w:eastAsia="SimSun"/>
          <w:noProof w:val="0"/>
          <w:snapToGrid w:val="0"/>
          <w:lang w:eastAsia="zh-CN"/>
        </w:rPr>
        <w:t>rafficLoadReductionIndication</w:t>
      </w:r>
      <w:r w:rsidRPr="001D2E49">
        <w:rPr>
          <w:rFonts w:eastAsia="SimSun" w:hint="eastAsia"/>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OPTIONAL</w:t>
      </w:r>
      <w:r w:rsidRPr="001D2E49">
        <w:rPr>
          <w:rFonts w:eastAsia="SimSun" w:hint="eastAsia"/>
          <w:noProof w:val="0"/>
          <w:snapToGrid w:val="0"/>
          <w:lang w:eastAsia="zh-CN"/>
        </w:rPr>
        <w:t>,</w:t>
      </w:r>
    </w:p>
    <w:p w14:paraId="3653B044"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ab/>
        <w:t>iE-Extensions</w:t>
      </w:r>
      <w:r w:rsidRPr="001D2E49">
        <w:rPr>
          <w:rFonts w:eastAsia="SimSun"/>
          <w:noProof w:val="0"/>
          <w:snapToGrid w:val="0"/>
          <w:lang w:eastAsia="zh-CN"/>
        </w:rPr>
        <w:tab/>
      </w:r>
      <w:r w:rsidRPr="001D2E49">
        <w:rPr>
          <w:rFonts w:eastAsia="SimSun"/>
          <w:noProof w:val="0"/>
          <w:snapToGrid w:val="0"/>
          <w:lang w:eastAsia="zh-CN"/>
        </w:rPr>
        <w:tab/>
        <w:t>ProtocolExtensionContainer { {</w:t>
      </w:r>
      <w:r w:rsidRPr="001D2E49">
        <w:rPr>
          <w:rFonts w:eastAsia="SimSun" w:hint="eastAsia"/>
          <w:noProof w:val="0"/>
          <w:snapToGrid w:val="0"/>
          <w:lang w:eastAsia="zh-CN"/>
        </w:rPr>
        <w:t>OverloadStartNSSAIItem</w:t>
      </w:r>
      <w:r w:rsidRPr="001D2E49">
        <w:rPr>
          <w:rFonts w:eastAsia="SimSun"/>
          <w:noProof w:val="0"/>
          <w:snapToGrid w:val="0"/>
          <w:lang w:eastAsia="zh-CN"/>
        </w:rPr>
        <w:t>-ExtIEs} }</w:t>
      </w:r>
      <w:r w:rsidRPr="001D2E49">
        <w:rPr>
          <w:rFonts w:eastAsia="SimSun"/>
          <w:noProof w:val="0"/>
          <w:snapToGrid w:val="0"/>
          <w:lang w:eastAsia="zh-CN"/>
        </w:rPr>
        <w:tab/>
        <w:t>OPTIONAL,</w:t>
      </w:r>
    </w:p>
    <w:p w14:paraId="439DFCB8"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1EF4EB6C"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hint="eastAsia"/>
          <w:noProof w:val="0"/>
          <w:snapToGrid w:val="0"/>
          <w:lang w:eastAsia="zh-CN"/>
        </w:rPr>
        <w:t>}</w:t>
      </w:r>
    </w:p>
    <w:p w14:paraId="34F85A23" w14:textId="77777777" w:rsidR="006D6A45" w:rsidRPr="001D2E49" w:rsidRDefault="006D6A45" w:rsidP="006D6A45">
      <w:pPr>
        <w:pStyle w:val="PL"/>
        <w:spacing w:line="0" w:lineRule="atLeast"/>
        <w:rPr>
          <w:rFonts w:eastAsia="SimSun"/>
          <w:noProof w:val="0"/>
          <w:snapToGrid w:val="0"/>
          <w:lang w:eastAsia="zh-CN"/>
        </w:rPr>
      </w:pPr>
    </w:p>
    <w:p w14:paraId="36A6CAA1"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hint="eastAsia"/>
          <w:noProof w:val="0"/>
          <w:snapToGrid w:val="0"/>
          <w:lang w:eastAsia="zh-CN"/>
        </w:rPr>
        <w:t>OverloadStartNSSAIItem</w:t>
      </w:r>
      <w:r w:rsidRPr="001D2E49">
        <w:rPr>
          <w:rFonts w:eastAsia="SimSun"/>
          <w:noProof w:val="0"/>
          <w:snapToGrid w:val="0"/>
          <w:lang w:eastAsia="zh-CN"/>
        </w:rPr>
        <w:t>-ExtIEs NGAP-PROTOCOL-EXTENSION ::= {</w:t>
      </w:r>
    </w:p>
    <w:p w14:paraId="37B85B21"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368CD642" w14:textId="77777777" w:rsidR="006D6A45" w:rsidRPr="001D2E49" w:rsidRDefault="006D6A45" w:rsidP="006D6A45">
      <w:pPr>
        <w:pStyle w:val="PL"/>
        <w:spacing w:line="0" w:lineRule="atLeast"/>
        <w:rPr>
          <w:rFonts w:eastAsia="SimSun"/>
          <w:noProof w:val="0"/>
          <w:snapToGrid w:val="0"/>
          <w:lang w:eastAsia="zh-CN"/>
        </w:rPr>
      </w:pPr>
      <w:r w:rsidRPr="001D2E49">
        <w:rPr>
          <w:rFonts w:eastAsia="SimSun"/>
          <w:noProof w:val="0"/>
          <w:snapToGrid w:val="0"/>
          <w:lang w:eastAsia="zh-CN"/>
        </w:rPr>
        <w:t>}</w:t>
      </w:r>
    </w:p>
    <w:p w14:paraId="54047093" w14:textId="77777777" w:rsidR="006D6A45" w:rsidRPr="001D2E49" w:rsidRDefault="006D6A45" w:rsidP="006D6A45">
      <w:pPr>
        <w:pStyle w:val="PL"/>
        <w:spacing w:line="0" w:lineRule="atLeast"/>
        <w:rPr>
          <w:noProof w:val="0"/>
          <w:snapToGrid w:val="0"/>
        </w:rPr>
      </w:pPr>
    </w:p>
    <w:p w14:paraId="495FA5FF" w14:textId="77777777" w:rsidR="006D6A45" w:rsidRPr="001D2E49" w:rsidRDefault="006D6A45" w:rsidP="006D6A45">
      <w:pPr>
        <w:pStyle w:val="PL"/>
        <w:outlineLvl w:val="3"/>
        <w:rPr>
          <w:noProof w:val="0"/>
          <w:snapToGrid w:val="0"/>
        </w:rPr>
      </w:pPr>
      <w:r w:rsidRPr="001D2E49">
        <w:rPr>
          <w:noProof w:val="0"/>
          <w:snapToGrid w:val="0"/>
        </w:rPr>
        <w:t>-- P</w:t>
      </w:r>
    </w:p>
    <w:p w14:paraId="7570055E" w14:textId="77777777" w:rsidR="006D6A45" w:rsidRPr="001D2E49" w:rsidRDefault="006D6A45" w:rsidP="006D6A45">
      <w:pPr>
        <w:pStyle w:val="PL"/>
        <w:rPr>
          <w:noProof w:val="0"/>
          <w:snapToGrid w:val="0"/>
        </w:rPr>
      </w:pPr>
    </w:p>
    <w:p w14:paraId="658AF044" w14:textId="77777777" w:rsidR="006D6A45" w:rsidRPr="001D2E49" w:rsidRDefault="006D6A45" w:rsidP="006D6A45">
      <w:pPr>
        <w:pStyle w:val="PL"/>
        <w:rPr>
          <w:noProof w:val="0"/>
          <w:snapToGrid w:val="0"/>
        </w:rPr>
      </w:pPr>
      <w:r w:rsidRPr="001D2E49">
        <w:rPr>
          <w:noProof w:val="0"/>
          <w:snapToGrid w:val="0"/>
        </w:rPr>
        <w:t>PacketDelayBudget ::= INTEGER (0..1023, ...)</w:t>
      </w:r>
    </w:p>
    <w:p w14:paraId="1E304A21" w14:textId="77777777" w:rsidR="006D6A45" w:rsidRPr="001D2E49" w:rsidRDefault="006D6A45" w:rsidP="006D6A45">
      <w:pPr>
        <w:pStyle w:val="PL"/>
        <w:rPr>
          <w:noProof w:val="0"/>
          <w:snapToGrid w:val="0"/>
        </w:rPr>
      </w:pPr>
    </w:p>
    <w:p w14:paraId="3D989D45" w14:textId="77777777" w:rsidR="006D6A45" w:rsidRPr="001D2E49" w:rsidRDefault="006D6A45" w:rsidP="006D6A45">
      <w:pPr>
        <w:pStyle w:val="PL"/>
        <w:rPr>
          <w:noProof w:val="0"/>
          <w:snapToGrid w:val="0"/>
        </w:rPr>
      </w:pPr>
      <w:r w:rsidRPr="001D2E49">
        <w:rPr>
          <w:noProof w:val="0"/>
          <w:snapToGrid w:val="0"/>
        </w:rPr>
        <w:t>PacketErrorRate ::= SEQUENCE {</w:t>
      </w:r>
    </w:p>
    <w:p w14:paraId="22D62C45" w14:textId="77777777" w:rsidR="006D6A45" w:rsidRPr="001D2E49" w:rsidRDefault="006D6A45" w:rsidP="006D6A45">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0D6D227E" w14:textId="77777777" w:rsidR="006D6A45" w:rsidRPr="001D2E49" w:rsidRDefault="006D6A45" w:rsidP="006D6A45">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2ED103EE"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2390983B" w14:textId="77777777" w:rsidR="006D6A45" w:rsidRPr="001D2E49" w:rsidRDefault="006D6A45" w:rsidP="006D6A45">
      <w:pPr>
        <w:pStyle w:val="PL"/>
        <w:rPr>
          <w:noProof w:val="0"/>
          <w:snapToGrid w:val="0"/>
        </w:rPr>
      </w:pPr>
      <w:r w:rsidRPr="001D2E49">
        <w:rPr>
          <w:noProof w:val="0"/>
          <w:snapToGrid w:val="0"/>
        </w:rPr>
        <w:tab/>
        <w:t>...</w:t>
      </w:r>
    </w:p>
    <w:p w14:paraId="7D2CCFF2" w14:textId="77777777" w:rsidR="006D6A45" w:rsidRPr="001D2E49" w:rsidRDefault="006D6A45" w:rsidP="006D6A45">
      <w:pPr>
        <w:pStyle w:val="PL"/>
        <w:rPr>
          <w:noProof w:val="0"/>
          <w:snapToGrid w:val="0"/>
        </w:rPr>
      </w:pPr>
      <w:r w:rsidRPr="001D2E49">
        <w:rPr>
          <w:noProof w:val="0"/>
          <w:snapToGrid w:val="0"/>
        </w:rPr>
        <w:t>}</w:t>
      </w:r>
    </w:p>
    <w:p w14:paraId="3B325FD0" w14:textId="77777777" w:rsidR="006D6A45" w:rsidRPr="001D2E49" w:rsidRDefault="006D6A45" w:rsidP="006D6A45">
      <w:pPr>
        <w:pStyle w:val="PL"/>
        <w:rPr>
          <w:noProof w:val="0"/>
          <w:snapToGrid w:val="0"/>
        </w:rPr>
      </w:pPr>
    </w:p>
    <w:p w14:paraId="169293CB" w14:textId="77777777" w:rsidR="006D6A45" w:rsidRPr="001D2E49" w:rsidRDefault="006D6A45" w:rsidP="006D6A45">
      <w:pPr>
        <w:pStyle w:val="PL"/>
        <w:rPr>
          <w:noProof w:val="0"/>
          <w:snapToGrid w:val="0"/>
        </w:rPr>
      </w:pPr>
      <w:r w:rsidRPr="001D2E49">
        <w:rPr>
          <w:noProof w:val="0"/>
          <w:snapToGrid w:val="0"/>
        </w:rPr>
        <w:t>PacketErrorRate-ExtIEs NGAP-PROTOCOL-EXTENSION ::= {</w:t>
      </w:r>
    </w:p>
    <w:p w14:paraId="103C956F" w14:textId="77777777" w:rsidR="006D6A45" w:rsidRPr="001D2E49" w:rsidRDefault="006D6A45" w:rsidP="006D6A45">
      <w:pPr>
        <w:pStyle w:val="PL"/>
        <w:rPr>
          <w:noProof w:val="0"/>
          <w:snapToGrid w:val="0"/>
        </w:rPr>
      </w:pPr>
      <w:r w:rsidRPr="001D2E49">
        <w:rPr>
          <w:noProof w:val="0"/>
          <w:snapToGrid w:val="0"/>
        </w:rPr>
        <w:tab/>
        <w:t>...</w:t>
      </w:r>
    </w:p>
    <w:p w14:paraId="7F3D901F" w14:textId="77777777" w:rsidR="006D6A45" w:rsidRPr="001D2E49" w:rsidRDefault="006D6A45" w:rsidP="006D6A45">
      <w:pPr>
        <w:pStyle w:val="PL"/>
        <w:rPr>
          <w:noProof w:val="0"/>
          <w:snapToGrid w:val="0"/>
        </w:rPr>
      </w:pPr>
      <w:r w:rsidRPr="001D2E49">
        <w:rPr>
          <w:noProof w:val="0"/>
          <w:snapToGrid w:val="0"/>
        </w:rPr>
        <w:t>}</w:t>
      </w:r>
    </w:p>
    <w:p w14:paraId="77CEFC6E" w14:textId="77777777" w:rsidR="006D6A45" w:rsidRPr="001D2E49" w:rsidRDefault="006D6A45" w:rsidP="006D6A45">
      <w:pPr>
        <w:pStyle w:val="PL"/>
        <w:rPr>
          <w:noProof w:val="0"/>
          <w:snapToGrid w:val="0"/>
        </w:rPr>
      </w:pPr>
    </w:p>
    <w:p w14:paraId="5AB6FBE0" w14:textId="77777777" w:rsidR="006D6A45" w:rsidRPr="001D2E49" w:rsidRDefault="006D6A45" w:rsidP="006D6A45">
      <w:pPr>
        <w:pStyle w:val="PL"/>
        <w:rPr>
          <w:noProof w:val="0"/>
          <w:snapToGrid w:val="0"/>
        </w:rPr>
      </w:pPr>
      <w:r w:rsidRPr="001D2E49">
        <w:rPr>
          <w:noProof w:val="0"/>
          <w:snapToGrid w:val="0"/>
        </w:rPr>
        <w:t>PacketLossRate ::= INTEGER (0..1000, ...)</w:t>
      </w:r>
    </w:p>
    <w:p w14:paraId="38E99A37" w14:textId="77777777" w:rsidR="006D6A45" w:rsidRPr="001D2E49" w:rsidRDefault="006D6A45" w:rsidP="006D6A45">
      <w:pPr>
        <w:pStyle w:val="PL"/>
        <w:rPr>
          <w:noProof w:val="0"/>
          <w:snapToGrid w:val="0"/>
        </w:rPr>
      </w:pPr>
    </w:p>
    <w:p w14:paraId="74CE01A6" w14:textId="77777777" w:rsidR="006D6A45" w:rsidRPr="00C75E78" w:rsidRDefault="006D6A45" w:rsidP="006D6A45">
      <w:pPr>
        <w:pStyle w:val="PL"/>
        <w:rPr>
          <w:noProof w:val="0"/>
          <w:snapToGrid w:val="0"/>
          <w:lang w:val="it-IT"/>
        </w:rPr>
      </w:pPr>
      <w:r w:rsidRPr="00C75E78">
        <w:rPr>
          <w:noProof w:val="0"/>
          <w:snapToGrid w:val="0"/>
          <w:lang w:val="it-IT"/>
        </w:rPr>
        <w:t>PagingAssisDataforCEcapabUE ::= SEQUENCE {</w:t>
      </w:r>
    </w:p>
    <w:p w14:paraId="1E223D0F" w14:textId="77777777" w:rsidR="006D6A45" w:rsidRPr="00C75E78" w:rsidRDefault="006D6A45" w:rsidP="006D6A45">
      <w:pPr>
        <w:pStyle w:val="PL"/>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EUTRA-CGI,</w:t>
      </w:r>
    </w:p>
    <w:p w14:paraId="228D36C0" w14:textId="77777777" w:rsidR="006D6A45" w:rsidRPr="00CE382F" w:rsidRDefault="006D6A45" w:rsidP="006D6A45">
      <w:pPr>
        <w:pStyle w:val="PL"/>
        <w:rPr>
          <w:noProof w:val="0"/>
          <w:snapToGrid w:val="0"/>
          <w:lang w:val="fr-FR"/>
        </w:rPr>
      </w:pPr>
      <w:r w:rsidRPr="00C75E78">
        <w:rPr>
          <w:noProof w:val="0"/>
          <w:snapToGrid w:val="0"/>
          <w:lang w:val="it-IT"/>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1E7A3679" w14:textId="77777777" w:rsidR="006D6A45" w:rsidRPr="00CE382F" w:rsidRDefault="006D6A45" w:rsidP="006D6A45">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518887D0" w14:textId="77777777" w:rsidR="006D6A45" w:rsidRPr="00CE382F" w:rsidRDefault="006D6A45" w:rsidP="006D6A45">
      <w:pPr>
        <w:pStyle w:val="PL"/>
        <w:rPr>
          <w:noProof w:val="0"/>
          <w:snapToGrid w:val="0"/>
          <w:lang w:val="fr-FR"/>
        </w:rPr>
      </w:pPr>
      <w:r w:rsidRPr="00CE382F">
        <w:rPr>
          <w:noProof w:val="0"/>
          <w:snapToGrid w:val="0"/>
          <w:lang w:val="fr-FR"/>
        </w:rPr>
        <w:tab/>
        <w:t>...</w:t>
      </w:r>
    </w:p>
    <w:p w14:paraId="7DCF17D1" w14:textId="77777777" w:rsidR="006D6A45" w:rsidRPr="00CE382F" w:rsidRDefault="006D6A45" w:rsidP="006D6A45">
      <w:pPr>
        <w:pStyle w:val="PL"/>
        <w:rPr>
          <w:noProof w:val="0"/>
          <w:snapToGrid w:val="0"/>
          <w:lang w:val="fr-FR"/>
        </w:rPr>
      </w:pPr>
      <w:r w:rsidRPr="00CE382F">
        <w:rPr>
          <w:noProof w:val="0"/>
          <w:snapToGrid w:val="0"/>
          <w:lang w:val="fr-FR"/>
        </w:rPr>
        <w:t>}</w:t>
      </w:r>
    </w:p>
    <w:p w14:paraId="0CD1A44A" w14:textId="77777777" w:rsidR="006D6A45" w:rsidRPr="00CE382F" w:rsidRDefault="006D6A45" w:rsidP="006D6A45">
      <w:pPr>
        <w:pStyle w:val="PL"/>
        <w:rPr>
          <w:noProof w:val="0"/>
          <w:snapToGrid w:val="0"/>
          <w:lang w:val="fr-FR"/>
        </w:rPr>
      </w:pPr>
    </w:p>
    <w:p w14:paraId="61986BFE" w14:textId="77777777" w:rsidR="006D6A45" w:rsidRPr="00CE382F" w:rsidRDefault="006D6A45" w:rsidP="006D6A45">
      <w:pPr>
        <w:pStyle w:val="PL"/>
        <w:rPr>
          <w:noProof w:val="0"/>
          <w:snapToGrid w:val="0"/>
          <w:lang w:val="fr-FR"/>
        </w:rPr>
      </w:pPr>
      <w:r w:rsidRPr="00CE382F">
        <w:rPr>
          <w:noProof w:val="0"/>
          <w:snapToGrid w:val="0"/>
          <w:lang w:val="fr-FR"/>
        </w:rPr>
        <w:t>PagingAssisDataforCEcapabUE-ExtIEs NGAP-PROTOCOL-EXTENSION ::= {</w:t>
      </w:r>
    </w:p>
    <w:p w14:paraId="2F73E98F" w14:textId="77777777" w:rsidR="006D6A45" w:rsidRPr="00CE382F" w:rsidRDefault="006D6A45" w:rsidP="006D6A45">
      <w:pPr>
        <w:pStyle w:val="PL"/>
        <w:rPr>
          <w:noProof w:val="0"/>
          <w:snapToGrid w:val="0"/>
          <w:lang w:val="fr-FR"/>
        </w:rPr>
      </w:pPr>
      <w:r w:rsidRPr="00CE382F">
        <w:rPr>
          <w:noProof w:val="0"/>
          <w:snapToGrid w:val="0"/>
          <w:lang w:val="fr-FR"/>
        </w:rPr>
        <w:tab/>
        <w:t>...</w:t>
      </w:r>
    </w:p>
    <w:p w14:paraId="0CD3D736" w14:textId="77777777" w:rsidR="006D6A45" w:rsidRPr="00CE382F" w:rsidRDefault="006D6A45" w:rsidP="006D6A45">
      <w:pPr>
        <w:pStyle w:val="PL"/>
        <w:rPr>
          <w:noProof w:val="0"/>
          <w:snapToGrid w:val="0"/>
          <w:lang w:val="fr-FR"/>
        </w:rPr>
      </w:pPr>
      <w:r w:rsidRPr="00CE382F">
        <w:rPr>
          <w:noProof w:val="0"/>
          <w:snapToGrid w:val="0"/>
          <w:lang w:val="fr-FR"/>
        </w:rPr>
        <w:t>}</w:t>
      </w:r>
    </w:p>
    <w:p w14:paraId="35F3F84D" w14:textId="77777777" w:rsidR="006D6A45" w:rsidRPr="00CE382F" w:rsidRDefault="006D6A45" w:rsidP="006D6A45">
      <w:pPr>
        <w:pStyle w:val="PL"/>
        <w:rPr>
          <w:noProof w:val="0"/>
          <w:snapToGrid w:val="0"/>
          <w:lang w:val="fr-FR"/>
        </w:rPr>
      </w:pPr>
    </w:p>
    <w:p w14:paraId="6B8978F6" w14:textId="77777777" w:rsidR="006D6A45" w:rsidRPr="001D2E49" w:rsidRDefault="006D6A45" w:rsidP="006D6A45">
      <w:pPr>
        <w:pStyle w:val="PL"/>
        <w:rPr>
          <w:noProof w:val="0"/>
          <w:snapToGrid w:val="0"/>
        </w:rPr>
      </w:pPr>
      <w:r w:rsidRPr="001D2E49">
        <w:rPr>
          <w:noProof w:val="0"/>
          <w:snapToGrid w:val="0"/>
        </w:rPr>
        <w:t>PagingAttemptInformation ::= SEQUENCE {</w:t>
      </w:r>
    </w:p>
    <w:p w14:paraId="13F27127" w14:textId="77777777" w:rsidR="006D6A45" w:rsidRPr="001D2E49" w:rsidRDefault="006D6A45" w:rsidP="006D6A45">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56EB9B57" w14:textId="77777777" w:rsidR="006D6A45" w:rsidRPr="001D2E49" w:rsidRDefault="006D6A45" w:rsidP="006D6A45">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27B33EF6" w14:textId="77777777" w:rsidR="006D6A45" w:rsidRPr="001D2E49" w:rsidRDefault="006D6A45" w:rsidP="006D6A45">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831B7E"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1AC26620" w14:textId="77777777" w:rsidR="006D6A45" w:rsidRPr="001D2E49" w:rsidRDefault="006D6A45" w:rsidP="006D6A45">
      <w:pPr>
        <w:pStyle w:val="PL"/>
        <w:rPr>
          <w:noProof w:val="0"/>
          <w:snapToGrid w:val="0"/>
        </w:rPr>
      </w:pPr>
      <w:r w:rsidRPr="001D2E49">
        <w:rPr>
          <w:noProof w:val="0"/>
          <w:snapToGrid w:val="0"/>
        </w:rPr>
        <w:tab/>
        <w:t>...</w:t>
      </w:r>
    </w:p>
    <w:p w14:paraId="2ED499B1" w14:textId="77777777" w:rsidR="006D6A45" w:rsidRPr="001D2E49" w:rsidRDefault="006D6A45" w:rsidP="006D6A45">
      <w:pPr>
        <w:pStyle w:val="PL"/>
        <w:rPr>
          <w:noProof w:val="0"/>
          <w:snapToGrid w:val="0"/>
        </w:rPr>
      </w:pPr>
      <w:r w:rsidRPr="001D2E49">
        <w:rPr>
          <w:noProof w:val="0"/>
          <w:snapToGrid w:val="0"/>
        </w:rPr>
        <w:t>}</w:t>
      </w:r>
    </w:p>
    <w:p w14:paraId="2D18DA64" w14:textId="77777777" w:rsidR="006D6A45" w:rsidRPr="001D2E49" w:rsidRDefault="006D6A45" w:rsidP="006D6A45">
      <w:pPr>
        <w:pStyle w:val="PL"/>
        <w:rPr>
          <w:noProof w:val="0"/>
          <w:snapToGrid w:val="0"/>
        </w:rPr>
      </w:pPr>
    </w:p>
    <w:p w14:paraId="2D7F05EC" w14:textId="77777777" w:rsidR="006D6A45" w:rsidRPr="001D2E49" w:rsidRDefault="006D6A45" w:rsidP="006D6A45">
      <w:pPr>
        <w:pStyle w:val="PL"/>
        <w:rPr>
          <w:noProof w:val="0"/>
          <w:snapToGrid w:val="0"/>
        </w:rPr>
      </w:pPr>
      <w:r w:rsidRPr="001D2E49">
        <w:rPr>
          <w:noProof w:val="0"/>
          <w:snapToGrid w:val="0"/>
        </w:rPr>
        <w:t>PagingAttemptInformation-ExtIEs NGAP-PROTOCOL-EXTENSION ::= {</w:t>
      </w:r>
    </w:p>
    <w:p w14:paraId="7D12EF2B" w14:textId="77777777" w:rsidR="006D6A45" w:rsidRPr="001D2E49" w:rsidRDefault="006D6A45" w:rsidP="006D6A45">
      <w:pPr>
        <w:pStyle w:val="PL"/>
        <w:rPr>
          <w:noProof w:val="0"/>
          <w:snapToGrid w:val="0"/>
        </w:rPr>
      </w:pPr>
      <w:r w:rsidRPr="001D2E49">
        <w:rPr>
          <w:noProof w:val="0"/>
          <w:snapToGrid w:val="0"/>
        </w:rPr>
        <w:tab/>
        <w:t>...</w:t>
      </w:r>
    </w:p>
    <w:p w14:paraId="5A6E4CEA" w14:textId="77777777" w:rsidR="006D6A45" w:rsidRPr="001D2E49" w:rsidRDefault="006D6A45" w:rsidP="006D6A45">
      <w:pPr>
        <w:pStyle w:val="PL"/>
        <w:rPr>
          <w:noProof w:val="0"/>
          <w:snapToGrid w:val="0"/>
        </w:rPr>
      </w:pPr>
      <w:r w:rsidRPr="001D2E49">
        <w:rPr>
          <w:noProof w:val="0"/>
          <w:snapToGrid w:val="0"/>
        </w:rPr>
        <w:t>}</w:t>
      </w:r>
    </w:p>
    <w:p w14:paraId="5489966E" w14:textId="77777777" w:rsidR="006D6A45" w:rsidRPr="001D2E49" w:rsidRDefault="006D6A45" w:rsidP="006D6A45">
      <w:pPr>
        <w:pStyle w:val="PL"/>
        <w:rPr>
          <w:noProof w:val="0"/>
          <w:snapToGrid w:val="0"/>
        </w:rPr>
      </w:pPr>
    </w:p>
    <w:p w14:paraId="3D5CE99B" w14:textId="77777777" w:rsidR="006D6A45" w:rsidRPr="001D2E49" w:rsidRDefault="006D6A45" w:rsidP="006D6A45">
      <w:pPr>
        <w:pStyle w:val="PL"/>
        <w:rPr>
          <w:noProof w:val="0"/>
          <w:snapToGrid w:val="0"/>
        </w:rPr>
      </w:pPr>
      <w:r w:rsidRPr="001D2E49">
        <w:rPr>
          <w:noProof w:val="0"/>
          <w:snapToGrid w:val="0"/>
        </w:rPr>
        <w:t>PagingAttemptCount ::= INTEGER (1..16, ...)</w:t>
      </w:r>
    </w:p>
    <w:p w14:paraId="307AAB83" w14:textId="77777777" w:rsidR="006D6A45" w:rsidRPr="001D2E49" w:rsidRDefault="006D6A45" w:rsidP="006D6A45">
      <w:pPr>
        <w:pStyle w:val="PL"/>
        <w:rPr>
          <w:noProof w:val="0"/>
          <w:snapToGrid w:val="0"/>
        </w:rPr>
      </w:pPr>
    </w:p>
    <w:p w14:paraId="6D129003" w14:textId="77777777" w:rsidR="006D6A45" w:rsidRPr="001D2E49" w:rsidRDefault="006D6A45" w:rsidP="006D6A45">
      <w:pPr>
        <w:pStyle w:val="PL"/>
        <w:rPr>
          <w:noProof w:val="0"/>
          <w:snapToGrid w:val="0"/>
        </w:rPr>
      </w:pPr>
      <w:r w:rsidRPr="001D2E49">
        <w:rPr>
          <w:noProof w:val="0"/>
          <w:snapToGrid w:val="0"/>
        </w:rPr>
        <w:t>PagingDRX ::= ENUMERATED {</w:t>
      </w:r>
    </w:p>
    <w:p w14:paraId="7C2BB19B" w14:textId="77777777" w:rsidR="006D6A45" w:rsidRPr="001D2E49" w:rsidRDefault="006D6A45" w:rsidP="006D6A45">
      <w:pPr>
        <w:pStyle w:val="PL"/>
        <w:rPr>
          <w:noProof w:val="0"/>
          <w:snapToGrid w:val="0"/>
        </w:rPr>
      </w:pPr>
      <w:r w:rsidRPr="001D2E49">
        <w:rPr>
          <w:noProof w:val="0"/>
          <w:snapToGrid w:val="0"/>
        </w:rPr>
        <w:tab/>
        <w:t>v32,</w:t>
      </w:r>
    </w:p>
    <w:p w14:paraId="33498484" w14:textId="77777777" w:rsidR="006D6A45" w:rsidRPr="00C75E78" w:rsidRDefault="006D6A45" w:rsidP="006D6A45">
      <w:pPr>
        <w:pStyle w:val="PL"/>
        <w:rPr>
          <w:noProof w:val="0"/>
          <w:snapToGrid w:val="0"/>
          <w:lang w:val="it-IT"/>
        </w:rPr>
      </w:pPr>
      <w:r w:rsidRPr="001D2E49">
        <w:rPr>
          <w:noProof w:val="0"/>
          <w:snapToGrid w:val="0"/>
        </w:rPr>
        <w:tab/>
      </w:r>
      <w:r w:rsidRPr="00C75E78">
        <w:rPr>
          <w:noProof w:val="0"/>
          <w:snapToGrid w:val="0"/>
          <w:lang w:val="it-IT"/>
        </w:rPr>
        <w:t>v64,</w:t>
      </w:r>
    </w:p>
    <w:p w14:paraId="266D8383" w14:textId="77777777" w:rsidR="006D6A45" w:rsidRPr="00C75E78" w:rsidRDefault="006D6A45" w:rsidP="006D6A45">
      <w:pPr>
        <w:pStyle w:val="PL"/>
        <w:rPr>
          <w:noProof w:val="0"/>
          <w:snapToGrid w:val="0"/>
          <w:lang w:val="it-IT"/>
        </w:rPr>
      </w:pPr>
      <w:r w:rsidRPr="00C75E78">
        <w:rPr>
          <w:noProof w:val="0"/>
          <w:snapToGrid w:val="0"/>
          <w:lang w:val="it-IT"/>
        </w:rPr>
        <w:tab/>
        <w:t>v128,</w:t>
      </w:r>
    </w:p>
    <w:p w14:paraId="525AFDF9" w14:textId="77777777" w:rsidR="006D6A45" w:rsidRPr="00C75E78" w:rsidRDefault="006D6A45" w:rsidP="006D6A45">
      <w:pPr>
        <w:pStyle w:val="PL"/>
        <w:rPr>
          <w:noProof w:val="0"/>
          <w:snapToGrid w:val="0"/>
          <w:lang w:val="it-IT"/>
        </w:rPr>
      </w:pPr>
      <w:r w:rsidRPr="00C75E78">
        <w:rPr>
          <w:noProof w:val="0"/>
          <w:snapToGrid w:val="0"/>
          <w:lang w:val="it-IT"/>
        </w:rPr>
        <w:tab/>
        <w:t>v256,</w:t>
      </w:r>
    </w:p>
    <w:p w14:paraId="07CE1AF1" w14:textId="77777777" w:rsidR="006D6A45" w:rsidRPr="00C75E78" w:rsidRDefault="006D6A45" w:rsidP="006D6A45">
      <w:pPr>
        <w:pStyle w:val="PL"/>
        <w:rPr>
          <w:noProof w:val="0"/>
          <w:snapToGrid w:val="0"/>
          <w:lang w:val="it-IT"/>
        </w:rPr>
      </w:pPr>
      <w:r w:rsidRPr="00C75E78">
        <w:rPr>
          <w:noProof w:val="0"/>
          <w:snapToGrid w:val="0"/>
          <w:lang w:val="it-IT"/>
        </w:rPr>
        <w:tab/>
        <w:t>...</w:t>
      </w:r>
    </w:p>
    <w:p w14:paraId="08EC4F18" w14:textId="77777777" w:rsidR="006D6A45" w:rsidRPr="00C75E78" w:rsidRDefault="006D6A45" w:rsidP="006D6A45">
      <w:pPr>
        <w:pStyle w:val="PL"/>
        <w:rPr>
          <w:noProof w:val="0"/>
          <w:snapToGrid w:val="0"/>
          <w:lang w:val="it-IT"/>
        </w:rPr>
      </w:pPr>
      <w:r w:rsidRPr="00C75E78">
        <w:rPr>
          <w:noProof w:val="0"/>
          <w:snapToGrid w:val="0"/>
          <w:lang w:val="it-IT"/>
        </w:rPr>
        <w:t>}</w:t>
      </w:r>
    </w:p>
    <w:p w14:paraId="6CA30064" w14:textId="77777777" w:rsidR="006D6A45" w:rsidRPr="00C75E78" w:rsidRDefault="006D6A45" w:rsidP="006D6A45">
      <w:pPr>
        <w:pStyle w:val="PL"/>
        <w:tabs>
          <w:tab w:val="clear" w:pos="384"/>
          <w:tab w:val="left" w:pos="310"/>
        </w:tabs>
        <w:rPr>
          <w:noProof w:val="0"/>
          <w:snapToGrid w:val="0"/>
          <w:lang w:val="it-IT"/>
        </w:rPr>
      </w:pPr>
    </w:p>
    <w:p w14:paraId="4452F0C4" w14:textId="77777777" w:rsidR="006D6A45" w:rsidRPr="00C75E78" w:rsidRDefault="006D6A45" w:rsidP="006D6A45">
      <w:pPr>
        <w:pStyle w:val="PL"/>
        <w:rPr>
          <w:noProof w:val="0"/>
          <w:snapToGrid w:val="0"/>
          <w:lang w:val="it-IT"/>
        </w:rPr>
      </w:pPr>
      <w:r w:rsidRPr="00C75E78">
        <w:rPr>
          <w:noProof w:val="0"/>
          <w:snapToGrid w:val="0"/>
          <w:lang w:val="it-IT"/>
        </w:rPr>
        <w:t>PagingOrigin ::= ENUMERATED {</w:t>
      </w:r>
    </w:p>
    <w:p w14:paraId="3CEB7388" w14:textId="77777777" w:rsidR="006D6A45" w:rsidRPr="00C75E78" w:rsidRDefault="006D6A45" w:rsidP="006D6A45">
      <w:pPr>
        <w:pStyle w:val="PL"/>
        <w:rPr>
          <w:noProof w:val="0"/>
          <w:snapToGrid w:val="0"/>
          <w:lang w:val="it-IT"/>
        </w:rPr>
      </w:pPr>
      <w:r w:rsidRPr="00C75E78">
        <w:rPr>
          <w:noProof w:val="0"/>
          <w:snapToGrid w:val="0"/>
          <w:lang w:val="it-IT"/>
        </w:rPr>
        <w:tab/>
        <w:t>non-3gpp,</w:t>
      </w:r>
    </w:p>
    <w:p w14:paraId="2FBC0A90" w14:textId="77777777" w:rsidR="006D6A45" w:rsidRPr="00C75E78" w:rsidRDefault="006D6A45" w:rsidP="006D6A45">
      <w:pPr>
        <w:pStyle w:val="PL"/>
        <w:rPr>
          <w:noProof w:val="0"/>
          <w:snapToGrid w:val="0"/>
          <w:lang w:val="it-IT"/>
        </w:rPr>
      </w:pPr>
      <w:r w:rsidRPr="00C75E78">
        <w:rPr>
          <w:noProof w:val="0"/>
          <w:snapToGrid w:val="0"/>
          <w:lang w:val="it-IT"/>
        </w:rPr>
        <w:tab/>
        <w:t>...</w:t>
      </w:r>
    </w:p>
    <w:p w14:paraId="5BEE0E34" w14:textId="77777777" w:rsidR="006D6A45" w:rsidRPr="00C75E78" w:rsidRDefault="006D6A45" w:rsidP="006D6A45">
      <w:pPr>
        <w:pStyle w:val="PL"/>
        <w:tabs>
          <w:tab w:val="clear" w:pos="384"/>
          <w:tab w:val="left" w:pos="310"/>
        </w:tabs>
        <w:rPr>
          <w:noProof w:val="0"/>
          <w:snapToGrid w:val="0"/>
          <w:lang w:val="it-IT"/>
        </w:rPr>
      </w:pPr>
      <w:r w:rsidRPr="00C75E78">
        <w:rPr>
          <w:noProof w:val="0"/>
          <w:snapToGrid w:val="0"/>
          <w:lang w:val="it-IT"/>
        </w:rPr>
        <w:t>}</w:t>
      </w:r>
    </w:p>
    <w:p w14:paraId="56A3BD34" w14:textId="77777777" w:rsidR="006D6A45" w:rsidRPr="00C75E78" w:rsidRDefault="006D6A45" w:rsidP="006D6A45">
      <w:pPr>
        <w:pStyle w:val="PL"/>
        <w:rPr>
          <w:noProof w:val="0"/>
          <w:snapToGrid w:val="0"/>
          <w:lang w:val="it-IT"/>
        </w:rPr>
      </w:pPr>
    </w:p>
    <w:p w14:paraId="629E4556" w14:textId="77777777" w:rsidR="006D6A45" w:rsidRPr="00C75E78" w:rsidRDefault="006D6A45" w:rsidP="006D6A45">
      <w:pPr>
        <w:pStyle w:val="PL"/>
        <w:rPr>
          <w:noProof w:val="0"/>
          <w:snapToGrid w:val="0"/>
          <w:lang w:val="it-IT"/>
        </w:rPr>
      </w:pPr>
      <w:r w:rsidRPr="00C75E78">
        <w:rPr>
          <w:noProof w:val="0"/>
          <w:snapToGrid w:val="0"/>
          <w:lang w:val="it-IT"/>
        </w:rPr>
        <w:t>PagingPriority ::= ENUMERATED {</w:t>
      </w:r>
    </w:p>
    <w:p w14:paraId="6CD6DF16" w14:textId="77777777" w:rsidR="006D6A45" w:rsidRPr="00C75E78" w:rsidRDefault="006D6A45" w:rsidP="006D6A45">
      <w:pPr>
        <w:pStyle w:val="PL"/>
        <w:rPr>
          <w:noProof w:val="0"/>
          <w:snapToGrid w:val="0"/>
          <w:lang w:val="it-IT"/>
        </w:rPr>
      </w:pPr>
      <w:r w:rsidRPr="00C75E78">
        <w:rPr>
          <w:noProof w:val="0"/>
          <w:snapToGrid w:val="0"/>
          <w:lang w:val="it-IT"/>
        </w:rPr>
        <w:tab/>
        <w:t>priolevel1,</w:t>
      </w:r>
    </w:p>
    <w:p w14:paraId="0A394FF3" w14:textId="77777777" w:rsidR="006D6A45" w:rsidRPr="00C75E78" w:rsidRDefault="006D6A45" w:rsidP="006D6A45">
      <w:pPr>
        <w:pStyle w:val="PL"/>
        <w:rPr>
          <w:noProof w:val="0"/>
          <w:snapToGrid w:val="0"/>
          <w:lang w:val="it-IT"/>
        </w:rPr>
      </w:pPr>
      <w:r w:rsidRPr="00C75E78">
        <w:rPr>
          <w:noProof w:val="0"/>
          <w:snapToGrid w:val="0"/>
          <w:lang w:val="it-IT"/>
        </w:rPr>
        <w:tab/>
        <w:t>priolevel2,</w:t>
      </w:r>
    </w:p>
    <w:p w14:paraId="53BCC19E" w14:textId="77777777" w:rsidR="006D6A45" w:rsidRPr="00C75E78" w:rsidRDefault="006D6A45" w:rsidP="006D6A45">
      <w:pPr>
        <w:pStyle w:val="PL"/>
        <w:rPr>
          <w:noProof w:val="0"/>
          <w:snapToGrid w:val="0"/>
          <w:lang w:val="it-IT"/>
        </w:rPr>
      </w:pPr>
      <w:r w:rsidRPr="00C75E78">
        <w:rPr>
          <w:noProof w:val="0"/>
          <w:snapToGrid w:val="0"/>
          <w:lang w:val="it-IT"/>
        </w:rPr>
        <w:tab/>
        <w:t>priolevel3,</w:t>
      </w:r>
    </w:p>
    <w:p w14:paraId="0B5CA7EA"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priolevel4,</w:t>
      </w:r>
    </w:p>
    <w:p w14:paraId="7CA2637E" w14:textId="77777777" w:rsidR="006D6A45" w:rsidRPr="001D2E49" w:rsidRDefault="006D6A45" w:rsidP="006D6A45">
      <w:pPr>
        <w:pStyle w:val="PL"/>
        <w:rPr>
          <w:noProof w:val="0"/>
          <w:snapToGrid w:val="0"/>
        </w:rPr>
      </w:pPr>
      <w:r w:rsidRPr="001D2E49">
        <w:rPr>
          <w:noProof w:val="0"/>
          <w:snapToGrid w:val="0"/>
        </w:rPr>
        <w:tab/>
        <w:t>priolevel5,</w:t>
      </w:r>
    </w:p>
    <w:p w14:paraId="7CCFCE68" w14:textId="77777777" w:rsidR="006D6A45" w:rsidRPr="001D2E49" w:rsidRDefault="006D6A45" w:rsidP="006D6A45">
      <w:pPr>
        <w:pStyle w:val="PL"/>
        <w:rPr>
          <w:noProof w:val="0"/>
          <w:snapToGrid w:val="0"/>
        </w:rPr>
      </w:pPr>
      <w:r w:rsidRPr="001D2E49">
        <w:rPr>
          <w:noProof w:val="0"/>
          <w:snapToGrid w:val="0"/>
        </w:rPr>
        <w:tab/>
        <w:t>priolevel6,</w:t>
      </w:r>
    </w:p>
    <w:p w14:paraId="4B2E72E0" w14:textId="77777777" w:rsidR="006D6A45" w:rsidRPr="001D2E49" w:rsidRDefault="006D6A45" w:rsidP="006D6A45">
      <w:pPr>
        <w:pStyle w:val="PL"/>
        <w:rPr>
          <w:noProof w:val="0"/>
          <w:snapToGrid w:val="0"/>
        </w:rPr>
      </w:pPr>
      <w:r w:rsidRPr="001D2E49">
        <w:rPr>
          <w:noProof w:val="0"/>
          <w:snapToGrid w:val="0"/>
        </w:rPr>
        <w:tab/>
        <w:t>priolevel7,</w:t>
      </w:r>
    </w:p>
    <w:p w14:paraId="4FF9E865" w14:textId="77777777" w:rsidR="006D6A45" w:rsidRPr="001D2E49" w:rsidRDefault="006D6A45" w:rsidP="006D6A45">
      <w:pPr>
        <w:pStyle w:val="PL"/>
        <w:rPr>
          <w:noProof w:val="0"/>
          <w:snapToGrid w:val="0"/>
        </w:rPr>
      </w:pPr>
      <w:r w:rsidRPr="001D2E49">
        <w:rPr>
          <w:noProof w:val="0"/>
          <w:snapToGrid w:val="0"/>
        </w:rPr>
        <w:tab/>
        <w:t>priolevel8,</w:t>
      </w:r>
    </w:p>
    <w:p w14:paraId="41554F8C" w14:textId="77777777" w:rsidR="006D6A45" w:rsidRPr="001D2E49" w:rsidRDefault="006D6A45" w:rsidP="006D6A45">
      <w:pPr>
        <w:pStyle w:val="PL"/>
        <w:rPr>
          <w:noProof w:val="0"/>
          <w:snapToGrid w:val="0"/>
        </w:rPr>
      </w:pPr>
      <w:r w:rsidRPr="001D2E49">
        <w:rPr>
          <w:noProof w:val="0"/>
          <w:snapToGrid w:val="0"/>
        </w:rPr>
        <w:tab/>
        <w:t>...</w:t>
      </w:r>
    </w:p>
    <w:p w14:paraId="00D97412" w14:textId="77777777" w:rsidR="006D6A45" w:rsidRPr="001D2E49" w:rsidRDefault="006D6A45" w:rsidP="006D6A45">
      <w:pPr>
        <w:pStyle w:val="PL"/>
        <w:rPr>
          <w:noProof w:val="0"/>
          <w:snapToGrid w:val="0"/>
        </w:rPr>
      </w:pPr>
      <w:r w:rsidRPr="001D2E49">
        <w:rPr>
          <w:noProof w:val="0"/>
          <w:snapToGrid w:val="0"/>
        </w:rPr>
        <w:t>}</w:t>
      </w:r>
    </w:p>
    <w:p w14:paraId="31469195" w14:textId="77777777" w:rsidR="006D6A45" w:rsidRDefault="006D6A45" w:rsidP="006D6A45">
      <w:pPr>
        <w:pStyle w:val="PL"/>
        <w:rPr>
          <w:snapToGrid w:val="0"/>
        </w:rPr>
      </w:pPr>
    </w:p>
    <w:p w14:paraId="7B4BE010" w14:textId="77777777" w:rsidR="006D6A45" w:rsidRDefault="006D6A45" w:rsidP="006D6A45">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28DFB07A" w14:textId="77777777" w:rsidR="006D6A45" w:rsidRDefault="006D6A45" w:rsidP="006D6A45">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2881EE58" w14:textId="77777777" w:rsidR="006D6A45" w:rsidRDefault="006D6A45" w:rsidP="006D6A45">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snapToGrid w:val="0"/>
        </w:rPr>
        <w:t>OPTIONAL</w:t>
      </w:r>
      <w:r>
        <w:rPr>
          <w:rFonts w:hint="eastAsia"/>
          <w:snapToGrid w:val="0"/>
          <w:szCs w:val="22"/>
          <w:lang w:val="en-US" w:eastAsia="zh-CN"/>
        </w:rPr>
        <w:t>,</w:t>
      </w:r>
    </w:p>
    <w:p w14:paraId="1BA17E63" w14:textId="77777777" w:rsidR="006D6A45" w:rsidRDefault="006D6A45" w:rsidP="006D6A45">
      <w:pPr>
        <w:pStyle w:val="PL"/>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1D7A5C55" w14:textId="77777777" w:rsidR="006D6A45" w:rsidRDefault="006D6A45" w:rsidP="006D6A45">
      <w:pPr>
        <w:pStyle w:val="PL"/>
        <w:rPr>
          <w:snapToGrid w:val="0"/>
          <w:szCs w:val="22"/>
          <w:lang w:val="en-US" w:eastAsia="zh-CN"/>
        </w:rPr>
      </w:pPr>
      <w:r>
        <w:rPr>
          <w:snapToGrid w:val="0"/>
          <w:szCs w:val="22"/>
          <w:lang w:val="en-US" w:eastAsia="zh-CN"/>
        </w:rPr>
        <w:tab/>
        <w:t>...</w:t>
      </w:r>
    </w:p>
    <w:p w14:paraId="7A34DD7A" w14:textId="77777777" w:rsidR="006D6A45" w:rsidRDefault="006D6A45" w:rsidP="006D6A45">
      <w:pPr>
        <w:pStyle w:val="PL"/>
        <w:rPr>
          <w:snapToGrid w:val="0"/>
          <w:szCs w:val="22"/>
          <w:lang w:val="en-US" w:eastAsia="zh-CN"/>
        </w:rPr>
      </w:pPr>
      <w:r>
        <w:rPr>
          <w:snapToGrid w:val="0"/>
          <w:szCs w:val="22"/>
          <w:lang w:val="en-US" w:eastAsia="zh-CN"/>
        </w:rPr>
        <w:t>}</w:t>
      </w:r>
    </w:p>
    <w:p w14:paraId="59217ECA" w14:textId="77777777" w:rsidR="006D6A45" w:rsidRDefault="006D6A45" w:rsidP="006D6A45">
      <w:pPr>
        <w:pStyle w:val="PL"/>
        <w:rPr>
          <w:snapToGrid w:val="0"/>
          <w:szCs w:val="22"/>
          <w:lang w:val="en-US" w:eastAsia="zh-CN"/>
        </w:rPr>
      </w:pPr>
    </w:p>
    <w:p w14:paraId="7509F3C1" w14:textId="77777777" w:rsidR="006D6A45" w:rsidRDefault="006D6A45" w:rsidP="006D6A45">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19D9344B" w14:textId="77777777" w:rsidR="006D6A45" w:rsidRDefault="006D6A45" w:rsidP="006D6A45">
      <w:pPr>
        <w:pStyle w:val="PL"/>
        <w:rPr>
          <w:snapToGrid w:val="0"/>
          <w:szCs w:val="22"/>
          <w:lang w:val="en-US" w:eastAsia="zh-CN"/>
        </w:rPr>
      </w:pPr>
      <w:r>
        <w:rPr>
          <w:snapToGrid w:val="0"/>
          <w:szCs w:val="22"/>
          <w:lang w:val="en-US" w:eastAsia="zh-CN"/>
        </w:rPr>
        <w:tab/>
        <w:t>...</w:t>
      </w:r>
    </w:p>
    <w:p w14:paraId="3CB7DA6B" w14:textId="77777777" w:rsidR="006D6A45" w:rsidRDefault="006D6A45" w:rsidP="006D6A45">
      <w:pPr>
        <w:pStyle w:val="PL"/>
        <w:rPr>
          <w:snapToGrid w:val="0"/>
          <w:szCs w:val="22"/>
          <w:lang w:val="en-US" w:eastAsia="zh-CN"/>
        </w:rPr>
      </w:pPr>
      <w:r>
        <w:rPr>
          <w:snapToGrid w:val="0"/>
          <w:szCs w:val="22"/>
          <w:lang w:val="en-US" w:eastAsia="zh-CN"/>
        </w:rPr>
        <w:t>}</w:t>
      </w:r>
    </w:p>
    <w:p w14:paraId="7443050C" w14:textId="77777777" w:rsidR="006D6A45" w:rsidRDefault="006D6A45" w:rsidP="006D6A45">
      <w:pPr>
        <w:pStyle w:val="PL"/>
        <w:rPr>
          <w:snapToGrid w:val="0"/>
          <w:szCs w:val="22"/>
          <w:lang w:val="en-US" w:eastAsia="zh-CN"/>
        </w:rPr>
      </w:pPr>
    </w:p>
    <w:p w14:paraId="4A2596D1" w14:textId="77777777" w:rsidR="006D6A45" w:rsidRDefault="006D6A45" w:rsidP="006D6A45">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1F17BAB3" w14:textId="77777777" w:rsidR="006D6A45" w:rsidRDefault="006D6A45" w:rsidP="006D6A45">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6C6238A5" w14:textId="77777777" w:rsidR="006D6A45" w:rsidRDefault="006D6A45" w:rsidP="006D6A45">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0F24070F" w14:textId="77777777" w:rsidR="006D6A45" w:rsidRDefault="006D6A45" w:rsidP="006D6A45">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742F7A53" w14:textId="77777777" w:rsidR="006D6A45" w:rsidRDefault="006D6A45" w:rsidP="006D6A45">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5C74C4FA" w14:textId="77777777" w:rsidR="006D6A45" w:rsidRDefault="006D6A45" w:rsidP="006D6A45">
      <w:pPr>
        <w:pStyle w:val="PL"/>
        <w:rPr>
          <w:snapToGrid w:val="0"/>
          <w:szCs w:val="22"/>
          <w:lang w:val="en-US" w:eastAsia="zh-CN"/>
        </w:rPr>
      </w:pPr>
      <w:r>
        <w:rPr>
          <w:snapToGrid w:val="0"/>
          <w:szCs w:val="22"/>
          <w:lang w:val="en-US" w:eastAsia="zh-CN"/>
        </w:rPr>
        <w:t>}</w:t>
      </w:r>
    </w:p>
    <w:p w14:paraId="06B58A5C" w14:textId="77777777" w:rsidR="006D6A45" w:rsidRDefault="006D6A45" w:rsidP="006D6A45">
      <w:pPr>
        <w:pStyle w:val="PL"/>
        <w:rPr>
          <w:snapToGrid w:val="0"/>
          <w:szCs w:val="22"/>
          <w:lang w:val="en-US" w:eastAsia="zh-CN"/>
        </w:rPr>
      </w:pPr>
    </w:p>
    <w:p w14:paraId="7D898F3C" w14:textId="77777777" w:rsidR="006D6A45" w:rsidRDefault="006D6A45" w:rsidP="006D6A45">
      <w:pPr>
        <w:pStyle w:val="PL"/>
        <w:rPr>
          <w:snapToGrid w:val="0"/>
          <w:szCs w:val="22"/>
          <w:lang w:val="en-US" w:eastAsia="zh-CN"/>
        </w:rPr>
      </w:pPr>
    </w:p>
    <w:p w14:paraId="2148EA42" w14:textId="77777777" w:rsidR="006D6A45" w:rsidRDefault="006D6A45" w:rsidP="006D6A45">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054FAA64" w14:textId="77777777" w:rsidR="006D6A45" w:rsidRDefault="006D6A45" w:rsidP="006D6A45">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5C486B95" w14:textId="77777777" w:rsidR="006D6A45" w:rsidRDefault="006D6A45" w:rsidP="006D6A45">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6154283D" w14:textId="77777777" w:rsidR="006D6A45" w:rsidRDefault="006D6A45" w:rsidP="006D6A45">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7498A8B0" w14:textId="77777777" w:rsidR="006D6A45" w:rsidRDefault="006D6A45" w:rsidP="006D6A45">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1F8C63CC" w14:textId="77777777" w:rsidR="006D6A45" w:rsidRDefault="006D6A45" w:rsidP="006D6A45">
      <w:pPr>
        <w:pStyle w:val="PL"/>
        <w:rPr>
          <w:snapToGrid w:val="0"/>
          <w:szCs w:val="22"/>
          <w:lang w:val="en-US" w:eastAsia="zh-CN"/>
        </w:rPr>
      </w:pPr>
      <w:r>
        <w:rPr>
          <w:snapToGrid w:val="0"/>
          <w:szCs w:val="22"/>
          <w:lang w:val="en-US" w:eastAsia="zh-CN"/>
        </w:rPr>
        <w:t>}</w:t>
      </w:r>
    </w:p>
    <w:p w14:paraId="67DD4653" w14:textId="77777777" w:rsidR="006D6A45" w:rsidRPr="001D2E49" w:rsidRDefault="006D6A45" w:rsidP="006D6A45">
      <w:pPr>
        <w:pStyle w:val="PL"/>
        <w:rPr>
          <w:noProof w:val="0"/>
          <w:snapToGrid w:val="0"/>
        </w:rPr>
      </w:pPr>
    </w:p>
    <w:p w14:paraId="2EDFC75A" w14:textId="77777777" w:rsidR="006D6A45" w:rsidRDefault="006D6A45" w:rsidP="006D6A45">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59EFA26F" w14:textId="77777777" w:rsidR="006D6A45" w:rsidRDefault="006D6A45" w:rsidP="006D6A45">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593754E3" w14:textId="77777777" w:rsidR="006D6A45" w:rsidRDefault="006D6A45" w:rsidP="006D6A45">
      <w:pPr>
        <w:pStyle w:val="PL"/>
        <w:rPr>
          <w:lang w:eastAsia="zh-CN"/>
        </w:rPr>
      </w:pPr>
      <w:r>
        <w:rPr>
          <w:lang w:eastAsia="zh-CN"/>
        </w:rPr>
        <w:tab/>
        <w:t>...</w:t>
      </w:r>
    </w:p>
    <w:p w14:paraId="3AC07D21" w14:textId="77777777" w:rsidR="006D6A45" w:rsidRDefault="006D6A45" w:rsidP="006D6A45">
      <w:pPr>
        <w:pStyle w:val="PL"/>
        <w:rPr>
          <w:lang w:eastAsia="zh-CN"/>
        </w:rPr>
      </w:pPr>
      <w:r>
        <w:rPr>
          <w:lang w:eastAsia="zh-CN"/>
        </w:rPr>
        <w:t>}</w:t>
      </w:r>
    </w:p>
    <w:p w14:paraId="058D2DB7" w14:textId="77777777" w:rsidR="006D6A45" w:rsidRPr="001D2E49" w:rsidRDefault="006D6A45" w:rsidP="006D6A45">
      <w:pPr>
        <w:pStyle w:val="PL"/>
        <w:rPr>
          <w:noProof w:val="0"/>
          <w:snapToGrid w:val="0"/>
        </w:rPr>
      </w:pPr>
    </w:p>
    <w:p w14:paraId="141F66FA" w14:textId="77777777" w:rsidR="006D6A45" w:rsidRPr="001D2E49" w:rsidRDefault="006D6A45" w:rsidP="006D6A45">
      <w:pPr>
        <w:pStyle w:val="PL"/>
        <w:rPr>
          <w:noProof w:val="0"/>
          <w:snapToGrid w:val="0"/>
        </w:rPr>
      </w:pPr>
      <w:r w:rsidRPr="001D2E49">
        <w:rPr>
          <w:noProof w:val="0"/>
          <w:snapToGrid w:val="0"/>
        </w:rPr>
        <w:t>PathSwitchRequestAcknowledgeTransfer ::= SEQUENCE {</w:t>
      </w:r>
    </w:p>
    <w:p w14:paraId="13BE3FB8" w14:textId="77777777" w:rsidR="006D6A45" w:rsidRPr="001D2E49" w:rsidRDefault="006D6A45" w:rsidP="006D6A45">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49F207B" w14:textId="77777777" w:rsidR="006D6A45" w:rsidRPr="001D2E49" w:rsidRDefault="006D6A45" w:rsidP="006D6A45">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ADCFB8"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1206B929" w14:textId="77777777" w:rsidR="006D6A45" w:rsidRPr="001D2E49" w:rsidRDefault="006D6A45" w:rsidP="006D6A45">
      <w:pPr>
        <w:pStyle w:val="PL"/>
        <w:rPr>
          <w:noProof w:val="0"/>
          <w:snapToGrid w:val="0"/>
        </w:rPr>
      </w:pPr>
      <w:r w:rsidRPr="001D2E49">
        <w:rPr>
          <w:noProof w:val="0"/>
          <w:snapToGrid w:val="0"/>
        </w:rPr>
        <w:tab/>
        <w:t>...</w:t>
      </w:r>
    </w:p>
    <w:p w14:paraId="26FA2247" w14:textId="77777777" w:rsidR="006D6A45" w:rsidRPr="001D2E49" w:rsidRDefault="006D6A45" w:rsidP="006D6A45">
      <w:pPr>
        <w:pStyle w:val="PL"/>
        <w:rPr>
          <w:noProof w:val="0"/>
          <w:snapToGrid w:val="0"/>
        </w:rPr>
      </w:pPr>
      <w:r w:rsidRPr="001D2E49">
        <w:rPr>
          <w:noProof w:val="0"/>
          <w:snapToGrid w:val="0"/>
        </w:rPr>
        <w:t>}</w:t>
      </w:r>
    </w:p>
    <w:p w14:paraId="6501C31A" w14:textId="77777777" w:rsidR="006D6A45" w:rsidRPr="001D2E49" w:rsidRDefault="006D6A45" w:rsidP="006D6A45">
      <w:pPr>
        <w:pStyle w:val="PL"/>
        <w:rPr>
          <w:noProof w:val="0"/>
          <w:snapToGrid w:val="0"/>
        </w:rPr>
      </w:pPr>
    </w:p>
    <w:p w14:paraId="0FA696F6" w14:textId="77777777" w:rsidR="006D6A45" w:rsidRPr="001D2E49" w:rsidRDefault="006D6A45" w:rsidP="006D6A45">
      <w:pPr>
        <w:pStyle w:val="PL"/>
        <w:rPr>
          <w:noProof w:val="0"/>
          <w:snapToGrid w:val="0"/>
        </w:rPr>
      </w:pPr>
      <w:r w:rsidRPr="001D2E49">
        <w:rPr>
          <w:noProof w:val="0"/>
          <w:snapToGrid w:val="0"/>
        </w:rPr>
        <w:t>PathSwitchRequestAcknowledgeTransfer-ExtIEs NGAP-PROTOCOL-EXTENSION ::= {</w:t>
      </w:r>
    </w:p>
    <w:p w14:paraId="04FA1F08" w14:textId="77777777" w:rsidR="006D6A45" w:rsidRDefault="006D6A45" w:rsidP="006D6A45">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A852A36"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1B104DA" w14:textId="77777777" w:rsidR="006D6A45" w:rsidRDefault="006D6A45" w:rsidP="006D6A45">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F13F19D" w14:textId="77777777" w:rsidR="006D6A45" w:rsidRPr="001D2E49" w:rsidRDefault="006D6A45" w:rsidP="006D6A45">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SimSun"/>
        </w:rPr>
        <w:t>QosFlow</w:t>
      </w:r>
      <w:r>
        <w:rPr>
          <w:rFonts w:eastAsia="SimSun"/>
        </w:rPr>
        <w:t>Parameters</w:t>
      </w:r>
      <w:r w:rsidRPr="00426C7D">
        <w:rPr>
          <w:rFonts w:eastAsia="SimSun"/>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SimSun"/>
        </w:rPr>
        <w:t>QosFlow</w:t>
      </w:r>
      <w:r>
        <w:rPr>
          <w:rFonts w:eastAsia="SimSun"/>
        </w:rPr>
        <w:t>Parameters</w:t>
      </w:r>
      <w:r w:rsidRPr="00426C7D">
        <w:rPr>
          <w:rFonts w:eastAsia="SimSun"/>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B290CBE" w14:textId="77777777" w:rsidR="006D6A45" w:rsidRPr="001D2E49" w:rsidRDefault="006D6A45" w:rsidP="006D6A45">
      <w:pPr>
        <w:pStyle w:val="PL"/>
        <w:rPr>
          <w:noProof w:val="0"/>
          <w:snapToGrid w:val="0"/>
        </w:rPr>
      </w:pPr>
      <w:r w:rsidRPr="001D2E49">
        <w:rPr>
          <w:noProof w:val="0"/>
          <w:snapToGrid w:val="0"/>
        </w:rPr>
        <w:tab/>
        <w:t>...</w:t>
      </w:r>
    </w:p>
    <w:p w14:paraId="20DAC6D7" w14:textId="77777777" w:rsidR="006D6A45" w:rsidRPr="001D2E49" w:rsidRDefault="006D6A45" w:rsidP="006D6A45">
      <w:pPr>
        <w:pStyle w:val="PL"/>
        <w:rPr>
          <w:noProof w:val="0"/>
          <w:snapToGrid w:val="0"/>
        </w:rPr>
      </w:pPr>
      <w:r w:rsidRPr="001D2E49">
        <w:rPr>
          <w:noProof w:val="0"/>
          <w:snapToGrid w:val="0"/>
        </w:rPr>
        <w:t>}</w:t>
      </w:r>
    </w:p>
    <w:p w14:paraId="040AFCA7" w14:textId="77777777" w:rsidR="006D6A45" w:rsidRPr="001D2E49" w:rsidRDefault="006D6A45" w:rsidP="006D6A45">
      <w:pPr>
        <w:pStyle w:val="PL"/>
        <w:rPr>
          <w:noProof w:val="0"/>
          <w:snapToGrid w:val="0"/>
        </w:rPr>
      </w:pPr>
    </w:p>
    <w:p w14:paraId="348B3E47" w14:textId="77777777" w:rsidR="006D6A45" w:rsidRPr="001D2E49" w:rsidRDefault="006D6A45" w:rsidP="006D6A45">
      <w:pPr>
        <w:pStyle w:val="PL"/>
        <w:rPr>
          <w:noProof w:val="0"/>
          <w:snapToGrid w:val="0"/>
        </w:rPr>
      </w:pPr>
      <w:r w:rsidRPr="001D2E49">
        <w:rPr>
          <w:noProof w:val="0"/>
          <w:snapToGrid w:val="0"/>
        </w:rPr>
        <w:t>PathSwitchRequestSetupFailedTransfer ::= SEQUENCE {</w:t>
      </w:r>
    </w:p>
    <w:p w14:paraId="5CE0F8B1" w14:textId="77777777" w:rsidR="006D6A45" w:rsidRPr="001D2E49" w:rsidRDefault="006D6A45" w:rsidP="006D6A4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DB18268"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5DE49D08" w14:textId="77777777" w:rsidR="006D6A45" w:rsidRPr="001D2E49" w:rsidRDefault="006D6A45" w:rsidP="006D6A45">
      <w:pPr>
        <w:pStyle w:val="PL"/>
        <w:rPr>
          <w:noProof w:val="0"/>
          <w:snapToGrid w:val="0"/>
        </w:rPr>
      </w:pPr>
      <w:r w:rsidRPr="001D2E49">
        <w:rPr>
          <w:noProof w:val="0"/>
          <w:snapToGrid w:val="0"/>
        </w:rPr>
        <w:tab/>
        <w:t>...</w:t>
      </w:r>
    </w:p>
    <w:p w14:paraId="2669202A" w14:textId="77777777" w:rsidR="006D6A45" w:rsidRPr="001D2E49" w:rsidRDefault="006D6A45" w:rsidP="006D6A45">
      <w:pPr>
        <w:pStyle w:val="PL"/>
        <w:rPr>
          <w:noProof w:val="0"/>
          <w:snapToGrid w:val="0"/>
        </w:rPr>
      </w:pPr>
      <w:r w:rsidRPr="001D2E49">
        <w:rPr>
          <w:noProof w:val="0"/>
          <w:snapToGrid w:val="0"/>
        </w:rPr>
        <w:t>}</w:t>
      </w:r>
    </w:p>
    <w:p w14:paraId="2A03A015" w14:textId="77777777" w:rsidR="006D6A45" w:rsidRPr="001D2E49" w:rsidRDefault="006D6A45" w:rsidP="006D6A45">
      <w:pPr>
        <w:pStyle w:val="PL"/>
        <w:rPr>
          <w:noProof w:val="0"/>
          <w:snapToGrid w:val="0"/>
        </w:rPr>
      </w:pPr>
    </w:p>
    <w:p w14:paraId="682121A4" w14:textId="77777777" w:rsidR="006D6A45" w:rsidRPr="001D2E49" w:rsidRDefault="006D6A45" w:rsidP="006D6A45">
      <w:pPr>
        <w:pStyle w:val="PL"/>
        <w:rPr>
          <w:noProof w:val="0"/>
          <w:snapToGrid w:val="0"/>
        </w:rPr>
      </w:pPr>
      <w:r w:rsidRPr="001D2E49">
        <w:rPr>
          <w:noProof w:val="0"/>
          <w:snapToGrid w:val="0"/>
        </w:rPr>
        <w:t>PathSwitchRequestSetupFailedTransfer-ExtIEs NGAP-PROTOCOL-EXTENSION ::= {</w:t>
      </w:r>
    </w:p>
    <w:p w14:paraId="5A146C84" w14:textId="77777777" w:rsidR="006D6A45" w:rsidRPr="001D2E49" w:rsidRDefault="006D6A45" w:rsidP="006D6A45">
      <w:pPr>
        <w:pStyle w:val="PL"/>
        <w:rPr>
          <w:noProof w:val="0"/>
          <w:snapToGrid w:val="0"/>
        </w:rPr>
      </w:pPr>
      <w:r w:rsidRPr="001D2E49">
        <w:rPr>
          <w:noProof w:val="0"/>
          <w:snapToGrid w:val="0"/>
        </w:rPr>
        <w:tab/>
        <w:t>...</w:t>
      </w:r>
    </w:p>
    <w:p w14:paraId="5C93D8EC" w14:textId="77777777" w:rsidR="006D6A45" w:rsidRPr="001D2E49" w:rsidRDefault="006D6A45" w:rsidP="006D6A45">
      <w:pPr>
        <w:pStyle w:val="PL"/>
        <w:rPr>
          <w:noProof w:val="0"/>
          <w:snapToGrid w:val="0"/>
        </w:rPr>
      </w:pPr>
      <w:r w:rsidRPr="001D2E49">
        <w:rPr>
          <w:noProof w:val="0"/>
          <w:snapToGrid w:val="0"/>
        </w:rPr>
        <w:t>}</w:t>
      </w:r>
    </w:p>
    <w:p w14:paraId="2EF5AED3" w14:textId="77777777" w:rsidR="006D6A45" w:rsidRPr="001D2E49" w:rsidRDefault="006D6A45" w:rsidP="006D6A45">
      <w:pPr>
        <w:pStyle w:val="PL"/>
        <w:rPr>
          <w:noProof w:val="0"/>
          <w:snapToGrid w:val="0"/>
        </w:rPr>
      </w:pPr>
    </w:p>
    <w:p w14:paraId="2240AD5F" w14:textId="77777777" w:rsidR="006D6A45" w:rsidRPr="001D2E49" w:rsidRDefault="006D6A45" w:rsidP="006D6A45">
      <w:pPr>
        <w:pStyle w:val="PL"/>
        <w:rPr>
          <w:noProof w:val="0"/>
          <w:snapToGrid w:val="0"/>
        </w:rPr>
      </w:pPr>
      <w:r w:rsidRPr="001D2E49">
        <w:rPr>
          <w:noProof w:val="0"/>
          <w:snapToGrid w:val="0"/>
        </w:rPr>
        <w:t>PathSwitchRequestTransfer ::= SEQUENCE {</w:t>
      </w:r>
    </w:p>
    <w:p w14:paraId="2647CB63" w14:textId="77777777" w:rsidR="006D6A45" w:rsidRPr="001D2E49" w:rsidRDefault="006D6A45" w:rsidP="006D6A45">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2B525F72" w14:textId="77777777" w:rsidR="006D6A45" w:rsidRPr="001D2E49" w:rsidRDefault="006D6A45" w:rsidP="006D6A45">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246106" w14:textId="77777777" w:rsidR="006D6A45" w:rsidRPr="001D2E49" w:rsidRDefault="006D6A45" w:rsidP="006D6A45">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AAD708" w14:textId="77777777" w:rsidR="006D6A45" w:rsidRPr="001D2E49" w:rsidRDefault="006D6A45" w:rsidP="006D6A45">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6D081C0E"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6B29303B" w14:textId="77777777" w:rsidR="006D6A45" w:rsidRPr="001D2E49" w:rsidRDefault="006D6A45" w:rsidP="006D6A45">
      <w:pPr>
        <w:pStyle w:val="PL"/>
        <w:rPr>
          <w:noProof w:val="0"/>
          <w:snapToGrid w:val="0"/>
        </w:rPr>
      </w:pPr>
      <w:r w:rsidRPr="001D2E49">
        <w:rPr>
          <w:noProof w:val="0"/>
          <w:snapToGrid w:val="0"/>
        </w:rPr>
        <w:tab/>
        <w:t>...</w:t>
      </w:r>
    </w:p>
    <w:p w14:paraId="262C3E0C" w14:textId="77777777" w:rsidR="006D6A45" w:rsidRPr="001D2E49" w:rsidRDefault="006D6A45" w:rsidP="006D6A45">
      <w:pPr>
        <w:pStyle w:val="PL"/>
        <w:rPr>
          <w:noProof w:val="0"/>
          <w:snapToGrid w:val="0"/>
        </w:rPr>
      </w:pPr>
      <w:r w:rsidRPr="001D2E49">
        <w:rPr>
          <w:noProof w:val="0"/>
          <w:snapToGrid w:val="0"/>
        </w:rPr>
        <w:t>}</w:t>
      </w:r>
    </w:p>
    <w:p w14:paraId="0A551A85" w14:textId="77777777" w:rsidR="006D6A45" w:rsidRPr="001D2E49" w:rsidRDefault="006D6A45" w:rsidP="006D6A45">
      <w:pPr>
        <w:pStyle w:val="PL"/>
        <w:rPr>
          <w:noProof w:val="0"/>
          <w:snapToGrid w:val="0"/>
        </w:rPr>
      </w:pPr>
    </w:p>
    <w:p w14:paraId="7DE710B7" w14:textId="77777777" w:rsidR="006D6A45" w:rsidRPr="001D2E49" w:rsidRDefault="006D6A45" w:rsidP="006D6A45">
      <w:pPr>
        <w:pStyle w:val="PL"/>
        <w:rPr>
          <w:noProof w:val="0"/>
          <w:snapToGrid w:val="0"/>
        </w:rPr>
      </w:pPr>
      <w:r w:rsidRPr="001D2E49">
        <w:rPr>
          <w:noProof w:val="0"/>
          <w:snapToGrid w:val="0"/>
        </w:rPr>
        <w:t>PathSwitchRequestTransfer-ExtIEs NGAP-PROTOCOL-EXTENSION ::= {</w:t>
      </w:r>
    </w:p>
    <w:p w14:paraId="247949B9" w14:textId="77777777" w:rsidR="006D6A45" w:rsidRPr="001D2E49" w:rsidRDefault="006D6A45" w:rsidP="006D6A45">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C0E00D1" w14:textId="77777777" w:rsidR="006D6A45" w:rsidRDefault="006D6A45" w:rsidP="006D6A45">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0423E20" w14:textId="77777777" w:rsidR="006D6A45" w:rsidRDefault="006D6A45" w:rsidP="006D6A45">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8561031" w14:textId="77777777" w:rsidR="006D6A45" w:rsidRDefault="006D6A45" w:rsidP="006D6A45">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8B7F4FB" w14:textId="77777777" w:rsidR="006D6A45" w:rsidRDefault="006D6A45" w:rsidP="006D6A45">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143DF81C" w14:textId="77777777" w:rsidR="006D6A45" w:rsidRPr="001D2E49" w:rsidRDefault="006D6A45" w:rsidP="006D6A45">
      <w:pPr>
        <w:pStyle w:val="PL"/>
        <w:rPr>
          <w:noProof w:val="0"/>
          <w:snapToGrid w:val="0"/>
        </w:rPr>
      </w:pPr>
      <w:r>
        <w:rPr>
          <w:noProof w:val="0"/>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D2E49">
        <w:rPr>
          <w:noProof w:val="0"/>
          <w:snapToGrid w:val="0"/>
        </w:rPr>
        <w:t>,</w:t>
      </w:r>
    </w:p>
    <w:p w14:paraId="2864031F" w14:textId="77777777" w:rsidR="006D6A45" w:rsidRPr="001D2E49" w:rsidRDefault="006D6A45" w:rsidP="006D6A45">
      <w:pPr>
        <w:pStyle w:val="PL"/>
        <w:rPr>
          <w:noProof w:val="0"/>
          <w:snapToGrid w:val="0"/>
        </w:rPr>
      </w:pPr>
      <w:r w:rsidRPr="001D2E49">
        <w:rPr>
          <w:noProof w:val="0"/>
          <w:snapToGrid w:val="0"/>
        </w:rPr>
        <w:tab/>
        <w:t>...</w:t>
      </w:r>
    </w:p>
    <w:p w14:paraId="1FD8718A" w14:textId="77777777" w:rsidR="006D6A45" w:rsidRPr="001D2E49" w:rsidRDefault="006D6A45" w:rsidP="006D6A45">
      <w:pPr>
        <w:pStyle w:val="PL"/>
        <w:rPr>
          <w:noProof w:val="0"/>
          <w:snapToGrid w:val="0"/>
        </w:rPr>
      </w:pPr>
      <w:r w:rsidRPr="001D2E49">
        <w:rPr>
          <w:noProof w:val="0"/>
          <w:snapToGrid w:val="0"/>
        </w:rPr>
        <w:t>}</w:t>
      </w:r>
    </w:p>
    <w:p w14:paraId="4D88743A" w14:textId="77777777" w:rsidR="006D6A45" w:rsidRPr="001D2E49" w:rsidRDefault="006D6A45" w:rsidP="006D6A45">
      <w:pPr>
        <w:pStyle w:val="PL"/>
        <w:rPr>
          <w:noProof w:val="0"/>
          <w:snapToGrid w:val="0"/>
        </w:rPr>
      </w:pPr>
    </w:p>
    <w:p w14:paraId="06DFBEA6" w14:textId="77777777" w:rsidR="006D6A45" w:rsidRPr="001D2E49" w:rsidRDefault="006D6A45" w:rsidP="006D6A45">
      <w:pPr>
        <w:pStyle w:val="PL"/>
        <w:rPr>
          <w:noProof w:val="0"/>
          <w:snapToGrid w:val="0"/>
        </w:rPr>
      </w:pPr>
      <w:r w:rsidRPr="001D2E49">
        <w:rPr>
          <w:noProof w:val="0"/>
          <w:snapToGrid w:val="0"/>
        </w:rPr>
        <w:t>PathSwitchRequestUnsuccessfulTransfer ::= SEQUENCE {</w:t>
      </w:r>
    </w:p>
    <w:p w14:paraId="50A19728" w14:textId="77777777" w:rsidR="006D6A45" w:rsidRPr="001D2E49" w:rsidRDefault="006D6A45" w:rsidP="006D6A4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230C3D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03D678BC" w14:textId="77777777" w:rsidR="006D6A45" w:rsidRPr="001D2E49" w:rsidRDefault="006D6A45" w:rsidP="006D6A45">
      <w:pPr>
        <w:pStyle w:val="PL"/>
        <w:rPr>
          <w:noProof w:val="0"/>
          <w:snapToGrid w:val="0"/>
        </w:rPr>
      </w:pPr>
      <w:r w:rsidRPr="001D2E49">
        <w:rPr>
          <w:noProof w:val="0"/>
          <w:snapToGrid w:val="0"/>
        </w:rPr>
        <w:tab/>
        <w:t>...</w:t>
      </w:r>
    </w:p>
    <w:p w14:paraId="55E28569" w14:textId="77777777" w:rsidR="006D6A45" w:rsidRPr="001D2E49" w:rsidRDefault="006D6A45" w:rsidP="006D6A45">
      <w:pPr>
        <w:pStyle w:val="PL"/>
        <w:rPr>
          <w:noProof w:val="0"/>
          <w:snapToGrid w:val="0"/>
        </w:rPr>
      </w:pPr>
      <w:r w:rsidRPr="001D2E49">
        <w:rPr>
          <w:noProof w:val="0"/>
          <w:snapToGrid w:val="0"/>
        </w:rPr>
        <w:t>}</w:t>
      </w:r>
    </w:p>
    <w:p w14:paraId="6E24E110" w14:textId="77777777" w:rsidR="006D6A45" w:rsidRPr="001D2E49" w:rsidRDefault="006D6A45" w:rsidP="006D6A45">
      <w:pPr>
        <w:pStyle w:val="PL"/>
        <w:rPr>
          <w:noProof w:val="0"/>
          <w:snapToGrid w:val="0"/>
        </w:rPr>
      </w:pPr>
    </w:p>
    <w:p w14:paraId="17DB0D70" w14:textId="77777777" w:rsidR="006D6A45" w:rsidRPr="001D2E49" w:rsidRDefault="006D6A45" w:rsidP="006D6A45">
      <w:pPr>
        <w:pStyle w:val="PL"/>
        <w:rPr>
          <w:noProof w:val="0"/>
          <w:snapToGrid w:val="0"/>
        </w:rPr>
      </w:pPr>
      <w:r w:rsidRPr="001D2E49">
        <w:rPr>
          <w:noProof w:val="0"/>
          <w:snapToGrid w:val="0"/>
        </w:rPr>
        <w:t>PathSwitchRequestUnsuccessfulTransfer-ExtIEs NGAP-PROTOCOL-EXTENSION ::= {</w:t>
      </w:r>
    </w:p>
    <w:p w14:paraId="499F4772" w14:textId="77777777" w:rsidR="006D6A45" w:rsidRPr="001D2E49" w:rsidRDefault="006D6A45" w:rsidP="006D6A45">
      <w:pPr>
        <w:pStyle w:val="PL"/>
        <w:rPr>
          <w:noProof w:val="0"/>
          <w:snapToGrid w:val="0"/>
        </w:rPr>
      </w:pPr>
      <w:r w:rsidRPr="001D2E49">
        <w:rPr>
          <w:noProof w:val="0"/>
          <w:snapToGrid w:val="0"/>
        </w:rPr>
        <w:tab/>
        <w:t>...</w:t>
      </w:r>
    </w:p>
    <w:p w14:paraId="7E84BE5F" w14:textId="77777777" w:rsidR="006D6A45" w:rsidRPr="001D2E49" w:rsidRDefault="006D6A45" w:rsidP="006D6A45">
      <w:pPr>
        <w:pStyle w:val="PL"/>
        <w:rPr>
          <w:noProof w:val="0"/>
          <w:snapToGrid w:val="0"/>
        </w:rPr>
      </w:pPr>
      <w:r w:rsidRPr="001D2E49">
        <w:rPr>
          <w:noProof w:val="0"/>
          <w:snapToGrid w:val="0"/>
        </w:rPr>
        <w:t>}</w:t>
      </w:r>
    </w:p>
    <w:p w14:paraId="45883A2C" w14:textId="77777777" w:rsidR="006D6A45" w:rsidRPr="001D2E49" w:rsidRDefault="006D6A45" w:rsidP="006D6A45">
      <w:pPr>
        <w:pStyle w:val="PL"/>
        <w:rPr>
          <w:noProof w:val="0"/>
          <w:snapToGrid w:val="0"/>
        </w:rPr>
      </w:pPr>
    </w:p>
    <w:p w14:paraId="162C86F9" w14:textId="77777777" w:rsidR="006D6A45" w:rsidRPr="00685B1D" w:rsidRDefault="006D6A45" w:rsidP="006D6A45">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4542C1E4" w14:textId="77777777" w:rsidR="006D6A45" w:rsidRPr="00685B1D" w:rsidRDefault="006D6A45" w:rsidP="006D6A45">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2D1533F3" w14:textId="77777777" w:rsidR="006D6A45" w:rsidRPr="003D0C3D" w:rsidRDefault="006D6A45" w:rsidP="006D6A45">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2176CF3D" w14:textId="77777777" w:rsidR="006D6A45" w:rsidRPr="00685B1D" w:rsidRDefault="006D6A45" w:rsidP="006D6A45">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65F92875" w14:textId="77777777" w:rsidR="006D6A45" w:rsidRPr="00685B1D" w:rsidRDefault="006D6A45" w:rsidP="006D6A45">
      <w:pPr>
        <w:pStyle w:val="PL"/>
        <w:rPr>
          <w:noProof w:val="0"/>
          <w:snapToGrid w:val="0"/>
        </w:rPr>
      </w:pPr>
      <w:r w:rsidRPr="00685B1D">
        <w:rPr>
          <w:noProof w:val="0"/>
          <w:snapToGrid w:val="0"/>
        </w:rPr>
        <w:tab/>
        <w:t>...</w:t>
      </w:r>
    </w:p>
    <w:p w14:paraId="2291ED6B" w14:textId="77777777" w:rsidR="006D6A45" w:rsidRPr="00685B1D" w:rsidRDefault="006D6A45" w:rsidP="006D6A45">
      <w:pPr>
        <w:pStyle w:val="PL"/>
        <w:rPr>
          <w:noProof w:val="0"/>
          <w:snapToGrid w:val="0"/>
        </w:rPr>
      </w:pPr>
      <w:r w:rsidRPr="00685B1D">
        <w:rPr>
          <w:noProof w:val="0"/>
          <w:snapToGrid w:val="0"/>
        </w:rPr>
        <w:t>}</w:t>
      </w:r>
    </w:p>
    <w:p w14:paraId="534DDE56" w14:textId="77777777" w:rsidR="006D6A45" w:rsidRDefault="006D6A45" w:rsidP="006D6A45">
      <w:pPr>
        <w:pStyle w:val="PL"/>
        <w:rPr>
          <w:rFonts w:eastAsia="SimSun"/>
          <w:noProof w:val="0"/>
          <w:snapToGrid w:val="0"/>
          <w:lang w:eastAsia="zh-CN"/>
        </w:rPr>
      </w:pPr>
    </w:p>
    <w:p w14:paraId="6D57797B" w14:textId="77777777" w:rsidR="006D6A45" w:rsidRPr="00C74C00" w:rsidRDefault="006D6A45" w:rsidP="006D6A45">
      <w:pPr>
        <w:pStyle w:val="PL"/>
        <w:rPr>
          <w:rFonts w:eastAsia="SimSun" w:cs="Mangal"/>
          <w:noProof w:val="0"/>
          <w:snapToGrid w:val="0"/>
          <w:lang w:val="en-US" w:bidi="sa-IN"/>
        </w:rPr>
      </w:pPr>
      <w:r w:rsidRPr="00C74C00">
        <w:rPr>
          <w:rFonts w:eastAsia="SimSun" w:cs="Mangal"/>
          <w:noProof w:val="0"/>
          <w:snapToGrid w:val="0"/>
          <w:lang w:val="en-US" w:bidi="sa-IN"/>
        </w:rPr>
        <w:t>PC5QoSParameters-ExtIEs NGAP-PROTOCOL-EXTENSION ::= {</w:t>
      </w:r>
    </w:p>
    <w:p w14:paraId="4FDC67A2" w14:textId="77777777" w:rsidR="006D6A45" w:rsidRPr="00C74C00" w:rsidRDefault="006D6A45" w:rsidP="006D6A45">
      <w:pPr>
        <w:pStyle w:val="PL"/>
        <w:rPr>
          <w:rFonts w:eastAsia="SimSun" w:cs="Mangal"/>
          <w:noProof w:val="0"/>
          <w:snapToGrid w:val="0"/>
          <w:lang w:val="en-US" w:bidi="sa-IN"/>
        </w:rPr>
      </w:pPr>
      <w:r w:rsidRPr="00C74C00">
        <w:rPr>
          <w:rFonts w:eastAsia="SimSun" w:cs="Mangal"/>
          <w:noProof w:val="0"/>
          <w:snapToGrid w:val="0"/>
          <w:lang w:val="en-US" w:bidi="sa-IN"/>
        </w:rPr>
        <w:t xml:space="preserve">             ...</w:t>
      </w:r>
    </w:p>
    <w:p w14:paraId="558086BF" w14:textId="77777777" w:rsidR="006D6A45" w:rsidRDefault="006D6A45" w:rsidP="006D6A45">
      <w:pPr>
        <w:pStyle w:val="PL"/>
        <w:rPr>
          <w:rFonts w:eastAsia="SimSun"/>
          <w:noProof w:val="0"/>
          <w:snapToGrid w:val="0"/>
          <w:lang w:eastAsia="zh-CN"/>
        </w:rPr>
      </w:pPr>
      <w:r w:rsidRPr="00C74C00">
        <w:rPr>
          <w:rFonts w:eastAsia="SimSun" w:cs="Mangal"/>
          <w:noProof w:val="0"/>
          <w:snapToGrid w:val="0"/>
          <w:lang w:val="en-US" w:bidi="sa-IN"/>
        </w:rPr>
        <w:t>}</w:t>
      </w:r>
    </w:p>
    <w:p w14:paraId="3EBE1F82" w14:textId="77777777" w:rsidR="006D6A45" w:rsidRPr="00E86AA3" w:rsidRDefault="006D6A45" w:rsidP="006D6A45">
      <w:pPr>
        <w:pStyle w:val="PL"/>
        <w:rPr>
          <w:rFonts w:eastAsia="SimSun"/>
          <w:noProof w:val="0"/>
          <w:snapToGrid w:val="0"/>
          <w:lang w:eastAsia="zh-CN"/>
        </w:rPr>
      </w:pPr>
    </w:p>
    <w:p w14:paraId="1ECB9B11" w14:textId="77777777" w:rsidR="006D6A45" w:rsidRPr="00685B1D" w:rsidRDefault="006D6A45" w:rsidP="006D6A45">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040890AE" w14:textId="77777777" w:rsidR="006D6A45" w:rsidRPr="00685B1D" w:rsidRDefault="006D6A45" w:rsidP="006D6A45">
      <w:pPr>
        <w:pStyle w:val="PL"/>
        <w:spacing w:line="0" w:lineRule="atLeast"/>
        <w:rPr>
          <w:rFonts w:eastAsia="Batang"/>
          <w:lang w:eastAsia="ja-JP"/>
        </w:rPr>
      </w:pPr>
    </w:p>
    <w:p w14:paraId="57A30AD9" w14:textId="77777777" w:rsidR="006D6A45" w:rsidRPr="00685B1D" w:rsidRDefault="006D6A45" w:rsidP="006D6A45">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24E4040B" w14:textId="77777777" w:rsidR="006D6A45" w:rsidRPr="00685B1D" w:rsidRDefault="006D6A45" w:rsidP="006D6A45">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5A7BF256" w14:textId="77777777" w:rsidR="006D6A45" w:rsidRPr="00685B1D" w:rsidRDefault="006D6A45" w:rsidP="006D6A45">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00CAD00" w14:textId="77777777" w:rsidR="006D6A45" w:rsidRPr="00685B1D" w:rsidRDefault="006D6A45" w:rsidP="006D6A45">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6155B815" w14:textId="77777777" w:rsidR="006D6A45" w:rsidRPr="00685B1D" w:rsidRDefault="006D6A45" w:rsidP="006D6A45">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3083EABA" w14:textId="77777777" w:rsidR="006D6A45" w:rsidRPr="00685B1D" w:rsidRDefault="006D6A45" w:rsidP="006D6A45">
      <w:pPr>
        <w:pStyle w:val="PL"/>
        <w:rPr>
          <w:noProof w:val="0"/>
          <w:snapToGrid w:val="0"/>
        </w:rPr>
      </w:pPr>
      <w:r w:rsidRPr="00685B1D">
        <w:rPr>
          <w:noProof w:val="0"/>
          <w:snapToGrid w:val="0"/>
        </w:rPr>
        <w:tab/>
        <w:t>...</w:t>
      </w:r>
    </w:p>
    <w:p w14:paraId="4FD0A707" w14:textId="77777777" w:rsidR="006D6A45" w:rsidRPr="00685B1D" w:rsidRDefault="006D6A45" w:rsidP="006D6A45">
      <w:pPr>
        <w:pStyle w:val="PL"/>
        <w:rPr>
          <w:noProof w:val="0"/>
          <w:snapToGrid w:val="0"/>
        </w:rPr>
      </w:pPr>
      <w:r w:rsidRPr="00685B1D">
        <w:rPr>
          <w:noProof w:val="0"/>
          <w:snapToGrid w:val="0"/>
        </w:rPr>
        <w:t>}</w:t>
      </w:r>
    </w:p>
    <w:p w14:paraId="12A49FFF" w14:textId="77777777" w:rsidR="006D6A45" w:rsidRDefault="006D6A45" w:rsidP="006D6A45">
      <w:pPr>
        <w:pStyle w:val="PL"/>
        <w:rPr>
          <w:rFonts w:eastAsia="SimSun"/>
          <w:lang w:eastAsia="zh-CN"/>
        </w:rPr>
      </w:pPr>
    </w:p>
    <w:p w14:paraId="509AB50E" w14:textId="77777777" w:rsidR="006D6A45" w:rsidRPr="00C74C00" w:rsidRDefault="006D6A45" w:rsidP="006D6A45">
      <w:pPr>
        <w:pStyle w:val="PL"/>
        <w:rPr>
          <w:rFonts w:eastAsia="SimSun"/>
          <w:lang w:eastAsia="zh-CN"/>
        </w:rPr>
      </w:pPr>
      <w:r w:rsidRPr="00C74C00">
        <w:rPr>
          <w:rFonts w:eastAsia="SimSun"/>
          <w:lang w:eastAsia="zh-CN"/>
        </w:rPr>
        <w:t>PC5QoSFlowItem-ExtIEs NGAP-PROTOCOL-EXTENSION ::= {</w:t>
      </w:r>
    </w:p>
    <w:p w14:paraId="5A20B57F" w14:textId="77777777" w:rsidR="006D6A45" w:rsidRPr="00C74C00" w:rsidRDefault="006D6A45" w:rsidP="006D6A45">
      <w:pPr>
        <w:pStyle w:val="PL"/>
        <w:rPr>
          <w:rFonts w:eastAsia="SimSun"/>
          <w:lang w:eastAsia="zh-CN"/>
        </w:rPr>
      </w:pPr>
      <w:r w:rsidRPr="00C74C00">
        <w:rPr>
          <w:rFonts w:eastAsia="SimSun"/>
          <w:lang w:eastAsia="zh-CN"/>
        </w:rPr>
        <w:t xml:space="preserve">             ...</w:t>
      </w:r>
    </w:p>
    <w:p w14:paraId="33DFBA0E" w14:textId="77777777" w:rsidR="006D6A45" w:rsidRDefault="006D6A45" w:rsidP="006D6A45">
      <w:pPr>
        <w:pStyle w:val="PL"/>
        <w:rPr>
          <w:rFonts w:eastAsia="SimSun"/>
          <w:lang w:eastAsia="zh-CN"/>
        </w:rPr>
      </w:pPr>
      <w:r w:rsidRPr="00C74C00">
        <w:rPr>
          <w:rFonts w:eastAsia="SimSun"/>
          <w:lang w:eastAsia="zh-CN"/>
        </w:rPr>
        <w:t>}</w:t>
      </w:r>
    </w:p>
    <w:p w14:paraId="28F17AA9" w14:textId="77777777" w:rsidR="006D6A45" w:rsidRPr="00E86AA3" w:rsidRDefault="006D6A45" w:rsidP="006D6A45">
      <w:pPr>
        <w:pStyle w:val="PL"/>
        <w:rPr>
          <w:rFonts w:eastAsia="SimSun"/>
          <w:lang w:eastAsia="zh-CN"/>
        </w:rPr>
      </w:pPr>
    </w:p>
    <w:p w14:paraId="52FB7B7C" w14:textId="77777777" w:rsidR="006D6A45" w:rsidRPr="00685B1D" w:rsidRDefault="006D6A45" w:rsidP="006D6A45">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14BD38F0" w14:textId="77777777" w:rsidR="006D6A45" w:rsidRPr="00685B1D" w:rsidRDefault="006D6A45" w:rsidP="006D6A45">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3A3E1073" w14:textId="77777777" w:rsidR="006D6A45" w:rsidRPr="008601DF" w:rsidRDefault="006D6A45" w:rsidP="006D6A45">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7A09EDA1" w14:textId="77777777" w:rsidR="006D6A45" w:rsidRPr="00685B1D" w:rsidRDefault="006D6A45" w:rsidP="006D6A45">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69EE423B" w14:textId="77777777" w:rsidR="006D6A45" w:rsidRPr="00685B1D" w:rsidRDefault="006D6A45" w:rsidP="006D6A45">
      <w:pPr>
        <w:pStyle w:val="PL"/>
        <w:rPr>
          <w:noProof w:val="0"/>
          <w:snapToGrid w:val="0"/>
        </w:rPr>
      </w:pPr>
      <w:r w:rsidRPr="00685B1D">
        <w:rPr>
          <w:noProof w:val="0"/>
          <w:snapToGrid w:val="0"/>
        </w:rPr>
        <w:tab/>
        <w:t>...</w:t>
      </w:r>
    </w:p>
    <w:p w14:paraId="746FBE4D" w14:textId="77777777" w:rsidR="006D6A45" w:rsidRPr="009973B8" w:rsidRDefault="006D6A45" w:rsidP="006D6A45">
      <w:pPr>
        <w:pStyle w:val="PL"/>
        <w:rPr>
          <w:noProof w:val="0"/>
          <w:snapToGrid w:val="0"/>
          <w:lang w:eastAsia="zh-CN"/>
        </w:rPr>
      </w:pPr>
      <w:r w:rsidRPr="00685B1D">
        <w:rPr>
          <w:noProof w:val="0"/>
          <w:snapToGrid w:val="0"/>
        </w:rPr>
        <w:t>}</w:t>
      </w:r>
    </w:p>
    <w:p w14:paraId="7DE48D40" w14:textId="77777777" w:rsidR="006D6A45" w:rsidRPr="00E86AA3" w:rsidRDefault="006D6A45" w:rsidP="006D6A45">
      <w:pPr>
        <w:pStyle w:val="PL"/>
        <w:rPr>
          <w:snapToGrid w:val="0"/>
        </w:rPr>
      </w:pPr>
    </w:p>
    <w:p w14:paraId="440BC510" w14:textId="77777777" w:rsidR="006D6A45" w:rsidRPr="00C74C00" w:rsidRDefault="006D6A45" w:rsidP="006D6A45">
      <w:pPr>
        <w:pStyle w:val="PL"/>
        <w:rPr>
          <w:noProof w:val="0"/>
          <w:snapToGrid w:val="0"/>
        </w:rPr>
      </w:pPr>
      <w:r w:rsidRPr="00C74C00">
        <w:rPr>
          <w:noProof w:val="0"/>
          <w:snapToGrid w:val="0"/>
        </w:rPr>
        <w:t>PC5FlowBitRates-ExtIEs NGAP-PROTOCOL-EXTENSION ::= {</w:t>
      </w:r>
    </w:p>
    <w:p w14:paraId="1293D78C" w14:textId="77777777" w:rsidR="006D6A45" w:rsidRPr="00C74C00" w:rsidRDefault="006D6A45" w:rsidP="006D6A45">
      <w:pPr>
        <w:pStyle w:val="PL"/>
        <w:rPr>
          <w:noProof w:val="0"/>
          <w:snapToGrid w:val="0"/>
        </w:rPr>
      </w:pPr>
      <w:r>
        <w:rPr>
          <w:noProof w:val="0"/>
          <w:snapToGrid w:val="0"/>
        </w:rPr>
        <w:tab/>
      </w:r>
      <w:r w:rsidRPr="00C74C00">
        <w:rPr>
          <w:noProof w:val="0"/>
          <w:snapToGrid w:val="0"/>
        </w:rPr>
        <w:t>...</w:t>
      </w:r>
    </w:p>
    <w:p w14:paraId="4CC0DC71" w14:textId="77777777" w:rsidR="006D6A45" w:rsidRPr="00E86AA3" w:rsidRDefault="006D6A45" w:rsidP="006D6A45">
      <w:pPr>
        <w:pStyle w:val="PL"/>
        <w:rPr>
          <w:snapToGrid w:val="0"/>
        </w:rPr>
      </w:pPr>
      <w:r w:rsidRPr="00E86AA3">
        <w:rPr>
          <w:noProof w:val="0"/>
          <w:snapToGrid w:val="0"/>
        </w:rPr>
        <w:t>}</w:t>
      </w:r>
    </w:p>
    <w:p w14:paraId="1DD5B8F0" w14:textId="77777777" w:rsidR="006D6A45" w:rsidRPr="00E86AA3" w:rsidRDefault="006D6A45" w:rsidP="006D6A45">
      <w:pPr>
        <w:pStyle w:val="PL"/>
        <w:rPr>
          <w:snapToGrid w:val="0"/>
        </w:rPr>
      </w:pPr>
    </w:p>
    <w:p w14:paraId="2B249985" w14:textId="77777777" w:rsidR="006D6A45" w:rsidRDefault="006D6A45" w:rsidP="006D6A45">
      <w:pPr>
        <w:pStyle w:val="PL"/>
        <w:rPr>
          <w:rFonts w:eastAsia="SimSun"/>
          <w:snapToGrid w:val="0"/>
        </w:rPr>
      </w:pPr>
    </w:p>
    <w:p w14:paraId="36223DFC" w14:textId="77777777" w:rsidR="006D6A45" w:rsidRDefault="006D6A45" w:rsidP="006D6A45">
      <w:pPr>
        <w:pStyle w:val="PL"/>
        <w:rPr>
          <w:rFonts w:eastAsia="SimSun"/>
          <w:snapToGrid w:val="0"/>
        </w:rPr>
      </w:pPr>
      <w:r>
        <w:rPr>
          <w:rFonts w:eastAsia="SimSun"/>
          <w:snapToGrid w:val="0"/>
        </w:rPr>
        <w:t>PCIListForMDT</w:t>
      </w:r>
      <w:r w:rsidRPr="007D566D">
        <w:rPr>
          <w:rFonts w:eastAsia="SimSun"/>
          <w:snapToGrid w:val="0"/>
        </w:rPr>
        <w:t xml:space="preserve"> ::= SEQUENCE (SIZE(1..</w:t>
      </w:r>
      <w:r w:rsidRPr="007D566D">
        <w:t xml:space="preserve"> </w:t>
      </w:r>
      <w:r w:rsidRPr="007D566D">
        <w:rPr>
          <w:rFonts w:eastAsia="SimSun"/>
          <w:snapToGrid w:val="0"/>
        </w:rPr>
        <w:t>maxnoof</w:t>
      </w:r>
      <w:r>
        <w:rPr>
          <w:rFonts w:eastAsia="SimSun"/>
          <w:snapToGrid w:val="0"/>
        </w:rPr>
        <w:t>NeighPCI</w:t>
      </w:r>
      <w:r w:rsidRPr="007D566D">
        <w:rPr>
          <w:rFonts w:eastAsia="SimSun"/>
          <w:snapToGrid w:val="0"/>
        </w:rPr>
        <w:t xml:space="preserve">forMDT)) OF </w:t>
      </w:r>
      <w:r>
        <w:rPr>
          <w:rFonts w:eastAsia="SimSun"/>
          <w:snapToGrid w:val="0"/>
        </w:rPr>
        <w:t>NR-PCI</w:t>
      </w:r>
    </w:p>
    <w:p w14:paraId="5AB0CF00" w14:textId="77777777" w:rsidR="006D6A45" w:rsidRPr="00A31AAB" w:rsidRDefault="006D6A45" w:rsidP="006D6A45">
      <w:pPr>
        <w:pStyle w:val="PL"/>
        <w:rPr>
          <w:rFonts w:eastAsia="SimSun"/>
          <w:snapToGrid w:val="0"/>
        </w:rPr>
      </w:pPr>
    </w:p>
    <w:p w14:paraId="4C0226C4" w14:textId="77777777" w:rsidR="006D6A45" w:rsidRDefault="006D6A45" w:rsidP="006D6A45">
      <w:pPr>
        <w:pStyle w:val="PL"/>
        <w:rPr>
          <w:noProof w:val="0"/>
          <w:snapToGrid w:val="0"/>
        </w:rPr>
      </w:pPr>
      <w:r>
        <w:rPr>
          <w:noProof w:val="0"/>
          <w:snapToGrid w:val="0"/>
        </w:rPr>
        <w:t>PrivacyIndicator ::= ENUMERATED {</w:t>
      </w:r>
    </w:p>
    <w:p w14:paraId="0995F909" w14:textId="77777777" w:rsidR="006D6A45" w:rsidRDefault="006D6A45" w:rsidP="006D6A45">
      <w:pPr>
        <w:pStyle w:val="PL"/>
        <w:rPr>
          <w:noProof w:val="0"/>
          <w:snapToGrid w:val="0"/>
        </w:rPr>
      </w:pPr>
      <w:r>
        <w:rPr>
          <w:noProof w:val="0"/>
          <w:snapToGrid w:val="0"/>
        </w:rPr>
        <w:tab/>
        <w:t>immediate-MDT,</w:t>
      </w:r>
      <w:r>
        <w:rPr>
          <w:noProof w:val="0"/>
          <w:snapToGrid w:val="0"/>
        </w:rPr>
        <w:tab/>
      </w:r>
    </w:p>
    <w:p w14:paraId="597F7ADA" w14:textId="77777777" w:rsidR="006D6A45" w:rsidRDefault="006D6A45" w:rsidP="006D6A45">
      <w:pPr>
        <w:pStyle w:val="PL"/>
        <w:rPr>
          <w:noProof w:val="0"/>
          <w:snapToGrid w:val="0"/>
        </w:rPr>
      </w:pPr>
      <w:r>
        <w:rPr>
          <w:noProof w:val="0"/>
          <w:snapToGrid w:val="0"/>
        </w:rPr>
        <w:tab/>
        <w:t>logged-MDT,</w:t>
      </w:r>
      <w:r>
        <w:rPr>
          <w:noProof w:val="0"/>
          <w:snapToGrid w:val="0"/>
        </w:rPr>
        <w:tab/>
      </w:r>
    </w:p>
    <w:p w14:paraId="0A98D9F6" w14:textId="77777777" w:rsidR="006D6A45" w:rsidRDefault="006D6A45" w:rsidP="006D6A45">
      <w:pPr>
        <w:pStyle w:val="PL"/>
        <w:rPr>
          <w:noProof w:val="0"/>
          <w:snapToGrid w:val="0"/>
        </w:rPr>
      </w:pPr>
      <w:r>
        <w:rPr>
          <w:noProof w:val="0"/>
          <w:snapToGrid w:val="0"/>
        </w:rPr>
        <w:tab/>
        <w:t>...</w:t>
      </w:r>
    </w:p>
    <w:p w14:paraId="24EE60E6" w14:textId="77777777" w:rsidR="006D6A45" w:rsidRDefault="006D6A45" w:rsidP="006D6A45">
      <w:pPr>
        <w:pStyle w:val="PL"/>
        <w:rPr>
          <w:noProof w:val="0"/>
          <w:snapToGrid w:val="0"/>
        </w:rPr>
      </w:pPr>
      <w:r>
        <w:rPr>
          <w:noProof w:val="0"/>
          <w:snapToGrid w:val="0"/>
        </w:rPr>
        <w:t>}</w:t>
      </w:r>
    </w:p>
    <w:p w14:paraId="680829AD" w14:textId="77777777" w:rsidR="006D6A45" w:rsidRDefault="006D6A45" w:rsidP="006D6A45">
      <w:pPr>
        <w:pStyle w:val="PL"/>
        <w:rPr>
          <w:noProof w:val="0"/>
          <w:snapToGrid w:val="0"/>
        </w:rPr>
      </w:pPr>
    </w:p>
    <w:p w14:paraId="1C33AEB0" w14:textId="77777777" w:rsidR="006D6A45" w:rsidRPr="001D2E49" w:rsidRDefault="006D6A45" w:rsidP="006D6A45">
      <w:pPr>
        <w:pStyle w:val="PL"/>
        <w:rPr>
          <w:noProof w:val="0"/>
          <w:snapToGrid w:val="0"/>
        </w:rPr>
      </w:pPr>
      <w:r w:rsidRPr="001D2E49">
        <w:rPr>
          <w:noProof w:val="0"/>
          <w:snapToGrid w:val="0"/>
        </w:rPr>
        <w:t>PDUSessionAggregateMaximumBitRate ::= SEQUENCE {</w:t>
      </w:r>
    </w:p>
    <w:p w14:paraId="05C14B71" w14:textId="77777777" w:rsidR="006D6A45" w:rsidRPr="001D2E49" w:rsidRDefault="006D6A45" w:rsidP="006D6A45">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6377D5B0" w14:textId="77777777" w:rsidR="006D6A45" w:rsidRPr="001D2E49" w:rsidRDefault="006D6A45" w:rsidP="006D6A45">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074D9E27"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47B8F025" w14:textId="77777777" w:rsidR="006D6A45" w:rsidRPr="001D2E49" w:rsidRDefault="006D6A45" w:rsidP="006D6A45">
      <w:pPr>
        <w:pStyle w:val="PL"/>
        <w:rPr>
          <w:noProof w:val="0"/>
          <w:snapToGrid w:val="0"/>
        </w:rPr>
      </w:pPr>
      <w:r w:rsidRPr="001D2E49">
        <w:rPr>
          <w:noProof w:val="0"/>
          <w:snapToGrid w:val="0"/>
        </w:rPr>
        <w:tab/>
        <w:t>...</w:t>
      </w:r>
    </w:p>
    <w:p w14:paraId="1CE19B34" w14:textId="77777777" w:rsidR="006D6A45" w:rsidRPr="001D2E49" w:rsidRDefault="006D6A45" w:rsidP="006D6A45">
      <w:pPr>
        <w:pStyle w:val="PL"/>
        <w:rPr>
          <w:noProof w:val="0"/>
          <w:snapToGrid w:val="0"/>
        </w:rPr>
      </w:pPr>
      <w:r w:rsidRPr="001D2E49">
        <w:rPr>
          <w:noProof w:val="0"/>
          <w:snapToGrid w:val="0"/>
        </w:rPr>
        <w:t>}</w:t>
      </w:r>
    </w:p>
    <w:p w14:paraId="160BD29D" w14:textId="77777777" w:rsidR="006D6A45" w:rsidRPr="001D2E49" w:rsidRDefault="006D6A45" w:rsidP="006D6A45">
      <w:pPr>
        <w:pStyle w:val="PL"/>
        <w:rPr>
          <w:noProof w:val="0"/>
          <w:snapToGrid w:val="0"/>
        </w:rPr>
      </w:pPr>
    </w:p>
    <w:p w14:paraId="5E9B97C4" w14:textId="77777777" w:rsidR="006D6A45" w:rsidRPr="001D2E49" w:rsidRDefault="006D6A45" w:rsidP="006D6A45">
      <w:pPr>
        <w:pStyle w:val="PL"/>
        <w:rPr>
          <w:noProof w:val="0"/>
          <w:snapToGrid w:val="0"/>
        </w:rPr>
      </w:pPr>
      <w:r w:rsidRPr="001D2E49">
        <w:rPr>
          <w:noProof w:val="0"/>
          <w:snapToGrid w:val="0"/>
        </w:rPr>
        <w:t>PDUSessionAggregateMaximumBitRate-ExtIEs NGAP-PROTOCOL-EXTENSION ::= {</w:t>
      </w:r>
    </w:p>
    <w:p w14:paraId="121A2607" w14:textId="77777777" w:rsidR="006D6A45" w:rsidRPr="001D2E49" w:rsidRDefault="006D6A45" w:rsidP="006D6A45">
      <w:pPr>
        <w:pStyle w:val="PL"/>
        <w:rPr>
          <w:noProof w:val="0"/>
          <w:snapToGrid w:val="0"/>
        </w:rPr>
      </w:pPr>
      <w:r w:rsidRPr="001D2E49">
        <w:rPr>
          <w:noProof w:val="0"/>
          <w:snapToGrid w:val="0"/>
        </w:rPr>
        <w:tab/>
        <w:t>...</w:t>
      </w:r>
    </w:p>
    <w:p w14:paraId="10319CA2" w14:textId="77777777" w:rsidR="006D6A45" w:rsidRPr="001D2E49" w:rsidRDefault="006D6A45" w:rsidP="006D6A45">
      <w:pPr>
        <w:pStyle w:val="PL"/>
        <w:rPr>
          <w:noProof w:val="0"/>
          <w:snapToGrid w:val="0"/>
        </w:rPr>
      </w:pPr>
      <w:r w:rsidRPr="001D2E49">
        <w:rPr>
          <w:noProof w:val="0"/>
          <w:snapToGrid w:val="0"/>
        </w:rPr>
        <w:t>}</w:t>
      </w:r>
    </w:p>
    <w:p w14:paraId="5A52AE45" w14:textId="77777777" w:rsidR="006D6A45" w:rsidRPr="001D2E49" w:rsidRDefault="006D6A45" w:rsidP="006D6A45">
      <w:pPr>
        <w:pStyle w:val="PL"/>
        <w:rPr>
          <w:noProof w:val="0"/>
          <w:snapToGrid w:val="0"/>
        </w:rPr>
      </w:pPr>
    </w:p>
    <w:p w14:paraId="30F4687B" w14:textId="77777777" w:rsidR="006D6A45" w:rsidRPr="001D2E49" w:rsidRDefault="006D6A45" w:rsidP="006D6A45">
      <w:pPr>
        <w:pStyle w:val="PL"/>
        <w:rPr>
          <w:noProof w:val="0"/>
          <w:snapToGrid w:val="0"/>
        </w:rPr>
      </w:pPr>
      <w:r w:rsidRPr="001D2E49">
        <w:rPr>
          <w:noProof w:val="0"/>
          <w:snapToGrid w:val="0"/>
        </w:rPr>
        <w:t>PDUSessionID ::= INTEGER (0..255)</w:t>
      </w:r>
    </w:p>
    <w:p w14:paraId="2B59013D" w14:textId="77777777" w:rsidR="006D6A45" w:rsidRPr="001D2E49" w:rsidRDefault="006D6A45" w:rsidP="006D6A45">
      <w:pPr>
        <w:pStyle w:val="PL"/>
        <w:rPr>
          <w:noProof w:val="0"/>
          <w:snapToGrid w:val="0"/>
        </w:rPr>
      </w:pPr>
    </w:p>
    <w:p w14:paraId="109150BD" w14:textId="77777777" w:rsidR="006D6A45" w:rsidRPr="001D2E49" w:rsidRDefault="006D6A45" w:rsidP="006D6A45">
      <w:pPr>
        <w:pStyle w:val="PL"/>
        <w:rPr>
          <w:noProof w:val="0"/>
          <w:snapToGrid w:val="0"/>
        </w:rPr>
      </w:pPr>
      <w:r w:rsidRPr="001D2E49">
        <w:rPr>
          <w:noProof w:val="0"/>
          <w:snapToGrid w:val="0"/>
        </w:rPr>
        <w:t>PDUSessionResourceAdmittedList ::= SEQUENCE (SIZE(1..maxnoofPDUSessions)) OF PDUSessionResourceAdmittedItem</w:t>
      </w:r>
    </w:p>
    <w:p w14:paraId="31D31264" w14:textId="77777777" w:rsidR="006D6A45" w:rsidRPr="001D2E49" w:rsidRDefault="006D6A45" w:rsidP="006D6A45">
      <w:pPr>
        <w:pStyle w:val="PL"/>
        <w:rPr>
          <w:noProof w:val="0"/>
          <w:snapToGrid w:val="0"/>
        </w:rPr>
      </w:pPr>
    </w:p>
    <w:p w14:paraId="097554DB" w14:textId="77777777" w:rsidR="006D6A45" w:rsidRPr="001D2E49" w:rsidRDefault="006D6A45" w:rsidP="006D6A45">
      <w:pPr>
        <w:pStyle w:val="PL"/>
        <w:rPr>
          <w:noProof w:val="0"/>
          <w:snapToGrid w:val="0"/>
        </w:rPr>
      </w:pPr>
      <w:r w:rsidRPr="001D2E49">
        <w:rPr>
          <w:noProof w:val="0"/>
          <w:snapToGrid w:val="0"/>
        </w:rPr>
        <w:t>PDUSessionResourceAdmittedItem ::= SEQUENCE {</w:t>
      </w:r>
    </w:p>
    <w:p w14:paraId="754516D1"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6895824" w14:textId="77777777" w:rsidR="006D6A45" w:rsidRPr="001D2E49" w:rsidRDefault="006D6A45" w:rsidP="006D6A45">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0E0765F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4CDFD5E7" w14:textId="77777777" w:rsidR="006D6A45" w:rsidRPr="001D2E49" w:rsidRDefault="006D6A45" w:rsidP="006D6A45">
      <w:pPr>
        <w:pStyle w:val="PL"/>
        <w:rPr>
          <w:noProof w:val="0"/>
          <w:snapToGrid w:val="0"/>
        </w:rPr>
      </w:pPr>
      <w:r w:rsidRPr="001D2E49">
        <w:rPr>
          <w:noProof w:val="0"/>
          <w:snapToGrid w:val="0"/>
        </w:rPr>
        <w:tab/>
        <w:t>...</w:t>
      </w:r>
    </w:p>
    <w:p w14:paraId="421DCD98" w14:textId="77777777" w:rsidR="006D6A45" w:rsidRPr="001D2E49" w:rsidRDefault="006D6A45" w:rsidP="006D6A45">
      <w:pPr>
        <w:pStyle w:val="PL"/>
        <w:rPr>
          <w:noProof w:val="0"/>
          <w:snapToGrid w:val="0"/>
        </w:rPr>
      </w:pPr>
      <w:r w:rsidRPr="001D2E49">
        <w:rPr>
          <w:noProof w:val="0"/>
          <w:snapToGrid w:val="0"/>
        </w:rPr>
        <w:t>}</w:t>
      </w:r>
    </w:p>
    <w:p w14:paraId="0C650F6C" w14:textId="77777777" w:rsidR="006D6A45" w:rsidRPr="001D2E49" w:rsidRDefault="006D6A45" w:rsidP="006D6A45">
      <w:pPr>
        <w:pStyle w:val="PL"/>
        <w:rPr>
          <w:noProof w:val="0"/>
          <w:snapToGrid w:val="0"/>
        </w:rPr>
      </w:pPr>
    </w:p>
    <w:p w14:paraId="7FE9D925" w14:textId="77777777" w:rsidR="00226FC4" w:rsidRDefault="006D6A45" w:rsidP="00226FC4">
      <w:pPr>
        <w:pStyle w:val="PL"/>
        <w:spacing w:line="0" w:lineRule="atLeast"/>
        <w:rPr>
          <w:ins w:id="1278" w:author="Ericsson User" w:date="2022-01-03T12:30:00Z"/>
          <w:noProof w:val="0"/>
          <w:snapToGrid w:val="0"/>
        </w:rPr>
      </w:pPr>
      <w:r w:rsidRPr="001D2E49">
        <w:rPr>
          <w:noProof w:val="0"/>
          <w:snapToGrid w:val="0"/>
        </w:rPr>
        <w:t>PDUSessionResourceAdmittedItem-ExtIEs NGAP-PROTOCOL-EXTENSION ::= {</w:t>
      </w:r>
    </w:p>
    <w:p w14:paraId="4695592D" w14:textId="493C5C26" w:rsidR="006D6A45" w:rsidRPr="001D2E49" w:rsidRDefault="00226FC4" w:rsidP="00226FC4">
      <w:pPr>
        <w:pStyle w:val="PL"/>
        <w:spacing w:line="0" w:lineRule="atLeast"/>
        <w:rPr>
          <w:noProof w:val="0"/>
          <w:snapToGrid w:val="0"/>
        </w:rPr>
      </w:pPr>
      <w:ins w:id="1279" w:author="Ericsson User" w:date="2022-01-03T12:30:00Z">
        <w:r>
          <w:rPr>
            <w:noProof w:val="0"/>
            <w:snapToGrid w:val="0"/>
          </w:rPr>
          <w:tab/>
          <w:t>s</w:t>
        </w:r>
        <w:r w:rsidRPr="005F366D">
          <w:rPr>
            <w:noProof w:val="0"/>
            <w:snapToGrid w:val="0"/>
          </w:rPr>
          <w:t>liceMaximumBitRateEnforcementIndicator</w:t>
        </w:r>
        <w:r>
          <w:rPr>
            <w:noProof w:val="0"/>
            <w:snapToGrid w:val="0"/>
          </w:rPr>
          <w:tab/>
        </w:r>
        <w:r>
          <w:rPr>
            <w:noProof w:val="0"/>
            <w:snapToGrid w:val="0"/>
          </w:rPr>
          <w:tab/>
        </w:r>
        <w:r>
          <w:rPr>
            <w:noProof w:val="0"/>
            <w:snapToGrid w:val="0"/>
          </w:rPr>
          <w:tab/>
        </w:r>
        <w:r w:rsidRPr="005F366D">
          <w:rPr>
            <w:noProof w:val="0"/>
            <w:snapToGrid w:val="0"/>
          </w:rPr>
          <w:t>SliceMaximumBitRateEnforcementIndicator</w:t>
        </w:r>
        <w:r>
          <w:rPr>
            <w:noProof w:val="0"/>
            <w:snapToGrid w:val="0"/>
          </w:rPr>
          <w:t>,</w:t>
        </w:r>
      </w:ins>
    </w:p>
    <w:p w14:paraId="6A8AF919" w14:textId="77777777" w:rsidR="006D6A45" w:rsidRPr="001D2E49" w:rsidRDefault="006D6A45" w:rsidP="006D6A45">
      <w:pPr>
        <w:pStyle w:val="PL"/>
        <w:rPr>
          <w:noProof w:val="0"/>
          <w:snapToGrid w:val="0"/>
        </w:rPr>
      </w:pPr>
      <w:r w:rsidRPr="001D2E49">
        <w:rPr>
          <w:noProof w:val="0"/>
          <w:snapToGrid w:val="0"/>
        </w:rPr>
        <w:tab/>
        <w:t>...</w:t>
      </w:r>
    </w:p>
    <w:p w14:paraId="7083278B" w14:textId="77777777" w:rsidR="006D6A45" w:rsidRPr="001D2E49" w:rsidRDefault="006D6A45" w:rsidP="006D6A45">
      <w:pPr>
        <w:pStyle w:val="PL"/>
        <w:rPr>
          <w:noProof w:val="0"/>
          <w:snapToGrid w:val="0"/>
        </w:rPr>
      </w:pPr>
      <w:r w:rsidRPr="001D2E49">
        <w:rPr>
          <w:noProof w:val="0"/>
          <w:snapToGrid w:val="0"/>
        </w:rPr>
        <w:t>}</w:t>
      </w:r>
    </w:p>
    <w:p w14:paraId="7290FC2D" w14:textId="77777777" w:rsidR="006D6A45" w:rsidRPr="001D2E49" w:rsidRDefault="006D6A45" w:rsidP="006D6A45">
      <w:pPr>
        <w:pStyle w:val="PL"/>
        <w:rPr>
          <w:noProof w:val="0"/>
          <w:snapToGrid w:val="0"/>
        </w:rPr>
      </w:pPr>
    </w:p>
    <w:p w14:paraId="3F272DC7"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5D1406A1" w14:textId="77777777" w:rsidR="006D6A45" w:rsidRPr="001D2E49" w:rsidRDefault="006D6A45" w:rsidP="006D6A45">
      <w:pPr>
        <w:pStyle w:val="PL"/>
        <w:spacing w:line="0" w:lineRule="atLeast"/>
        <w:rPr>
          <w:noProof w:val="0"/>
          <w:snapToGrid w:val="0"/>
        </w:rPr>
      </w:pPr>
    </w:p>
    <w:p w14:paraId="644F386F"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PDUSessionResourceFailedToModifyItemModCfm ::= SEQUENCE {</w:t>
      </w:r>
    </w:p>
    <w:p w14:paraId="4E34F462"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0902951" w14:textId="77777777" w:rsidR="006D6A45" w:rsidRPr="001D2E49" w:rsidRDefault="006D6A45" w:rsidP="006D6A45">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158E00D7"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03C2E79D"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73C2BA7" w14:textId="77777777" w:rsidR="006D6A45" w:rsidRPr="001D2E49" w:rsidRDefault="006D6A45" w:rsidP="006D6A45">
      <w:pPr>
        <w:pStyle w:val="PL"/>
        <w:spacing w:line="0" w:lineRule="atLeast"/>
        <w:rPr>
          <w:noProof w:val="0"/>
          <w:snapToGrid w:val="0"/>
        </w:rPr>
      </w:pPr>
      <w:r w:rsidRPr="001D2E49">
        <w:rPr>
          <w:noProof w:val="0"/>
          <w:snapToGrid w:val="0"/>
        </w:rPr>
        <w:t>}</w:t>
      </w:r>
    </w:p>
    <w:p w14:paraId="0A6399A9" w14:textId="77777777" w:rsidR="006D6A45" w:rsidRPr="001D2E49" w:rsidRDefault="006D6A45" w:rsidP="006D6A45">
      <w:pPr>
        <w:pStyle w:val="PL"/>
        <w:spacing w:line="0" w:lineRule="atLeast"/>
        <w:rPr>
          <w:noProof w:val="0"/>
          <w:snapToGrid w:val="0"/>
        </w:rPr>
      </w:pPr>
    </w:p>
    <w:p w14:paraId="2A0AA2C4"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PDUSessionResourceFailedToModifyItemModCfm-ExtIEs NGAP-PROTOCOL-EXTENSION ::= {</w:t>
      </w:r>
    </w:p>
    <w:p w14:paraId="7512FFC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4EB9FE7" w14:textId="77777777" w:rsidR="006D6A45" w:rsidRPr="001D2E49" w:rsidRDefault="006D6A45" w:rsidP="006D6A45">
      <w:pPr>
        <w:pStyle w:val="PL"/>
        <w:spacing w:line="0" w:lineRule="atLeast"/>
        <w:rPr>
          <w:noProof w:val="0"/>
          <w:snapToGrid w:val="0"/>
        </w:rPr>
      </w:pPr>
      <w:r w:rsidRPr="001D2E49">
        <w:rPr>
          <w:noProof w:val="0"/>
          <w:snapToGrid w:val="0"/>
        </w:rPr>
        <w:t>}</w:t>
      </w:r>
    </w:p>
    <w:p w14:paraId="0E6251B0" w14:textId="77777777" w:rsidR="006D6A45" w:rsidRPr="001D2E49" w:rsidRDefault="006D6A45" w:rsidP="006D6A45">
      <w:pPr>
        <w:pStyle w:val="PL"/>
        <w:spacing w:line="0" w:lineRule="atLeast"/>
        <w:rPr>
          <w:noProof w:val="0"/>
          <w:snapToGrid w:val="0"/>
        </w:rPr>
      </w:pPr>
    </w:p>
    <w:p w14:paraId="6CE48EA6"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17415B9C" w14:textId="77777777" w:rsidR="006D6A45" w:rsidRPr="001D2E49" w:rsidRDefault="006D6A45" w:rsidP="006D6A45">
      <w:pPr>
        <w:pStyle w:val="PL"/>
        <w:spacing w:line="0" w:lineRule="atLeast"/>
        <w:rPr>
          <w:noProof w:val="0"/>
          <w:snapToGrid w:val="0"/>
        </w:rPr>
      </w:pPr>
    </w:p>
    <w:p w14:paraId="41643954"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PDUSessionResourceFailedToModifyItemModRes ::= SEQUENCE {</w:t>
      </w:r>
    </w:p>
    <w:p w14:paraId="3CF81432"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42BA359" w14:textId="77777777" w:rsidR="006D6A45" w:rsidRPr="001D2E49" w:rsidRDefault="006D6A45" w:rsidP="006D6A45">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6926575C"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7EF24FF1"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0F1C37E" w14:textId="77777777" w:rsidR="006D6A45" w:rsidRPr="001D2E49" w:rsidRDefault="006D6A45" w:rsidP="006D6A45">
      <w:pPr>
        <w:pStyle w:val="PL"/>
        <w:spacing w:line="0" w:lineRule="atLeast"/>
        <w:rPr>
          <w:noProof w:val="0"/>
          <w:snapToGrid w:val="0"/>
        </w:rPr>
      </w:pPr>
      <w:r w:rsidRPr="001D2E49">
        <w:rPr>
          <w:noProof w:val="0"/>
          <w:snapToGrid w:val="0"/>
        </w:rPr>
        <w:t>}</w:t>
      </w:r>
    </w:p>
    <w:p w14:paraId="45E584D3" w14:textId="77777777" w:rsidR="006D6A45" w:rsidRPr="001D2E49" w:rsidRDefault="006D6A45" w:rsidP="006D6A45">
      <w:pPr>
        <w:pStyle w:val="PL"/>
        <w:spacing w:line="0" w:lineRule="atLeast"/>
        <w:rPr>
          <w:noProof w:val="0"/>
          <w:snapToGrid w:val="0"/>
        </w:rPr>
      </w:pPr>
    </w:p>
    <w:p w14:paraId="11257A82"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PDUSessionResourceFailedToModifyItemModRes-ExtIEs NGAP-PROTOCOL-EXTENSION ::= {</w:t>
      </w:r>
    </w:p>
    <w:p w14:paraId="65D97742"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2C11B5B" w14:textId="77777777" w:rsidR="006D6A45" w:rsidRPr="001D2E49" w:rsidRDefault="006D6A45" w:rsidP="006D6A45">
      <w:pPr>
        <w:pStyle w:val="PL"/>
        <w:spacing w:line="0" w:lineRule="atLeast"/>
        <w:rPr>
          <w:noProof w:val="0"/>
          <w:snapToGrid w:val="0"/>
        </w:rPr>
      </w:pPr>
      <w:r w:rsidRPr="001D2E49">
        <w:rPr>
          <w:noProof w:val="0"/>
          <w:snapToGrid w:val="0"/>
        </w:rPr>
        <w:t>}</w:t>
      </w:r>
    </w:p>
    <w:p w14:paraId="25435FFB" w14:textId="77777777" w:rsidR="006D6A45" w:rsidRPr="00367E0D" w:rsidRDefault="006D6A45" w:rsidP="006D6A45">
      <w:pPr>
        <w:pStyle w:val="PL"/>
        <w:spacing w:line="0" w:lineRule="atLeast"/>
        <w:rPr>
          <w:noProof w:val="0"/>
          <w:snapToGrid w:val="0"/>
        </w:rPr>
      </w:pPr>
    </w:p>
    <w:p w14:paraId="24C5E592" w14:textId="77777777" w:rsidR="006D6A45" w:rsidRPr="00367E0D" w:rsidRDefault="006D6A45" w:rsidP="006D6A45">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5704CD28" w14:textId="77777777" w:rsidR="006D6A45" w:rsidRPr="00367E0D" w:rsidRDefault="006D6A45" w:rsidP="006D6A45">
      <w:pPr>
        <w:pStyle w:val="PL"/>
        <w:spacing w:line="0" w:lineRule="atLeast"/>
        <w:rPr>
          <w:noProof w:val="0"/>
          <w:snapToGrid w:val="0"/>
        </w:rPr>
      </w:pPr>
    </w:p>
    <w:p w14:paraId="6E3F5D6E" w14:textId="77777777" w:rsidR="006D6A45" w:rsidRPr="00556C4F" w:rsidRDefault="006D6A45" w:rsidP="006D6A45">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0FF0465E" w14:textId="77777777" w:rsidR="006D6A45" w:rsidRPr="00556C4F" w:rsidRDefault="006D6A45" w:rsidP="006D6A45">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0FC82BF0" w14:textId="77777777" w:rsidR="006D6A45" w:rsidRPr="00F14FED" w:rsidRDefault="006D6A45" w:rsidP="006D6A45">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0D4A5AFA" w14:textId="77777777" w:rsidR="006D6A45" w:rsidRPr="00F14FED" w:rsidRDefault="006D6A45" w:rsidP="006D6A45">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7890D28D" w14:textId="77777777" w:rsidR="006D6A45" w:rsidRPr="00556C4F" w:rsidRDefault="006D6A45" w:rsidP="006D6A45">
      <w:pPr>
        <w:pStyle w:val="PL"/>
        <w:spacing w:line="0" w:lineRule="atLeast"/>
        <w:rPr>
          <w:noProof w:val="0"/>
          <w:snapToGrid w:val="0"/>
        </w:rPr>
      </w:pPr>
      <w:r w:rsidRPr="00F14FED">
        <w:rPr>
          <w:noProof w:val="0"/>
          <w:snapToGrid w:val="0"/>
        </w:rPr>
        <w:tab/>
      </w:r>
      <w:r w:rsidRPr="00556C4F">
        <w:rPr>
          <w:noProof w:val="0"/>
          <w:snapToGrid w:val="0"/>
        </w:rPr>
        <w:t>...</w:t>
      </w:r>
    </w:p>
    <w:p w14:paraId="66EA7217" w14:textId="77777777" w:rsidR="006D6A45" w:rsidRPr="00556C4F" w:rsidRDefault="006D6A45" w:rsidP="006D6A45">
      <w:pPr>
        <w:pStyle w:val="PL"/>
        <w:spacing w:line="0" w:lineRule="atLeast"/>
        <w:rPr>
          <w:noProof w:val="0"/>
          <w:snapToGrid w:val="0"/>
        </w:rPr>
      </w:pPr>
      <w:r w:rsidRPr="00556C4F">
        <w:rPr>
          <w:noProof w:val="0"/>
          <w:snapToGrid w:val="0"/>
        </w:rPr>
        <w:t>}</w:t>
      </w:r>
    </w:p>
    <w:p w14:paraId="4B27DAC2" w14:textId="77777777" w:rsidR="006D6A45" w:rsidRPr="00556C4F" w:rsidRDefault="006D6A45" w:rsidP="006D6A45">
      <w:pPr>
        <w:pStyle w:val="PL"/>
        <w:spacing w:line="0" w:lineRule="atLeast"/>
        <w:rPr>
          <w:noProof w:val="0"/>
          <w:snapToGrid w:val="0"/>
        </w:rPr>
      </w:pPr>
    </w:p>
    <w:p w14:paraId="53002EB9" w14:textId="77777777" w:rsidR="006D6A45" w:rsidRPr="00556C4F" w:rsidRDefault="006D6A45" w:rsidP="006D6A45">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490D5EC6" w14:textId="77777777" w:rsidR="006D6A45" w:rsidRPr="00556C4F" w:rsidRDefault="006D6A45" w:rsidP="006D6A45">
      <w:pPr>
        <w:pStyle w:val="PL"/>
        <w:spacing w:line="0" w:lineRule="atLeast"/>
        <w:rPr>
          <w:noProof w:val="0"/>
          <w:snapToGrid w:val="0"/>
        </w:rPr>
      </w:pPr>
      <w:r w:rsidRPr="00556C4F">
        <w:rPr>
          <w:noProof w:val="0"/>
          <w:snapToGrid w:val="0"/>
        </w:rPr>
        <w:tab/>
        <w:t>...</w:t>
      </w:r>
    </w:p>
    <w:p w14:paraId="20F9BD87" w14:textId="77777777" w:rsidR="006D6A45" w:rsidRPr="00556C4F" w:rsidRDefault="006D6A45" w:rsidP="006D6A45">
      <w:pPr>
        <w:pStyle w:val="PL"/>
        <w:spacing w:line="0" w:lineRule="atLeast"/>
        <w:rPr>
          <w:noProof w:val="0"/>
          <w:snapToGrid w:val="0"/>
        </w:rPr>
      </w:pPr>
      <w:r w:rsidRPr="00556C4F">
        <w:rPr>
          <w:noProof w:val="0"/>
          <w:snapToGrid w:val="0"/>
        </w:rPr>
        <w:t>}</w:t>
      </w:r>
    </w:p>
    <w:p w14:paraId="27E8B797" w14:textId="77777777" w:rsidR="006D6A45" w:rsidRPr="00367E0D" w:rsidRDefault="006D6A45" w:rsidP="006D6A45">
      <w:pPr>
        <w:pStyle w:val="PL"/>
        <w:spacing w:line="0" w:lineRule="atLeast"/>
        <w:rPr>
          <w:noProof w:val="0"/>
          <w:snapToGrid w:val="0"/>
        </w:rPr>
      </w:pPr>
    </w:p>
    <w:p w14:paraId="25D7E3A4" w14:textId="77777777" w:rsidR="006D6A45" w:rsidRPr="00367E0D" w:rsidRDefault="006D6A45" w:rsidP="006D6A45">
      <w:pPr>
        <w:pStyle w:val="PL"/>
        <w:spacing w:line="0" w:lineRule="atLeast"/>
        <w:rPr>
          <w:noProof w:val="0"/>
          <w:snapToGrid w:val="0"/>
        </w:rPr>
      </w:pPr>
    </w:p>
    <w:p w14:paraId="6644BE80" w14:textId="77777777" w:rsidR="006D6A45" w:rsidRPr="00367E0D" w:rsidRDefault="006D6A45" w:rsidP="006D6A45">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764D2FFB" w14:textId="77777777" w:rsidR="006D6A45" w:rsidRPr="00367E0D" w:rsidRDefault="006D6A45" w:rsidP="006D6A45">
      <w:pPr>
        <w:pStyle w:val="PL"/>
        <w:spacing w:line="0" w:lineRule="atLeast"/>
        <w:rPr>
          <w:noProof w:val="0"/>
          <w:snapToGrid w:val="0"/>
        </w:rPr>
      </w:pPr>
    </w:p>
    <w:p w14:paraId="0A369737" w14:textId="77777777" w:rsidR="006D6A45" w:rsidRPr="00556C4F" w:rsidRDefault="006D6A45" w:rsidP="006D6A45">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6B53C32A" w14:textId="77777777" w:rsidR="006D6A45" w:rsidRPr="00556C4F" w:rsidRDefault="006D6A45" w:rsidP="006D6A45">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07730637" w14:textId="77777777" w:rsidR="006D6A45" w:rsidRPr="00367E0D" w:rsidRDefault="006D6A45" w:rsidP="006D6A45">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62C22B71" w14:textId="77777777" w:rsidR="006D6A45" w:rsidRPr="00367E0D" w:rsidRDefault="006D6A45" w:rsidP="006D6A45">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4E09887C" w14:textId="77777777" w:rsidR="006D6A45" w:rsidRPr="00556C4F" w:rsidRDefault="006D6A45" w:rsidP="006D6A45">
      <w:pPr>
        <w:pStyle w:val="PL"/>
        <w:spacing w:line="0" w:lineRule="atLeast"/>
        <w:rPr>
          <w:noProof w:val="0"/>
          <w:snapToGrid w:val="0"/>
        </w:rPr>
      </w:pPr>
      <w:r w:rsidRPr="00367E0D">
        <w:rPr>
          <w:noProof w:val="0"/>
          <w:snapToGrid w:val="0"/>
        </w:rPr>
        <w:tab/>
      </w:r>
      <w:r w:rsidRPr="00556C4F">
        <w:rPr>
          <w:noProof w:val="0"/>
          <w:snapToGrid w:val="0"/>
        </w:rPr>
        <w:t>...</w:t>
      </w:r>
    </w:p>
    <w:p w14:paraId="5EC5CF3E" w14:textId="77777777" w:rsidR="006D6A45" w:rsidRPr="00556C4F" w:rsidRDefault="006D6A45" w:rsidP="006D6A45">
      <w:pPr>
        <w:pStyle w:val="PL"/>
        <w:spacing w:line="0" w:lineRule="atLeast"/>
        <w:rPr>
          <w:noProof w:val="0"/>
          <w:snapToGrid w:val="0"/>
        </w:rPr>
      </w:pPr>
      <w:r w:rsidRPr="00556C4F">
        <w:rPr>
          <w:noProof w:val="0"/>
          <w:snapToGrid w:val="0"/>
        </w:rPr>
        <w:t>}</w:t>
      </w:r>
    </w:p>
    <w:p w14:paraId="65AC6153" w14:textId="77777777" w:rsidR="006D6A45" w:rsidRPr="00556C4F" w:rsidRDefault="006D6A45" w:rsidP="006D6A45">
      <w:pPr>
        <w:pStyle w:val="PL"/>
        <w:spacing w:line="0" w:lineRule="atLeast"/>
        <w:rPr>
          <w:noProof w:val="0"/>
          <w:snapToGrid w:val="0"/>
        </w:rPr>
      </w:pPr>
    </w:p>
    <w:p w14:paraId="211EAB42" w14:textId="77777777" w:rsidR="006D6A45" w:rsidRPr="00556C4F" w:rsidRDefault="006D6A45" w:rsidP="006D6A45">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309CD15A" w14:textId="77777777" w:rsidR="006D6A45" w:rsidRPr="00556C4F" w:rsidRDefault="006D6A45" w:rsidP="006D6A45">
      <w:pPr>
        <w:pStyle w:val="PL"/>
        <w:spacing w:line="0" w:lineRule="atLeast"/>
        <w:rPr>
          <w:noProof w:val="0"/>
          <w:snapToGrid w:val="0"/>
        </w:rPr>
      </w:pPr>
      <w:r w:rsidRPr="00556C4F">
        <w:rPr>
          <w:noProof w:val="0"/>
          <w:snapToGrid w:val="0"/>
        </w:rPr>
        <w:tab/>
        <w:t>...</w:t>
      </w:r>
    </w:p>
    <w:p w14:paraId="0B184363" w14:textId="77777777" w:rsidR="006D6A45" w:rsidRPr="00556C4F" w:rsidRDefault="006D6A45" w:rsidP="006D6A45">
      <w:pPr>
        <w:pStyle w:val="PL"/>
        <w:spacing w:line="0" w:lineRule="atLeast"/>
        <w:rPr>
          <w:noProof w:val="0"/>
          <w:snapToGrid w:val="0"/>
        </w:rPr>
      </w:pPr>
      <w:r w:rsidRPr="00556C4F">
        <w:rPr>
          <w:noProof w:val="0"/>
          <w:snapToGrid w:val="0"/>
        </w:rPr>
        <w:t>}</w:t>
      </w:r>
    </w:p>
    <w:p w14:paraId="3CDDF0B3" w14:textId="77777777" w:rsidR="006D6A45" w:rsidRPr="001D2E49" w:rsidRDefault="006D6A45" w:rsidP="006D6A45">
      <w:pPr>
        <w:pStyle w:val="PL"/>
        <w:spacing w:line="0" w:lineRule="atLeast"/>
        <w:rPr>
          <w:noProof w:val="0"/>
          <w:snapToGrid w:val="0"/>
        </w:rPr>
      </w:pPr>
    </w:p>
    <w:p w14:paraId="2967E4A9"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11BBF4E0" w14:textId="77777777" w:rsidR="006D6A45" w:rsidRPr="001D2E49" w:rsidRDefault="006D6A45" w:rsidP="006D6A45">
      <w:pPr>
        <w:pStyle w:val="PL"/>
        <w:spacing w:line="0" w:lineRule="atLeast"/>
        <w:rPr>
          <w:noProof w:val="0"/>
          <w:snapToGrid w:val="0"/>
        </w:rPr>
      </w:pPr>
    </w:p>
    <w:p w14:paraId="72ADE1CE"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PDUSessionResourceFailedToSetupItemCxtFail ::= SEQUENCE {</w:t>
      </w:r>
    </w:p>
    <w:p w14:paraId="13BC9107"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4147051" w14:textId="77777777" w:rsidR="006D6A45" w:rsidRPr="001D2E49" w:rsidRDefault="006D6A45" w:rsidP="006D6A45">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5F25A4CC"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423009FD"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7FC0D9F" w14:textId="77777777" w:rsidR="006D6A45" w:rsidRPr="001D2E49" w:rsidRDefault="006D6A45" w:rsidP="006D6A45">
      <w:pPr>
        <w:pStyle w:val="PL"/>
        <w:spacing w:line="0" w:lineRule="atLeast"/>
        <w:rPr>
          <w:noProof w:val="0"/>
          <w:snapToGrid w:val="0"/>
        </w:rPr>
      </w:pPr>
      <w:r w:rsidRPr="001D2E49">
        <w:rPr>
          <w:noProof w:val="0"/>
          <w:snapToGrid w:val="0"/>
        </w:rPr>
        <w:t>}</w:t>
      </w:r>
    </w:p>
    <w:p w14:paraId="2BA35704" w14:textId="77777777" w:rsidR="006D6A45" w:rsidRPr="001D2E49" w:rsidRDefault="006D6A45" w:rsidP="006D6A45">
      <w:pPr>
        <w:pStyle w:val="PL"/>
        <w:spacing w:line="0" w:lineRule="atLeast"/>
        <w:rPr>
          <w:noProof w:val="0"/>
          <w:snapToGrid w:val="0"/>
        </w:rPr>
      </w:pPr>
    </w:p>
    <w:p w14:paraId="344E0E85"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PDUSessionResourceFailedToSetupItemCxtFail-ExtIEs NGAP-PROTOCOL-EXTENSION ::= {</w:t>
      </w:r>
    </w:p>
    <w:p w14:paraId="318FC48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373626E" w14:textId="77777777" w:rsidR="006D6A45" w:rsidRPr="001D2E49" w:rsidRDefault="006D6A45" w:rsidP="006D6A45">
      <w:pPr>
        <w:pStyle w:val="PL"/>
        <w:spacing w:line="0" w:lineRule="atLeast"/>
        <w:rPr>
          <w:noProof w:val="0"/>
          <w:snapToGrid w:val="0"/>
        </w:rPr>
      </w:pPr>
      <w:r w:rsidRPr="001D2E49">
        <w:rPr>
          <w:noProof w:val="0"/>
          <w:snapToGrid w:val="0"/>
        </w:rPr>
        <w:t>}</w:t>
      </w:r>
    </w:p>
    <w:p w14:paraId="2C940BAD" w14:textId="77777777" w:rsidR="006D6A45" w:rsidRPr="001D2E49" w:rsidRDefault="006D6A45" w:rsidP="006D6A45">
      <w:pPr>
        <w:pStyle w:val="PL"/>
        <w:rPr>
          <w:noProof w:val="0"/>
          <w:snapToGrid w:val="0"/>
        </w:rPr>
      </w:pPr>
    </w:p>
    <w:p w14:paraId="4690AD1C"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374DED07" w14:textId="77777777" w:rsidR="006D6A45" w:rsidRPr="001D2E49" w:rsidRDefault="006D6A45" w:rsidP="006D6A45">
      <w:pPr>
        <w:pStyle w:val="PL"/>
        <w:spacing w:line="0" w:lineRule="atLeast"/>
        <w:rPr>
          <w:noProof w:val="0"/>
          <w:snapToGrid w:val="0"/>
        </w:rPr>
      </w:pPr>
    </w:p>
    <w:p w14:paraId="438B07ED"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PDUSessionResourceFailedToSetupItemCxtRes ::= SEQUENCE {</w:t>
      </w:r>
    </w:p>
    <w:p w14:paraId="47BBD588"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BFB925C" w14:textId="77777777" w:rsidR="006D6A45" w:rsidRPr="001D2E49" w:rsidRDefault="006D6A45" w:rsidP="006D6A45">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4D2A7FA1"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726F23C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CBC2611" w14:textId="77777777" w:rsidR="006D6A45" w:rsidRPr="001D2E49" w:rsidRDefault="006D6A45" w:rsidP="006D6A45">
      <w:pPr>
        <w:pStyle w:val="PL"/>
        <w:spacing w:line="0" w:lineRule="atLeast"/>
        <w:rPr>
          <w:noProof w:val="0"/>
          <w:snapToGrid w:val="0"/>
        </w:rPr>
      </w:pPr>
      <w:r w:rsidRPr="001D2E49">
        <w:rPr>
          <w:noProof w:val="0"/>
          <w:snapToGrid w:val="0"/>
        </w:rPr>
        <w:t>}</w:t>
      </w:r>
    </w:p>
    <w:p w14:paraId="490D2A6C" w14:textId="77777777" w:rsidR="006D6A45" w:rsidRPr="001D2E49" w:rsidRDefault="006D6A45" w:rsidP="006D6A45">
      <w:pPr>
        <w:pStyle w:val="PL"/>
        <w:spacing w:line="0" w:lineRule="atLeast"/>
        <w:rPr>
          <w:noProof w:val="0"/>
          <w:snapToGrid w:val="0"/>
        </w:rPr>
      </w:pPr>
    </w:p>
    <w:p w14:paraId="19215FAE"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PDUSessionResourceFailedToSetupItemCxtRes-ExtIEs NGAP-PROTOCOL-EXTENSION ::= {</w:t>
      </w:r>
    </w:p>
    <w:p w14:paraId="30606603"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D3645B9" w14:textId="77777777" w:rsidR="006D6A45" w:rsidRPr="001D2E49" w:rsidRDefault="006D6A45" w:rsidP="006D6A45">
      <w:pPr>
        <w:pStyle w:val="PL"/>
        <w:spacing w:line="0" w:lineRule="atLeast"/>
        <w:rPr>
          <w:noProof w:val="0"/>
          <w:snapToGrid w:val="0"/>
        </w:rPr>
      </w:pPr>
      <w:r w:rsidRPr="001D2E49">
        <w:rPr>
          <w:noProof w:val="0"/>
          <w:snapToGrid w:val="0"/>
        </w:rPr>
        <w:t>}</w:t>
      </w:r>
    </w:p>
    <w:p w14:paraId="261DB2BC" w14:textId="77777777" w:rsidR="006D6A45" w:rsidRPr="001D2E49" w:rsidRDefault="006D6A45" w:rsidP="006D6A45">
      <w:pPr>
        <w:pStyle w:val="PL"/>
        <w:rPr>
          <w:noProof w:val="0"/>
          <w:snapToGrid w:val="0"/>
        </w:rPr>
      </w:pPr>
    </w:p>
    <w:p w14:paraId="5C5E98C2"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341728BD" w14:textId="77777777" w:rsidR="006D6A45" w:rsidRPr="001D2E49" w:rsidRDefault="006D6A45" w:rsidP="006D6A45">
      <w:pPr>
        <w:pStyle w:val="PL"/>
        <w:spacing w:line="0" w:lineRule="atLeast"/>
        <w:rPr>
          <w:noProof w:val="0"/>
          <w:snapToGrid w:val="0"/>
        </w:rPr>
      </w:pPr>
    </w:p>
    <w:p w14:paraId="7782A177"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PDUSessionResourceFailedToSetupItemHOAck ::= SEQUENCE {</w:t>
      </w:r>
    </w:p>
    <w:p w14:paraId="69794505"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C59B525" w14:textId="77777777" w:rsidR="006D6A45" w:rsidRPr="001D2E49" w:rsidRDefault="006D6A45" w:rsidP="006D6A45">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48872E99"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05137BA0"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77A6D02" w14:textId="77777777" w:rsidR="006D6A45" w:rsidRPr="001D2E49" w:rsidRDefault="006D6A45" w:rsidP="006D6A45">
      <w:pPr>
        <w:pStyle w:val="PL"/>
        <w:spacing w:line="0" w:lineRule="atLeast"/>
        <w:rPr>
          <w:noProof w:val="0"/>
          <w:snapToGrid w:val="0"/>
        </w:rPr>
      </w:pPr>
      <w:r w:rsidRPr="001D2E49">
        <w:rPr>
          <w:noProof w:val="0"/>
          <w:snapToGrid w:val="0"/>
        </w:rPr>
        <w:t>}</w:t>
      </w:r>
    </w:p>
    <w:p w14:paraId="0EB4D54C" w14:textId="77777777" w:rsidR="006D6A45" w:rsidRPr="001D2E49" w:rsidRDefault="006D6A45" w:rsidP="006D6A45">
      <w:pPr>
        <w:pStyle w:val="PL"/>
        <w:spacing w:line="0" w:lineRule="atLeast"/>
        <w:rPr>
          <w:noProof w:val="0"/>
          <w:snapToGrid w:val="0"/>
        </w:rPr>
      </w:pPr>
    </w:p>
    <w:p w14:paraId="4A6789D8"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PDUSessionResourceFailedToSetupItemHOAck-ExtIEs NGAP-PROTOCOL-EXTENSION ::= {</w:t>
      </w:r>
    </w:p>
    <w:p w14:paraId="011FF70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2541C3C" w14:textId="77777777" w:rsidR="006D6A45" w:rsidRPr="001D2E49" w:rsidRDefault="006D6A45" w:rsidP="006D6A45">
      <w:pPr>
        <w:pStyle w:val="PL"/>
        <w:spacing w:line="0" w:lineRule="atLeast"/>
        <w:rPr>
          <w:noProof w:val="0"/>
          <w:snapToGrid w:val="0"/>
        </w:rPr>
      </w:pPr>
      <w:r w:rsidRPr="001D2E49">
        <w:rPr>
          <w:noProof w:val="0"/>
          <w:snapToGrid w:val="0"/>
        </w:rPr>
        <w:t>}</w:t>
      </w:r>
    </w:p>
    <w:p w14:paraId="2FCC0417" w14:textId="77777777" w:rsidR="006D6A45" w:rsidRPr="001D2E49" w:rsidRDefault="006D6A45" w:rsidP="006D6A45">
      <w:pPr>
        <w:pStyle w:val="PL"/>
        <w:rPr>
          <w:noProof w:val="0"/>
          <w:snapToGrid w:val="0"/>
        </w:rPr>
      </w:pPr>
    </w:p>
    <w:p w14:paraId="40C5A093"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78AE0669" w14:textId="77777777" w:rsidR="006D6A45" w:rsidRPr="001D2E49" w:rsidRDefault="006D6A45" w:rsidP="006D6A45">
      <w:pPr>
        <w:pStyle w:val="PL"/>
        <w:spacing w:line="0" w:lineRule="atLeast"/>
        <w:rPr>
          <w:noProof w:val="0"/>
          <w:snapToGrid w:val="0"/>
        </w:rPr>
      </w:pPr>
    </w:p>
    <w:p w14:paraId="4738D046"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PDUSessionResourceFailedToSetupItemPSReq ::= SEQUENCE {</w:t>
      </w:r>
    </w:p>
    <w:p w14:paraId="699AD715"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43A2FAB" w14:textId="77777777" w:rsidR="006D6A45" w:rsidRPr="001D2E49" w:rsidRDefault="006D6A45" w:rsidP="006D6A45">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7743BAAA"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7C5CFC39"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6450946" w14:textId="77777777" w:rsidR="006D6A45" w:rsidRPr="001D2E49" w:rsidRDefault="006D6A45" w:rsidP="006D6A45">
      <w:pPr>
        <w:pStyle w:val="PL"/>
        <w:spacing w:line="0" w:lineRule="atLeast"/>
        <w:rPr>
          <w:noProof w:val="0"/>
          <w:snapToGrid w:val="0"/>
        </w:rPr>
      </w:pPr>
      <w:r w:rsidRPr="001D2E49">
        <w:rPr>
          <w:noProof w:val="0"/>
          <w:snapToGrid w:val="0"/>
        </w:rPr>
        <w:t>}</w:t>
      </w:r>
    </w:p>
    <w:p w14:paraId="718191ED" w14:textId="77777777" w:rsidR="006D6A45" w:rsidRPr="001D2E49" w:rsidRDefault="006D6A45" w:rsidP="006D6A45">
      <w:pPr>
        <w:pStyle w:val="PL"/>
        <w:spacing w:line="0" w:lineRule="atLeast"/>
        <w:rPr>
          <w:noProof w:val="0"/>
          <w:snapToGrid w:val="0"/>
        </w:rPr>
      </w:pPr>
    </w:p>
    <w:p w14:paraId="12C82697"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PDUSessionResourceFailedToSetupItemPSReq-ExtIEs NGAP-PROTOCOL-EXTENSION ::= {</w:t>
      </w:r>
    </w:p>
    <w:p w14:paraId="237D1B24"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186F4F8" w14:textId="77777777" w:rsidR="006D6A45" w:rsidRPr="001D2E49" w:rsidRDefault="006D6A45" w:rsidP="006D6A45">
      <w:pPr>
        <w:pStyle w:val="PL"/>
        <w:spacing w:line="0" w:lineRule="atLeast"/>
        <w:rPr>
          <w:noProof w:val="0"/>
          <w:snapToGrid w:val="0"/>
        </w:rPr>
      </w:pPr>
      <w:r w:rsidRPr="001D2E49">
        <w:rPr>
          <w:noProof w:val="0"/>
          <w:snapToGrid w:val="0"/>
        </w:rPr>
        <w:t>}</w:t>
      </w:r>
    </w:p>
    <w:p w14:paraId="01708D1D" w14:textId="77777777" w:rsidR="006D6A45" w:rsidRPr="001D2E49" w:rsidRDefault="006D6A45" w:rsidP="006D6A45">
      <w:pPr>
        <w:pStyle w:val="PL"/>
        <w:spacing w:line="0" w:lineRule="atLeast"/>
        <w:rPr>
          <w:noProof w:val="0"/>
          <w:snapToGrid w:val="0"/>
        </w:rPr>
      </w:pPr>
    </w:p>
    <w:p w14:paraId="55E23BCB"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631CC5AB" w14:textId="77777777" w:rsidR="006D6A45" w:rsidRPr="001D2E49" w:rsidRDefault="006D6A45" w:rsidP="006D6A45">
      <w:pPr>
        <w:pStyle w:val="PL"/>
        <w:spacing w:line="0" w:lineRule="atLeast"/>
        <w:rPr>
          <w:noProof w:val="0"/>
          <w:snapToGrid w:val="0"/>
        </w:rPr>
      </w:pPr>
    </w:p>
    <w:p w14:paraId="61D81E24"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PDUSessionResourceFailedToSetupItemSURes ::= SEQUENCE {</w:t>
      </w:r>
    </w:p>
    <w:p w14:paraId="3B092FEF"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A80AA08" w14:textId="77777777" w:rsidR="006D6A45" w:rsidRPr="001D2E49" w:rsidRDefault="006D6A45" w:rsidP="006D6A45">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507D650"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78B599FE"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9E1AACB" w14:textId="77777777" w:rsidR="006D6A45" w:rsidRPr="001D2E49" w:rsidRDefault="006D6A45" w:rsidP="006D6A45">
      <w:pPr>
        <w:pStyle w:val="PL"/>
        <w:spacing w:line="0" w:lineRule="atLeast"/>
        <w:rPr>
          <w:noProof w:val="0"/>
          <w:snapToGrid w:val="0"/>
        </w:rPr>
      </w:pPr>
      <w:r w:rsidRPr="001D2E49">
        <w:rPr>
          <w:noProof w:val="0"/>
          <w:snapToGrid w:val="0"/>
        </w:rPr>
        <w:t>}</w:t>
      </w:r>
    </w:p>
    <w:p w14:paraId="116221F7" w14:textId="77777777" w:rsidR="006D6A45" w:rsidRPr="001D2E49" w:rsidRDefault="006D6A45" w:rsidP="006D6A45">
      <w:pPr>
        <w:pStyle w:val="PL"/>
        <w:spacing w:line="0" w:lineRule="atLeast"/>
        <w:rPr>
          <w:noProof w:val="0"/>
          <w:snapToGrid w:val="0"/>
        </w:rPr>
      </w:pPr>
    </w:p>
    <w:p w14:paraId="7CBDA9A3" w14:textId="77777777" w:rsidR="006D6A45" w:rsidRPr="001D2E49" w:rsidRDefault="006D6A45" w:rsidP="006D6A45">
      <w:pPr>
        <w:pStyle w:val="PL"/>
        <w:spacing w:line="0" w:lineRule="atLeast"/>
        <w:rPr>
          <w:noProof w:val="0"/>
          <w:snapToGrid w:val="0"/>
        </w:rPr>
      </w:pPr>
      <w:r w:rsidRPr="001D2E49">
        <w:rPr>
          <w:noProof w:val="0"/>
          <w:snapToGrid w:val="0"/>
        </w:rPr>
        <w:t>PDUSessionResourceFailedToSetupItemSURes-ExtIEs NGAP-PROTOCOL-EXTENSION ::= {</w:t>
      </w:r>
    </w:p>
    <w:p w14:paraId="1321D92A"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494D8FB" w14:textId="77777777" w:rsidR="006D6A45" w:rsidRPr="001D2E49" w:rsidRDefault="006D6A45" w:rsidP="006D6A45">
      <w:pPr>
        <w:pStyle w:val="PL"/>
        <w:spacing w:line="0" w:lineRule="atLeast"/>
        <w:rPr>
          <w:noProof w:val="0"/>
          <w:snapToGrid w:val="0"/>
        </w:rPr>
      </w:pPr>
      <w:r w:rsidRPr="001D2E49">
        <w:rPr>
          <w:noProof w:val="0"/>
          <w:snapToGrid w:val="0"/>
        </w:rPr>
        <w:t>}</w:t>
      </w:r>
    </w:p>
    <w:p w14:paraId="2D54DBEB" w14:textId="77777777" w:rsidR="006D6A45" w:rsidRPr="001D2E49" w:rsidRDefault="006D6A45" w:rsidP="006D6A45">
      <w:pPr>
        <w:pStyle w:val="PL"/>
        <w:spacing w:line="0" w:lineRule="atLeast"/>
        <w:rPr>
          <w:noProof w:val="0"/>
          <w:snapToGrid w:val="0"/>
        </w:rPr>
      </w:pPr>
    </w:p>
    <w:p w14:paraId="2B858BD5" w14:textId="77777777" w:rsidR="006D6A45" w:rsidRPr="001D2E49" w:rsidRDefault="006D6A45" w:rsidP="006D6A45">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3D522C77" w14:textId="77777777" w:rsidR="006D6A45" w:rsidRPr="001D2E49" w:rsidRDefault="006D6A45" w:rsidP="006D6A45">
      <w:pPr>
        <w:pStyle w:val="PL"/>
        <w:spacing w:line="0" w:lineRule="atLeast"/>
        <w:rPr>
          <w:noProof w:val="0"/>
          <w:snapToGrid w:val="0"/>
        </w:rPr>
      </w:pPr>
    </w:p>
    <w:p w14:paraId="1480B304" w14:textId="77777777" w:rsidR="006D6A45" w:rsidRPr="001D2E49" w:rsidRDefault="006D6A45" w:rsidP="006D6A45">
      <w:pPr>
        <w:pStyle w:val="PL"/>
        <w:spacing w:line="0" w:lineRule="atLeast"/>
        <w:rPr>
          <w:noProof w:val="0"/>
          <w:snapToGrid w:val="0"/>
        </w:rPr>
      </w:pPr>
      <w:r w:rsidRPr="001D2E49">
        <w:rPr>
          <w:noProof w:val="0"/>
          <w:snapToGrid w:val="0"/>
        </w:rPr>
        <w:t>PDUSessionResourceHandoverItem ::= SEQUENCE {</w:t>
      </w:r>
    </w:p>
    <w:p w14:paraId="28605581"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2BD006C" w14:textId="77777777" w:rsidR="006D6A45" w:rsidRPr="001D2E49" w:rsidRDefault="006D6A45" w:rsidP="006D6A45">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77C5D871"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7C0D6381"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8AF40D4" w14:textId="77777777" w:rsidR="006D6A45" w:rsidRPr="001D2E49" w:rsidRDefault="006D6A45" w:rsidP="006D6A45">
      <w:pPr>
        <w:pStyle w:val="PL"/>
        <w:spacing w:line="0" w:lineRule="atLeast"/>
        <w:rPr>
          <w:noProof w:val="0"/>
          <w:snapToGrid w:val="0"/>
        </w:rPr>
      </w:pPr>
      <w:r w:rsidRPr="001D2E49">
        <w:rPr>
          <w:noProof w:val="0"/>
          <w:snapToGrid w:val="0"/>
        </w:rPr>
        <w:t>}</w:t>
      </w:r>
    </w:p>
    <w:p w14:paraId="6656CD52" w14:textId="77777777" w:rsidR="006D6A45" w:rsidRPr="001D2E49" w:rsidRDefault="006D6A45" w:rsidP="006D6A45">
      <w:pPr>
        <w:pStyle w:val="PL"/>
        <w:spacing w:line="0" w:lineRule="atLeast"/>
        <w:rPr>
          <w:noProof w:val="0"/>
          <w:snapToGrid w:val="0"/>
        </w:rPr>
      </w:pPr>
    </w:p>
    <w:p w14:paraId="2B0FA77F" w14:textId="77777777" w:rsidR="006D6A45" w:rsidRPr="001D2E49" w:rsidRDefault="006D6A45" w:rsidP="006D6A45">
      <w:pPr>
        <w:pStyle w:val="PL"/>
        <w:spacing w:line="0" w:lineRule="atLeast"/>
        <w:rPr>
          <w:noProof w:val="0"/>
          <w:snapToGrid w:val="0"/>
        </w:rPr>
      </w:pPr>
      <w:r w:rsidRPr="001D2E49">
        <w:rPr>
          <w:noProof w:val="0"/>
          <w:snapToGrid w:val="0"/>
        </w:rPr>
        <w:t>PDUSessionResourceHandoverItem-ExtIEs NGAP-PROTOCOL-EXTENSION ::= {</w:t>
      </w:r>
    </w:p>
    <w:p w14:paraId="12996B69"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2BA5E6F" w14:textId="77777777" w:rsidR="006D6A45" w:rsidRPr="001D2E49" w:rsidRDefault="006D6A45" w:rsidP="006D6A45">
      <w:pPr>
        <w:pStyle w:val="PL"/>
        <w:spacing w:line="0" w:lineRule="atLeast"/>
        <w:rPr>
          <w:noProof w:val="0"/>
          <w:snapToGrid w:val="0"/>
        </w:rPr>
      </w:pPr>
      <w:r w:rsidRPr="001D2E49">
        <w:rPr>
          <w:noProof w:val="0"/>
          <w:snapToGrid w:val="0"/>
        </w:rPr>
        <w:t>}</w:t>
      </w:r>
    </w:p>
    <w:p w14:paraId="62C58025" w14:textId="77777777" w:rsidR="006D6A45" w:rsidRPr="001D2E49" w:rsidRDefault="006D6A45" w:rsidP="006D6A45">
      <w:pPr>
        <w:pStyle w:val="PL"/>
        <w:rPr>
          <w:noProof w:val="0"/>
          <w:snapToGrid w:val="0"/>
        </w:rPr>
      </w:pPr>
    </w:p>
    <w:p w14:paraId="4DD1F1A5" w14:textId="77777777" w:rsidR="006D6A45" w:rsidRPr="001D2E49" w:rsidRDefault="006D6A45" w:rsidP="006D6A45">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0A30177E" w14:textId="77777777" w:rsidR="006D6A45" w:rsidRPr="001D2E49" w:rsidRDefault="006D6A45" w:rsidP="006D6A45">
      <w:pPr>
        <w:pStyle w:val="PL"/>
        <w:rPr>
          <w:noProof w:val="0"/>
          <w:snapToGrid w:val="0"/>
        </w:rPr>
      </w:pPr>
    </w:p>
    <w:p w14:paraId="7201FA5D" w14:textId="77777777" w:rsidR="006D6A45" w:rsidRPr="001D2E49" w:rsidRDefault="006D6A45" w:rsidP="006D6A45">
      <w:pPr>
        <w:pStyle w:val="PL"/>
        <w:rPr>
          <w:noProof w:val="0"/>
          <w:snapToGrid w:val="0"/>
        </w:rPr>
      </w:pPr>
      <w:r w:rsidRPr="001D2E49">
        <w:rPr>
          <w:noProof w:val="0"/>
          <w:snapToGrid w:val="0"/>
        </w:rPr>
        <w:t>PDUSessionResourceInformationItem ::= SEQUENCE {</w:t>
      </w:r>
    </w:p>
    <w:p w14:paraId="50EEA776" w14:textId="77777777" w:rsidR="006D6A45" w:rsidRPr="001D2E49" w:rsidRDefault="006D6A45" w:rsidP="006D6A45">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E9B4670" w14:textId="77777777" w:rsidR="006D6A45" w:rsidRPr="001D2E49" w:rsidRDefault="006D6A45" w:rsidP="006D6A45">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55EA1818" w14:textId="77777777" w:rsidR="006D6A45" w:rsidRPr="001D2E49" w:rsidRDefault="006D6A45" w:rsidP="006D6A45">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AB2FA8"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124FF8D4" w14:textId="77777777" w:rsidR="006D6A45" w:rsidRPr="001D2E49" w:rsidRDefault="006D6A45" w:rsidP="006D6A45">
      <w:pPr>
        <w:pStyle w:val="PL"/>
        <w:rPr>
          <w:noProof w:val="0"/>
          <w:snapToGrid w:val="0"/>
        </w:rPr>
      </w:pPr>
      <w:r w:rsidRPr="001D2E49">
        <w:rPr>
          <w:noProof w:val="0"/>
          <w:snapToGrid w:val="0"/>
        </w:rPr>
        <w:tab/>
        <w:t>...</w:t>
      </w:r>
    </w:p>
    <w:p w14:paraId="2109AAB8" w14:textId="77777777" w:rsidR="006D6A45" w:rsidRPr="001D2E49" w:rsidRDefault="006D6A45" w:rsidP="006D6A45">
      <w:pPr>
        <w:pStyle w:val="PL"/>
        <w:rPr>
          <w:noProof w:val="0"/>
          <w:snapToGrid w:val="0"/>
        </w:rPr>
      </w:pPr>
      <w:r w:rsidRPr="001D2E49">
        <w:rPr>
          <w:noProof w:val="0"/>
          <w:snapToGrid w:val="0"/>
        </w:rPr>
        <w:t>}</w:t>
      </w:r>
    </w:p>
    <w:p w14:paraId="0AE7162F" w14:textId="77777777" w:rsidR="006D6A45" w:rsidRPr="001D2E49" w:rsidRDefault="006D6A45" w:rsidP="006D6A45">
      <w:pPr>
        <w:pStyle w:val="PL"/>
        <w:rPr>
          <w:noProof w:val="0"/>
          <w:snapToGrid w:val="0"/>
        </w:rPr>
      </w:pPr>
    </w:p>
    <w:p w14:paraId="5E4ACB89" w14:textId="77777777" w:rsidR="006D6A45" w:rsidRPr="001D2E49" w:rsidRDefault="006D6A45" w:rsidP="006D6A45">
      <w:pPr>
        <w:pStyle w:val="PL"/>
        <w:rPr>
          <w:noProof w:val="0"/>
          <w:snapToGrid w:val="0"/>
        </w:rPr>
      </w:pPr>
      <w:r w:rsidRPr="001D2E49">
        <w:rPr>
          <w:noProof w:val="0"/>
          <w:snapToGrid w:val="0"/>
        </w:rPr>
        <w:t>PDUSessionResourceInformationItem-ExtIEs NGAP-PROTOCOL-EXTENSION ::= {</w:t>
      </w:r>
    </w:p>
    <w:p w14:paraId="766F2507" w14:textId="77777777" w:rsidR="006D6A45" w:rsidRPr="001D2E49" w:rsidRDefault="006D6A45" w:rsidP="006D6A45">
      <w:pPr>
        <w:pStyle w:val="PL"/>
        <w:rPr>
          <w:noProof w:val="0"/>
          <w:snapToGrid w:val="0"/>
        </w:rPr>
      </w:pPr>
      <w:r w:rsidRPr="001D2E49">
        <w:rPr>
          <w:noProof w:val="0"/>
          <w:snapToGrid w:val="0"/>
        </w:rPr>
        <w:tab/>
        <w:t>...</w:t>
      </w:r>
    </w:p>
    <w:p w14:paraId="20EC6AB7" w14:textId="77777777" w:rsidR="006D6A45" w:rsidRPr="001D2E49" w:rsidRDefault="006D6A45" w:rsidP="006D6A45">
      <w:pPr>
        <w:pStyle w:val="PL"/>
        <w:rPr>
          <w:noProof w:val="0"/>
          <w:snapToGrid w:val="0"/>
        </w:rPr>
      </w:pPr>
      <w:r w:rsidRPr="001D2E49">
        <w:rPr>
          <w:noProof w:val="0"/>
          <w:snapToGrid w:val="0"/>
        </w:rPr>
        <w:t>}</w:t>
      </w:r>
    </w:p>
    <w:p w14:paraId="28C6BAFC" w14:textId="77777777" w:rsidR="006D6A45" w:rsidRPr="001D2E49" w:rsidRDefault="006D6A45" w:rsidP="006D6A45">
      <w:pPr>
        <w:pStyle w:val="PL"/>
        <w:rPr>
          <w:noProof w:val="0"/>
          <w:snapToGrid w:val="0"/>
        </w:rPr>
      </w:pPr>
    </w:p>
    <w:p w14:paraId="6B001A7B" w14:textId="77777777" w:rsidR="006D6A45" w:rsidRPr="001D2E49" w:rsidRDefault="006D6A45" w:rsidP="006D6A45">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7E04BEB7" w14:textId="77777777" w:rsidR="006D6A45" w:rsidRPr="001D2E49" w:rsidRDefault="006D6A45" w:rsidP="006D6A45">
      <w:pPr>
        <w:pStyle w:val="PL"/>
        <w:spacing w:line="0" w:lineRule="atLeast"/>
        <w:rPr>
          <w:noProof w:val="0"/>
          <w:snapToGrid w:val="0"/>
        </w:rPr>
      </w:pPr>
    </w:p>
    <w:p w14:paraId="17157130" w14:textId="77777777" w:rsidR="006D6A45" w:rsidRPr="001D2E49" w:rsidRDefault="006D6A45" w:rsidP="006D6A45">
      <w:pPr>
        <w:pStyle w:val="PL"/>
        <w:spacing w:line="0" w:lineRule="atLeast"/>
        <w:rPr>
          <w:noProof w:val="0"/>
          <w:snapToGrid w:val="0"/>
        </w:rPr>
      </w:pPr>
      <w:r w:rsidRPr="001D2E49">
        <w:rPr>
          <w:noProof w:val="0"/>
          <w:snapToGrid w:val="0"/>
        </w:rPr>
        <w:t>PDUSessionResourceItemCxtRelCpl ::= SEQUENCE {</w:t>
      </w:r>
    </w:p>
    <w:p w14:paraId="2CA3F7E9"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296A6556"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71BE56DA"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E16D565" w14:textId="77777777" w:rsidR="006D6A45" w:rsidRPr="001D2E49" w:rsidRDefault="006D6A45" w:rsidP="006D6A45">
      <w:pPr>
        <w:pStyle w:val="PL"/>
        <w:spacing w:line="0" w:lineRule="atLeast"/>
        <w:rPr>
          <w:noProof w:val="0"/>
          <w:snapToGrid w:val="0"/>
        </w:rPr>
      </w:pPr>
      <w:r w:rsidRPr="001D2E49">
        <w:rPr>
          <w:noProof w:val="0"/>
          <w:snapToGrid w:val="0"/>
        </w:rPr>
        <w:t>}</w:t>
      </w:r>
    </w:p>
    <w:p w14:paraId="3D054242" w14:textId="77777777" w:rsidR="006D6A45" w:rsidRPr="001D2E49" w:rsidRDefault="006D6A45" w:rsidP="006D6A45">
      <w:pPr>
        <w:pStyle w:val="PL"/>
        <w:spacing w:line="0" w:lineRule="atLeast"/>
        <w:rPr>
          <w:noProof w:val="0"/>
          <w:snapToGrid w:val="0"/>
        </w:rPr>
      </w:pPr>
    </w:p>
    <w:p w14:paraId="0DCBAB28" w14:textId="77777777" w:rsidR="006D6A45" w:rsidRPr="001D2E49" w:rsidRDefault="006D6A45" w:rsidP="006D6A45">
      <w:pPr>
        <w:pStyle w:val="PL"/>
        <w:spacing w:line="0" w:lineRule="atLeast"/>
        <w:rPr>
          <w:noProof w:val="0"/>
          <w:snapToGrid w:val="0"/>
        </w:rPr>
      </w:pPr>
      <w:r w:rsidRPr="001D2E49">
        <w:rPr>
          <w:noProof w:val="0"/>
          <w:snapToGrid w:val="0"/>
        </w:rPr>
        <w:t>PDUSessionResourceItemCxtRelCpl-ExtIEs NGAP-PROTOCOL-EXTENSION ::= {</w:t>
      </w:r>
    </w:p>
    <w:p w14:paraId="5971D474" w14:textId="77777777" w:rsidR="006D6A45" w:rsidRPr="001D2E49" w:rsidRDefault="006D6A45" w:rsidP="006D6A45">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7EF04572"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2A5286A" w14:textId="77777777" w:rsidR="006D6A45" w:rsidRPr="001D2E49" w:rsidRDefault="006D6A45" w:rsidP="006D6A45">
      <w:pPr>
        <w:pStyle w:val="PL"/>
        <w:spacing w:line="0" w:lineRule="atLeast"/>
        <w:rPr>
          <w:noProof w:val="0"/>
          <w:snapToGrid w:val="0"/>
        </w:rPr>
      </w:pPr>
      <w:r w:rsidRPr="001D2E49">
        <w:rPr>
          <w:noProof w:val="0"/>
          <w:snapToGrid w:val="0"/>
        </w:rPr>
        <w:t>}</w:t>
      </w:r>
    </w:p>
    <w:p w14:paraId="750C4A0A" w14:textId="77777777" w:rsidR="006D6A45" w:rsidRPr="001D2E49" w:rsidRDefault="006D6A45" w:rsidP="006D6A45">
      <w:pPr>
        <w:pStyle w:val="PL"/>
        <w:rPr>
          <w:noProof w:val="0"/>
          <w:snapToGrid w:val="0"/>
        </w:rPr>
      </w:pPr>
    </w:p>
    <w:p w14:paraId="7381522C" w14:textId="77777777" w:rsidR="006D6A45" w:rsidRPr="001D2E49" w:rsidRDefault="006D6A45" w:rsidP="006D6A45">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433A5B98" w14:textId="77777777" w:rsidR="006D6A45" w:rsidRPr="001D2E49" w:rsidRDefault="006D6A45" w:rsidP="006D6A45">
      <w:pPr>
        <w:pStyle w:val="PL"/>
        <w:spacing w:line="0" w:lineRule="atLeast"/>
        <w:rPr>
          <w:noProof w:val="0"/>
          <w:snapToGrid w:val="0"/>
        </w:rPr>
      </w:pPr>
    </w:p>
    <w:p w14:paraId="30D8A891" w14:textId="77777777" w:rsidR="006D6A45" w:rsidRPr="001D2E49" w:rsidRDefault="006D6A45" w:rsidP="006D6A45">
      <w:pPr>
        <w:pStyle w:val="PL"/>
        <w:spacing w:line="0" w:lineRule="atLeast"/>
        <w:rPr>
          <w:noProof w:val="0"/>
          <w:snapToGrid w:val="0"/>
        </w:rPr>
      </w:pPr>
      <w:r w:rsidRPr="001D2E49">
        <w:rPr>
          <w:noProof w:val="0"/>
          <w:snapToGrid w:val="0"/>
        </w:rPr>
        <w:t>PDUSessionResourceItemCxtRelReq ::= SEQUENCE {</w:t>
      </w:r>
    </w:p>
    <w:p w14:paraId="02C78E0F"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3CA17E96"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1A820F9F"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A9E0A0D" w14:textId="77777777" w:rsidR="006D6A45" w:rsidRPr="001D2E49" w:rsidRDefault="006D6A45" w:rsidP="006D6A45">
      <w:pPr>
        <w:pStyle w:val="PL"/>
        <w:spacing w:line="0" w:lineRule="atLeast"/>
        <w:rPr>
          <w:noProof w:val="0"/>
          <w:snapToGrid w:val="0"/>
        </w:rPr>
      </w:pPr>
      <w:r w:rsidRPr="001D2E49">
        <w:rPr>
          <w:noProof w:val="0"/>
          <w:snapToGrid w:val="0"/>
        </w:rPr>
        <w:t>}</w:t>
      </w:r>
    </w:p>
    <w:p w14:paraId="6BF44C8B" w14:textId="77777777" w:rsidR="006D6A45" w:rsidRPr="001D2E49" w:rsidRDefault="006D6A45" w:rsidP="006D6A45">
      <w:pPr>
        <w:pStyle w:val="PL"/>
        <w:spacing w:line="0" w:lineRule="atLeast"/>
        <w:rPr>
          <w:noProof w:val="0"/>
          <w:snapToGrid w:val="0"/>
        </w:rPr>
      </w:pPr>
    </w:p>
    <w:p w14:paraId="162956B3" w14:textId="77777777" w:rsidR="006D6A45" w:rsidRPr="001D2E49" w:rsidRDefault="006D6A45" w:rsidP="006D6A45">
      <w:pPr>
        <w:pStyle w:val="PL"/>
        <w:spacing w:line="0" w:lineRule="atLeast"/>
        <w:rPr>
          <w:noProof w:val="0"/>
          <w:snapToGrid w:val="0"/>
        </w:rPr>
      </w:pPr>
      <w:r w:rsidRPr="001D2E49">
        <w:rPr>
          <w:noProof w:val="0"/>
          <w:snapToGrid w:val="0"/>
        </w:rPr>
        <w:t>PDUSessionResourceItemCxtRelReq-ExtIEs NGAP-PROTOCOL-EXTENSION ::= {</w:t>
      </w:r>
    </w:p>
    <w:p w14:paraId="4AEFE193"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FADA85B" w14:textId="77777777" w:rsidR="006D6A45" w:rsidRPr="001D2E49" w:rsidRDefault="006D6A45" w:rsidP="006D6A45">
      <w:pPr>
        <w:pStyle w:val="PL"/>
        <w:spacing w:line="0" w:lineRule="atLeast"/>
        <w:rPr>
          <w:noProof w:val="0"/>
          <w:snapToGrid w:val="0"/>
        </w:rPr>
      </w:pPr>
      <w:r w:rsidRPr="001D2E49">
        <w:rPr>
          <w:noProof w:val="0"/>
          <w:snapToGrid w:val="0"/>
        </w:rPr>
        <w:t>}</w:t>
      </w:r>
    </w:p>
    <w:p w14:paraId="742090BC" w14:textId="77777777" w:rsidR="006D6A45" w:rsidRPr="001D2E49" w:rsidRDefault="006D6A45" w:rsidP="006D6A45">
      <w:pPr>
        <w:pStyle w:val="PL"/>
        <w:rPr>
          <w:noProof w:val="0"/>
          <w:snapToGrid w:val="0"/>
        </w:rPr>
      </w:pPr>
    </w:p>
    <w:p w14:paraId="205D68DF" w14:textId="77777777" w:rsidR="006D6A45" w:rsidRPr="001D2E49" w:rsidRDefault="006D6A45" w:rsidP="006D6A45">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3A8CEE21" w14:textId="77777777" w:rsidR="006D6A45" w:rsidRPr="001D2E49" w:rsidRDefault="006D6A45" w:rsidP="006D6A45">
      <w:pPr>
        <w:pStyle w:val="PL"/>
        <w:spacing w:line="0" w:lineRule="atLeast"/>
        <w:rPr>
          <w:noProof w:val="0"/>
          <w:snapToGrid w:val="0"/>
        </w:rPr>
      </w:pPr>
    </w:p>
    <w:p w14:paraId="4B984DE4" w14:textId="77777777" w:rsidR="006D6A45" w:rsidRPr="001D2E49" w:rsidRDefault="006D6A45" w:rsidP="006D6A45">
      <w:pPr>
        <w:pStyle w:val="PL"/>
        <w:spacing w:line="0" w:lineRule="atLeast"/>
        <w:rPr>
          <w:noProof w:val="0"/>
          <w:snapToGrid w:val="0"/>
        </w:rPr>
      </w:pPr>
      <w:r w:rsidRPr="001D2E49">
        <w:rPr>
          <w:noProof w:val="0"/>
          <w:snapToGrid w:val="0"/>
        </w:rPr>
        <w:t>PDUSessionResourceItemHORqd ::= SEQUENCE {</w:t>
      </w:r>
    </w:p>
    <w:p w14:paraId="2CF0FEDE"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46E58BA" w14:textId="77777777" w:rsidR="006D6A45" w:rsidRPr="001D2E49" w:rsidRDefault="006D6A45" w:rsidP="006D6A45">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084E9564"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49C5CB2F"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410AA35" w14:textId="77777777" w:rsidR="006D6A45" w:rsidRPr="001D2E49" w:rsidRDefault="006D6A45" w:rsidP="006D6A45">
      <w:pPr>
        <w:pStyle w:val="PL"/>
        <w:spacing w:line="0" w:lineRule="atLeast"/>
        <w:rPr>
          <w:noProof w:val="0"/>
          <w:snapToGrid w:val="0"/>
        </w:rPr>
      </w:pPr>
      <w:r w:rsidRPr="001D2E49">
        <w:rPr>
          <w:noProof w:val="0"/>
          <w:snapToGrid w:val="0"/>
        </w:rPr>
        <w:t>}</w:t>
      </w:r>
    </w:p>
    <w:p w14:paraId="4E5E8ED1" w14:textId="77777777" w:rsidR="006D6A45" w:rsidRPr="001D2E49" w:rsidRDefault="006D6A45" w:rsidP="006D6A45">
      <w:pPr>
        <w:pStyle w:val="PL"/>
        <w:spacing w:line="0" w:lineRule="atLeast"/>
        <w:rPr>
          <w:noProof w:val="0"/>
          <w:snapToGrid w:val="0"/>
        </w:rPr>
      </w:pPr>
    </w:p>
    <w:p w14:paraId="1C99C06B" w14:textId="77777777" w:rsidR="006D6A45" w:rsidRPr="001D2E49" w:rsidRDefault="006D6A45" w:rsidP="006D6A45">
      <w:pPr>
        <w:pStyle w:val="PL"/>
        <w:spacing w:line="0" w:lineRule="atLeast"/>
        <w:rPr>
          <w:noProof w:val="0"/>
          <w:snapToGrid w:val="0"/>
        </w:rPr>
      </w:pPr>
      <w:r w:rsidRPr="001D2E49">
        <w:rPr>
          <w:noProof w:val="0"/>
          <w:snapToGrid w:val="0"/>
        </w:rPr>
        <w:t>PDUSessionResourceItemHORqd-ExtIEs NGAP-PROTOCOL-EXTENSION ::= {</w:t>
      </w:r>
    </w:p>
    <w:p w14:paraId="51779034"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2E3F1BB" w14:textId="77777777" w:rsidR="006D6A45" w:rsidRPr="001D2E49" w:rsidRDefault="006D6A45" w:rsidP="006D6A45">
      <w:pPr>
        <w:pStyle w:val="PL"/>
        <w:spacing w:line="0" w:lineRule="atLeast"/>
        <w:rPr>
          <w:noProof w:val="0"/>
          <w:snapToGrid w:val="0"/>
        </w:rPr>
      </w:pPr>
      <w:r w:rsidRPr="001D2E49">
        <w:rPr>
          <w:noProof w:val="0"/>
          <w:snapToGrid w:val="0"/>
        </w:rPr>
        <w:t>}</w:t>
      </w:r>
    </w:p>
    <w:p w14:paraId="2DBD80C8" w14:textId="77777777" w:rsidR="006D6A45" w:rsidRPr="001D2E49" w:rsidRDefault="006D6A45" w:rsidP="006D6A45">
      <w:pPr>
        <w:pStyle w:val="PL"/>
        <w:rPr>
          <w:noProof w:val="0"/>
          <w:snapToGrid w:val="0"/>
        </w:rPr>
      </w:pPr>
    </w:p>
    <w:p w14:paraId="5A023738" w14:textId="77777777" w:rsidR="006D6A45" w:rsidRPr="001D2E49" w:rsidRDefault="006D6A45" w:rsidP="006D6A45">
      <w:pPr>
        <w:pStyle w:val="PL"/>
        <w:rPr>
          <w:noProof w:val="0"/>
          <w:snapToGrid w:val="0"/>
        </w:rPr>
      </w:pPr>
      <w:r w:rsidRPr="001D2E49">
        <w:rPr>
          <w:noProof w:val="0"/>
          <w:snapToGrid w:val="0"/>
        </w:rPr>
        <w:t>PDUSessionResourceModifyConfirmTransfer ::= SEQUENCE {</w:t>
      </w:r>
    </w:p>
    <w:p w14:paraId="220D52E3" w14:textId="77777777" w:rsidR="006D6A45" w:rsidRPr="001D2E49" w:rsidRDefault="006D6A45" w:rsidP="006D6A45">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74318562" w14:textId="77777777" w:rsidR="006D6A45" w:rsidRPr="001D2E49" w:rsidRDefault="006D6A45" w:rsidP="006D6A45">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2AD70646" w14:textId="77777777" w:rsidR="006D6A45" w:rsidRPr="001D2E49" w:rsidRDefault="006D6A45" w:rsidP="006D6A45">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188712" w14:textId="77777777" w:rsidR="006D6A45" w:rsidRPr="001D2E49" w:rsidRDefault="006D6A45" w:rsidP="006D6A45">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0276A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678E0E6C" w14:textId="77777777" w:rsidR="006D6A45" w:rsidRPr="001D2E49" w:rsidRDefault="006D6A45" w:rsidP="006D6A45">
      <w:pPr>
        <w:pStyle w:val="PL"/>
        <w:rPr>
          <w:noProof w:val="0"/>
          <w:snapToGrid w:val="0"/>
        </w:rPr>
      </w:pPr>
      <w:r w:rsidRPr="001D2E49">
        <w:rPr>
          <w:noProof w:val="0"/>
          <w:snapToGrid w:val="0"/>
        </w:rPr>
        <w:tab/>
        <w:t>...</w:t>
      </w:r>
    </w:p>
    <w:p w14:paraId="4FCC42D0" w14:textId="77777777" w:rsidR="006D6A45" w:rsidRPr="001D2E49" w:rsidRDefault="006D6A45" w:rsidP="006D6A45">
      <w:pPr>
        <w:pStyle w:val="PL"/>
        <w:rPr>
          <w:noProof w:val="0"/>
          <w:snapToGrid w:val="0"/>
        </w:rPr>
      </w:pPr>
      <w:r w:rsidRPr="001D2E49">
        <w:rPr>
          <w:noProof w:val="0"/>
          <w:snapToGrid w:val="0"/>
        </w:rPr>
        <w:t>}</w:t>
      </w:r>
    </w:p>
    <w:p w14:paraId="6A2C0FE2" w14:textId="77777777" w:rsidR="006D6A45" w:rsidRPr="001D2E49" w:rsidRDefault="006D6A45" w:rsidP="006D6A45">
      <w:pPr>
        <w:pStyle w:val="PL"/>
        <w:rPr>
          <w:noProof w:val="0"/>
          <w:snapToGrid w:val="0"/>
        </w:rPr>
      </w:pPr>
    </w:p>
    <w:p w14:paraId="376A47A4" w14:textId="77777777" w:rsidR="006D6A45" w:rsidRPr="001D2E49" w:rsidRDefault="006D6A45" w:rsidP="006D6A45">
      <w:pPr>
        <w:pStyle w:val="PL"/>
        <w:rPr>
          <w:noProof w:val="0"/>
          <w:snapToGrid w:val="0"/>
        </w:rPr>
      </w:pPr>
      <w:r w:rsidRPr="001D2E49">
        <w:rPr>
          <w:noProof w:val="0"/>
          <w:snapToGrid w:val="0"/>
        </w:rPr>
        <w:t>PDUSessionResourceModifyConfirmTransfer-ExtIEs NGAP-PROTOCOL-EXTENSION ::= {</w:t>
      </w:r>
    </w:p>
    <w:p w14:paraId="034B1FB2"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40B9D38" w14:textId="77777777" w:rsidR="006D6A45" w:rsidRDefault="006D6A45" w:rsidP="006D6A45">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C9B57F7" w14:textId="77777777" w:rsidR="006D6A45" w:rsidRPr="001D2E49" w:rsidRDefault="006D6A45" w:rsidP="006D6A45">
      <w:pPr>
        <w:pStyle w:val="PL"/>
        <w:rPr>
          <w:noProof w:val="0"/>
          <w:snapToGrid w:val="0"/>
        </w:rPr>
      </w:pPr>
      <w:r w:rsidRPr="001D2E49">
        <w:rPr>
          <w:noProof w:val="0"/>
          <w:snapToGrid w:val="0"/>
        </w:rPr>
        <w:tab/>
        <w:t>...</w:t>
      </w:r>
    </w:p>
    <w:p w14:paraId="6E8AA1C7" w14:textId="77777777" w:rsidR="006D6A45" w:rsidRPr="001D2E49" w:rsidRDefault="006D6A45" w:rsidP="006D6A45">
      <w:pPr>
        <w:pStyle w:val="PL"/>
        <w:rPr>
          <w:noProof w:val="0"/>
          <w:snapToGrid w:val="0"/>
        </w:rPr>
      </w:pPr>
      <w:r w:rsidRPr="001D2E49">
        <w:rPr>
          <w:noProof w:val="0"/>
          <w:snapToGrid w:val="0"/>
        </w:rPr>
        <w:t>}</w:t>
      </w:r>
    </w:p>
    <w:p w14:paraId="576D43A8" w14:textId="77777777" w:rsidR="006D6A45" w:rsidRPr="001D2E49" w:rsidRDefault="006D6A45" w:rsidP="006D6A45">
      <w:pPr>
        <w:pStyle w:val="PL"/>
        <w:rPr>
          <w:noProof w:val="0"/>
          <w:snapToGrid w:val="0"/>
        </w:rPr>
      </w:pPr>
    </w:p>
    <w:p w14:paraId="15C96152" w14:textId="77777777" w:rsidR="006D6A45" w:rsidRPr="001D2E49" w:rsidRDefault="006D6A45" w:rsidP="006D6A45">
      <w:pPr>
        <w:pStyle w:val="PL"/>
        <w:rPr>
          <w:noProof w:val="0"/>
          <w:snapToGrid w:val="0"/>
        </w:rPr>
      </w:pPr>
      <w:r w:rsidRPr="001D2E49">
        <w:rPr>
          <w:noProof w:val="0"/>
          <w:snapToGrid w:val="0"/>
        </w:rPr>
        <w:t>PDUSessionResourceModifyIndicationUnsuccessfulTransfer ::= SEQUENCE {</w:t>
      </w:r>
    </w:p>
    <w:p w14:paraId="69A73FBB" w14:textId="77777777" w:rsidR="006D6A45" w:rsidRPr="001D2E49" w:rsidRDefault="006D6A45" w:rsidP="006D6A4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044EAEF"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7EF5B248" w14:textId="77777777" w:rsidR="006D6A45" w:rsidRPr="001D2E49" w:rsidRDefault="006D6A45" w:rsidP="006D6A45">
      <w:pPr>
        <w:pStyle w:val="PL"/>
        <w:rPr>
          <w:noProof w:val="0"/>
          <w:snapToGrid w:val="0"/>
        </w:rPr>
      </w:pPr>
      <w:r w:rsidRPr="001D2E49">
        <w:rPr>
          <w:noProof w:val="0"/>
          <w:snapToGrid w:val="0"/>
        </w:rPr>
        <w:tab/>
        <w:t>...</w:t>
      </w:r>
    </w:p>
    <w:p w14:paraId="32C55DBB" w14:textId="77777777" w:rsidR="006D6A45" w:rsidRPr="001D2E49" w:rsidRDefault="006D6A45" w:rsidP="006D6A45">
      <w:pPr>
        <w:pStyle w:val="PL"/>
        <w:rPr>
          <w:noProof w:val="0"/>
          <w:snapToGrid w:val="0"/>
        </w:rPr>
      </w:pPr>
      <w:r w:rsidRPr="001D2E49">
        <w:rPr>
          <w:noProof w:val="0"/>
          <w:snapToGrid w:val="0"/>
        </w:rPr>
        <w:t>}</w:t>
      </w:r>
    </w:p>
    <w:p w14:paraId="58A9A639" w14:textId="77777777" w:rsidR="006D6A45" w:rsidRPr="001D2E49" w:rsidRDefault="006D6A45" w:rsidP="006D6A45">
      <w:pPr>
        <w:pStyle w:val="PL"/>
        <w:rPr>
          <w:noProof w:val="0"/>
          <w:snapToGrid w:val="0"/>
        </w:rPr>
      </w:pPr>
    </w:p>
    <w:p w14:paraId="7F5AC9FF" w14:textId="77777777" w:rsidR="006D6A45" w:rsidRPr="001D2E49" w:rsidRDefault="006D6A45" w:rsidP="006D6A45">
      <w:pPr>
        <w:pStyle w:val="PL"/>
        <w:rPr>
          <w:noProof w:val="0"/>
          <w:snapToGrid w:val="0"/>
        </w:rPr>
      </w:pPr>
      <w:r w:rsidRPr="001D2E49">
        <w:rPr>
          <w:noProof w:val="0"/>
          <w:snapToGrid w:val="0"/>
        </w:rPr>
        <w:t>PDUSessionResourceModifyIndicationUnsuccessfulTransfer-ExtIEs NGAP-PROTOCOL-EXTENSION ::= {</w:t>
      </w:r>
    </w:p>
    <w:p w14:paraId="59042E0D" w14:textId="77777777" w:rsidR="006D6A45" w:rsidRPr="001D2E49" w:rsidRDefault="006D6A45" w:rsidP="006D6A45">
      <w:pPr>
        <w:pStyle w:val="PL"/>
        <w:rPr>
          <w:noProof w:val="0"/>
          <w:snapToGrid w:val="0"/>
        </w:rPr>
      </w:pPr>
      <w:r w:rsidRPr="001D2E49">
        <w:rPr>
          <w:noProof w:val="0"/>
          <w:snapToGrid w:val="0"/>
        </w:rPr>
        <w:tab/>
        <w:t>...</w:t>
      </w:r>
    </w:p>
    <w:p w14:paraId="106790A7" w14:textId="77777777" w:rsidR="006D6A45" w:rsidRPr="001D2E49" w:rsidRDefault="006D6A45" w:rsidP="006D6A45">
      <w:pPr>
        <w:pStyle w:val="PL"/>
        <w:rPr>
          <w:noProof w:val="0"/>
          <w:snapToGrid w:val="0"/>
        </w:rPr>
      </w:pPr>
      <w:r w:rsidRPr="001D2E49">
        <w:rPr>
          <w:noProof w:val="0"/>
          <w:snapToGrid w:val="0"/>
        </w:rPr>
        <w:t>}</w:t>
      </w:r>
    </w:p>
    <w:p w14:paraId="702507AB" w14:textId="77777777" w:rsidR="006D6A45" w:rsidRPr="001D2E49" w:rsidRDefault="006D6A45" w:rsidP="006D6A45">
      <w:pPr>
        <w:pStyle w:val="PL"/>
        <w:rPr>
          <w:noProof w:val="0"/>
          <w:snapToGrid w:val="0"/>
        </w:rPr>
      </w:pPr>
    </w:p>
    <w:p w14:paraId="57A42361" w14:textId="77777777" w:rsidR="006D6A45" w:rsidRPr="001D2E49" w:rsidRDefault="006D6A45" w:rsidP="006D6A45">
      <w:pPr>
        <w:pStyle w:val="PL"/>
        <w:rPr>
          <w:noProof w:val="0"/>
          <w:snapToGrid w:val="0"/>
        </w:rPr>
      </w:pPr>
      <w:r w:rsidRPr="001D2E49">
        <w:rPr>
          <w:noProof w:val="0"/>
          <w:snapToGrid w:val="0"/>
        </w:rPr>
        <w:t>PDUSessionResourceModifyRequestTransfer ::= SEQUENCE {</w:t>
      </w:r>
    </w:p>
    <w:p w14:paraId="4EEE2E9B" w14:textId="77777777" w:rsidR="006D6A45" w:rsidRPr="001D2E49" w:rsidRDefault="006D6A45" w:rsidP="006D6A45">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227EDF81" w14:textId="77777777" w:rsidR="006D6A45" w:rsidRPr="001D2E49" w:rsidRDefault="006D6A45" w:rsidP="006D6A45">
      <w:pPr>
        <w:pStyle w:val="PL"/>
        <w:rPr>
          <w:noProof w:val="0"/>
          <w:snapToGrid w:val="0"/>
        </w:rPr>
      </w:pPr>
      <w:r w:rsidRPr="001D2E49">
        <w:rPr>
          <w:noProof w:val="0"/>
          <w:snapToGrid w:val="0"/>
        </w:rPr>
        <w:tab/>
        <w:t>...</w:t>
      </w:r>
    </w:p>
    <w:p w14:paraId="7851209E" w14:textId="77777777" w:rsidR="006D6A45" w:rsidRPr="001D2E49" w:rsidRDefault="006D6A45" w:rsidP="006D6A45">
      <w:pPr>
        <w:pStyle w:val="PL"/>
        <w:rPr>
          <w:noProof w:val="0"/>
          <w:snapToGrid w:val="0"/>
        </w:rPr>
      </w:pPr>
      <w:r w:rsidRPr="001D2E49">
        <w:rPr>
          <w:noProof w:val="0"/>
          <w:snapToGrid w:val="0"/>
        </w:rPr>
        <w:t>}</w:t>
      </w:r>
    </w:p>
    <w:p w14:paraId="5B5D358C" w14:textId="77777777" w:rsidR="006D6A45" w:rsidRPr="001D2E49" w:rsidRDefault="006D6A45" w:rsidP="006D6A45">
      <w:pPr>
        <w:pStyle w:val="PL"/>
        <w:rPr>
          <w:noProof w:val="0"/>
          <w:snapToGrid w:val="0"/>
        </w:rPr>
      </w:pPr>
    </w:p>
    <w:p w14:paraId="21DC2848" w14:textId="77777777" w:rsidR="006D6A45" w:rsidRPr="001D2E49" w:rsidRDefault="006D6A45" w:rsidP="006D6A45">
      <w:pPr>
        <w:pStyle w:val="PL"/>
        <w:rPr>
          <w:noProof w:val="0"/>
          <w:snapToGrid w:val="0"/>
        </w:rPr>
      </w:pPr>
      <w:r w:rsidRPr="001D2E49">
        <w:rPr>
          <w:noProof w:val="0"/>
          <w:snapToGrid w:val="0"/>
        </w:rPr>
        <w:t>PDUSessionResourceModifyRequestTransferIEs NGAP-PROTOCOL-IES ::= {</w:t>
      </w:r>
    </w:p>
    <w:p w14:paraId="160225A1" w14:textId="77777777" w:rsidR="006D6A45" w:rsidRPr="001D2E49" w:rsidRDefault="006D6A45" w:rsidP="006D6A45">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6B6A524D" w14:textId="77777777" w:rsidR="006D6A45" w:rsidRPr="001D2E49" w:rsidRDefault="006D6A45" w:rsidP="006D6A45">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68E43261" w14:textId="77777777" w:rsidR="006D6A45" w:rsidRPr="001D2E49" w:rsidRDefault="006D6A45" w:rsidP="006D6A45">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6DAE59" w14:textId="77777777" w:rsidR="006D6A45" w:rsidRPr="001D2E49" w:rsidRDefault="006D6A45" w:rsidP="006D6A45">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C65085" w14:textId="77777777" w:rsidR="006D6A45" w:rsidRPr="001D2E49" w:rsidRDefault="006D6A45" w:rsidP="006D6A45">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0BBD07" w14:textId="77777777" w:rsidR="006D6A45" w:rsidRPr="001D2E49" w:rsidRDefault="006D6A45" w:rsidP="006D6A45">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5FB705" w14:textId="77777777" w:rsidR="006D6A45" w:rsidRDefault="006D6A45" w:rsidP="006D6A45">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DFD0FDC" w14:textId="77777777" w:rsidR="006D6A45" w:rsidRPr="001D2E49" w:rsidRDefault="006D6A45" w:rsidP="006D6A45">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0564AFB" w14:textId="77777777" w:rsidR="006D6A45" w:rsidRDefault="006D6A45" w:rsidP="006D6A45">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98753C6" w14:textId="77777777" w:rsidR="006D6A45" w:rsidRDefault="006D6A45" w:rsidP="006D6A45">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57A5D5E7" w14:textId="77777777" w:rsidR="006D6A45" w:rsidRPr="001D2E49" w:rsidRDefault="006D6A45" w:rsidP="006D6A45">
      <w:pPr>
        <w:pStyle w:val="PL"/>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100BEC3E" w14:textId="77777777" w:rsidR="006D6A45" w:rsidRPr="001D2E49" w:rsidRDefault="006D6A45" w:rsidP="006D6A45">
      <w:pPr>
        <w:pStyle w:val="PL"/>
        <w:rPr>
          <w:noProof w:val="0"/>
          <w:snapToGrid w:val="0"/>
        </w:rPr>
      </w:pPr>
      <w:r w:rsidRPr="001D2E49">
        <w:rPr>
          <w:noProof w:val="0"/>
          <w:snapToGrid w:val="0"/>
        </w:rPr>
        <w:tab/>
        <w:t>...</w:t>
      </w:r>
    </w:p>
    <w:p w14:paraId="3472BA86" w14:textId="77777777" w:rsidR="006D6A45" w:rsidRPr="001D2E49" w:rsidRDefault="006D6A45" w:rsidP="006D6A45">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306A82C5" w14:textId="77777777" w:rsidR="006D6A45" w:rsidRPr="001D2E49" w:rsidRDefault="006D6A45" w:rsidP="006D6A45">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277C1D" w14:textId="77777777" w:rsidR="006D6A45" w:rsidRPr="001D2E49" w:rsidRDefault="006D6A45" w:rsidP="006D6A45">
      <w:pPr>
        <w:pStyle w:val="PL"/>
        <w:rPr>
          <w:noProof w:val="0"/>
          <w:snapToGrid w:val="0"/>
        </w:rPr>
      </w:pPr>
      <w:r w:rsidRPr="001D2E49">
        <w:rPr>
          <w:noProof w:val="0"/>
          <w:snapToGrid w:val="0"/>
        </w:rPr>
        <w:t>PDUSessionResourceModifyResponseTransfer ::= SEQUENCE {</w:t>
      </w:r>
    </w:p>
    <w:p w14:paraId="62D10F05" w14:textId="77777777" w:rsidR="006D6A45" w:rsidRPr="001D2E49" w:rsidRDefault="006D6A45" w:rsidP="006D6A45">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3A0C49" w14:textId="77777777" w:rsidR="006D6A45" w:rsidRPr="001D2E49" w:rsidRDefault="006D6A45" w:rsidP="006D6A45">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F606D1" w14:textId="77777777" w:rsidR="006D6A45" w:rsidRPr="001D2E49" w:rsidRDefault="006D6A45" w:rsidP="006D6A45">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703F8B" w14:textId="77777777" w:rsidR="006D6A45" w:rsidRPr="001D2E49" w:rsidRDefault="006D6A45" w:rsidP="006D6A45">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4427325" w14:textId="77777777" w:rsidR="006D6A45" w:rsidRPr="001D2E49" w:rsidRDefault="006D6A45" w:rsidP="006D6A45">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447F609"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57B67575" w14:textId="77777777" w:rsidR="006D6A45" w:rsidRPr="001D2E49" w:rsidRDefault="006D6A45" w:rsidP="006D6A45">
      <w:pPr>
        <w:pStyle w:val="PL"/>
        <w:rPr>
          <w:noProof w:val="0"/>
          <w:snapToGrid w:val="0"/>
        </w:rPr>
      </w:pPr>
      <w:r w:rsidRPr="001D2E49">
        <w:rPr>
          <w:noProof w:val="0"/>
          <w:snapToGrid w:val="0"/>
        </w:rPr>
        <w:tab/>
        <w:t>...</w:t>
      </w:r>
    </w:p>
    <w:p w14:paraId="0DC50091" w14:textId="77777777" w:rsidR="006D6A45" w:rsidRPr="001D2E49" w:rsidRDefault="006D6A45" w:rsidP="006D6A45">
      <w:pPr>
        <w:pStyle w:val="PL"/>
        <w:rPr>
          <w:noProof w:val="0"/>
          <w:snapToGrid w:val="0"/>
        </w:rPr>
      </w:pPr>
      <w:r w:rsidRPr="001D2E49">
        <w:rPr>
          <w:noProof w:val="0"/>
          <w:snapToGrid w:val="0"/>
        </w:rPr>
        <w:t>}</w:t>
      </w:r>
    </w:p>
    <w:p w14:paraId="59B38634" w14:textId="77777777" w:rsidR="006D6A45" w:rsidRPr="001D2E49" w:rsidRDefault="006D6A45" w:rsidP="006D6A45">
      <w:pPr>
        <w:pStyle w:val="PL"/>
        <w:rPr>
          <w:noProof w:val="0"/>
          <w:snapToGrid w:val="0"/>
        </w:rPr>
      </w:pPr>
    </w:p>
    <w:p w14:paraId="57305653" w14:textId="77777777" w:rsidR="006D6A45" w:rsidRPr="001D2E49" w:rsidRDefault="006D6A45" w:rsidP="006D6A45">
      <w:pPr>
        <w:pStyle w:val="PL"/>
        <w:rPr>
          <w:noProof w:val="0"/>
          <w:snapToGrid w:val="0"/>
        </w:rPr>
      </w:pPr>
      <w:r w:rsidRPr="001D2E49">
        <w:rPr>
          <w:noProof w:val="0"/>
          <w:snapToGrid w:val="0"/>
        </w:rPr>
        <w:t>PDUSessionResourceModifyResponseTransfer-ExtIEs NGAP-PROTOCOL-EXTENSION ::= {</w:t>
      </w:r>
    </w:p>
    <w:p w14:paraId="746C9B65" w14:textId="77777777" w:rsidR="006D6A45" w:rsidRDefault="006D6A45" w:rsidP="006D6A45">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05926B74"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D30FB0F"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B1C57F3" w14:textId="77777777" w:rsidR="006D6A45" w:rsidRPr="001D2E49"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966D586" w14:textId="77777777" w:rsidR="006D6A45" w:rsidRPr="001D2E49" w:rsidRDefault="006D6A45" w:rsidP="006D6A45">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p>
    <w:p w14:paraId="091A6421" w14:textId="77777777" w:rsidR="006D6A45" w:rsidRPr="001D2E49" w:rsidRDefault="006D6A45" w:rsidP="006D6A45">
      <w:pPr>
        <w:pStyle w:val="PL"/>
        <w:rPr>
          <w:noProof w:val="0"/>
          <w:snapToGrid w:val="0"/>
        </w:rPr>
      </w:pPr>
      <w:r w:rsidRPr="001D2E49">
        <w:rPr>
          <w:noProof w:val="0"/>
          <w:snapToGrid w:val="0"/>
        </w:rPr>
        <w:tab/>
        <w:t>...</w:t>
      </w:r>
    </w:p>
    <w:p w14:paraId="547FEF6C" w14:textId="77777777" w:rsidR="006D6A45" w:rsidRPr="001D2E49" w:rsidRDefault="006D6A45" w:rsidP="006D6A45">
      <w:pPr>
        <w:pStyle w:val="PL"/>
        <w:rPr>
          <w:noProof w:val="0"/>
          <w:snapToGrid w:val="0"/>
        </w:rPr>
      </w:pPr>
      <w:r w:rsidRPr="001D2E49">
        <w:rPr>
          <w:noProof w:val="0"/>
          <w:snapToGrid w:val="0"/>
        </w:rPr>
        <w:t>}</w:t>
      </w:r>
    </w:p>
    <w:p w14:paraId="4B10ED3B" w14:textId="77777777" w:rsidR="006D6A45" w:rsidRPr="001D2E49" w:rsidRDefault="006D6A45" w:rsidP="006D6A45">
      <w:pPr>
        <w:pStyle w:val="PL"/>
        <w:rPr>
          <w:noProof w:val="0"/>
          <w:snapToGrid w:val="0"/>
        </w:rPr>
      </w:pPr>
    </w:p>
    <w:p w14:paraId="6369D8F5" w14:textId="77777777" w:rsidR="006D6A45" w:rsidRPr="001D2E49" w:rsidRDefault="006D6A45" w:rsidP="006D6A45">
      <w:pPr>
        <w:pStyle w:val="PL"/>
        <w:rPr>
          <w:noProof w:val="0"/>
          <w:snapToGrid w:val="0"/>
        </w:rPr>
      </w:pPr>
      <w:r w:rsidRPr="001D2E49">
        <w:rPr>
          <w:noProof w:val="0"/>
          <w:snapToGrid w:val="0"/>
        </w:rPr>
        <w:t>PDUSessionResourceModifyIndicationTransfer ::= SEQUENCE {</w:t>
      </w:r>
    </w:p>
    <w:p w14:paraId="6EB517C0" w14:textId="77777777" w:rsidR="006D6A45" w:rsidRPr="001D2E49" w:rsidRDefault="006D6A45" w:rsidP="006D6A45">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45D1E68" w14:textId="77777777" w:rsidR="006D6A45" w:rsidRPr="001D2E49" w:rsidRDefault="006D6A45" w:rsidP="006D6A45">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6446C8"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68FC600A" w14:textId="77777777" w:rsidR="006D6A45" w:rsidRPr="001D2E49" w:rsidRDefault="006D6A45" w:rsidP="006D6A45">
      <w:pPr>
        <w:pStyle w:val="PL"/>
        <w:rPr>
          <w:noProof w:val="0"/>
          <w:snapToGrid w:val="0"/>
        </w:rPr>
      </w:pPr>
      <w:r w:rsidRPr="001D2E49">
        <w:rPr>
          <w:noProof w:val="0"/>
          <w:snapToGrid w:val="0"/>
        </w:rPr>
        <w:tab/>
        <w:t>...</w:t>
      </w:r>
    </w:p>
    <w:p w14:paraId="34FD435D" w14:textId="77777777" w:rsidR="006D6A45" w:rsidRPr="001D2E49" w:rsidRDefault="006D6A45" w:rsidP="006D6A45">
      <w:pPr>
        <w:pStyle w:val="PL"/>
        <w:rPr>
          <w:noProof w:val="0"/>
          <w:snapToGrid w:val="0"/>
        </w:rPr>
      </w:pPr>
      <w:r w:rsidRPr="001D2E49">
        <w:rPr>
          <w:noProof w:val="0"/>
          <w:snapToGrid w:val="0"/>
        </w:rPr>
        <w:t>}</w:t>
      </w:r>
    </w:p>
    <w:p w14:paraId="730E178E" w14:textId="77777777" w:rsidR="006D6A45" w:rsidRPr="001D2E49" w:rsidRDefault="006D6A45" w:rsidP="006D6A45">
      <w:pPr>
        <w:pStyle w:val="PL"/>
        <w:rPr>
          <w:noProof w:val="0"/>
          <w:snapToGrid w:val="0"/>
        </w:rPr>
      </w:pPr>
    </w:p>
    <w:p w14:paraId="7EAA9B71" w14:textId="77777777" w:rsidR="006D6A45" w:rsidRPr="001D2E49" w:rsidRDefault="006D6A45" w:rsidP="006D6A45">
      <w:pPr>
        <w:pStyle w:val="PL"/>
        <w:rPr>
          <w:noProof w:val="0"/>
          <w:snapToGrid w:val="0"/>
        </w:rPr>
      </w:pPr>
      <w:r w:rsidRPr="001D2E49">
        <w:rPr>
          <w:noProof w:val="0"/>
          <w:snapToGrid w:val="0"/>
        </w:rPr>
        <w:t>PDUSessionResourceModifyIndicationTransfer-ExtIEs NGAP-PROTOCOL-EXTENSION ::= {</w:t>
      </w:r>
    </w:p>
    <w:p w14:paraId="721A3DCD" w14:textId="77777777" w:rsidR="006D6A45" w:rsidRPr="001D2E49" w:rsidRDefault="006D6A45" w:rsidP="006D6A45">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73C1D622" w14:textId="77777777" w:rsidR="006D6A45" w:rsidRPr="001D2E49" w:rsidRDefault="006D6A45" w:rsidP="006D6A45">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E40CF82"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765A37D"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213DD697" w14:textId="77777777" w:rsidR="006D6A45" w:rsidRPr="001D2E49" w:rsidRDefault="006D6A45" w:rsidP="006D6A45">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5C5E3313" w14:textId="77777777" w:rsidR="006D6A45" w:rsidRPr="001D2E49" w:rsidRDefault="006D6A45" w:rsidP="006D6A45">
      <w:pPr>
        <w:pStyle w:val="PL"/>
        <w:rPr>
          <w:noProof w:val="0"/>
          <w:snapToGrid w:val="0"/>
        </w:rPr>
      </w:pPr>
      <w:r w:rsidRPr="001D2E49">
        <w:rPr>
          <w:noProof w:val="0"/>
          <w:snapToGrid w:val="0"/>
        </w:rPr>
        <w:tab/>
        <w:t>...</w:t>
      </w:r>
    </w:p>
    <w:p w14:paraId="24DA400A" w14:textId="77777777" w:rsidR="006D6A45" w:rsidRPr="001D2E49" w:rsidRDefault="006D6A45" w:rsidP="006D6A45">
      <w:pPr>
        <w:pStyle w:val="PL"/>
        <w:rPr>
          <w:noProof w:val="0"/>
          <w:snapToGrid w:val="0"/>
        </w:rPr>
      </w:pPr>
      <w:r w:rsidRPr="001D2E49">
        <w:rPr>
          <w:noProof w:val="0"/>
          <w:snapToGrid w:val="0"/>
        </w:rPr>
        <w:t>}</w:t>
      </w:r>
    </w:p>
    <w:p w14:paraId="63D774D4" w14:textId="77777777" w:rsidR="006D6A45" w:rsidRPr="001D2E49" w:rsidRDefault="006D6A45" w:rsidP="006D6A45">
      <w:pPr>
        <w:pStyle w:val="PL"/>
        <w:rPr>
          <w:noProof w:val="0"/>
          <w:snapToGrid w:val="0"/>
        </w:rPr>
      </w:pPr>
    </w:p>
    <w:p w14:paraId="5BA9E7DE" w14:textId="77777777" w:rsidR="006D6A45" w:rsidRPr="001D2E49" w:rsidRDefault="006D6A45" w:rsidP="006D6A45">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20311D59" w14:textId="77777777" w:rsidR="006D6A45" w:rsidRPr="001D2E49" w:rsidRDefault="006D6A45" w:rsidP="006D6A45">
      <w:pPr>
        <w:pStyle w:val="PL"/>
        <w:spacing w:line="0" w:lineRule="atLeast"/>
        <w:rPr>
          <w:noProof w:val="0"/>
          <w:snapToGrid w:val="0"/>
        </w:rPr>
      </w:pPr>
    </w:p>
    <w:p w14:paraId="173F8FD0" w14:textId="77777777" w:rsidR="006D6A45" w:rsidRPr="001D2E49" w:rsidRDefault="006D6A45" w:rsidP="006D6A45">
      <w:pPr>
        <w:pStyle w:val="PL"/>
        <w:spacing w:line="0" w:lineRule="atLeast"/>
        <w:rPr>
          <w:noProof w:val="0"/>
          <w:snapToGrid w:val="0"/>
        </w:rPr>
      </w:pPr>
      <w:r w:rsidRPr="001D2E49">
        <w:rPr>
          <w:noProof w:val="0"/>
          <w:snapToGrid w:val="0"/>
        </w:rPr>
        <w:t>PDUSessionResourceModifyItemModCfm ::= SEQUENCE {</w:t>
      </w:r>
    </w:p>
    <w:p w14:paraId="7C7CE60A"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E9218C6" w14:textId="77777777" w:rsidR="006D6A45" w:rsidRPr="001D2E49" w:rsidRDefault="006D6A45" w:rsidP="006D6A45">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25CD499C"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4F8DABCE"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904D847" w14:textId="77777777" w:rsidR="006D6A45" w:rsidRPr="001D2E49" w:rsidRDefault="006D6A45" w:rsidP="006D6A45">
      <w:pPr>
        <w:pStyle w:val="PL"/>
        <w:spacing w:line="0" w:lineRule="atLeast"/>
        <w:rPr>
          <w:noProof w:val="0"/>
          <w:snapToGrid w:val="0"/>
        </w:rPr>
      </w:pPr>
      <w:r w:rsidRPr="001D2E49">
        <w:rPr>
          <w:noProof w:val="0"/>
          <w:snapToGrid w:val="0"/>
        </w:rPr>
        <w:t>}</w:t>
      </w:r>
    </w:p>
    <w:p w14:paraId="19E9D87D" w14:textId="77777777" w:rsidR="006D6A45" w:rsidRPr="001D2E49" w:rsidRDefault="006D6A45" w:rsidP="006D6A45">
      <w:pPr>
        <w:pStyle w:val="PL"/>
        <w:spacing w:line="0" w:lineRule="atLeast"/>
        <w:rPr>
          <w:noProof w:val="0"/>
          <w:snapToGrid w:val="0"/>
        </w:rPr>
      </w:pPr>
    </w:p>
    <w:p w14:paraId="3B22EBD5" w14:textId="77777777" w:rsidR="006D6A45" w:rsidRPr="001D2E49" w:rsidRDefault="006D6A45" w:rsidP="006D6A45">
      <w:pPr>
        <w:pStyle w:val="PL"/>
        <w:spacing w:line="0" w:lineRule="atLeast"/>
        <w:rPr>
          <w:noProof w:val="0"/>
          <w:snapToGrid w:val="0"/>
        </w:rPr>
      </w:pPr>
      <w:r w:rsidRPr="001D2E49">
        <w:rPr>
          <w:noProof w:val="0"/>
          <w:snapToGrid w:val="0"/>
        </w:rPr>
        <w:t>PDUSessionResourceModifyItemModCfm-ExtIEs NGAP-PROTOCOL-EXTENSION ::= {</w:t>
      </w:r>
    </w:p>
    <w:p w14:paraId="45BE1B9A"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935B8E4" w14:textId="77777777" w:rsidR="006D6A45" w:rsidRPr="001D2E49" w:rsidRDefault="006D6A45" w:rsidP="006D6A45">
      <w:pPr>
        <w:pStyle w:val="PL"/>
        <w:spacing w:line="0" w:lineRule="atLeast"/>
        <w:rPr>
          <w:noProof w:val="0"/>
          <w:snapToGrid w:val="0"/>
        </w:rPr>
      </w:pPr>
      <w:r w:rsidRPr="001D2E49">
        <w:rPr>
          <w:noProof w:val="0"/>
          <w:snapToGrid w:val="0"/>
        </w:rPr>
        <w:t>}</w:t>
      </w:r>
    </w:p>
    <w:p w14:paraId="0D02C36B" w14:textId="77777777" w:rsidR="006D6A45" w:rsidRPr="001D2E49" w:rsidRDefault="006D6A45" w:rsidP="006D6A45">
      <w:pPr>
        <w:pStyle w:val="PL"/>
        <w:rPr>
          <w:noProof w:val="0"/>
          <w:snapToGrid w:val="0"/>
        </w:rPr>
      </w:pPr>
    </w:p>
    <w:p w14:paraId="3E0FA960" w14:textId="77777777" w:rsidR="006D6A45" w:rsidRPr="001D2E49" w:rsidRDefault="006D6A45" w:rsidP="006D6A45">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79E1A8FB" w14:textId="77777777" w:rsidR="006D6A45" w:rsidRPr="001D2E49" w:rsidRDefault="006D6A45" w:rsidP="006D6A45">
      <w:pPr>
        <w:pStyle w:val="PL"/>
        <w:spacing w:line="0" w:lineRule="atLeast"/>
        <w:rPr>
          <w:noProof w:val="0"/>
          <w:snapToGrid w:val="0"/>
        </w:rPr>
      </w:pPr>
    </w:p>
    <w:p w14:paraId="611C8E9B" w14:textId="77777777" w:rsidR="006D6A45" w:rsidRPr="001D2E49" w:rsidRDefault="006D6A45" w:rsidP="006D6A45">
      <w:pPr>
        <w:pStyle w:val="PL"/>
        <w:spacing w:line="0" w:lineRule="atLeast"/>
        <w:rPr>
          <w:noProof w:val="0"/>
          <w:snapToGrid w:val="0"/>
        </w:rPr>
      </w:pPr>
      <w:r w:rsidRPr="001D2E49">
        <w:rPr>
          <w:noProof w:val="0"/>
          <w:snapToGrid w:val="0"/>
        </w:rPr>
        <w:t>PDUSessionResourceModifyItemModInd ::= SEQUENCE {</w:t>
      </w:r>
    </w:p>
    <w:p w14:paraId="1F97C007"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BAE9FB7" w14:textId="77777777" w:rsidR="006D6A45" w:rsidRPr="001D2E49" w:rsidRDefault="006D6A45" w:rsidP="006D6A45">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1531FAC9"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396EB98D"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7D12977" w14:textId="77777777" w:rsidR="006D6A45" w:rsidRPr="001D2E49" w:rsidRDefault="006D6A45" w:rsidP="006D6A45">
      <w:pPr>
        <w:pStyle w:val="PL"/>
        <w:spacing w:line="0" w:lineRule="atLeast"/>
        <w:rPr>
          <w:noProof w:val="0"/>
          <w:snapToGrid w:val="0"/>
        </w:rPr>
      </w:pPr>
      <w:r w:rsidRPr="001D2E49">
        <w:rPr>
          <w:noProof w:val="0"/>
          <w:snapToGrid w:val="0"/>
        </w:rPr>
        <w:t>}</w:t>
      </w:r>
    </w:p>
    <w:p w14:paraId="5E30B2DD" w14:textId="77777777" w:rsidR="006D6A45" w:rsidRPr="001D2E49" w:rsidRDefault="006D6A45" w:rsidP="006D6A45">
      <w:pPr>
        <w:pStyle w:val="PL"/>
        <w:spacing w:line="0" w:lineRule="atLeast"/>
        <w:rPr>
          <w:noProof w:val="0"/>
          <w:snapToGrid w:val="0"/>
        </w:rPr>
      </w:pPr>
    </w:p>
    <w:p w14:paraId="0D4AB310" w14:textId="77777777" w:rsidR="006D6A45" w:rsidRPr="001D2E49" w:rsidRDefault="006D6A45" w:rsidP="006D6A45">
      <w:pPr>
        <w:pStyle w:val="PL"/>
        <w:spacing w:line="0" w:lineRule="atLeast"/>
        <w:rPr>
          <w:noProof w:val="0"/>
          <w:snapToGrid w:val="0"/>
        </w:rPr>
      </w:pPr>
      <w:r w:rsidRPr="001D2E49">
        <w:rPr>
          <w:noProof w:val="0"/>
          <w:snapToGrid w:val="0"/>
        </w:rPr>
        <w:t>PDUSessionResourceModifyItemModInd-ExtIEs NGAP-PROTOCOL-EXTENSION ::= {</w:t>
      </w:r>
    </w:p>
    <w:p w14:paraId="05C41A13"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F28F34A" w14:textId="77777777" w:rsidR="006D6A45" w:rsidRPr="001D2E49" w:rsidRDefault="006D6A45" w:rsidP="006D6A45">
      <w:pPr>
        <w:pStyle w:val="PL"/>
        <w:spacing w:line="0" w:lineRule="atLeast"/>
        <w:rPr>
          <w:noProof w:val="0"/>
          <w:snapToGrid w:val="0"/>
        </w:rPr>
      </w:pPr>
      <w:r w:rsidRPr="001D2E49">
        <w:rPr>
          <w:noProof w:val="0"/>
          <w:snapToGrid w:val="0"/>
        </w:rPr>
        <w:t>}</w:t>
      </w:r>
    </w:p>
    <w:p w14:paraId="710A340C" w14:textId="77777777" w:rsidR="006D6A45" w:rsidRPr="001D2E49" w:rsidRDefault="006D6A45" w:rsidP="006D6A45">
      <w:pPr>
        <w:pStyle w:val="PL"/>
        <w:rPr>
          <w:noProof w:val="0"/>
          <w:snapToGrid w:val="0"/>
        </w:rPr>
      </w:pPr>
    </w:p>
    <w:p w14:paraId="2F7BAC38" w14:textId="77777777" w:rsidR="006D6A45" w:rsidRPr="001D2E49" w:rsidRDefault="006D6A45" w:rsidP="006D6A45">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368A9D90" w14:textId="77777777" w:rsidR="006D6A45" w:rsidRPr="001D2E49" w:rsidRDefault="006D6A45" w:rsidP="006D6A45">
      <w:pPr>
        <w:pStyle w:val="PL"/>
        <w:spacing w:line="0" w:lineRule="atLeast"/>
        <w:rPr>
          <w:noProof w:val="0"/>
          <w:snapToGrid w:val="0"/>
        </w:rPr>
      </w:pPr>
    </w:p>
    <w:p w14:paraId="7ECB6025" w14:textId="77777777" w:rsidR="006D6A45" w:rsidRPr="001D2E49" w:rsidRDefault="006D6A45" w:rsidP="006D6A45">
      <w:pPr>
        <w:pStyle w:val="PL"/>
        <w:spacing w:line="0" w:lineRule="atLeast"/>
        <w:rPr>
          <w:noProof w:val="0"/>
          <w:snapToGrid w:val="0"/>
        </w:rPr>
      </w:pPr>
      <w:r w:rsidRPr="001D2E49">
        <w:rPr>
          <w:noProof w:val="0"/>
          <w:snapToGrid w:val="0"/>
        </w:rPr>
        <w:t>PDUSessionResourceModifyItemModReq ::= SEQUENCE {</w:t>
      </w:r>
    </w:p>
    <w:p w14:paraId="5B346C8B"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534E924" w14:textId="77777777" w:rsidR="006D6A45" w:rsidRPr="001D2E49" w:rsidRDefault="006D6A45" w:rsidP="006D6A45">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E0B8FB" w14:textId="77777777" w:rsidR="006D6A45" w:rsidRPr="001D2E49" w:rsidRDefault="006D6A45" w:rsidP="006D6A45">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1D256A26"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3F65FC09"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682C301" w14:textId="77777777" w:rsidR="006D6A45" w:rsidRPr="001D2E49" w:rsidRDefault="006D6A45" w:rsidP="006D6A45">
      <w:pPr>
        <w:pStyle w:val="PL"/>
        <w:spacing w:line="0" w:lineRule="atLeast"/>
        <w:rPr>
          <w:noProof w:val="0"/>
          <w:snapToGrid w:val="0"/>
        </w:rPr>
      </w:pPr>
      <w:r w:rsidRPr="001D2E49">
        <w:rPr>
          <w:noProof w:val="0"/>
          <w:snapToGrid w:val="0"/>
        </w:rPr>
        <w:t>}</w:t>
      </w:r>
    </w:p>
    <w:p w14:paraId="217FE01F" w14:textId="77777777" w:rsidR="006D6A45" w:rsidRPr="001D2E49" w:rsidRDefault="006D6A45" w:rsidP="006D6A45">
      <w:pPr>
        <w:pStyle w:val="PL"/>
        <w:spacing w:line="0" w:lineRule="atLeast"/>
        <w:rPr>
          <w:noProof w:val="0"/>
          <w:snapToGrid w:val="0"/>
        </w:rPr>
      </w:pPr>
    </w:p>
    <w:p w14:paraId="41C5C82C" w14:textId="77777777" w:rsidR="006D6A45" w:rsidRPr="001D2E49" w:rsidRDefault="006D6A45" w:rsidP="006D6A45">
      <w:pPr>
        <w:pStyle w:val="PL"/>
        <w:spacing w:line="0" w:lineRule="atLeast"/>
        <w:rPr>
          <w:noProof w:val="0"/>
          <w:snapToGrid w:val="0"/>
        </w:rPr>
      </w:pPr>
      <w:r w:rsidRPr="001D2E49">
        <w:rPr>
          <w:noProof w:val="0"/>
          <w:snapToGrid w:val="0"/>
        </w:rPr>
        <w:t>PDUSessionResourceModifyItemModReq-ExtIEs NGAP-PROTOCOL-EXTENSION ::= {</w:t>
      </w:r>
    </w:p>
    <w:p w14:paraId="5B9D21B1" w14:textId="77777777" w:rsidR="006D6A45" w:rsidRPr="001D2E49" w:rsidRDefault="006D6A45" w:rsidP="006D6A45">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14:paraId="362257BF"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E8D090F" w14:textId="77777777" w:rsidR="006D6A45" w:rsidRPr="001D2E49" w:rsidRDefault="006D6A45" w:rsidP="006D6A45">
      <w:pPr>
        <w:pStyle w:val="PL"/>
        <w:spacing w:line="0" w:lineRule="atLeast"/>
        <w:rPr>
          <w:noProof w:val="0"/>
          <w:snapToGrid w:val="0"/>
        </w:rPr>
      </w:pPr>
      <w:r w:rsidRPr="001D2E49">
        <w:rPr>
          <w:noProof w:val="0"/>
          <w:snapToGrid w:val="0"/>
        </w:rPr>
        <w:t>}</w:t>
      </w:r>
    </w:p>
    <w:p w14:paraId="63A17A03" w14:textId="77777777" w:rsidR="006D6A45" w:rsidRPr="001D2E49" w:rsidRDefault="006D6A45" w:rsidP="006D6A45">
      <w:pPr>
        <w:pStyle w:val="PL"/>
        <w:rPr>
          <w:noProof w:val="0"/>
          <w:snapToGrid w:val="0"/>
        </w:rPr>
      </w:pPr>
    </w:p>
    <w:p w14:paraId="44D29EB4" w14:textId="77777777" w:rsidR="006D6A45" w:rsidRPr="001D2E49" w:rsidRDefault="006D6A45" w:rsidP="006D6A45">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5F1F4285" w14:textId="77777777" w:rsidR="006D6A45" w:rsidRPr="001D2E49" w:rsidRDefault="006D6A45" w:rsidP="006D6A45">
      <w:pPr>
        <w:pStyle w:val="PL"/>
        <w:spacing w:line="0" w:lineRule="atLeast"/>
        <w:rPr>
          <w:noProof w:val="0"/>
          <w:snapToGrid w:val="0"/>
        </w:rPr>
      </w:pPr>
    </w:p>
    <w:p w14:paraId="4D47CE12" w14:textId="77777777" w:rsidR="006D6A45" w:rsidRPr="001D2E49" w:rsidRDefault="006D6A45" w:rsidP="006D6A45">
      <w:pPr>
        <w:pStyle w:val="PL"/>
        <w:spacing w:line="0" w:lineRule="atLeast"/>
        <w:rPr>
          <w:noProof w:val="0"/>
          <w:snapToGrid w:val="0"/>
        </w:rPr>
      </w:pPr>
      <w:r w:rsidRPr="001D2E49">
        <w:rPr>
          <w:noProof w:val="0"/>
          <w:snapToGrid w:val="0"/>
        </w:rPr>
        <w:t>PDUSessionResourceModifyItemModRes ::= SEQUENCE {</w:t>
      </w:r>
    </w:p>
    <w:p w14:paraId="56B955A4"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F174AE6" w14:textId="77777777" w:rsidR="006D6A45" w:rsidRPr="001D2E49" w:rsidRDefault="006D6A45" w:rsidP="006D6A45">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5BA1169F"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4DEDAD06"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213A229" w14:textId="77777777" w:rsidR="006D6A45" w:rsidRPr="001D2E49" w:rsidRDefault="006D6A45" w:rsidP="006D6A45">
      <w:pPr>
        <w:pStyle w:val="PL"/>
        <w:spacing w:line="0" w:lineRule="atLeast"/>
        <w:rPr>
          <w:noProof w:val="0"/>
          <w:snapToGrid w:val="0"/>
        </w:rPr>
      </w:pPr>
      <w:r w:rsidRPr="001D2E49">
        <w:rPr>
          <w:noProof w:val="0"/>
          <w:snapToGrid w:val="0"/>
        </w:rPr>
        <w:t>}</w:t>
      </w:r>
    </w:p>
    <w:p w14:paraId="3640D6B6" w14:textId="77777777" w:rsidR="006D6A45" w:rsidRPr="001D2E49" w:rsidRDefault="006D6A45" w:rsidP="006D6A45">
      <w:pPr>
        <w:pStyle w:val="PL"/>
        <w:spacing w:line="0" w:lineRule="atLeast"/>
        <w:rPr>
          <w:noProof w:val="0"/>
          <w:snapToGrid w:val="0"/>
        </w:rPr>
      </w:pPr>
    </w:p>
    <w:p w14:paraId="7079D975" w14:textId="77777777" w:rsidR="006D6A45" w:rsidRPr="001D2E49" w:rsidRDefault="006D6A45" w:rsidP="006D6A45">
      <w:pPr>
        <w:pStyle w:val="PL"/>
        <w:spacing w:line="0" w:lineRule="atLeast"/>
        <w:rPr>
          <w:noProof w:val="0"/>
          <w:snapToGrid w:val="0"/>
        </w:rPr>
      </w:pPr>
      <w:r w:rsidRPr="001D2E49">
        <w:rPr>
          <w:noProof w:val="0"/>
          <w:snapToGrid w:val="0"/>
        </w:rPr>
        <w:t>PDUSessionResourceModifyItemModRes-ExtIEs NGAP-PROTOCOL-EXTENSION ::= {</w:t>
      </w:r>
    </w:p>
    <w:p w14:paraId="0D985970"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8ABE1F3" w14:textId="77777777" w:rsidR="006D6A45" w:rsidRPr="001D2E49" w:rsidRDefault="006D6A45" w:rsidP="006D6A45">
      <w:pPr>
        <w:pStyle w:val="PL"/>
        <w:spacing w:line="0" w:lineRule="atLeast"/>
        <w:rPr>
          <w:noProof w:val="0"/>
          <w:snapToGrid w:val="0"/>
        </w:rPr>
      </w:pPr>
      <w:r w:rsidRPr="001D2E49">
        <w:rPr>
          <w:noProof w:val="0"/>
          <w:snapToGrid w:val="0"/>
        </w:rPr>
        <w:t>}</w:t>
      </w:r>
    </w:p>
    <w:p w14:paraId="6507ECF5" w14:textId="77777777" w:rsidR="006D6A45" w:rsidRPr="001D2E49" w:rsidRDefault="006D6A45" w:rsidP="006D6A45">
      <w:pPr>
        <w:pStyle w:val="PL"/>
        <w:spacing w:line="0" w:lineRule="atLeast"/>
        <w:rPr>
          <w:noProof w:val="0"/>
          <w:snapToGrid w:val="0"/>
        </w:rPr>
      </w:pPr>
    </w:p>
    <w:p w14:paraId="7C1A705B" w14:textId="77777777" w:rsidR="006D6A45" w:rsidRPr="001D2E49" w:rsidRDefault="006D6A45" w:rsidP="006D6A45">
      <w:pPr>
        <w:pStyle w:val="PL"/>
        <w:rPr>
          <w:noProof w:val="0"/>
          <w:snapToGrid w:val="0"/>
        </w:rPr>
      </w:pPr>
      <w:r w:rsidRPr="001D2E49">
        <w:rPr>
          <w:noProof w:val="0"/>
          <w:snapToGrid w:val="0"/>
        </w:rPr>
        <w:t>PDUSessionResourceModifyUnsuccessfulTransfer ::= SEQUENCE {</w:t>
      </w:r>
    </w:p>
    <w:p w14:paraId="1D554ED8" w14:textId="77777777" w:rsidR="006D6A45" w:rsidRPr="001D2E49" w:rsidRDefault="006D6A45" w:rsidP="006D6A4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CBE6AA4" w14:textId="77777777" w:rsidR="006D6A45" w:rsidRPr="001D2E49" w:rsidRDefault="006D6A45" w:rsidP="006D6A45">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0DFBEE"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1386B819" w14:textId="77777777" w:rsidR="006D6A45" w:rsidRPr="001D2E49" w:rsidRDefault="006D6A45" w:rsidP="006D6A45">
      <w:pPr>
        <w:pStyle w:val="PL"/>
        <w:rPr>
          <w:noProof w:val="0"/>
          <w:snapToGrid w:val="0"/>
        </w:rPr>
      </w:pPr>
      <w:r w:rsidRPr="001D2E49">
        <w:rPr>
          <w:noProof w:val="0"/>
          <w:snapToGrid w:val="0"/>
        </w:rPr>
        <w:tab/>
        <w:t>...</w:t>
      </w:r>
    </w:p>
    <w:p w14:paraId="32515A5E" w14:textId="77777777" w:rsidR="006D6A45" w:rsidRPr="001D2E49" w:rsidRDefault="006D6A45" w:rsidP="006D6A45">
      <w:pPr>
        <w:pStyle w:val="PL"/>
        <w:rPr>
          <w:noProof w:val="0"/>
          <w:snapToGrid w:val="0"/>
        </w:rPr>
      </w:pPr>
      <w:r w:rsidRPr="001D2E49">
        <w:rPr>
          <w:noProof w:val="0"/>
          <w:snapToGrid w:val="0"/>
        </w:rPr>
        <w:t>}</w:t>
      </w:r>
    </w:p>
    <w:p w14:paraId="7604A655" w14:textId="77777777" w:rsidR="006D6A45" w:rsidRPr="001D2E49" w:rsidRDefault="006D6A45" w:rsidP="006D6A45">
      <w:pPr>
        <w:pStyle w:val="PL"/>
        <w:rPr>
          <w:noProof w:val="0"/>
          <w:snapToGrid w:val="0"/>
        </w:rPr>
      </w:pPr>
    </w:p>
    <w:p w14:paraId="2B6DF115" w14:textId="77777777" w:rsidR="006D6A45" w:rsidRPr="001D2E49" w:rsidRDefault="006D6A45" w:rsidP="006D6A45">
      <w:pPr>
        <w:pStyle w:val="PL"/>
        <w:rPr>
          <w:noProof w:val="0"/>
          <w:snapToGrid w:val="0"/>
        </w:rPr>
      </w:pPr>
      <w:r w:rsidRPr="001D2E49">
        <w:rPr>
          <w:noProof w:val="0"/>
          <w:snapToGrid w:val="0"/>
        </w:rPr>
        <w:t>PDUSessionResourceModifyUnsuccessfulTransfer-ExtIEs NGAP-PROTOCOL-EXTENSION ::= {</w:t>
      </w:r>
    </w:p>
    <w:p w14:paraId="33C6832E" w14:textId="77777777" w:rsidR="006D6A45" w:rsidRPr="001D2E49" w:rsidRDefault="006D6A45" w:rsidP="006D6A45">
      <w:pPr>
        <w:pStyle w:val="PL"/>
        <w:rPr>
          <w:noProof w:val="0"/>
          <w:snapToGrid w:val="0"/>
        </w:rPr>
      </w:pPr>
      <w:r w:rsidRPr="001D2E49">
        <w:rPr>
          <w:noProof w:val="0"/>
          <w:snapToGrid w:val="0"/>
        </w:rPr>
        <w:tab/>
        <w:t>...</w:t>
      </w:r>
    </w:p>
    <w:p w14:paraId="61A3394D" w14:textId="77777777" w:rsidR="006D6A45" w:rsidRPr="001D2E49" w:rsidRDefault="006D6A45" w:rsidP="006D6A45">
      <w:pPr>
        <w:pStyle w:val="PL"/>
        <w:rPr>
          <w:noProof w:val="0"/>
          <w:snapToGrid w:val="0"/>
        </w:rPr>
      </w:pPr>
      <w:r w:rsidRPr="001D2E49">
        <w:rPr>
          <w:noProof w:val="0"/>
          <w:snapToGrid w:val="0"/>
        </w:rPr>
        <w:t>}</w:t>
      </w:r>
    </w:p>
    <w:p w14:paraId="4DDA24A6" w14:textId="77777777" w:rsidR="006D6A45" w:rsidRPr="001D2E49" w:rsidRDefault="006D6A45" w:rsidP="006D6A45">
      <w:pPr>
        <w:pStyle w:val="PL"/>
        <w:rPr>
          <w:noProof w:val="0"/>
          <w:snapToGrid w:val="0"/>
        </w:rPr>
      </w:pPr>
    </w:p>
    <w:p w14:paraId="44BCE0CD" w14:textId="77777777" w:rsidR="006D6A45" w:rsidRPr="001D2E49" w:rsidRDefault="006D6A45" w:rsidP="006D6A45">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1D08F2EA" w14:textId="77777777" w:rsidR="006D6A45" w:rsidRPr="001D2E49" w:rsidRDefault="006D6A45" w:rsidP="006D6A45">
      <w:pPr>
        <w:pStyle w:val="PL"/>
        <w:spacing w:line="0" w:lineRule="atLeast"/>
        <w:rPr>
          <w:noProof w:val="0"/>
          <w:snapToGrid w:val="0"/>
        </w:rPr>
      </w:pPr>
    </w:p>
    <w:p w14:paraId="7B5BB7B2" w14:textId="77777777" w:rsidR="006D6A45" w:rsidRPr="001D2E49" w:rsidRDefault="006D6A45" w:rsidP="006D6A45">
      <w:pPr>
        <w:pStyle w:val="PL"/>
        <w:spacing w:line="0" w:lineRule="atLeast"/>
        <w:rPr>
          <w:noProof w:val="0"/>
          <w:snapToGrid w:val="0"/>
        </w:rPr>
      </w:pPr>
      <w:r w:rsidRPr="001D2E49">
        <w:rPr>
          <w:noProof w:val="0"/>
          <w:snapToGrid w:val="0"/>
        </w:rPr>
        <w:t>PDUSessionResourceNotifyItem ::= SEQUENCE {</w:t>
      </w:r>
    </w:p>
    <w:p w14:paraId="08A32CD1"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6FAF8DB" w14:textId="77777777" w:rsidR="006D6A45" w:rsidRPr="001D2E49" w:rsidRDefault="006D6A45" w:rsidP="006D6A45">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1529ECD6"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046F8A37"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616037F" w14:textId="77777777" w:rsidR="006D6A45" w:rsidRPr="001D2E49" w:rsidRDefault="006D6A45" w:rsidP="006D6A45">
      <w:pPr>
        <w:pStyle w:val="PL"/>
        <w:spacing w:line="0" w:lineRule="atLeast"/>
        <w:rPr>
          <w:noProof w:val="0"/>
          <w:snapToGrid w:val="0"/>
        </w:rPr>
      </w:pPr>
      <w:r w:rsidRPr="001D2E49">
        <w:rPr>
          <w:noProof w:val="0"/>
          <w:snapToGrid w:val="0"/>
        </w:rPr>
        <w:t>}</w:t>
      </w:r>
    </w:p>
    <w:p w14:paraId="5590FCB9" w14:textId="77777777" w:rsidR="006D6A45" w:rsidRPr="001D2E49" w:rsidRDefault="006D6A45" w:rsidP="006D6A45">
      <w:pPr>
        <w:pStyle w:val="PL"/>
        <w:spacing w:line="0" w:lineRule="atLeast"/>
        <w:rPr>
          <w:noProof w:val="0"/>
          <w:snapToGrid w:val="0"/>
        </w:rPr>
      </w:pPr>
    </w:p>
    <w:p w14:paraId="209F3EB6" w14:textId="77777777" w:rsidR="00226FC4" w:rsidRDefault="006D6A45" w:rsidP="00226FC4">
      <w:pPr>
        <w:pStyle w:val="PL"/>
        <w:spacing w:line="0" w:lineRule="atLeast"/>
        <w:rPr>
          <w:ins w:id="1280" w:author="Ericsson User" w:date="2022-01-03T12:30:00Z"/>
          <w:noProof w:val="0"/>
          <w:snapToGrid w:val="0"/>
        </w:rPr>
      </w:pPr>
      <w:r w:rsidRPr="001D2E49">
        <w:rPr>
          <w:noProof w:val="0"/>
          <w:snapToGrid w:val="0"/>
        </w:rPr>
        <w:t>PDUSessionResourceNotifyItem-ExtIEs NGAP-PROTOCOL-EXTENSION ::= {</w:t>
      </w:r>
    </w:p>
    <w:p w14:paraId="3ABF49B2" w14:textId="18359541" w:rsidR="006D6A45" w:rsidRPr="001D2E49" w:rsidRDefault="00226FC4" w:rsidP="00226FC4">
      <w:pPr>
        <w:pStyle w:val="PL"/>
        <w:spacing w:line="0" w:lineRule="atLeast"/>
        <w:rPr>
          <w:noProof w:val="0"/>
          <w:snapToGrid w:val="0"/>
        </w:rPr>
      </w:pPr>
      <w:ins w:id="1281" w:author="Ericsson User" w:date="2022-01-03T12:30:00Z">
        <w:r>
          <w:rPr>
            <w:noProof w:val="0"/>
            <w:snapToGrid w:val="0"/>
          </w:rPr>
          <w:tab/>
          <w:t>s</w:t>
        </w:r>
        <w:r w:rsidRPr="005F366D">
          <w:rPr>
            <w:noProof w:val="0"/>
            <w:snapToGrid w:val="0"/>
          </w:rPr>
          <w:t>liceMaximumBitRateEnforcementIndicator</w:t>
        </w:r>
        <w:r>
          <w:rPr>
            <w:noProof w:val="0"/>
            <w:snapToGrid w:val="0"/>
          </w:rPr>
          <w:tab/>
        </w:r>
        <w:r>
          <w:rPr>
            <w:noProof w:val="0"/>
            <w:snapToGrid w:val="0"/>
          </w:rPr>
          <w:tab/>
        </w:r>
        <w:r>
          <w:rPr>
            <w:noProof w:val="0"/>
            <w:snapToGrid w:val="0"/>
          </w:rPr>
          <w:tab/>
        </w:r>
        <w:r w:rsidRPr="005F366D">
          <w:rPr>
            <w:noProof w:val="0"/>
            <w:snapToGrid w:val="0"/>
          </w:rPr>
          <w:t>SliceMaximumBitRateEnforcementIndicator</w:t>
        </w:r>
        <w:r>
          <w:rPr>
            <w:noProof w:val="0"/>
            <w:snapToGrid w:val="0"/>
          </w:rPr>
          <w:t>,</w:t>
        </w:r>
      </w:ins>
    </w:p>
    <w:p w14:paraId="577B129F"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7863940" w14:textId="77777777" w:rsidR="006D6A45" w:rsidRPr="001D2E49" w:rsidRDefault="006D6A45" w:rsidP="006D6A45">
      <w:pPr>
        <w:pStyle w:val="PL"/>
        <w:spacing w:line="0" w:lineRule="atLeast"/>
        <w:rPr>
          <w:noProof w:val="0"/>
          <w:snapToGrid w:val="0"/>
        </w:rPr>
      </w:pPr>
      <w:r w:rsidRPr="001D2E49">
        <w:rPr>
          <w:noProof w:val="0"/>
          <w:snapToGrid w:val="0"/>
        </w:rPr>
        <w:t>}</w:t>
      </w:r>
    </w:p>
    <w:p w14:paraId="634F1DC5" w14:textId="77777777" w:rsidR="006D6A45" w:rsidRPr="001D2E49" w:rsidRDefault="006D6A45" w:rsidP="006D6A45">
      <w:pPr>
        <w:pStyle w:val="PL"/>
        <w:rPr>
          <w:noProof w:val="0"/>
          <w:snapToGrid w:val="0"/>
        </w:rPr>
      </w:pPr>
    </w:p>
    <w:p w14:paraId="6D360061" w14:textId="77777777" w:rsidR="006D6A45" w:rsidRPr="001D2E49" w:rsidRDefault="006D6A45" w:rsidP="006D6A45">
      <w:pPr>
        <w:pStyle w:val="PL"/>
        <w:rPr>
          <w:noProof w:val="0"/>
          <w:snapToGrid w:val="0"/>
        </w:rPr>
      </w:pPr>
      <w:r w:rsidRPr="001D2E49">
        <w:rPr>
          <w:noProof w:val="0"/>
          <w:snapToGrid w:val="0"/>
        </w:rPr>
        <w:t>PDUSessionResourceNotifyReleasedTransfer ::= SEQUENCE {</w:t>
      </w:r>
    </w:p>
    <w:p w14:paraId="4BB98612" w14:textId="77777777" w:rsidR="006D6A45" w:rsidRPr="001D2E49" w:rsidRDefault="006D6A45" w:rsidP="006D6A4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7592BB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22EE0643" w14:textId="77777777" w:rsidR="006D6A45" w:rsidRPr="001D2E49" w:rsidRDefault="006D6A45" w:rsidP="006D6A45">
      <w:pPr>
        <w:pStyle w:val="PL"/>
        <w:rPr>
          <w:noProof w:val="0"/>
          <w:snapToGrid w:val="0"/>
        </w:rPr>
      </w:pPr>
      <w:r w:rsidRPr="001D2E49">
        <w:rPr>
          <w:noProof w:val="0"/>
          <w:snapToGrid w:val="0"/>
        </w:rPr>
        <w:tab/>
        <w:t>...</w:t>
      </w:r>
    </w:p>
    <w:p w14:paraId="2072ED77" w14:textId="77777777" w:rsidR="006D6A45" w:rsidRPr="001D2E49" w:rsidRDefault="006D6A45" w:rsidP="006D6A45">
      <w:pPr>
        <w:pStyle w:val="PL"/>
        <w:rPr>
          <w:noProof w:val="0"/>
          <w:snapToGrid w:val="0"/>
        </w:rPr>
      </w:pPr>
      <w:r w:rsidRPr="001D2E49">
        <w:rPr>
          <w:noProof w:val="0"/>
          <w:snapToGrid w:val="0"/>
        </w:rPr>
        <w:t>}</w:t>
      </w:r>
    </w:p>
    <w:p w14:paraId="740CBFC0" w14:textId="77777777" w:rsidR="006D6A45" w:rsidRPr="001D2E49" w:rsidRDefault="006D6A45" w:rsidP="006D6A45">
      <w:pPr>
        <w:pStyle w:val="PL"/>
        <w:rPr>
          <w:noProof w:val="0"/>
          <w:snapToGrid w:val="0"/>
        </w:rPr>
      </w:pPr>
    </w:p>
    <w:p w14:paraId="28251A91" w14:textId="77777777" w:rsidR="006D6A45" w:rsidRPr="001D2E49" w:rsidRDefault="006D6A45" w:rsidP="006D6A45">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32790338" w14:textId="77777777" w:rsidR="006D6A45" w:rsidRPr="001D2E49" w:rsidRDefault="006D6A45" w:rsidP="006D6A45">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677D4D50" w14:textId="77777777" w:rsidR="006D6A45" w:rsidRPr="001D2E49" w:rsidRDefault="006D6A45" w:rsidP="006D6A45">
      <w:pPr>
        <w:pStyle w:val="PL"/>
        <w:rPr>
          <w:noProof w:val="0"/>
          <w:snapToGrid w:val="0"/>
        </w:rPr>
      </w:pPr>
      <w:r w:rsidRPr="001D2E49">
        <w:rPr>
          <w:noProof w:val="0"/>
          <w:snapToGrid w:val="0"/>
        </w:rPr>
        <w:tab/>
        <w:t>...</w:t>
      </w:r>
    </w:p>
    <w:p w14:paraId="4D0BEB53" w14:textId="77777777" w:rsidR="006D6A45" w:rsidRPr="001D2E49" w:rsidRDefault="006D6A45" w:rsidP="006D6A45">
      <w:pPr>
        <w:pStyle w:val="PL"/>
        <w:rPr>
          <w:noProof w:val="0"/>
          <w:snapToGrid w:val="0"/>
        </w:rPr>
      </w:pPr>
      <w:r w:rsidRPr="001D2E49">
        <w:rPr>
          <w:noProof w:val="0"/>
          <w:snapToGrid w:val="0"/>
        </w:rPr>
        <w:t>}</w:t>
      </w:r>
    </w:p>
    <w:p w14:paraId="5D4FB341" w14:textId="77777777" w:rsidR="006D6A45" w:rsidRPr="001D2E49" w:rsidRDefault="006D6A45" w:rsidP="006D6A45">
      <w:pPr>
        <w:pStyle w:val="PL"/>
        <w:rPr>
          <w:noProof w:val="0"/>
          <w:snapToGrid w:val="0"/>
        </w:rPr>
      </w:pPr>
    </w:p>
    <w:p w14:paraId="559CB83A" w14:textId="77777777" w:rsidR="006D6A45" w:rsidRPr="001D2E49" w:rsidRDefault="006D6A45" w:rsidP="006D6A45">
      <w:pPr>
        <w:pStyle w:val="PL"/>
        <w:rPr>
          <w:noProof w:val="0"/>
          <w:snapToGrid w:val="0"/>
        </w:rPr>
      </w:pPr>
      <w:r w:rsidRPr="001D2E49">
        <w:rPr>
          <w:noProof w:val="0"/>
          <w:snapToGrid w:val="0"/>
        </w:rPr>
        <w:t>PDUSessionResourceNotifyTransfer ::= SEQUENCE {</w:t>
      </w:r>
    </w:p>
    <w:p w14:paraId="78546D52" w14:textId="77777777" w:rsidR="006D6A45" w:rsidRPr="001D2E49" w:rsidRDefault="006D6A45" w:rsidP="006D6A45">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F2E457" w14:textId="77777777" w:rsidR="006D6A45" w:rsidRPr="001D2E49" w:rsidRDefault="006D6A45" w:rsidP="006D6A45">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2EB9B1"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59969E34" w14:textId="77777777" w:rsidR="006D6A45" w:rsidRPr="001D2E49" w:rsidRDefault="006D6A45" w:rsidP="006D6A45">
      <w:pPr>
        <w:pStyle w:val="PL"/>
        <w:rPr>
          <w:noProof w:val="0"/>
          <w:snapToGrid w:val="0"/>
        </w:rPr>
      </w:pPr>
      <w:r w:rsidRPr="001D2E49">
        <w:rPr>
          <w:noProof w:val="0"/>
          <w:snapToGrid w:val="0"/>
        </w:rPr>
        <w:tab/>
        <w:t>...</w:t>
      </w:r>
    </w:p>
    <w:p w14:paraId="0240281B" w14:textId="77777777" w:rsidR="006D6A45" w:rsidRPr="001D2E49" w:rsidRDefault="006D6A45" w:rsidP="006D6A45">
      <w:pPr>
        <w:pStyle w:val="PL"/>
        <w:rPr>
          <w:noProof w:val="0"/>
          <w:snapToGrid w:val="0"/>
        </w:rPr>
      </w:pPr>
      <w:r w:rsidRPr="001D2E49">
        <w:rPr>
          <w:noProof w:val="0"/>
          <w:snapToGrid w:val="0"/>
        </w:rPr>
        <w:t>}</w:t>
      </w:r>
    </w:p>
    <w:p w14:paraId="724F46E8" w14:textId="77777777" w:rsidR="006D6A45" w:rsidRPr="001D2E49" w:rsidRDefault="006D6A45" w:rsidP="006D6A45">
      <w:pPr>
        <w:pStyle w:val="PL"/>
        <w:rPr>
          <w:noProof w:val="0"/>
          <w:snapToGrid w:val="0"/>
        </w:rPr>
      </w:pPr>
    </w:p>
    <w:p w14:paraId="66602DD7" w14:textId="77777777" w:rsidR="006D6A45" w:rsidRPr="001D2E49" w:rsidRDefault="006D6A45" w:rsidP="006D6A45">
      <w:pPr>
        <w:pStyle w:val="PL"/>
        <w:rPr>
          <w:noProof w:val="0"/>
          <w:snapToGrid w:val="0"/>
        </w:rPr>
      </w:pPr>
      <w:r w:rsidRPr="001D2E49">
        <w:rPr>
          <w:noProof w:val="0"/>
          <w:snapToGrid w:val="0"/>
        </w:rPr>
        <w:t>PDUSessionResourceNotifyTransfer-ExtIEs NGAP-PROTOCOL-EXTENSION ::= {</w:t>
      </w:r>
    </w:p>
    <w:p w14:paraId="12CB6FBE" w14:textId="77777777" w:rsidR="006D6A45" w:rsidRPr="00F61402" w:rsidRDefault="006D6A45" w:rsidP="006D6A45">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218A8F50" w14:textId="77777777" w:rsidR="006D6A45" w:rsidRPr="001D2E49" w:rsidRDefault="006D6A45" w:rsidP="006D6A45">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5BA8A7E2" w14:textId="77777777" w:rsidR="006D6A45" w:rsidRPr="001D2E49" w:rsidRDefault="006D6A45" w:rsidP="006D6A45">
      <w:pPr>
        <w:pStyle w:val="PL"/>
        <w:rPr>
          <w:noProof w:val="0"/>
          <w:snapToGrid w:val="0"/>
        </w:rPr>
      </w:pPr>
      <w:r w:rsidRPr="001D2E49">
        <w:rPr>
          <w:noProof w:val="0"/>
          <w:snapToGrid w:val="0"/>
        </w:rPr>
        <w:tab/>
        <w:t>...</w:t>
      </w:r>
    </w:p>
    <w:p w14:paraId="703D6F4D" w14:textId="77777777" w:rsidR="006D6A45" w:rsidRPr="001D2E49" w:rsidRDefault="006D6A45" w:rsidP="006D6A45">
      <w:pPr>
        <w:pStyle w:val="PL"/>
        <w:rPr>
          <w:noProof w:val="0"/>
          <w:snapToGrid w:val="0"/>
        </w:rPr>
      </w:pPr>
      <w:r w:rsidRPr="001D2E49">
        <w:rPr>
          <w:noProof w:val="0"/>
          <w:snapToGrid w:val="0"/>
        </w:rPr>
        <w:t>}</w:t>
      </w:r>
    </w:p>
    <w:p w14:paraId="7FE3D3E1" w14:textId="77777777" w:rsidR="006D6A45" w:rsidRPr="001D2E49" w:rsidRDefault="006D6A45" w:rsidP="006D6A45">
      <w:pPr>
        <w:pStyle w:val="PL"/>
        <w:rPr>
          <w:noProof w:val="0"/>
          <w:snapToGrid w:val="0"/>
        </w:rPr>
      </w:pPr>
    </w:p>
    <w:p w14:paraId="62446921" w14:textId="77777777" w:rsidR="006D6A45" w:rsidRPr="001D2E49" w:rsidRDefault="006D6A45" w:rsidP="006D6A45">
      <w:pPr>
        <w:pStyle w:val="PL"/>
        <w:rPr>
          <w:noProof w:val="0"/>
          <w:snapToGrid w:val="0"/>
        </w:rPr>
      </w:pPr>
      <w:r w:rsidRPr="001D2E49">
        <w:rPr>
          <w:noProof w:val="0"/>
          <w:snapToGrid w:val="0"/>
        </w:rPr>
        <w:t>PDUSessionResourceReleaseCommandTransfer ::= SEQUENCE {</w:t>
      </w:r>
    </w:p>
    <w:p w14:paraId="758203B5" w14:textId="77777777" w:rsidR="006D6A45" w:rsidRPr="001D2E49" w:rsidRDefault="006D6A45" w:rsidP="006D6A4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7D5261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672363EC" w14:textId="77777777" w:rsidR="006D6A45" w:rsidRPr="001D2E49" w:rsidRDefault="006D6A45" w:rsidP="006D6A45">
      <w:pPr>
        <w:pStyle w:val="PL"/>
        <w:rPr>
          <w:noProof w:val="0"/>
          <w:snapToGrid w:val="0"/>
        </w:rPr>
      </w:pPr>
      <w:r w:rsidRPr="001D2E49">
        <w:rPr>
          <w:noProof w:val="0"/>
          <w:snapToGrid w:val="0"/>
        </w:rPr>
        <w:tab/>
        <w:t>...</w:t>
      </w:r>
    </w:p>
    <w:p w14:paraId="53BD4294" w14:textId="77777777" w:rsidR="006D6A45" w:rsidRPr="001D2E49" w:rsidRDefault="006D6A45" w:rsidP="006D6A45">
      <w:pPr>
        <w:pStyle w:val="PL"/>
        <w:rPr>
          <w:noProof w:val="0"/>
          <w:snapToGrid w:val="0"/>
        </w:rPr>
      </w:pPr>
      <w:r w:rsidRPr="001D2E49">
        <w:rPr>
          <w:noProof w:val="0"/>
          <w:snapToGrid w:val="0"/>
        </w:rPr>
        <w:t>}</w:t>
      </w:r>
    </w:p>
    <w:p w14:paraId="1EB00C8C" w14:textId="77777777" w:rsidR="006D6A45" w:rsidRPr="001D2E49" w:rsidRDefault="006D6A45" w:rsidP="006D6A45">
      <w:pPr>
        <w:pStyle w:val="PL"/>
        <w:rPr>
          <w:noProof w:val="0"/>
          <w:snapToGrid w:val="0"/>
        </w:rPr>
      </w:pPr>
    </w:p>
    <w:p w14:paraId="62DE1619" w14:textId="77777777" w:rsidR="006D6A45" w:rsidRPr="001D2E49" w:rsidRDefault="006D6A45" w:rsidP="006D6A45">
      <w:pPr>
        <w:pStyle w:val="PL"/>
        <w:rPr>
          <w:noProof w:val="0"/>
          <w:snapToGrid w:val="0"/>
        </w:rPr>
      </w:pPr>
      <w:r w:rsidRPr="001D2E49">
        <w:rPr>
          <w:noProof w:val="0"/>
          <w:snapToGrid w:val="0"/>
        </w:rPr>
        <w:t>PDUSessionResourceReleaseCommandTransfer-ExtIEs NGAP-PROTOCOL-EXTENSION ::= {</w:t>
      </w:r>
    </w:p>
    <w:p w14:paraId="7D02A29B" w14:textId="77777777" w:rsidR="006D6A45" w:rsidRPr="001D2E49" w:rsidRDefault="006D6A45" w:rsidP="006D6A45">
      <w:pPr>
        <w:pStyle w:val="PL"/>
        <w:rPr>
          <w:noProof w:val="0"/>
          <w:snapToGrid w:val="0"/>
        </w:rPr>
      </w:pPr>
      <w:r w:rsidRPr="001D2E49">
        <w:rPr>
          <w:noProof w:val="0"/>
          <w:snapToGrid w:val="0"/>
        </w:rPr>
        <w:tab/>
        <w:t>...</w:t>
      </w:r>
    </w:p>
    <w:p w14:paraId="6925193B" w14:textId="77777777" w:rsidR="006D6A45" w:rsidRPr="001D2E49" w:rsidRDefault="006D6A45" w:rsidP="006D6A45">
      <w:pPr>
        <w:pStyle w:val="PL"/>
        <w:rPr>
          <w:noProof w:val="0"/>
          <w:snapToGrid w:val="0"/>
        </w:rPr>
      </w:pPr>
      <w:r w:rsidRPr="001D2E49">
        <w:rPr>
          <w:noProof w:val="0"/>
          <w:snapToGrid w:val="0"/>
        </w:rPr>
        <w:t>}</w:t>
      </w:r>
    </w:p>
    <w:p w14:paraId="4F45CF43" w14:textId="77777777" w:rsidR="006D6A45" w:rsidRPr="001D2E49" w:rsidRDefault="006D6A45" w:rsidP="006D6A45">
      <w:pPr>
        <w:pStyle w:val="PL"/>
        <w:rPr>
          <w:noProof w:val="0"/>
          <w:snapToGrid w:val="0"/>
        </w:rPr>
      </w:pPr>
    </w:p>
    <w:p w14:paraId="442D2D95"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143A8AB8" w14:textId="77777777" w:rsidR="006D6A45" w:rsidRPr="001D2E49" w:rsidRDefault="006D6A45" w:rsidP="006D6A45">
      <w:pPr>
        <w:pStyle w:val="PL"/>
        <w:spacing w:line="0" w:lineRule="atLeast"/>
        <w:rPr>
          <w:noProof w:val="0"/>
          <w:snapToGrid w:val="0"/>
        </w:rPr>
      </w:pPr>
    </w:p>
    <w:p w14:paraId="24E8634D"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PDUSessionResourceReleasedItemNot ::= SEQUENCE {</w:t>
      </w:r>
    </w:p>
    <w:p w14:paraId="02364C21"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8134894" w14:textId="77777777" w:rsidR="006D6A45" w:rsidRPr="001D2E49" w:rsidRDefault="006D6A45" w:rsidP="006D6A45">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16D4579F"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6B3230EC"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F8BB67B" w14:textId="77777777" w:rsidR="006D6A45" w:rsidRPr="001D2E49" w:rsidRDefault="006D6A45" w:rsidP="006D6A45">
      <w:pPr>
        <w:pStyle w:val="PL"/>
        <w:spacing w:line="0" w:lineRule="atLeast"/>
        <w:rPr>
          <w:noProof w:val="0"/>
          <w:snapToGrid w:val="0"/>
        </w:rPr>
      </w:pPr>
      <w:r w:rsidRPr="001D2E49">
        <w:rPr>
          <w:noProof w:val="0"/>
          <w:snapToGrid w:val="0"/>
        </w:rPr>
        <w:t>}</w:t>
      </w:r>
    </w:p>
    <w:p w14:paraId="2DE48A7D" w14:textId="77777777" w:rsidR="006D6A45" w:rsidRPr="001D2E49" w:rsidRDefault="006D6A45" w:rsidP="006D6A45">
      <w:pPr>
        <w:pStyle w:val="PL"/>
        <w:spacing w:line="0" w:lineRule="atLeast"/>
        <w:rPr>
          <w:noProof w:val="0"/>
          <w:snapToGrid w:val="0"/>
        </w:rPr>
      </w:pPr>
    </w:p>
    <w:p w14:paraId="33A1B65A"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PDUSessionResourceReleasedItemNot-ExtIEs NGAP-PROTOCOL-EXTENSION ::= {</w:t>
      </w:r>
    </w:p>
    <w:p w14:paraId="5DDD6579"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18AB770" w14:textId="77777777" w:rsidR="006D6A45" w:rsidRPr="001D2E49" w:rsidRDefault="006D6A45" w:rsidP="006D6A45">
      <w:pPr>
        <w:pStyle w:val="PL"/>
        <w:spacing w:line="0" w:lineRule="atLeast"/>
        <w:rPr>
          <w:noProof w:val="0"/>
          <w:snapToGrid w:val="0"/>
        </w:rPr>
      </w:pPr>
      <w:r w:rsidRPr="001D2E49">
        <w:rPr>
          <w:noProof w:val="0"/>
          <w:snapToGrid w:val="0"/>
        </w:rPr>
        <w:t>}</w:t>
      </w:r>
    </w:p>
    <w:p w14:paraId="11AC0D6C" w14:textId="77777777" w:rsidR="006D6A45" w:rsidRPr="001D2E49" w:rsidRDefault="006D6A45" w:rsidP="006D6A45">
      <w:pPr>
        <w:pStyle w:val="PL"/>
        <w:spacing w:line="0" w:lineRule="atLeast"/>
        <w:rPr>
          <w:noProof w:val="0"/>
          <w:snapToGrid w:val="0"/>
        </w:rPr>
      </w:pPr>
    </w:p>
    <w:p w14:paraId="108B9186"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555A7860" w14:textId="77777777" w:rsidR="006D6A45" w:rsidRPr="001D2E49" w:rsidRDefault="006D6A45" w:rsidP="006D6A45">
      <w:pPr>
        <w:pStyle w:val="PL"/>
        <w:spacing w:line="0" w:lineRule="atLeast"/>
        <w:rPr>
          <w:noProof w:val="0"/>
          <w:snapToGrid w:val="0"/>
        </w:rPr>
      </w:pPr>
    </w:p>
    <w:p w14:paraId="0AC8EBA5"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PDUSessionResourceReleasedItemPSAck ::= SEQUENCE {</w:t>
      </w:r>
    </w:p>
    <w:p w14:paraId="5904DA94"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A423E1A" w14:textId="77777777" w:rsidR="006D6A45" w:rsidRPr="001D2E49" w:rsidRDefault="006D6A45" w:rsidP="006D6A45">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4A553938"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42810803"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B1D3FCB" w14:textId="77777777" w:rsidR="006D6A45" w:rsidRPr="001D2E49" w:rsidRDefault="006D6A45" w:rsidP="006D6A45">
      <w:pPr>
        <w:pStyle w:val="PL"/>
        <w:spacing w:line="0" w:lineRule="atLeast"/>
        <w:rPr>
          <w:noProof w:val="0"/>
          <w:snapToGrid w:val="0"/>
        </w:rPr>
      </w:pPr>
      <w:r w:rsidRPr="001D2E49">
        <w:rPr>
          <w:noProof w:val="0"/>
          <w:snapToGrid w:val="0"/>
        </w:rPr>
        <w:t>}</w:t>
      </w:r>
    </w:p>
    <w:p w14:paraId="5C252D61" w14:textId="77777777" w:rsidR="006D6A45" w:rsidRPr="001D2E49" w:rsidRDefault="006D6A45" w:rsidP="006D6A45">
      <w:pPr>
        <w:pStyle w:val="PL"/>
        <w:spacing w:line="0" w:lineRule="atLeast"/>
        <w:rPr>
          <w:noProof w:val="0"/>
          <w:snapToGrid w:val="0"/>
        </w:rPr>
      </w:pPr>
    </w:p>
    <w:p w14:paraId="194ACBF7"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PDUSessionResourceReleasedItemPSAck-ExtIEs NGAP-PROTOCOL-EXTENSION ::= {</w:t>
      </w:r>
    </w:p>
    <w:p w14:paraId="657F818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798AD65" w14:textId="77777777" w:rsidR="006D6A45" w:rsidRPr="001D2E49" w:rsidRDefault="006D6A45" w:rsidP="006D6A45">
      <w:pPr>
        <w:pStyle w:val="PL"/>
        <w:spacing w:line="0" w:lineRule="atLeast"/>
        <w:rPr>
          <w:noProof w:val="0"/>
          <w:snapToGrid w:val="0"/>
        </w:rPr>
      </w:pPr>
      <w:r w:rsidRPr="001D2E49">
        <w:rPr>
          <w:noProof w:val="0"/>
          <w:snapToGrid w:val="0"/>
        </w:rPr>
        <w:t>}</w:t>
      </w:r>
    </w:p>
    <w:p w14:paraId="6740F2FA" w14:textId="77777777" w:rsidR="006D6A45" w:rsidRPr="001D2E49" w:rsidRDefault="006D6A45" w:rsidP="006D6A45">
      <w:pPr>
        <w:pStyle w:val="PL"/>
        <w:spacing w:line="0" w:lineRule="atLeast"/>
        <w:rPr>
          <w:noProof w:val="0"/>
          <w:snapToGrid w:val="0"/>
        </w:rPr>
      </w:pPr>
    </w:p>
    <w:p w14:paraId="41B64141"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07F22BB0" w14:textId="77777777" w:rsidR="006D6A45" w:rsidRPr="001D2E49" w:rsidRDefault="006D6A45" w:rsidP="006D6A45">
      <w:pPr>
        <w:pStyle w:val="PL"/>
        <w:spacing w:line="0" w:lineRule="atLeast"/>
        <w:rPr>
          <w:noProof w:val="0"/>
          <w:snapToGrid w:val="0"/>
        </w:rPr>
      </w:pPr>
    </w:p>
    <w:p w14:paraId="7082C6F1"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PDUSessionResourceReleasedItemPSFail ::= SEQUENCE {</w:t>
      </w:r>
    </w:p>
    <w:p w14:paraId="6416FABE"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09E3A24" w14:textId="77777777" w:rsidR="006D6A45" w:rsidRPr="001D2E49" w:rsidRDefault="006D6A45" w:rsidP="006D6A45">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31295F3B"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1B37205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CE09581" w14:textId="77777777" w:rsidR="006D6A45" w:rsidRPr="001D2E49" w:rsidRDefault="006D6A45" w:rsidP="006D6A45">
      <w:pPr>
        <w:pStyle w:val="PL"/>
        <w:spacing w:line="0" w:lineRule="atLeast"/>
        <w:rPr>
          <w:noProof w:val="0"/>
          <w:snapToGrid w:val="0"/>
        </w:rPr>
      </w:pPr>
      <w:r w:rsidRPr="001D2E49">
        <w:rPr>
          <w:noProof w:val="0"/>
          <w:snapToGrid w:val="0"/>
        </w:rPr>
        <w:t>}</w:t>
      </w:r>
    </w:p>
    <w:p w14:paraId="3ED43EEB" w14:textId="77777777" w:rsidR="006D6A45" w:rsidRPr="001D2E49" w:rsidRDefault="006D6A45" w:rsidP="006D6A45">
      <w:pPr>
        <w:pStyle w:val="PL"/>
        <w:spacing w:line="0" w:lineRule="atLeast"/>
        <w:rPr>
          <w:noProof w:val="0"/>
          <w:snapToGrid w:val="0"/>
        </w:rPr>
      </w:pPr>
    </w:p>
    <w:p w14:paraId="6F7E9B07"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PDUSessionResourceReleasedItemPSFail-ExtIEs NGAP-PROTOCOL-EXTENSION ::= {</w:t>
      </w:r>
    </w:p>
    <w:p w14:paraId="670E5DB1"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D2D3CC6" w14:textId="77777777" w:rsidR="006D6A45" w:rsidRPr="001D2E49" w:rsidRDefault="006D6A45" w:rsidP="006D6A45">
      <w:pPr>
        <w:pStyle w:val="PL"/>
        <w:spacing w:line="0" w:lineRule="atLeast"/>
        <w:rPr>
          <w:noProof w:val="0"/>
          <w:snapToGrid w:val="0"/>
        </w:rPr>
      </w:pPr>
      <w:r w:rsidRPr="001D2E49">
        <w:rPr>
          <w:noProof w:val="0"/>
          <w:snapToGrid w:val="0"/>
        </w:rPr>
        <w:t>}</w:t>
      </w:r>
    </w:p>
    <w:p w14:paraId="3B8139DE" w14:textId="77777777" w:rsidR="006D6A45" w:rsidRPr="001D2E49" w:rsidRDefault="006D6A45" w:rsidP="006D6A45">
      <w:pPr>
        <w:pStyle w:val="PL"/>
        <w:spacing w:line="0" w:lineRule="atLeast"/>
        <w:rPr>
          <w:noProof w:val="0"/>
          <w:snapToGrid w:val="0"/>
        </w:rPr>
      </w:pPr>
    </w:p>
    <w:p w14:paraId="6795CD7E"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78F93E6D" w14:textId="77777777" w:rsidR="006D6A45" w:rsidRPr="001D2E49" w:rsidRDefault="006D6A45" w:rsidP="006D6A45">
      <w:pPr>
        <w:pStyle w:val="PL"/>
        <w:spacing w:line="0" w:lineRule="atLeast"/>
        <w:rPr>
          <w:noProof w:val="0"/>
          <w:snapToGrid w:val="0"/>
        </w:rPr>
      </w:pPr>
    </w:p>
    <w:p w14:paraId="0CDCCBC5"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PDUSessionResourceReleasedItemRelRes ::= SEQUENCE {</w:t>
      </w:r>
    </w:p>
    <w:p w14:paraId="0D81F4E6"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D9CD519" w14:textId="77777777" w:rsidR="006D6A45" w:rsidRPr="001D2E49" w:rsidRDefault="006D6A45" w:rsidP="006D6A45">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14A80D1B"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0E0B834D"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AB8E72E" w14:textId="77777777" w:rsidR="006D6A45" w:rsidRPr="001D2E49" w:rsidRDefault="006D6A45" w:rsidP="006D6A45">
      <w:pPr>
        <w:pStyle w:val="PL"/>
        <w:spacing w:line="0" w:lineRule="atLeast"/>
        <w:rPr>
          <w:noProof w:val="0"/>
          <w:snapToGrid w:val="0"/>
        </w:rPr>
      </w:pPr>
      <w:r w:rsidRPr="001D2E49">
        <w:rPr>
          <w:noProof w:val="0"/>
          <w:snapToGrid w:val="0"/>
        </w:rPr>
        <w:t>}</w:t>
      </w:r>
    </w:p>
    <w:p w14:paraId="5289B11E" w14:textId="77777777" w:rsidR="006D6A45" w:rsidRPr="001D2E49" w:rsidRDefault="006D6A45" w:rsidP="006D6A45">
      <w:pPr>
        <w:pStyle w:val="PL"/>
        <w:spacing w:line="0" w:lineRule="atLeast"/>
        <w:rPr>
          <w:noProof w:val="0"/>
          <w:snapToGrid w:val="0"/>
        </w:rPr>
      </w:pPr>
    </w:p>
    <w:p w14:paraId="075CAAD6" w14:textId="77777777" w:rsidR="006D6A45" w:rsidRPr="001D2E49" w:rsidRDefault="006D6A45" w:rsidP="006D6A45">
      <w:pPr>
        <w:pStyle w:val="PL"/>
        <w:spacing w:line="0" w:lineRule="atLeast"/>
        <w:rPr>
          <w:noProof w:val="0"/>
          <w:snapToGrid w:val="0"/>
        </w:rPr>
      </w:pPr>
      <w:r w:rsidRPr="001D2E49">
        <w:rPr>
          <w:noProof w:val="0"/>
          <w:snapToGrid w:val="0"/>
        </w:rPr>
        <w:t>PDUSessionResourceReleasedItemRelRes-ExtIEs NGAP-PROTOCOL-EXTENSION ::= {</w:t>
      </w:r>
    </w:p>
    <w:p w14:paraId="09128C8B"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7A657D6" w14:textId="77777777" w:rsidR="006D6A45" w:rsidRPr="001D2E49" w:rsidRDefault="006D6A45" w:rsidP="006D6A45">
      <w:pPr>
        <w:pStyle w:val="PL"/>
        <w:spacing w:line="0" w:lineRule="atLeast"/>
        <w:rPr>
          <w:noProof w:val="0"/>
          <w:snapToGrid w:val="0"/>
        </w:rPr>
      </w:pPr>
      <w:r w:rsidRPr="001D2E49">
        <w:rPr>
          <w:noProof w:val="0"/>
          <w:snapToGrid w:val="0"/>
        </w:rPr>
        <w:t>}</w:t>
      </w:r>
    </w:p>
    <w:p w14:paraId="33846E15" w14:textId="77777777" w:rsidR="006D6A45" w:rsidRPr="001D2E49" w:rsidRDefault="006D6A45" w:rsidP="006D6A45">
      <w:pPr>
        <w:pStyle w:val="PL"/>
        <w:spacing w:line="0" w:lineRule="atLeast"/>
        <w:rPr>
          <w:noProof w:val="0"/>
          <w:snapToGrid w:val="0"/>
        </w:rPr>
      </w:pPr>
    </w:p>
    <w:p w14:paraId="7A7FDE16" w14:textId="77777777" w:rsidR="006D6A45" w:rsidRPr="001D2E49" w:rsidRDefault="006D6A45" w:rsidP="006D6A45">
      <w:pPr>
        <w:pStyle w:val="PL"/>
        <w:rPr>
          <w:noProof w:val="0"/>
          <w:snapToGrid w:val="0"/>
        </w:rPr>
      </w:pPr>
      <w:r w:rsidRPr="001D2E49">
        <w:rPr>
          <w:noProof w:val="0"/>
          <w:snapToGrid w:val="0"/>
        </w:rPr>
        <w:t>PDUSessionResourceReleaseResponseTransfer ::= SEQUENCE {</w:t>
      </w:r>
    </w:p>
    <w:p w14:paraId="1677F69E"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133CD25C" w14:textId="77777777" w:rsidR="006D6A45" w:rsidRPr="001D2E49" w:rsidRDefault="006D6A45" w:rsidP="006D6A45">
      <w:pPr>
        <w:pStyle w:val="PL"/>
        <w:rPr>
          <w:noProof w:val="0"/>
          <w:snapToGrid w:val="0"/>
        </w:rPr>
      </w:pPr>
      <w:r w:rsidRPr="001D2E49">
        <w:rPr>
          <w:noProof w:val="0"/>
          <w:snapToGrid w:val="0"/>
        </w:rPr>
        <w:tab/>
        <w:t>...</w:t>
      </w:r>
    </w:p>
    <w:p w14:paraId="1F5EC76D" w14:textId="77777777" w:rsidR="006D6A45" w:rsidRPr="001D2E49" w:rsidRDefault="006D6A45" w:rsidP="006D6A45">
      <w:pPr>
        <w:pStyle w:val="PL"/>
        <w:rPr>
          <w:noProof w:val="0"/>
          <w:snapToGrid w:val="0"/>
        </w:rPr>
      </w:pPr>
      <w:r w:rsidRPr="001D2E49">
        <w:rPr>
          <w:noProof w:val="0"/>
          <w:snapToGrid w:val="0"/>
        </w:rPr>
        <w:t>}</w:t>
      </w:r>
    </w:p>
    <w:p w14:paraId="12155653" w14:textId="77777777" w:rsidR="006D6A45" w:rsidRPr="001D2E49" w:rsidRDefault="006D6A45" w:rsidP="006D6A45">
      <w:pPr>
        <w:pStyle w:val="PL"/>
        <w:rPr>
          <w:noProof w:val="0"/>
          <w:snapToGrid w:val="0"/>
        </w:rPr>
      </w:pPr>
    </w:p>
    <w:p w14:paraId="579D6AB1" w14:textId="77777777" w:rsidR="006D6A45" w:rsidRPr="001D2E49" w:rsidRDefault="006D6A45" w:rsidP="006D6A45">
      <w:pPr>
        <w:pStyle w:val="PL"/>
        <w:rPr>
          <w:noProof w:val="0"/>
          <w:snapToGrid w:val="0"/>
        </w:rPr>
      </w:pPr>
      <w:r w:rsidRPr="001D2E49">
        <w:rPr>
          <w:noProof w:val="0"/>
          <w:snapToGrid w:val="0"/>
        </w:rPr>
        <w:t>PDUSessionResourceReleaseResponseTransfer-ExtIEs NGAP-PROTOCOL-EXTENSION ::= {</w:t>
      </w:r>
    </w:p>
    <w:p w14:paraId="4D12FF83" w14:textId="77777777" w:rsidR="006D6A45" w:rsidRPr="001D2E49" w:rsidRDefault="006D6A45" w:rsidP="006D6A45">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6CE11E0D" w14:textId="77777777" w:rsidR="006D6A45" w:rsidRPr="001D2E49" w:rsidRDefault="006D6A45" w:rsidP="006D6A45">
      <w:pPr>
        <w:pStyle w:val="PL"/>
        <w:rPr>
          <w:noProof w:val="0"/>
          <w:snapToGrid w:val="0"/>
        </w:rPr>
      </w:pPr>
      <w:r w:rsidRPr="001D2E49">
        <w:rPr>
          <w:noProof w:val="0"/>
          <w:snapToGrid w:val="0"/>
        </w:rPr>
        <w:tab/>
        <w:t>...</w:t>
      </w:r>
    </w:p>
    <w:p w14:paraId="134AD448" w14:textId="77777777" w:rsidR="006D6A45" w:rsidRPr="001D2E49" w:rsidRDefault="006D6A45" w:rsidP="006D6A45">
      <w:pPr>
        <w:pStyle w:val="PL"/>
        <w:rPr>
          <w:noProof w:val="0"/>
          <w:snapToGrid w:val="0"/>
        </w:rPr>
      </w:pPr>
      <w:r w:rsidRPr="001D2E49">
        <w:rPr>
          <w:noProof w:val="0"/>
          <w:snapToGrid w:val="0"/>
        </w:rPr>
        <w:t>}</w:t>
      </w:r>
    </w:p>
    <w:p w14:paraId="38BE95DD" w14:textId="77777777" w:rsidR="006D6A45" w:rsidRDefault="006D6A45" w:rsidP="006D6A45">
      <w:pPr>
        <w:pStyle w:val="PL"/>
        <w:spacing w:line="0" w:lineRule="atLeast"/>
        <w:rPr>
          <w:noProof w:val="0"/>
          <w:snapToGrid w:val="0"/>
        </w:rPr>
      </w:pPr>
    </w:p>
    <w:p w14:paraId="0288129C" w14:textId="77777777" w:rsidR="006D6A45" w:rsidRPr="004318BA" w:rsidRDefault="006D6A45" w:rsidP="006D6A45">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393E9D8D" w14:textId="77777777" w:rsidR="006D6A45" w:rsidRPr="004318BA" w:rsidRDefault="006D6A45" w:rsidP="006D6A45">
      <w:pPr>
        <w:pStyle w:val="PL"/>
        <w:spacing w:line="0" w:lineRule="atLeast"/>
        <w:rPr>
          <w:noProof w:val="0"/>
          <w:snapToGrid w:val="0"/>
        </w:rPr>
      </w:pPr>
    </w:p>
    <w:p w14:paraId="322EEA84" w14:textId="77777777" w:rsidR="006D6A45" w:rsidRPr="00367E0D" w:rsidRDefault="006D6A45" w:rsidP="006D6A45">
      <w:pPr>
        <w:pStyle w:val="PL"/>
        <w:spacing w:line="0" w:lineRule="atLeast"/>
        <w:rPr>
          <w:noProof w:val="0"/>
          <w:snapToGrid w:val="0"/>
        </w:rPr>
      </w:pPr>
      <w:r w:rsidRPr="00367E0D">
        <w:rPr>
          <w:noProof w:val="0"/>
          <w:snapToGrid w:val="0"/>
        </w:rPr>
        <w:t>PDUSessionResourceResumeItemRESReq ::= SEQUENCE {</w:t>
      </w:r>
    </w:p>
    <w:p w14:paraId="4CE78E96" w14:textId="77777777" w:rsidR="006D6A45" w:rsidRPr="00367E0D" w:rsidRDefault="006D6A45" w:rsidP="006D6A45">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6A55F904" w14:textId="77777777" w:rsidR="006D6A45" w:rsidRPr="00367E0D" w:rsidRDefault="006D6A45" w:rsidP="006D6A45">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7F3EF733" w14:textId="77777777" w:rsidR="006D6A45" w:rsidRPr="00367E0D" w:rsidRDefault="006D6A45" w:rsidP="006D6A45">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2D9E5D2F" w14:textId="77777777" w:rsidR="006D6A45" w:rsidRPr="00367E0D" w:rsidRDefault="006D6A45" w:rsidP="006D6A45">
      <w:pPr>
        <w:pStyle w:val="PL"/>
        <w:spacing w:line="0" w:lineRule="atLeast"/>
        <w:rPr>
          <w:noProof w:val="0"/>
          <w:snapToGrid w:val="0"/>
        </w:rPr>
      </w:pPr>
      <w:r w:rsidRPr="00367E0D">
        <w:rPr>
          <w:noProof w:val="0"/>
          <w:snapToGrid w:val="0"/>
        </w:rPr>
        <w:tab/>
        <w:t>...</w:t>
      </w:r>
    </w:p>
    <w:p w14:paraId="2F699F14" w14:textId="77777777" w:rsidR="006D6A45" w:rsidRPr="00367E0D" w:rsidRDefault="006D6A45" w:rsidP="006D6A45">
      <w:pPr>
        <w:pStyle w:val="PL"/>
        <w:spacing w:line="0" w:lineRule="atLeast"/>
        <w:rPr>
          <w:noProof w:val="0"/>
          <w:snapToGrid w:val="0"/>
        </w:rPr>
      </w:pPr>
      <w:r w:rsidRPr="00367E0D">
        <w:rPr>
          <w:noProof w:val="0"/>
          <w:snapToGrid w:val="0"/>
        </w:rPr>
        <w:t>}</w:t>
      </w:r>
    </w:p>
    <w:p w14:paraId="0208954A" w14:textId="77777777" w:rsidR="006D6A45" w:rsidRPr="00367E0D" w:rsidRDefault="006D6A45" w:rsidP="006D6A45">
      <w:pPr>
        <w:pStyle w:val="PL"/>
        <w:spacing w:line="0" w:lineRule="atLeast"/>
        <w:rPr>
          <w:noProof w:val="0"/>
          <w:snapToGrid w:val="0"/>
        </w:rPr>
      </w:pPr>
    </w:p>
    <w:p w14:paraId="1E53F540" w14:textId="77777777" w:rsidR="006D6A45" w:rsidRPr="00367E0D" w:rsidRDefault="006D6A45" w:rsidP="006D6A45">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15F46907" w14:textId="77777777" w:rsidR="006D6A45" w:rsidRPr="00367E0D" w:rsidRDefault="006D6A45" w:rsidP="006D6A45">
      <w:pPr>
        <w:pStyle w:val="PL"/>
        <w:spacing w:line="0" w:lineRule="atLeast"/>
        <w:rPr>
          <w:noProof w:val="0"/>
          <w:snapToGrid w:val="0"/>
        </w:rPr>
      </w:pPr>
      <w:r w:rsidRPr="00367E0D">
        <w:rPr>
          <w:noProof w:val="0"/>
          <w:snapToGrid w:val="0"/>
        </w:rPr>
        <w:tab/>
        <w:t>...</w:t>
      </w:r>
    </w:p>
    <w:p w14:paraId="5C6DF4AD" w14:textId="77777777" w:rsidR="006D6A45" w:rsidRPr="00367E0D" w:rsidRDefault="006D6A45" w:rsidP="006D6A45">
      <w:pPr>
        <w:pStyle w:val="PL"/>
        <w:spacing w:line="0" w:lineRule="atLeast"/>
        <w:rPr>
          <w:noProof w:val="0"/>
          <w:snapToGrid w:val="0"/>
        </w:rPr>
      </w:pPr>
      <w:r w:rsidRPr="00367E0D">
        <w:rPr>
          <w:noProof w:val="0"/>
          <w:snapToGrid w:val="0"/>
        </w:rPr>
        <w:t>}</w:t>
      </w:r>
    </w:p>
    <w:p w14:paraId="01508777" w14:textId="77777777" w:rsidR="006D6A45" w:rsidRPr="00367E0D" w:rsidRDefault="006D6A45" w:rsidP="006D6A45">
      <w:pPr>
        <w:pStyle w:val="PL"/>
        <w:spacing w:line="0" w:lineRule="atLeast"/>
        <w:rPr>
          <w:noProof w:val="0"/>
          <w:snapToGrid w:val="0"/>
        </w:rPr>
      </w:pPr>
    </w:p>
    <w:p w14:paraId="096981F4" w14:textId="77777777" w:rsidR="006D6A45" w:rsidRPr="00367E0D" w:rsidRDefault="006D6A45" w:rsidP="006D6A45">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2FAB1714" w14:textId="77777777" w:rsidR="006D6A45" w:rsidRPr="00367E0D" w:rsidRDefault="006D6A45" w:rsidP="006D6A45">
      <w:pPr>
        <w:pStyle w:val="PL"/>
        <w:spacing w:line="0" w:lineRule="atLeast"/>
        <w:rPr>
          <w:noProof w:val="0"/>
          <w:snapToGrid w:val="0"/>
        </w:rPr>
      </w:pPr>
    </w:p>
    <w:p w14:paraId="51A12A67" w14:textId="77777777" w:rsidR="006D6A45" w:rsidRPr="00367E0D" w:rsidRDefault="006D6A45" w:rsidP="006D6A45">
      <w:pPr>
        <w:pStyle w:val="PL"/>
        <w:spacing w:line="0" w:lineRule="atLeast"/>
        <w:rPr>
          <w:noProof w:val="0"/>
          <w:snapToGrid w:val="0"/>
        </w:rPr>
      </w:pPr>
      <w:r w:rsidRPr="00367E0D">
        <w:rPr>
          <w:noProof w:val="0"/>
          <w:snapToGrid w:val="0"/>
        </w:rPr>
        <w:t>PDUSessionResourceResumeItemRESRes ::= SEQUENCE {</w:t>
      </w:r>
    </w:p>
    <w:p w14:paraId="2EE4823B" w14:textId="77777777" w:rsidR="006D6A45" w:rsidRPr="00367E0D" w:rsidRDefault="006D6A45" w:rsidP="006D6A45">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0F64D446" w14:textId="77777777" w:rsidR="006D6A45" w:rsidRPr="00367E0D" w:rsidRDefault="006D6A45" w:rsidP="006D6A45">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2A3035CE" w14:textId="77777777" w:rsidR="006D6A45" w:rsidRPr="00367E0D" w:rsidRDefault="006D6A45" w:rsidP="006D6A45">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168CF867" w14:textId="77777777" w:rsidR="006D6A45" w:rsidRPr="00556C4F" w:rsidRDefault="006D6A45" w:rsidP="006D6A45">
      <w:pPr>
        <w:pStyle w:val="PL"/>
        <w:spacing w:line="0" w:lineRule="atLeast"/>
        <w:rPr>
          <w:noProof w:val="0"/>
          <w:snapToGrid w:val="0"/>
        </w:rPr>
      </w:pPr>
      <w:r w:rsidRPr="00367E0D">
        <w:rPr>
          <w:noProof w:val="0"/>
          <w:snapToGrid w:val="0"/>
        </w:rPr>
        <w:tab/>
      </w:r>
      <w:r w:rsidRPr="00556C4F">
        <w:rPr>
          <w:noProof w:val="0"/>
          <w:snapToGrid w:val="0"/>
        </w:rPr>
        <w:t>...</w:t>
      </w:r>
    </w:p>
    <w:p w14:paraId="392255B8" w14:textId="77777777" w:rsidR="006D6A45" w:rsidRPr="00556C4F" w:rsidRDefault="006D6A45" w:rsidP="006D6A45">
      <w:pPr>
        <w:pStyle w:val="PL"/>
        <w:spacing w:line="0" w:lineRule="atLeast"/>
        <w:rPr>
          <w:noProof w:val="0"/>
          <w:snapToGrid w:val="0"/>
        </w:rPr>
      </w:pPr>
      <w:r w:rsidRPr="00556C4F">
        <w:rPr>
          <w:noProof w:val="0"/>
          <w:snapToGrid w:val="0"/>
        </w:rPr>
        <w:t>}</w:t>
      </w:r>
    </w:p>
    <w:p w14:paraId="753F4690" w14:textId="77777777" w:rsidR="006D6A45" w:rsidRPr="00556C4F" w:rsidRDefault="006D6A45" w:rsidP="006D6A45">
      <w:pPr>
        <w:pStyle w:val="PL"/>
        <w:spacing w:line="0" w:lineRule="atLeast"/>
        <w:rPr>
          <w:noProof w:val="0"/>
          <w:snapToGrid w:val="0"/>
        </w:rPr>
      </w:pPr>
    </w:p>
    <w:p w14:paraId="1782F089" w14:textId="77777777" w:rsidR="006D6A45" w:rsidRPr="00556C4F" w:rsidRDefault="006D6A45" w:rsidP="006D6A45">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155272BE" w14:textId="77777777" w:rsidR="006D6A45" w:rsidRPr="00556C4F" w:rsidRDefault="006D6A45" w:rsidP="006D6A45">
      <w:pPr>
        <w:pStyle w:val="PL"/>
        <w:spacing w:line="0" w:lineRule="atLeast"/>
        <w:rPr>
          <w:noProof w:val="0"/>
          <w:snapToGrid w:val="0"/>
        </w:rPr>
      </w:pPr>
      <w:r w:rsidRPr="00556C4F">
        <w:rPr>
          <w:noProof w:val="0"/>
          <w:snapToGrid w:val="0"/>
        </w:rPr>
        <w:tab/>
        <w:t>...</w:t>
      </w:r>
    </w:p>
    <w:p w14:paraId="170894A1" w14:textId="77777777" w:rsidR="006D6A45" w:rsidRPr="00556C4F" w:rsidRDefault="006D6A45" w:rsidP="006D6A45">
      <w:pPr>
        <w:pStyle w:val="PL"/>
        <w:spacing w:line="0" w:lineRule="atLeast"/>
        <w:rPr>
          <w:noProof w:val="0"/>
          <w:snapToGrid w:val="0"/>
        </w:rPr>
      </w:pPr>
      <w:r w:rsidRPr="00556C4F">
        <w:rPr>
          <w:noProof w:val="0"/>
          <w:snapToGrid w:val="0"/>
        </w:rPr>
        <w:t>}</w:t>
      </w:r>
    </w:p>
    <w:p w14:paraId="3F3AA168" w14:textId="77777777" w:rsidR="006D6A45" w:rsidRPr="001D2E49" w:rsidRDefault="006D6A45" w:rsidP="006D6A45">
      <w:pPr>
        <w:pStyle w:val="PL"/>
        <w:spacing w:line="0" w:lineRule="atLeast"/>
        <w:rPr>
          <w:noProof w:val="0"/>
          <w:snapToGrid w:val="0"/>
        </w:rPr>
      </w:pPr>
    </w:p>
    <w:p w14:paraId="474EE01B" w14:textId="77777777" w:rsidR="006D6A45" w:rsidRPr="001D2E49" w:rsidRDefault="006D6A45" w:rsidP="006D6A45">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37F85708" w14:textId="77777777" w:rsidR="006D6A45" w:rsidRPr="001D2E49" w:rsidRDefault="006D6A45" w:rsidP="006D6A45">
      <w:pPr>
        <w:pStyle w:val="PL"/>
        <w:spacing w:line="0" w:lineRule="atLeast"/>
        <w:rPr>
          <w:noProof w:val="0"/>
          <w:snapToGrid w:val="0"/>
        </w:rPr>
      </w:pPr>
    </w:p>
    <w:p w14:paraId="4D2FA4F9" w14:textId="77777777" w:rsidR="006D6A45" w:rsidRPr="001D2E49" w:rsidRDefault="006D6A45" w:rsidP="006D6A45">
      <w:pPr>
        <w:pStyle w:val="PL"/>
        <w:spacing w:line="0" w:lineRule="atLeast"/>
        <w:rPr>
          <w:noProof w:val="0"/>
          <w:snapToGrid w:val="0"/>
        </w:rPr>
      </w:pPr>
      <w:r w:rsidRPr="001D2E49">
        <w:rPr>
          <w:noProof w:val="0"/>
          <w:snapToGrid w:val="0"/>
        </w:rPr>
        <w:t>PDUSessionResourceSecondaryRATUsageItem ::= SEQUENCE {</w:t>
      </w:r>
    </w:p>
    <w:p w14:paraId="37D8C0D8"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16AF6E3" w14:textId="77777777" w:rsidR="006D6A45" w:rsidRPr="001D2E49" w:rsidRDefault="006D6A45" w:rsidP="006D6A45">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4F8E22D4"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1ADAF9FB"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DB4D94A" w14:textId="77777777" w:rsidR="006D6A45" w:rsidRPr="001D2E49" w:rsidRDefault="006D6A45" w:rsidP="006D6A45">
      <w:pPr>
        <w:pStyle w:val="PL"/>
        <w:spacing w:line="0" w:lineRule="atLeast"/>
        <w:rPr>
          <w:noProof w:val="0"/>
          <w:snapToGrid w:val="0"/>
        </w:rPr>
      </w:pPr>
      <w:r w:rsidRPr="001D2E49">
        <w:rPr>
          <w:noProof w:val="0"/>
          <w:snapToGrid w:val="0"/>
        </w:rPr>
        <w:t>}</w:t>
      </w:r>
    </w:p>
    <w:p w14:paraId="7E00D42E" w14:textId="77777777" w:rsidR="006D6A45" w:rsidRPr="001D2E49" w:rsidRDefault="006D6A45" w:rsidP="006D6A45">
      <w:pPr>
        <w:pStyle w:val="PL"/>
        <w:spacing w:line="0" w:lineRule="atLeast"/>
        <w:rPr>
          <w:noProof w:val="0"/>
          <w:snapToGrid w:val="0"/>
        </w:rPr>
      </w:pPr>
    </w:p>
    <w:p w14:paraId="00D8E2EC" w14:textId="77777777" w:rsidR="006D6A45" w:rsidRPr="001D2E49" w:rsidRDefault="006D6A45" w:rsidP="006D6A45">
      <w:pPr>
        <w:pStyle w:val="PL"/>
        <w:spacing w:line="0" w:lineRule="atLeast"/>
        <w:rPr>
          <w:noProof w:val="0"/>
          <w:snapToGrid w:val="0"/>
        </w:rPr>
      </w:pPr>
      <w:r w:rsidRPr="001D2E49">
        <w:rPr>
          <w:noProof w:val="0"/>
          <w:snapToGrid w:val="0"/>
        </w:rPr>
        <w:t>PDUSessionResourceSecondaryRATUsageItem-ExtIEs NGAP-PROTOCOL-EXTENSION ::= {</w:t>
      </w:r>
    </w:p>
    <w:p w14:paraId="1B86351A"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6AFF739" w14:textId="77777777" w:rsidR="006D6A45" w:rsidRPr="001D2E49" w:rsidRDefault="006D6A45" w:rsidP="006D6A45">
      <w:pPr>
        <w:pStyle w:val="PL"/>
        <w:spacing w:line="0" w:lineRule="atLeast"/>
        <w:rPr>
          <w:noProof w:val="0"/>
          <w:snapToGrid w:val="0"/>
        </w:rPr>
      </w:pPr>
      <w:r w:rsidRPr="001D2E49">
        <w:rPr>
          <w:noProof w:val="0"/>
          <w:snapToGrid w:val="0"/>
        </w:rPr>
        <w:t>}</w:t>
      </w:r>
    </w:p>
    <w:p w14:paraId="27ABFD58" w14:textId="77777777" w:rsidR="006D6A45" w:rsidRPr="001D2E49" w:rsidRDefault="006D6A45" w:rsidP="006D6A45">
      <w:pPr>
        <w:pStyle w:val="PL"/>
        <w:spacing w:line="0" w:lineRule="atLeast"/>
        <w:rPr>
          <w:noProof w:val="0"/>
          <w:snapToGrid w:val="0"/>
        </w:rPr>
      </w:pPr>
    </w:p>
    <w:p w14:paraId="0C22DA92" w14:textId="77777777" w:rsidR="006D6A45" w:rsidRPr="001D2E49" w:rsidRDefault="006D6A45" w:rsidP="006D6A45">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3027DAB6" w14:textId="77777777" w:rsidR="006D6A45" w:rsidRPr="001D2E49" w:rsidRDefault="006D6A45" w:rsidP="006D6A45">
      <w:pPr>
        <w:pStyle w:val="PL"/>
        <w:spacing w:line="0" w:lineRule="atLeast"/>
        <w:rPr>
          <w:noProof w:val="0"/>
          <w:snapToGrid w:val="0"/>
        </w:rPr>
      </w:pPr>
    </w:p>
    <w:p w14:paraId="03FE34C7" w14:textId="77777777" w:rsidR="006D6A45" w:rsidRPr="001D2E49" w:rsidRDefault="006D6A45" w:rsidP="006D6A45">
      <w:pPr>
        <w:pStyle w:val="PL"/>
        <w:spacing w:line="0" w:lineRule="atLeast"/>
        <w:rPr>
          <w:noProof w:val="0"/>
          <w:snapToGrid w:val="0"/>
        </w:rPr>
      </w:pPr>
      <w:r w:rsidRPr="001D2E49">
        <w:rPr>
          <w:noProof w:val="0"/>
          <w:snapToGrid w:val="0"/>
        </w:rPr>
        <w:t>PDUSessionResourceSetupItemCxtReq ::= SEQUENCE {</w:t>
      </w:r>
    </w:p>
    <w:p w14:paraId="4A3B580C"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1ADAAD2" w14:textId="77777777" w:rsidR="006D6A45" w:rsidRPr="001D2E49" w:rsidRDefault="006D6A45" w:rsidP="006D6A45">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7F365E" w14:textId="77777777" w:rsidR="006D6A45" w:rsidRPr="001D2E49" w:rsidRDefault="006D6A45" w:rsidP="006D6A45">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155AC8F" w14:textId="77777777" w:rsidR="006D6A45" w:rsidRPr="001D2E49" w:rsidRDefault="006D6A45" w:rsidP="006D6A45">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EC9BFD1"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7CD094E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8ED7C45" w14:textId="77777777" w:rsidR="006D6A45" w:rsidRPr="001D2E49" w:rsidRDefault="006D6A45" w:rsidP="006D6A45">
      <w:pPr>
        <w:pStyle w:val="PL"/>
        <w:spacing w:line="0" w:lineRule="atLeast"/>
        <w:rPr>
          <w:noProof w:val="0"/>
          <w:snapToGrid w:val="0"/>
        </w:rPr>
      </w:pPr>
      <w:r w:rsidRPr="001D2E49">
        <w:rPr>
          <w:noProof w:val="0"/>
          <w:snapToGrid w:val="0"/>
        </w:rPr>
        <w:t>}</w:t>
      </w:r>
    </w:p>
    <w:p w14:paraId="79C543CC" w14:textId="77777777" w:rsidR="006D6A45" w:rsidRPr="001D2E49" w:rsidRDefault="006D6A45" w:rsidP="006D6A45">
      <w:pPr>
        <w:pStyle w:val="PL"/>
        <w:spacing w:line="0" w:lineRule="atLeast"/>
        <w:rPr>
          <w:noProof w:val="0"/>
          <w:snapToGrid w:val="0"/>
        </w:rPr>
      </w:pPr>
    </w:p>
    <w:p w14:paraId="1FC6D60F" w14:textId="77777777" w:rsidR="006D6A45" w:rsidRPr="001D2E49" w:rsidRDefault="006D6A45" w:rsidP="006D6A45">
      <w:pPr>
        <w:pStyle w:val="PL"/>
        <w:spacing w:line="0" w:lineRule="atLeast"/>
        <w:rPr>
          <w:noProof w:val="0"/>
          <w:snapToGrid w:val="0"/>
        </w:rPr>
      </w:pPr>
      <w:r w:rsidRPr="001D2E49">
        <w:rPr>
          <w:noProof w:val="0"/>
          <w:snapToGrid w:val="0"/>
        </w:rPr>
        <w:t>PDUSessionResourceSetupItemCxtReq-ExtIEs NGAP-PROTOCOL-EXTENSION ::= {</w:t>
      </w:r>
    </w:p>
    <w:p w14:paraId="2A0EB51F"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1473E88" w14:textId="77777777" w:rsidR="006D6A45" w:rsidRPr="001D2E49" w:rsidRDefault="006D6A45" w:rsidP="006D6A45">
      <w:pPr>
        <w:pStyle w:val="PL"/>
        <w:spacing w:line="0" w:lineRule="atLeast"/>
        <w:rPr>
          <w:noProof w:val="0"/>
          <w:snapToGrid w:val="0"/>
        </w:rPr>
      </w:pPr>
      <w:r w:rsidRPr="001D2E49">
        <w:rPr>
          <w:noProof w:val="0"/>
          <w:snapToGrid w:val="0"/>
        </w:rPr>
        <w:t>}</w:t>
      </w:r>
    </w:p>
    <w:p w14:paraId="753699D4" w14:textId="77777777" w:rsidR="006D6A45" w:rsidRPr="001D2E49" w:rsidRDefault="006D6A45" w:rsidP="006D6A45">
      <w:pPr>
        <w:pStyle w:val="PL"/>
        <w:spacing w:line="0" w:lineRule="atLeast"/>
        <w:rPr>
          <w:noProof w:val="0"/>
          <w:snapToGrid w:val="0"/>
        </w:rPr>
      </w:pPr>
    </w:p>
    <w:p w14:paraId="4AB86395" w14:textId="77777777" w:rsidR="006D6A45" w:rsidRPr="001D2E49" w:rsidRDefault="006D6A45" w:rsidP="006D6A45">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1ED137DA" w14:textId="77777777" w:rsidR="006D6A45" w:rsidRPr="001D2E49" w:rsidRDefault="006D6A45" w:rsidP="006D6A45">
      <w:pPr>
        <w:pStyle w:val="PL"/>
        <w:spacing w:line="0" w:lineRule="atLeast"/>
        <w:rPr>
          <w:noProof w:val="0"/>
          <w:snapToGrid w:val="0"/>
        </w:rPr>
      </w:pPr>
    </w:p>
    <w:p w14:paraId="5B586F2D" w14:textId="77777777" w:rsidR="006D6A45" w:rsidRPr="001D2E49" w:rsidRDefault="006D6A45" w:rsidP="006D6A45">
      <w:pPr>
        <w:pStyle w:val="PL"/>
        <w:spacing w:line="0" w:lineRule="atLeast"/>
        <w:rPr>
          <w:noProof w:val="0"/>
          <w:snapToGrid w:val="0"/>
        </w:rPr>
      </w:pPr>
      <w:r w:rsidRPr="001D2E49">
        <w:rPr>
          <w:noProof w:val="0"/>
          <w:snapToGrid w:val="0"/>
        </w:rPr>
        <w:t>PDUSessionResourceSetupItemCxtRes ::= SEQUENCE {</w:t>
      </w:r>
    </w:p>
    <w:p w14:paraId="6AADE80A"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CABA78B" w14:textId="77777777" w:rsidR="006D6A45" w:rsidRPr="001D2E49" w:rsidRDefault="006D6A45" w:rsidP="006D6A45">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50474627"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595B2B0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98E4B64" w14:textId="77777777" w:rsidR="006D6A45" w:rsidRPr="001D2E49" w:rsidRDefault="006D6A45" w:rsidP="006D6A45">
      <w:pPr>
        <w:pStyle w:val="PL"/>
        <w:spacing w:line="0" w:lineRule="atLeast"/>
        <w:rPr>
          <w:noProof w:val="0"/>
          <w:snapToGrid w:val="0"/>
        </w:rPr>
      </w:pPr>
      <w:r w:rsidRPr="001D2E49">
        <w:rPr>
          <w:noProof w:val="0"/>
          <w:snapToGrid w:val="0"/>
        </w:rPr>
        <w:t>}</w:t>
      </w:r>
    </w:p>
    <w:p w14:paraId="02EEF660" w14:textId="77777777" w:rsidR="006D6A45" w:rsidRPr="001D2E49" w:rsidRDefault="006D6A45" w:rsidP="006D6A45">
      <w:pPr>
        <w:pStyle w:val="PL"/>
        <w:spacing w:line="0" w:lineRule="atLeast"/>
        <w:rPr>
          <w:noProof w:val="0"/>
          <w:snapToGrid w:val="0"/>
        </w:rPr>
      </w:pPr>
    </w:p>
    <w:p w14:paraId="11B92F82" w14:textId="77777777" w:rsidR="00226FC4" w:rsidRDefault="006D6A45" w:rsidP="00226FC4">
      <w:pPr>
        <w:pStyle w:val="PL"/>
        <w:spacing w:line="0" w:lineRule="atLeast"/>
        <w:rPr>
          <w:ins w:id="1282" w:author="Ericsson User" w:date="2022-01-03T12:30:00Z"/>
          <w:noProof w:val="0"/>
          <w:snapToGrid w:val="0"/>
        </w:rPr>
      </w:pPr>
      <w:r w:rsidRPr="001D2E49">
        <w:rPr>
          <w:noProof w:val="0"/>
          <w:snapToGrid w:val="0"/>
        </w:rPr>
        <w:t>PDUSessionResourceSetupItemCxtRes-ExtIEs NGAP-PROTOCOL-EXTENSION ::= {</w:t>
      </w:r>
    </w:p>
    <w:p w14:paraId="3D35E993" w14:textId="08603C3C" w:rsidR="006D6A45" w:rsidRPr="001D2E49" w:rsidRDefault="00226FC4" w:rsidP="00226FC4">
      <w:pPr>
        <w:pStyle w:val="PL"/>
        <w:spacing w:line="0" w:lineRule="atLeast"/>
        <w:rPr>
          <w:noProof w:val="0"/>
          <w:snapToGrid w:val="0"/>
        </w:rPr>
      </w:pPr>
      <w:ins w:id="1283" w:author="Ericsson User" w:date="2022-01-03T12:30:00Z">
        <w:r>
          <w:rPr>
            <w:noProof w:val="0"/>
            <w:snapToGrid w:val="0"/>
          </w:rPr>
          <w:tab/>
          <w:t>s</w:t>
        </w:r>
        <w:r w:rsidRPr="005F366D">
          <w:rPr>
            <w:noProof w:val="0"/>
            <w:snapToGrid w:val="0"/>
          </w:rPr>
          <w:t>liceMaximumBitRateEnforcementIndicator</w:t>
        </w:r>
        <w:r>
          <w:rPr>
            <w:noProof w:val="0"/>
            <w:snapToGrid w:val="0"/>
          </w:rPr>
          <w:tab/>
        </w:r>
        <w:r>
          <w:rPr>
            <w:noProof w:val="0"/>
            <w:snapToGrid w:val="0"/>
          </w:rPr>
          <w:tab/>
        </w:r>
        <w:r>
          <w:rPr>
            <w:noProof w:val="0"/>
            <w:snapToGrid w:val="0"/>
          </w:rPr>
          <w:tab/>
        </w:r>
        <w:r w:rsidRPr="005F366D">
          <w:rPr>
            <w:noProof w:val="0"/>
            <w:snapToGrid w:val="0"/>
          </w:rPr>
          <w:t>SliceMaximumBitRateEnforcementIndicator</w:t>
        </w:r>
        <w:r>
          <w:rPr>
            <w:noProof w:val="0"/>
            <w:snapToGrid w:val="0"/>
          </w:rPr>
          <w:t>,</w:t>
        </w:r>
      </w:ins>
    </w:p>
    <w:p w14:paraId="584E911B"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9219771" w14:textId="77777777" w:rsidR="006D6A45" w:rsidRPr="001D2E49" w:rsidRDefault="006D6A45" w:rsidP="006D6A45">
      <w:pPr>
        <w:pStyle w:val="PL"/>
        <w:spacing w:line="0" w:lineRule="atLeast"/>
        <w:rPr>
          <w:noProof w:val="0"/>
          <w:snapToGrid w:val="0"/>
        </w:rPr>
      </w:pPr>
      <w:r w:rsidRPr="001D2E49">
        <w:rPr>
          <w:noProof w:val="0"/>
          <w:snapToGrid w:val="0"/>
        </w:rPr>
        <w:t>}</w:t>
      </w:r>
    </w:p>
    <w:p w14:paraId="78BBB3B2" w14:textId="77777777" w:rsidR="006D6A45" w:rsidRPr="001D2E49" w:rsidRDefault="006D6A45" w:rsidP="006D6A45">
      <w:pPr>
        <w:pStyle w:val="PL"/>
        <w:rPr>
          <w:noProof w:val="0"/>
          <w:snapToGrid w:val="0"/>
        </w:rPr>
      </w:pPr>
    </w:p>
    <w:p w14:paraId="53E9B836" w14:textId="77777777" w:rsidR="006D6A45" w:rsidRPr="001D2E49" w:rsidRDefault="006D6A45" w:rsidP="006D6A45">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484CD5E5" w14:textId="77777777" w:rsidR="006D6A45" w:rsidRPr="001D2E49" w:rsidRDefault="006D6A45" w:rsidP="006D6A45">
      <w:pPr>
        <w:pStyle w:val="PL"/>
        <w:spacing w:line="0" w:lineRule="atLeast"/>
        <w:rPr>
          <w:noProof w:val="0"/>
          <w:snapToGrid w:val="0"/>
        </w:rPr>
      </w:pPr>
    </w:p>
    <w:p w14:paraId="46B689B5" w14:textId="77777777" w:rsidR="006D6A45" w:rsidRPr="001D2E49" w:rsidRDefault="006D6A45" w:rsidP="006D6A45">
      <w:pPr>
        <w:pStyle w:val="PL"/>
        <w:spacing w:line="0" w:lineRule="atLeast"/>
        <w:rPr>
          <w:noProof w:val="0"/>
          <w:snapToGrid w:val="0"/>
        </w:rPr>
      </w:pPr>
      <w:r w:rsidRPr="001D2E49">
        <w:rPr>
          <w:noProof w:val="0"/>
          <w:snapToGrid w:val="0"/>
        </w:rPr>
        <w:t>PDUSessionResourceSetupItemHOReq ::= SEQUENCE {</w:t>
      </w:r>
    </w:p>
    <w:p w14:paraId="63CDC496"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FB948B" w14:textId="77777777" w:rsidR="006D6A45" w:rsidRPr="001D2E49" w:rsidRDefault="006D6A45" w:rsidP="006D6A45">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97E8179" w14:textId="77777777" w:rsidR="006D6A45" w:rsidRPr="001D2E49" w:rsidRDefault="006D6A45" w:rsidP="006D6A45">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4539C4CA"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543F5E4F"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E11F03E" w14:textId="77777777" w:rsidR="006D6A45" w:rsidRPr="001D2E49" w:rsidRDefault="006D6A45" w:rsidP="006D6A45">
      <w:pPr>
        <w:pStyle w:val="PL"/>
        <w:spacing w:line="0" w:lineRule="atLeast"/>
        <w:rPr>
          <w:noProof w:val="0"/>
          <w:snapToGrid w:val="0"/>
        </w:rPr>
      </w:pPr>
      <w:r w:rsidRPr="001D2E49">
        <w:rPr>
          <w:noProof w:val="0"/>
          <w:snapToGrid w:val="0"/>
        </w:rPr>
        <w:t>}</w:t>
      </w:r>
    </w:p>
    <w:p w14:paraId="313A3172" w14:textId="77777777" w:rsidR="006D6A45" w:rsidRPr="001D2E49" w:rsidRDefault="006D6A45" w:rsidP="006D6A45">
      <w:pPr>
        <w:pStyle w:val="PL"/>
        <w:spacing w:line="0" w:lineRule="atLeast"/>
        <w:rPr>
          <w:noProof w:val="0"/>
          <w:snapToGrid w:val="0"/>
        </w:rPr>
      </w:pPr>
    </w:p>
    <w:p w14:paraId="2087C1BA" w14:textId="77777777" w:rsidR="006D6A45" w:rsidRPr="001D2E49" w:rsidRDefault="006D6A45" w:rsidP="006D6A45">
      <w:pPr>
        <w:pStyle w:val="PL"/>
        <w:spacing w:line="0" w:lineRule="atLeast"/>
        <w:rPr>
          <w:noProof w:val="0"/>
          <w:snapToGrid w:val="0"/>
        </w:rPr>
      </w:pPr>
      <w:r w:rsidRPr="001D2E49">
        <w:rPr>
          <w:noProof w:val="0"/>
          <w:snapToGrid w:val="0"/>
        </w:rPr>
        <w:t>PDUSessionResourceSetupItemHOReq-ExtIEs NGAP-PROTOCOL-EXTENSION ::= {</w:t>
      </w:r>
    </w:p>
    <w:p w14:paraId="131FB1D9"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1F68AED" w14:textId="77777777" w:rsidR="006D6A45" w:rsidRPr="001D2E49" w:rsidRDefault="006D6A45" w:rsidP="006D6A45">
      <w:pPr>
        <w:pStyle w:val="PL"/>
        <w:spacing w:line="0" w:lineRule="atLeast"/>
        <w:rPr>
          <w:noProof w:val="0"/>
          <w:snapToGrid w:val="0"/>
        </w:rPr>
      </w:pPr>
      <w:r w:rsidRPr="001D2E49">
        <w:rPr>
          <w:noProof w:val="0"/>
          <w:snapToGrid w:val="0"/>
        </w:rPr>
        <w:t>}</w:t>
      </w:r>
    </w:p>
    <w:p w14:paraId="2A3C8FAC" w14:textId="77777777" w:rsidR="006D6A45" w:rsidRPr="001D2E49" w:rsidRDefault="006D6A45" w:rsidP="006D6A45">
      <w:pPr>
        <w:pStyle w:val="PL"/>
        <w:rPr>
          <w:noProof w:val="0"/>
          <w:snapToGrid w:val="0"/>
        </w:rPr>
      </w:pPr>
    </w:p>
    <w:p w14:paraId="706090B3" w14:textId="77777777" w:rsidR="006D6A45" w:rsidRPr="001D2E49" w:rsidRDefault="006D6A45" w:rsidP="006D6A45">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439C0D5A" w14:textId="77777777" w:rsidR="006D6A45" w:rsidRPr="001D2E49" w:rsidRDefault="006D6A45" w:rsidP="006D6A45">
      <w:pPr>
        <w:pStyle w:val="PL"/>
        <w:spacing w:line="0" w:lineRule="atLeast"/>
        <w:rPr>
          <w:noProof w:val="0"/>
          <w:snapToGrid w:val="0"/>
        </w:rPr>
      </w:pPr>
    </w:p>
    <w:p w14:paraId="54B905F1" w14:textId="77777777" w:rsidR="006D6A45" w:rsidRPr="001D2E49" w:rsidRDefault="006D6A45" w:rsidP="006D6A45">
      <w:pPr>
        <w:pStyle w:val="PL"/>
        <w:spacing w:line="0" w:lineRule="atLeast"/>
        <w:rPr>
          <w:noProof w:val="0"/>
          <w:snapToGrid w:val="0"/>
        </w:rPr>
      </w:pPr>
      <w:r w:rsidRPr="001D2E49">
        <w:rPr>
          <w:noProof w:val="0"/>
          <w:snapToGrid w:val="0"/>
        </w:rPr>
        <w:t>PDUSessionResourceSetupItemSUReq ::= SEQUENCE {</w:t>
      </w:r>
    </w:p>
    <w:p w14:paraId="5925DCFE"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C9BF270" w14:textId="77777777" w:rsidR="006D6A45" w:rsidRPr="001D2E49" w:rsidRDefault="006D6A45" w:rsidP="006D6A45">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B07753" w14:textId="77777777" w:rsidR="006D6A45" w:rsidRPr="001D2E49" w:rsidRDefault="006D6A45" w:rsidP="006D6A45">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DDE6D50" w14:textId="77777777" w:rsidR="006D6A45" w:rsidRPr="001D2E49" w:rsidRDefault="006D6A45" w:rsidP="006D6A45">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9147ED0"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0251C902"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699043B" w14:textId="77777777" w:rsidR="006D6A45" w:rsidRPr="001D2E49" w:rsidRDefault="006D6A45" w:rsidP="006D6A45">
      <w:pPr>
        <w:pStyle w:val="PL"/>
        <w:spacing w:line="0" w:lineRule="atLeast"/>
        <w:rPr>
          <w:noProof w:val="0"/>
          <w:snapToGrid w:val="0"/>
        </w:rPr>
      </w:pPr>
      <w:r w:rsidRPr="001D2E49">
        <w:rPr>
          <w:noProof w:val="0"/>
          <w:snapToGrid w:val="0"/>
        </w:rPr>
        <w:t>}</w:t>
      </w:r>
    </w:p>
    <w:p w14:paraId="07440F40" w14:textId="77777777" w:rsidR="006D6A45" w:rsidRPr="001D2E49" w:rsidRDefault="006D6A45" w:rsidP="006D6A45">
      <w:pPr>
        <w:pStyle w:val="PL"/>
        <w:spacing w:line="0" w:lineRule="atLeast"/>
        <w:rPr>
          <w:noProof w:val="0"/>
          <w:snapToGrid w:val="0"/>
        </w:rPr>
      </w:pPr>
    </w:p>
    <w:p w14:paraId="5909BD20" w14:textId="77777777" w:rsidR="006D6A45" w:rsidRPr="001D2E49" w:rsidRDefault="006D6A45" w:rsidP="006D6A45">
      <w:pPr>
        <w:pStyle w:val="PL"/>
        <w:spacing w:line="0" w:lineRule="atLeast"/>
        <w:rPr>
          <w:noProof w:val="0"/>
          <w:snapToGrid w:val="0"/>
        </w:rPr>
      </w:pPr>
      <w:r w:rsidRPr="001D2E49">
        <w:rPr>
          <w:noProof w:val="0"/>
          <w:snapToGrid w:val="0"/>
        </w:rPr>
        <w:t>PDUSessionResourceSetupItemSUReq-ExtIEs NGAP-PROTOCOL-EXTENSION ::= {</w:t>
      </w:r>
    </w:p>
    <w:p w14:paraId="65A95B46"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D1F86CA" w14:textId="77777777" w:rsidR="006D6A45" w:rsidRPr="001D2E49" w:rsidRDefault="006D6A45" w:rsidP="006D6A45">
      <w:pPr>
        <w:pStyle w:val="PL"/>
        <w:spacing w:line="0" w:lineRule="atLeast"/>
        <w:rPr>
          <w:noProof w:val="0"/>
          <w:snapToGrid w:val="0"/>
        </w:rPr>
      </w:pPr>
      <w:r w:rsidRPr="001D2E49">
        <w:rPr>
          <w:noProof w:val="0"/>
          <w:snapToGrid w:val="0"/>
        </w:rPr>
        <w:t>}</w:t>
      </w:r>
    </w:p>
    <w:p w14:paraId="2D82BE9D" w14:textId="77777777" w:rsidR="006D6A45" w:rsidRPr="001D2E49" w:rsidRDefault="006D6A45" w:rsidP="006D6A45">
      <w:pPr>
        <w:pStyle w:val="PL"/>
        <w:rPr>
          <w:noProof w:val="0"/>
          <w:snapToGrid w:val="0"/>
        </w:rPr>
      </w:pPr>
    </w:p>
    <w:p w14:paraId="0BD74E9A" w14:textId="77777777" w:rsidR="006D6A45" w:rsidRPr="001D2E49" w:rsidRDefault="006D6A45" w:rsidP="006D6A45">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5DEF1AF2" w14:textId="77777777" w:rsidR="006D6A45" w:rsidRPr="001D2E49" w:rsidRDefault="006D6A45" w:rsidP="006D6A45">
      <w:pPr>
        <w:pStyle w:val="PL"/>
        <w:spacing w:line="0" w:lineRule="atLeast"/>
        <w:rPr>
          <w:noProof w:val="0"/>
          <w:snapToGrid w:val="0"/>
        </w:rPr>
      </w:pPr>
    </w:p>
    <w:p w14:paraId="38E9AE2D" w14:textId="77777777" w:rsidR="006D6A45" w:rsidRPr="001D2E49" w:rsidRDefault="006D6A45" w:rsidP="006D6A45">
      <w:pPr>
        <w:pStyle w:val="PL"/>
        <w:spacing w:line="0" w:lineRule="atLeast"/>
        <w:rPr>
          <w:noProof w:val="0"/>
          <w:snapToGrid w:val="0"/>
        </w:rPr>
      </w:pPr>
      <w:r w:rsidRPr="001D2E49">
        <w:rPr>
          <w:noProof w:val="0"/>
          <w:snapToGrid w:val="0"/>
        </w:rPr>
        <w:t>PDUSessionResourceSetupItemSURes ::= SEQUENCE {</w:t>
      </w:r>
    </w:p>
    <w:p w14:paraId="77CBBC47"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E02D804" w14:textId="77777777" w:rsidR="006D6A45" w:rsidRPr="001D2E49" w:rsidRDefault="006D6A45" w:rsidP="006D6A45">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2E2604C5"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0391C1F3"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9CA4C97" w14:textId="77777777" w:rsidR="006D6A45" w:rsidRPr="001D2E49" w:rsidRDefault="006D6A45" w:rsidP="006D6A45">
      <w:pPr>
        <w:pStyle w:val="PL"/>
        <w:spacing w:line="0" w:lineRule="atLeast"/>
        <w:rPr>
          <w:noProof w:val="0"/>
          <w:snapToGrid w:val="0"/>
        </w:rPr>
      </w:pPr>
      <w:r w:rsidRPr="001D2E49">
        <w:rPr>
          <w:noProof w:val="0"/>
          <w:snapToGrid w:val="0"/>
        </w:rPr>
        <w:t>}</w:t>
      </w:r>
    </w:p>
    <w:p w14:paraId="30E8F102" w14:textId="77777777" w:rsidR="006D6A45" w:rsidRPr="001D2E49" w:rsidRDefault="006D6A45" w:rsidP="006D6A45">
      <w:pPr>
        <w:pStyle w:val="PL"/>
        <w:spacing w:line="0" w:lineRule="atLeast"/>
        <w:rPr>
          <w:noProof w:val="0"/>
          <w:snapToGrid w:val="0"/>
        </w:rPr>
      </w:pPr>
    </w:p>
    <w:p w14:paraId="04A3CDCA" w14:textId="77777777" w:rsidR="00226FC4" w:rsidRDefault="006D6A45" w:rsidP="00226FC4">
      <w:pPr>
        <w:pStyle w:val="PL"/>
        <w:spacing w:line="0" w:lineRule="atLeast"/>
        <w:rPr>
          <w:ins w:id="1284" w:author="Ericsson User" w:date="2022-01-03T12:30:00Z"/>
          <w:noProof w:val="0"/>
          <w:snapToGrid w:val="0"/>
        </w:rPr>
      </w:pPr>
      <w:r w:rsidRPr="001D2E49">
        <w:rPr>
          <w:noProof w:val="0"/>
          <w:snapToGrid w:val="0"/>
        </w:rPr>
        <w:t>PDUSessionResourceSetupItemSURes-ExtIEs NGAP-PROTOCOL-EXTENSION ::= {</w:t>
      </w:r>
    </w:p>
    <w:p w14:paraId="0F0CB9A2" w14:textId="1B1A6F63" w:rsidR="006D6A45" w:rsidRPr="001D2E49" w:rsidRDefault="00226FC4" w:rsidP="00226FC4">
      <w:pPr>
        <w:pStyle w:val="PL"/>
        <w:spacing w:line="0" w:lineRule="atLeast"/>
        <w:rPr>
          <w:noProof w:val="0"/>
          <w:snapToGrid w:val="0"/>
        </w:rPr>
      </w:pPr>
      <w:ins w:id="1285" w:author="Ericsson User" w:date="2022-01-03T12:30:00Z">
        <w:r>
          <w:rPr>
            <w:noProof w:val="0"/>
            <w:snapToGrid w:val="0"/>
          </w:rPr>
          <w:tab/>
          <w:t>s</w:t>
        </w:r>
        <w:r w:rsidRPr="005F366D">
          <w:rPr>
            <w:noProof w:val="0"/>
            <w:snapToGrid w:val="0"/>
          </w:rPr>
          <w:t>liceMaximumBitRateEnforcementIndicator</w:t>
        </w:r>
        <w:r>
          <w:rPr>
            <w:noProof w:val="0"/>
            <w:snapToGrid w:val="0"/>
          </w:rPr>
          <w:tab/>
        </w:r>
        <w:r>
          <w:rPr>
            <w:noProof w:val="0"/>
            <w:snapToGrid w:val="0"/>
          </w:rPr>
          <w:tab/>
        </w:r>
        <w:r>
          <w:rPr>
            <w:noProof w:val="0"/>
            <w:snapToGrid w:val="0"/>
          </w:rPr>
          <w:tab/>
        </w:r>
        <w:r w:rsidRPr="005F366D">
          <w:rPr>
            <w:noProof w:val="0"/>
            <w:snapToGrid w:val="0"/>
          </w:rPr>
          <w:t>SliceMaximumBitRateEnforcementIndicator</w:t>
        </w:r>
        <w:r>
          <w:rPr>
            <w:noProof w:val="0"/>
            <w:snapToGrid w:val="0"/>
          </w:rPr>
          <w:t>,</w:t>
        </w:r>
      </w:ins>
    </w:p>
    <w:p w14:paraId="763A273B"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0000928" w14:textId="77777777" w:rsidR="006D6A45" w:rsidRPr="001D2E49" w:rsidRDefault="006D6A45" w:rsidP="006D6A45">
      <w:pPr>
        <w:pStyle w:val="PL"/>
        <w:spacing w:line="0" w:lineRule="atLeast"/>
        <w:rPr>
          <w:noProof w:val="0"/>
          <w:snapToGrid w:val="0"/>
        </w:rPr>
      </w:pPr>
      <w:r w:rsidRPr="001D2E49">
        <w:rPr>
          <w:noProof w:val="0"/>
          <w:snapToGrid w:val="0"/>
        </w:rPr>
        <w:t>}</w:t>
      </w:r>
    </w:p>
    <w:p w14:paraId="0C6C0DCA" w14:textId="77777777" w:rsidR="006D6A45" w:rsidRPr="001D2E49" w:rsidRDefault="006D6A45" w:rsidP="006D6A45">
      <w:pPr>
        <w:pStyle w:val="PL"/>
        <w:rPr>
          <w:noProof w:val="0"/>
          <w:snapToGrid w:val="0"/>
        </w:rPr>
      </w:pPr>
    </w:p>
    <w:p w14:paraId="2859B216" w14:textId="77777777" w:rsidR="006D6A45" w:rsidRPr="001D2E49" w:rsidRDefault="006D6A45" w:rsidP="006D6A45">
      <w:pPr>
        <w:pStyle w:val="PL"/>
        <w:rPr>
          <w:noProof w:val="0"/>
          <w:snapToGrid w:val="0"/>
        </w:rPr>
      </w:pPr>
      <w:r w:rsidRPr="001D2E49">
        <w:rPr>
          <w:noProof w:val="0"/>
          <w:snapToGrid w:val="0"/>
        </w:rPr>
        <w:t>PDUSessionResourceSetupRequestTransfer ::= SEQUENCE {</w:t>
      </w:r>
    </w:p>
    <w:p w14:paraId="1411B635" w14:textId="77777777" w:rsidR="006D6A45" w:rsidRPr="001D2E49" w:rsidRDefault="006D6A45" w:rsidP="006D6A4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0687DC49" w14:textId="77777777" w:rsidR="006D6A45" w:rsidRPr="001D2E49" w:rsidRDefault="006D6A45" w:rsidP="006D6A45">
      <w:pPr>
        <w:pStyle w:val="PL"/>
        <w:rPr>
          <w:noProof w:val="0"/>
          <w:snapToGrid w:val="0"/>
        </w:rPr>
      </w:pPr>
      <w:r w:rsidRPr="001D2E49">
        <w:rPr>
          <w:noProof w:val="0"/>
          <w:snapToGrid w:val="0"/>
        </w:rPr>
        <w:tab/>
        <w:t>...</w:t>
      </w:r>
    </w:p>
    <w:p w14:paraId="251A8582" w14:textId="77777777" w:rsidR="006D6A45" w:rsidRPr="001D2E49" w:rsidRDefault="006D6A45" w:rsidP="006D6A45">
      <w:pPr>
        <w:pStyle w:val="PL"/>
        <w:rPr>
          <w:noProof w:val="0"/>
          <w:snapToGrid w:val="0"/>
        </w:rPr>
      </w:pPr>
      <w:r w:rsidRPr="001D2E49">
        <w:rPr>
          <w:noProof w:val="0"/>
          <w:snapToGrid w:val="0"/>
        </w:rPr>
        <w:t>}</w:t>
      </w:r>
    </w:p>
    <w:p w14:paraId="05808D6B" w14:textId="77777777" w:rsidR="006D6A45" w:rsidRPr="001D2E49" w:rsidRDefault="006D6A45" w:rsidP="006D6A45">
      <w:pPr>
        <w:pStyle w:val="PL"/>
        <w:rPr>
          <w:noProof w:val="0"/>
          <w:snapToGrid w:val="0"/>
        </w:rPr>
      </w:pPr>
    </w:p>
    <w:p w14:paraId="2FBDF666" w14:textId="77777777" w:rsidR="006D6A45" w:rsidRPr="001D2E49" w:rsidRDefault="006D6A45" w:rsidP="006D6A45">
      <w:pPr>
        <w:pStyle w:val="PL"/>
        <w:rPr>
          <w:noProof w:val="0"/>
          <w:snapToGrid w:val="0"/>
        </w:rPr>
      </w:pPr>
      <w:r w:rsidRPr="001D2E49">
        <w:rPr>
          <w:noProof w:val="0"/>
          <w:snapToGrid w:val="0"/>
        </w:rPr>
        <w:t>PDUSessionResourceSetupRequestTransferIEs NGAP-PROTOCOL-IES ::= {</w:t>
      </w:r>
    </w:p>
    <w:p w14:paraId="25A26732" w14:textId="77777777" w:rsidR="006D6A45" w:rsidRPr="001D2E49" w:rsidRDefault="006D6A45" w:rsidP="006D6A45">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5DAF38" w14:textId="77777777" w:rsidR="006D6A45" w:rsidRPr="001D2E49" w:rsidRDefault="006D6A45" w:rsidP="006D6A45">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17F12D" w14:textId="77777777" w:rsidR="006D6A45" w:rsidRPr="001D2E49" w:rsidRDefault="006D6A45" w:rsidP="006D6A45">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8C3287" w14:textId="77777777" w:rsidR="006D6A45" w:rsidRPr="001D2E49" w:rsidRDefault="006D6A45" w:rsidP="006D6A45">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17B1D16" w14:textId="77777777" w:rsidR="006D6A45" w:rsidRPr="001D2E49" w:rsidRDefault="006D6A45" w:rsidP="006D6A45">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B17D019" w14:textId="77777777" w:rsidR="006D6A45" w:rsidRPr="001D2E49" w:rsidRDefault="006D6A45" w:rsidP="006D6A45">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9739A1" w14:textId="77777777" w:rsidR="006D6A45" w:rsidRPr="001D2E49" w:rsidRDefault="006D6A45" w:rsidP="006D6A45">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8ABA92" w14:textId="77777777" w:rsidR="006D6A45" w:rsidRPr="001D2E49" w:rsidRDefault="006D6A45" w:rsidP="006D6A45">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2427DE" w14:textId="77777777" w:rsidR="006D6A45" w:rsidRPr="001D2E49" w:rsidRDefault="006D6A45" w:rsidP="006D6A45">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1A254C" w14:textId="77777777" w:rsidR="006D6A45" w:rsidRPr="001D2E49" w:rsidRDefault="006D6A45" w:rsidP="006D6A45">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3015B08C"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4B22BFD4" w14:textId="77777777" w:rsidR="006D6A45" w:rsidRPr="001D2E49" w:rsidRDefault="006D6A45" w:rsidP="006D6A45">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F26011C" w14:textId="77777777" w:rsidR="006D6A45" w:rsidRDefault="006D6A45" w:rsidP="006D6A45">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0054186" w14:textId="77777777" w:rsidR="006D6A45" w:rsidRPr="00DB13F9" w:rsidRDefault="006D6A45" w:rsidP="006D6A45">
      <w:pPr>
        <w:pStyle w:val="PL"/>
        <w:rPr>
          <w:rFonts w:eastAsia="SimSun"/>
          <w:snapToGrid w:val="0"/>
        </w:rPr>
      </w:pPr>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r>
        <w:rPr>
          <w:rFonts w:eastAsia="SimSun"/>
          <w:snapToGrid w:val="0"/>
        </w:rPr>
        <w:tab/>
      </w:r>
      <w:r>
        <w:rPr>
          <w:rFonts w:eastAsia="SimSun"/>
          <w:snapToGrid w:val="0"/>
        </w:rPr>
        <w:tab/>
      </w:r>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r>
        <w:rPr>
          <w:rFonts w:eastAsia="SimSun"/>
          <w:snapToGrid w:val="0"/>
        </w:rPr>
        <w:tab/>
      </w:r>
      <w:r w:rsidRPr="00905D45">
        <w:rPr>
          <w:rFonts w:eastAsia="SimSun"/>
          <w:snapToGrid w:val="0"/>
        </w:rPr>
        <w:t>PRESENCE optional</w:t>
      </w:r>
      <w:r w:rsidRPr="00905D45">
        <w:rPr>
          <w:rFonts w:eastAsia="SimSun"/>
          <w:snapToGrid w:val="0"/>
        </w:rPr>
        <w:tab/>
      </w:r>
      <w:r w:rsidRPr="00905D45">
        <w:rPr>
          <w:rFonts w:eastAsia="SimSun"/>
          <w:snapToGrid w:val="0"/>
        </w:rPr>
        <w:tab/>
        <w:t>}</w:t>
      </w:r>
      <w:r w:rsidRPr="001D2E49">
        <w:rPr>
          <w:noProof w:val="0"/>
          <w:snapToGrid w:val="0"/>
        </w:rPr>
        <w:t>,</w:t>
      </w:r>
    </w:p>
    <w:p w14:paraId="24AF8DEB" w14:textId="77777777" w:rsidR="006D6A45" w:rsidRPr="001D2E49" w:rsidRDefault="006D6A45" w:rsidP="006D6A45">
      <w:pPr>
        <w:pStyle w:val="PL"/>
        <w:rPr>
          <w:noProof w:val="0"/>
          <w:snapToGrid w:val="0"/>
        </w:rPr>
      </w:pPr>
      <w:r>
        <w:rPr>
          <w:noProof w:val="0"/>
          <w:snapToGrid w:val="0"/>
        </w:rPr>
        <w:tab/>
      </w:r>
      <w:r w:rsidRPr="001D2E49">
        <w:rPr>
          <w:noProof w:val="0"/>
          <w:snapToGrid w:val="0"/>
        </w:rPr>
        <w:t>...</w:t>
      </w:r>
    </w:p>
    <w:p w14:paraId="7DE43AD9" w14:textId="77777777" w:rsidR="006D6A45" w:rsidRPr="001D2E49" w:rsidRDefault="006D6A45" w:rsidP="006D6A45">
      <w:pPr>
        <w:pStyle w:val="PL"/>
        <w:rPr>
          <w:noProof w:val="0"/>
          <w:snapToGrid w:val="0"/>
        </w:rPr>
      </w:pPr>
      <w:r w:rsidRPr="001D2E49">
        <w:rPr>
          <w:noProof w:val="0"/>
          <w:snapToGrid w:val="0"/>
        </w:rPr>
        <w:t>}</w:t>
      </w:r>
    </w:p>
    <w:p w14:paraId="37B285CD" w14:textId="77777777" w:rsidR="006D6A45" w:rsidRPr="001D2E49" w:rsidRDefault="006D6A45" w:rsidP="006D6A45">
      <w:pPr>
        <w:pStyle w:val="PL"/>
        <w:rPr>
          <w:noProof w:val="0"/>
          <w:snapToGrid w:val="0"/>
        </w:rPr>
      </w:pPr>
    </w:p>
    <w:p w14:paraId="56C3E3C3" w14:textId="77777777" w:rsidR="006D6A45" w:rsidRPr="001D2E49" w:rsidRDefault="006D6A45" w:rsidP="006D6A45">
      <w:pPr>
        <w:pStyle w:val="PL"/>
        <w:rPr>
          <w:noProof w:val="0"/>
          <w:snapToGrid w:val="0"/>
        </w:rPr>
      </w:pPr>
      <w:r w:rsidRPr="001D2E49">
        <w:rPr>
          <w:noProof w:val="0"/>
          <w:snapToGrid w:val="0"/>
        </w:rPr>
        <w:t>PDUSessionResourceSetupResponseTransfer ::= SEQUENCE {</w:t>
      </w:r>
    </w:p>
    <w:p w14:paraId="340584F6" w14:textId="77777777" w:rsidR="006D6A45" w:rsidRPr="001D2E49" w:rsidRDefault="006D6A45" w:rsidP="006D6A45">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52CA9208" w14:textId="77777777" w:rsidR="006D6A45" w:rsidRPr="001D2E49" w:rsidRDefault="006D6A45" w:rsidP="006D6A45">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510D61" w14:textId="77777777" w:rsidR="006D6A45" w:rsidRPr="001D2E49" w:rsidRDefault="006D6A45" w:rsidP="006D6A45">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7B1F3A" w14:textId="77777777" w:rsidR="006D6A45" w:rsidRPr="001D2E49" w:rsidRDefault="006D6A45" w:rsidP="006D6A45">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69B78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08B1BBFD" w14:textId="77777777" w:rsidR="006D6A45" w:rsidRPr="001D2E49" w:rsidRDefault="006D6A45" w:rsidP="006D6A45">
      <w:pPr>
        <w:pStyle w:val="PL"/>
        <w:rPr>
          <w:noProof w:val="0"/>
          <w:snapToGrid w:val="0"/>
        </w:rPr>
      </w:pPr>
      <w:r w:rsidRPr="001D2E49">
        <w:rPr>
          <w:noProof w:val="0"/>
          <w:snapToGrid w:val="0"/>
        </w:rPr>
        <w:tab/>
        <w:t>...</w:t>
      </w:r>
    </w:p>
    <w:p w14:paraId="25859C03" w14:textId="77777777" w:rsidR="006D6A45" w:rsidRPr="001D2E49" w:rsidRDefault="006D6A45" w:rsidP="006D6A45">
      <w:pPr>
        <w:pStyle w:val="PL"/>
        <w:rPr>
          <w:noProof w:val="0"/>
          <w:snapToGrid w:val="0"/>
        </w:rPr>
      </w:pPr>
      <w:r w:rsidRPr="001D2E49">
        <w:rPr>
          <w:noProof w:val="0"/>
          <w:snapToGrid w:val="0"/>
        </w:rPr>
        <w:t>}</w:t>
      </w:r>
    </w:p>
    <w:p w14:paraId="11BED8AD" w14:textId="77777777" w:rsidR="006D6A45" w:rsidRPr="001D2E49" w:rsidRDefault="006D6A45" w:rsidP="006D6A45">
      <w:pPr>
        <w:pStyle w:val="PL"/>
        <w:rPr>
          <w:noProof w:val="0"/>
          <w:snapToGrid w:val="0"/>
        </w:rPr>
      </w:pPr>
    </w:p>
    <w:p w14:paraId="618B1BCE" w14:textId="77777777" w:rsidR="006D6A45" w:rsidRPr="001D2E49" w:rsidRDefault="006D6A45" w:rsidP="006D6A45">
      <w:pPr>
        <w:pStyle w:val="PL"/>
        <w:rPr>
          <w:noProof w:val="0"/>
          <w:snapToGrid w:val="0"/>
        </w:rPr>
      </w:pPr>
      <w:r w:rsidRPr="001D2E49">
        <w:rPr>
          <w:noProof w:val="0"/>
          <w:snapToGrid w:val="0"/>
        </w:rPr>
        <w:t>PDUSessionResourceSetupResponseTransfer-ExtIEs NGAP-PROTOCOL-EXTENSION ::= {</w:t>
      </w:r>
    </w:p>
    <w:p w14:paraId="30B6A3D0"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9B728FE"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2AC8E96" w14:textId="77777777" w:rsidR="006D6A45" w:rsidRDefault="006D6A45" w:rsidP="006D6A45">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20E6E311" w14:textId="77777777" w:rsidR="006D6A45" w:rsidRDefault="006D6A45" w:rsidP="006D6A45">
      <w:pPr>
        <w:pStyle w:val="PL"/>
        <w:rPr>
          <w:noProof w:val="0"/>
          <w:snapToGrid w:val="0"/>
        </w:rPr>
      </w:pPr>
      <w:r>
        <w:rPr>
          <w:rFonts w:eastAsia="MS Mincho"/>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r>
      <w:r>
        <w:rPr>
          <w:rFonts w:eastAsia="SimSun"/>
          <w:snapToGrid w:val="0"/>
        </w:rPr>
        <w:tab/>
      </w:r>
      <w:r w:rsidRPr="00ED189F">
        <w:rPr>
          <w:rFonts w:eastAsia="SimSun"/>
          <w:snapToGrid w:val="0"/>
        </w:rPr>
        <w:t>}</w:t>
      </w:r>
      <w:r>
        <w:rPr>
          <w:noProof w:val="0"/>
          <w:snapToGrid w:val="0"/>
        </w:rPr>
        <w:t>,</w:t>
      </w:r>
    </w:p>
    <w:p w14:paraId="54A1BD18" w14:textId="77777777" w:rsidR="006D6A45" w:rsidRPr="001D2E49" w:rsidRDefault="006D6A45" w:rsidP="006D6A45">
      <w:pPr>
        <w:pStyle w:val="PL"/>
        <w:rPr>
          <w:noProof w:val="0"/>
          <w:snapToGrid w:val="0"/>
        </w:rPr>
      </w:pPr>
      <w:r w:rsidRPr="001D2E49">
        <w:rPr>
          <w:noProof w:val="0"/>
          <w:snapToGrid w:val="0"/>
        </w:rPr>
        <w:tab/>
        <w:t>...</w:t>
      </w:r>
    </w:p>
    <w:p w14:paraId="5BE02B37" w14:textId="77777777" w:rsidR="006D6A45" w:rsidRPr="001D2E49" w:rsidRDefault="006D6A45" w:rsidP="006D6A45">
      <w:pPr>
        <w:pStyle w:val="PL"/>
        <w:rPr>
          <w:noProof w:val="0"/>
          <w:snapToGrid w:val="0"/>
        </w:rPr>
      </w:pPr>
      <w:r w:rsidRPr="001D2E49">
        <w:rPr>
          <w:noProof w:val="0"/>
          <w:snapToGrid w:val="0"/>
        </w:rPr>
        <w:t>}</w:t>
      </w:r>
    </w:p>
    <w:p w14:paraId="41E6D398" w14:textId="77777777" w:rsidR="006D6A45" w:rsidRPr="001D2E49" w:rsidRDefault="006D6A45" w:rsidP="006D6A45">
      <w:pPr>
        <w:pStyle w:val="PL"/>
        <w:rPr>
          <w:noProof w:val="0"/>
          <w:snapToGrid w:val="0"/>
        </w:rPr>
      </w:pPr>
    </w:p>
    <w:p w14:paraId="4F50364D" w14:textId="77777777" w:rsidR="006D6A45" w:rsidRPr="001D2E49" w:rsidRDefault="006D6A45" w:rsidP="006D6A45">
      <w:pPr>
        <w:pStyle w:val="PL"/>
        <w:rPr>
          <w:noProof w:val="0"/>
          <w:snapToGrid w:val="0"/>
        </w:rPr>
      </w:pPr>
      <w:r w:rsidRPr="001D2E49">
        <w:rPr>
          <w:noProof w:val="0"/>
          <w:snapToGrid w:val="0"/>
        </w:rPr>
        <w:t>PDUSessionResourceSetupUnsuccessfulTransfer ::= SEQUENCE {</w:t>
      </w:r>
    </w:p>
    <w:p w14:paraId="533FF7C5" w14:textId="77777777" w:rsidR="006D6A45" w:rsidRPr="001D2E49" w:rsidRDefault="006D6A45" w:rsidP="006D6A4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8112B90" w14:textId="77777777" w:rsidR="006D6A45" w:rsidRPr="001D2E49" w:rsidRDefault="006D6A45" w:rsidP="006D6A45">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C11BD7"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7C55C97D" w14:textId="77777777" w:rsidR="006D6A45" w:rsidRPr="001D2E49" w:rsidRDefault="006D6A45" w:rsidP="006D6A45">
      <w:pPr>
        <w:pStyle w:val="PL"/>
        <w:rPr>
          <w:noProof w:val="0"/>
          <w:snapToGrid w:val="0"/>
        </w:rPr>
      </w:pPr>
      <w:r w:rsidRPr="001D2E49">
        <w:rPr>
          <w:noProof w:val="0"/>
          <w:snapToGrid w:val="0"/>
        </w:rPr>
        <w:tab/>
        <w:t>...</w:t>
      </w:r>
    </w:p>
    <w:p w14:paraId="021FBE12" w14:textId="77777777" w:rsidR="006D6A45" w:rsidRPr="001D2E49" w:rsidRDefault="006D6A45" w:rsidP="006D6A45">
      <w:pPr>
        <w:pStyle w:val="PL"/>
        <w:rPr>
          <w:noProof w:val="0"/>
          <w:snapToGrid w:val="0"/>
        </w:rPr>
      </w:pPr>
      <w:r w:rsidRPr="001D2E49">
        <w:rPr>
          <w:noProof w:val="0"/>
          <w:snapToGrid w:val="0"/>
        </w:rPr>
        <w:t>}</w:t>
      </w:r>
    </w:p>
    <w:p w14:paraId="16CB5D2F" w14:textId="77777777" w:rsidR="006D6A45" w:rsidRPr="001D2E49" w:rsidRDefault="006D6A45" w:rsidP="006D6A45">
      <w:pPr>
        <w:pStyle w:val="PL"/>
        <w:rPr>
          <w:noProof w:val="0"/>
          <w:snapToGrid w:val="0"/>
        </w:rPr>
      </w:pPr>
    </w:p>
    <w:p w14:paraId="12C280BD" w14:textId="77777777" w:rsidR="006D6A45" w:rsidRPr="001D2E49" w:rsidRDefault="006D6A45" w:rsidP="006D6A45">
      <w:pPr>
        <w:pStyle w:val="PL"/>
        <w:rPr>
          <w:noProof w:val="0"/>
          <w:snapToGrid w:val="0"/>
        </w:rPr>
      </w:pPr>
      <w:r w:rsidRPr="001D2E49">
        <w:rPr>
          <w:noProof w:val="0"/>
          <w:snapToGrid w:val="0"/>
        </w:rPr>
        <w:t>PDUSessionResourceSetupUnsuccessfulTransfer-ExtIEs NGAP-PROTOCOL-EXTENSION ::= {</w:t>
      </w:r>
    </w:p>
    <w:p w14:paraId="4AD180AA" w14:textId="77777777" w:rsidR="006D6A45" w:rsidRPr="001D2E49" w:rsidRDefault="006D6A45" w:rsidP="006D6A45">
      <w:pPr>
        <w:pStyle w:val="PL"/>
        <w:rPr>
          <w:noProof w:val="0"/>
          <w:snapToGrid w:val="0"/>
        </w:rPr>
      </w:pPr>
      <w:r w:rsidRPr="001D2E49">
        <w:rPr>
          <w:noProof w:val="0"/>
          <w:snapToGrid w:val="0"/>
        </w:rPr>
        <w:tab/>
        <w:t>...</w:t>
      </w:r>
    </w:p>
    <w:p w14:paraId="6241E7D3" w14:textId="77777777" w:rsidR="006D6A45" w:rsidRPr="001D2E49" w:rsidRDefault="006D6A45" w:rsidP="006D6A45">
      <w:pPr>
        <w:pStyle w:val="PL"/>
        <w:rPr>
          <w:noProof w:val="0"/>
          <w:snapToGrid w:val="0"/>
        </w:rPr>
      </w:pPr>
      <w:r w:rsidRPr="001D2E49">
        <w:rPr>
          <w:noProof w:val="0"/>
          <w:snapToGrid w:val="0"/>
        </w:rPr>
        <w:t>}</w:t>
      </w:r>
    </w:p>
    <w:p w14:paraId="15678357" w14:textId="77777777" w:rsidR="006D6A45" w:rsidRPr="001D2E49" w:rsidRDefault="006D6A45" w:rsidP="006D6A45">
      <w:pPr>
        <w:pStyle w:val="PL"/>
        <w:rPr>
          <w:noProof w:val="0"/>
          <w:snapToGrid w:val="0"/>
        </w:rPr>
      </w:pPr>
    </w:p>
    <w:p w14:paraId="3F26537B" w14:textId="77777777" w:rsidR="006D6A45" w:rsidRPr="00556C4F" w:rsidRDefault="006D6A45" w:rsidP="006D6A45">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3C5D7C56" w14:textId="77777777" w:rsidR="006D6A45" w:rsidRPr="00556C4F" w:rsidRDefault="006D6A45" w:rsidP="006D6A45">
      <w:pPr>
        <w:pStyle w:val="PL"/>
        <w:rPr>
          <w:noProof w:val="0"/>
          <w:snapToGrid w:val="0"/>
        </w:rPr>
      </w:pPr>
    </w:p>
    <w:p w14:paraId="6977C33C" w14:textId="77777777" w:rsidR="006D6A45" w:rsidRPr="00556C4F" w:rsidRDefault="006D6A45" w:rsidP="006D6A45">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3289C664" w14:textId="77777777" w:rsidR="006D6A45" w:rsidRPr="00556C4F" w:rsidRDefault="006D6A45" w:rsidP="006D6A45">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6A8CABE3" w14:textId="77777777" w:rsidR="006D6A45" w:rsidRPr="00556C4F" w:rsidRDefault="006D6A45" w:rsidP="006D6A45">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31AB2132" w14:textId="77777777" w:rsidR="006D6A45" w:rsidRPr="00556C4F" w:rsidRDefault="006D6A45" w:rsidP="006D6A45">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0D254D10" w14:textId="77777777" w:rsidR="006D6A45" w:rsidRPr="00556C4F" w:rsidRDefault="006D6A45" w:rsidP="006D6A45">
      <w:pPr>
        <w:pStyle w:val="PL"/>
        <w:rPr>
          <w:noProof w:val="0"/>
          <w:snapToGrid w:val="0"/>
        </w:rPr>
      </w:pPr>
      <w:r w:rsidRPr="004318BA">
        <w:rPr>
          <w:noProof w:val="0"/>
          <w:snapToGrid w:val="0"/>
        </w:rPr>
        <w:tab/>
      </w:r>
      <w:r w:rsidRPr="00556C4F">
        <w:rPr>
          <w:noProof w:val="0"/>
          <w:snapToGrid w:val="0"/>
        </w:rPr>
        <w:t>...</w:t>
      </w:r>
    </w:p>
    <w:p w14:paraId="6B0A26BE" w14:textId="77777777" w:rsidR="006D6A45" w:rsidRPr="00556C4F" w:rsidRDefault="006D6A45" w:rsidP="006D6A45">
      <w:pPr>
        <w:pStyle w:val="PL"/>
        <w:rPr>
          <w:noProof w:val="0"/>
          <w:snapToGrid w:val="0"/>
        </w:rPr>
      </w:pPr>
      <w:r w:rsidRPr="00556C4F">
        <w:rPr>
          <w:noProof w:val="0"/>
          <w:snapToGrid w:val="0"/>
        </w:rPr>
        <w:t>}</w:t>
      </w:r>
    </w:p>
    <w:p w14:paraId="7F7D2F3F" w14:textId="77777777" w:rsidR="006D6A45" w:rsidRPr="00556C4F" w:rsidRDefault="006D6A45" w:rsidP="006D6A45">
      <w:pPr>
        <w:pStyle w:val="PL"/>
        <w:rPr>
          <w:noProof w:val="0"/>
          <w:snapToGrid w:val="0"/>
        </w:rPr>
      </w:pPr>
    </w:p>
    <w:p w14:paraId="008A7735" w14:textId="77777777" w:rsidR="006D6A45" w:rsidRPr="00556C4F" w:rsidRDefault="006D6A45" w:rsidP="006D6A45">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5B0BCE58" w14:textId="77777777" w:rsidR="006D6A45" w:rsidRPr="00556C4F" w:rsidRDefault="006D6A45" w:rsidP="006D6A45">
      <w:pPr>
        <w:pStyle w:val="PL"/>
        <w:rPr>
          <w:noProof w:val="0"/>
          <w:snapToGrid w:val="0"/>
        </w:rPr>
      </w:pPr>
      <w:r w:rsidRPr="00556C4F">
        <w:rPr>
          <w:noProof w:val="0"/>
          <w:snapToGrid w:val="0"/>
        </w:rPr>
        <w:tab/>
        <w:t>...</w:t>
      </w:r>
    </w:p>
    <w:p w14:paraId="6EF7F89C" w14:textId="77777777" w:rsidR="006D6A45" w:rsidRPr="00556C4F" w:rsidRDefault="006D6A45" w:rsidP="006D6A45">
      <w:pPr>
        <w:pStyle w:val="PL"/>
        <w:rPr>
          <w:noProof w:val="0"/>
          <w:snapToGrid w:val="0"/>
        </w:rPr>
      </w:pPr>
      <w:r w:rsidRPr="00556C4F">
        <w:rPr>
          <w:noProof w:val="0"/>
          <w:snapToGrid w:val="0"/>
        </w:rPr>
        <w:t>}</w:t>
      </w:r>
    </w:p>
    <w:p w14:paraId="3A095A87" w14:textId="77777777" w:rsidR="006D6A45" w:rsidRDefault="006D6A45" w:rsidP="006D6A45">
      <w:pPr>
        <w:pStyle w:val="PL"/>
        <w:rPr>
          <w:noProof w:val="0"/>
          <w:snapToGrid w:val="0"/>
        </w:rPr>
      </w:pPr>
    </w:p>
    <w:p w14:paraId="13E2CF94" w14:textId="77777777" w:rsidR="006D6A45" w:rsidRPr="001D2E49" w:rsidRDefault="006D6A45" w:rsidP="006D6A45">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7F420EC5" w14:textId="77777777" w:rsidR="006D6A45" w:rsidRPr="001D2E49" w:rsidRDefault="006D6A45" w:rsidP="006D6A45">
      <w:pPr>
        <w:pStyle w:val="PL"/>
        <w:rPr>
          <w:noProof w:val="0"/>
          <w:snapToGrid w:val="0"/>
        </w:rPr>
      </w:pPr>
    </w:p>
    <w:p w14:paraId="243D89A3" w14:textId="77777777" w:rsidR="006D6A45" w:rsidRPr="001D2E49" w:rsidRDefault="006D6A45" w:rsidP="006D6A45">
      <w:pPr>
        <w:pStyle w:val="PL"/>
        <w:rPr>
          <w:noProof w:val="0"/>
          <w:snapToGrid w:val="0"/>
        </w:rPr>
      </w:pPr>
      <w:r w:rsidRPr="001D2E49">
        <w:rPr>
          <w:noProof w:val="0"/>
          <w:snapToGrid w:val="0"/>
        </w:rPr>
        <w:t>PDUSessionResourceSwitchedItem ::= SEQUENCE {</w:t>
      </w:r>
    </w:p>
    <w:p w14:paraId="67D6059C" w14:textId="77777777" w:rsidR="006D6A45" w:rsidRPr="001D2E49" w:rsidRDefault="006D6A45" w:rsidP="006D6A45">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A211E2" w14:textId="77777777" w:rsidR="006D6A45" w:rsidRPr="001D2E49" w:rsidRDefault="006D6A45" w:rsidP="006D6A45">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1C94C745"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12AD7670" w14:textId="77777777" w:rsidR="006D6A45" w:rsidRPr="001D2E49" w:rsidRDefault="006D6A45" w:rsidP="006D6A45">
      <w:pPr>
        <w:pStyle w:val="PL"/>
        <w:rPr>
          <w:noProof w:val="0"/>
          <w:snapToGrid w:val="0"/>
        </w:rPr>
      </w:pPr>
      <w:r w:rsidRPr="001D2E49">
        <w:rPr>
          <w:noProof w:val="0"/>
          <w:snapToGrid w:val="0"/>
        </w:rPr>
        <w:tab/>
        <w:t>...</w:t>
      </w:r>
    </w:p>
    <w:p w14:paraId="23A56E65" w14:textId="77777777" w:rsidR="006D6A45" w:rsidRPr="001D2E49" w:rsidRDefault="006D6A45" w:rsidP="006D6A45">
      <w:pPr>
        <w:pStyle w:val="PL"/>
        <w:rPr>
          <w:noProof w:val="0"/>
          <w:snapToGrid w:val="0"/>
        </w:rPr>
      </w:pPr>
      <w:r w:rsidRPr="001D2E49">
        <w:rPr>
          <w:noProof w:val="0"/>
          <w:snapToGrid w:val="0"/>
        </w:rPr>
        <w:t>}</w:t>
      </w:r>
    </w:p>
    <w:p w14:paraId="1C88EC04" w14:textId="77777777" w:rsidR="006D6A45" w:rsidRPr="001D2E49" w:rsidRDefault="006D6A45" w:rsidP="006D6A45">
      <w:pPr>
        <w:pStyle w:val="PL"/>
        <w:rPr>
          <w:noProof w:val="0"/>
          <w:snapToGrid w:val="0"/>
        </w:rPr>
      </w:pPr>
    </w:p>
    <w:p w14:paraId="4BD30854" w14:textId="77777777" w:rsidR="006D6A45" w:rsidRPr="001D2E49" w:rsidRDefault="006D6A45" w:rsidP="006D6A45">
      <w:pPr>
        <w:pStyle w:val="PL"/>
        <w:rPr>
          <w:noProof w:val="0"/>
          <w:snapToGrid w:val="0"/>
        </w:rPr>
      </w:pPr>
      <w:r w:rsidRPr="001D2E49">
        <w:rPr>
          <w:noProof w:val="0"/>
          <w:snapToGrid w:val="0"/>
        </w:rPr>
        <w:t>PDUSessionResourceSwitchedItem-ExtIEs NGAP-PROTOCOL-EXTENSION ::= {</w:t>
      </w:r>
    </w:p>
    <w:p w14:paraId="79F3652A" w14:textId="77777777" w:rsidR="006D6A45" w:rsidRPr="001D2E49" w:rsidRDefault="006D6A45" w:rsidP="006D6A45">
      <w:pPr>
        <w:pStyle w:val="PL"/>
        <w:rPr>
          <w:noProof w:val="0"/>
          <w:snapToGrid w:val="0"/>
        </w:rPr>
      </w:pPr>
      <w:r w:rsidRPr="001D2E49">
        <w:rPr>
          <w:noProof w:val="0"/>
          <w:snapToGrid w:val="0"/>
        </w:rPr>
        <w:tab/>
        <w:t>...</w:t>
      </w:r>
    </w:p>
    <w:p w14:paraId="097CF69F" w14:textId="77777777" w:rsidR="006D6A45" w:rsidRPr="001D2E49" w:rsidRDefault="006D6A45" w:rsidP="006D6A45">
      <w:pPr>
        <w:pStyle w:val="PL"/>
        <w:rPr>
          <w:noProof w:val="0"/>
          <w:snapToGrid w:val="0"/>
        </w:rPr>
      </w:pPr>
      <w:r w:rsidRPr="001D2E49">
        <w:rPr>
          <w:noProof w:val="0"/>
          <w:snapToGrid w:val="0"/>
        </w:rPr>
        <w:t>}</w:t>
      </w:r>
    </w:p>
    <w:p w14:paraId="1A0DD6B4" w14:textId="77777777" w:rsidR="006D6A45" w:rsidRPr="001D2E49" w:rsidRDefault="006D6A45" w:rsidP="006D6A45">
      <w:pPr>
        <w:pStyle w:val="PL"/>
        <w:rPr>
          <w:noProof w:val="0"/>
          <w:snapToGrid w:val="0"/>
        </w:rPr>
      </w:pPr>
    </w:p>
    <w:p w14:paraId="1FF27FEC" w14:textId="77777777" w:rsidR="006D6A45" w:rsidRPr="001D2E49" w:rsidRDefault="006D6A45" w:rsidP="006D6A45">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352253FB" w14:textId="77777777" w:rsidR="006D6A45" w:rsidRPr="001D2E49" w:rsidRDefault="006D6A45" w:rsidP="006D6A45">
      <w:pPr>
        <w:pStyle w:val="PL"/>
        <w:rPr>
          <w:noProof w:val="0"/>
          <w:snapToGrid w:val="0"/>
        </w:rPr>
      </w:pPr>
    </w:p>
    <w:p w14:paraId="00FC9676" w14:textId="77777777" w:rsidR="006D6A45" w:rsidRPr="001D2E49" w:rsidRDefault="006D6A45" w:rsidP="006D6A45">
      <w:pPr>
        <w:pStyle w:val="PL"/>
        <w:rPr>
          <w:noProof w:val="0"/>
          <w:snapToGrid w:val="0"/>
        </w:rPr>
      </w:pPr>
      <w:r w:rsidRPr="001D2E49">
        <w:rPr>
          <w:noProof w:val="0"/>
          <w:snapToGrid w:val="0"/>
        </w:rPr>
        <w:t>PDUSessionResourceToBeSwitchedDLItem ::= SEQUENCE {</w:t>
      </w:r>
    </w:p>
    <w:p w14:paraId="7524CAE9" w14:textId="77777777" w:rsidR="006D6A45" w:rsidRPr="001D2E49" w:rsidRDefault="006D6A45" w:rsidP="006D6A45">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F8946A2" w14:textId="77777777" w:rsidR="006D6A45" w:rsidRPr="001D2E49" w:rsidRDefault="006D6A45" w:rsidP="006D6A45">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706768C6"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4A2B6F69" w14:textId="77777777" w:rsidR="006D6A45" w:rsidRPr="001D2E49" w:rsidRDefault="006D6A45" w:rsidP="006D6A45">
      <w:pPr>
        <w:pStyle w:val="PL"/>
        <w:rPr>
          <w:noProof w:val="0"/>
          <w:snapToGrid w:val="0"/>
        </w:rPr>
      </w:pPr>
      <w:r w:rsidRPr="001D2E49">
        <w:rPr>
          <w:noProof w:val="0"/>
          <w:snapToGrid w:val="0"/>
        </w:rPr>
        <w:tab/>
        <w:t>...</w:t>
      </w:r>
    </w:p>
    <w:p w14:paraId="7F5DF62B" w14:textId="77777777" w:rsidR="006D6A45" w:rsidRPr="001D2E49" w:rsidRDefault="006D6A45" w:rsidP="006D6A45">
      <w:pPr>
        <w:pStyle w:val="PL"/>
        <w:rPr>
          <w:noProof w:val="0"/>
          <w:snapToGrid w:val="0"/>
        </w:rPr>
      </w:pPr>
      <w:r w:rsidRPr="001D2E49">
        <w:rPr>
          <w:noProof w:val="0"/>
          <w:snapToGrid w:val="0"/>
        </w:rPr>
        <w:t>}</w:t>
      </w:r>
    </w:p>
    <w:p w14:paraId="52B9C675" w14:textId="77777777" w:rsidR="006D6A45" w:rsidRPr="001D2E49" w:rsidRDefault="006D6A45" w:rsidP="006D6A45">
      <w:pPr>
        <w:pStyle w:val="PL"/>
        <w:rPr>
          <w:noProof w:val="0"/>
          <w:snapToGrid w:val="0"/>
        </w:rPr>
      </w:pPr>
    </w:p>
    <w:p w14:paraId="3BFF53A4" w14:textId="77777777" w:rsidR="006D6A45" w:rsidRPr="001D2E49" w:rsidRDefault="006D6A45" w:rsidP="006D6A45">
      <w:pPr>
        <w:pStyle w:val="PL"/>
        <w:rPr>
          <w:noProof w:val="0"/>
          <w:snapToGrid w:val="0"/>
        </w:rPr>
      </w:pPr>
      <w:r w:rsidRPr="001D2E49">
        <w:rPr>
          <w:noProof w:val="0"/>
          <w:snapToGrid w:val="0"/>
        </w:rPr>
        <w:t>PDUSessionResourceToBeSwitchedDLItem-ExtIEs NGAP-PROTOCOL-EXTENSION ::= {</w:t>
      </w:r>
    </w:p>
    <w:p w14:paraId="4D388BF3" w14:textId="77777777" w:rsidR="006D6A45" w:rsidRPr="001D2E49" w:rsidRDefault="006D6A45" w:rsidP="006D6A45">
      <w:pPr>
        <w:pStyle w:val="PL"/>
        <w:rPr>
          <w:noProof w:val="0"/>
          <w:snapToGrid w:val="0"/>
        </w:rPr>
      </w:pPr>
      <w:r w:rsidRPr="001D2E49">
        <w:rPr>
          <w:noProof w:val="0"/>
          <w:snapToGrid w:val="0"/>
        </w:rPr>
        <w:tab/>
        <w:t>...</w:t>
      </w:r>
    </w:p>
    <w:p w14:paraId="0D5DCD29" w14:textId="77777777" w:rsidR="006D6A45" w:rsidRPr="001D2E49" w:rsidRDefault="006D6A45" w:rsidP="006D6A45">
      <w:pPr>
        <w:pStyle w:val="PL"/>
        <w:rPr>
          <w:noProof w:val="0"/>
          <w:snapToGrid w:val="0"/>
        </w:rPr>
      </w:pPr>
      <w:r w:rsidRPr="001D2E49">
        <w:rPr>
          <w:noProof w:val="0"/>
          <w:snapToGrid w:val="0"/>
        </w:rPr>
        <w:t>}</w:t>
      </w:r>
    </w:p>
    <w:p w14:paraId="6294563D" w14:textId="77777777" w:rsidR="006D6A45" w:rsidRPr="001D2E49" w:rsidRDefault="006D6A45" w:rsidP="006D6A45">
      <w:pPr>
        <w:pStyle w:val="PL"/>
        <w:rPr>
          <w:noProof w:val="0"/>
          <w:snapToGrid w:val="0"/>
        </w:rPr>
      </w:pPr>
    </w:p>
    <w:p w14:paraId="6FBD52C6" w14:textId="77777777" w:rsidR="006D6A45" w:rsidRPr="001D2E49" w:rsidRDefault="006D6A45" w:rsidP="006D6A45">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4D1D765B" w14:textId="77777777" w:rsidR="006D6A45" w:rsidRPr="001D2E49" w:rsidRDefault="006D6A45" w:rsidP="006D6A45">
      <w:pPr>
        <w:pStyle w:val="PL"/>
        <w:spacing w:line="0" w:lineRule="atLeast"/>
        <w:rPr>
          <w:noProof w:val="0"/>
          <w:snapToGrid w:val="0"/>
        </w:rPr>
      </w:pPr>
    </w:p>
    <w:p w14:paraId="7E5267C8" w14:textId="77777777" w:rsidR="006D6A45" w:rsidRPr="001D2E49" w:rsidRDefault="006D6A45" w:rsidP="006D6A45">
      <w:pPr>
        <w:pStyle w:val="PL"/>
        <w:spacing w:line="0" w:lineRule="atLeast"/>
        <w:rPr>
          <w:noProof w:val="0"/>
          <w:snapToGrid w:val="0"/>
        </w:rPr>
      </w:pPr>
      <w:r w:rsidRPr="001D2E49">
        <w:rPr>
          <w:noProof w:val="0"/>
          <w:snapToGrid w:val="0"/>
        </w:rPr>
        <w:t>PDUSessionResourceToReleaseItemHOCmd ::= SEQUENCE {</w:t>
      </w:r>
    </w:p>
    <w:p w14:paraId="3A6464FC"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882DECE" w14:textId="77777777" w:rsidR="006D6A45" w:rsidRPr="001D2E49" w:rsidRDefault="006D6A45" w:rsidP="006D6A45">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0FAA54B6"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148095B9"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3FC9840" w14:textId="77777777" w:rsidR="006D6A45" w:rsidRPr="001D2E49" w:rsidRDefault="006D6A45" w:rsidP="006D6A45">
      <w:pPr>
        <w:pStyle w:val="PL"/>
        <w:spacing w:line="0" w:lineRule="atLeast"/>
        <w:rPr>
          <w:noProof w:val="0"/>
          <w:snapToGrid w:val="0"/>
        </w:rPr>
      </w:pPr>
      <w:r w:rsidRPr="001D2E49">
        <w:rPr>
          <w:noProof w:val="0"/>
          <w:snapToGrid w:val="0"/>
        </w:rPr>
        <w:t>}</w:t>
      </w:r>
    </w:p>
    <w:p w14:paraId="2C699203" w14:textId="77777777" w:rsidR="006D6A45" w:rsidRPr="001D2E49" w:rsidRDefault="006D6A45" w:rsidP="006D6A45">
      <w:pPr>
        <w:pStyle w:val="PL"/>
        <w:spacing w:line="0" w:lineRule="atLeast"/>
        <w:rPr>
          <w:noProof w:val="0"/>
          <w:snapToGrid w:val="0"/>
        </w:rPr>
      </w:pPr>
    </w:p>
    <w:p w14:paraId="691350DC" w14:textId="77777777" w:rsidR="006D6A45" w:rsidRPr="001D2E49" w:rsidRDefault="006D6A45" w:rsidP="006D6A45">
      <w:pPr>
        <w:pStyle w:val="PL"/>
        <w:spacing w:line="0" w:lineRule="atLeast"/>
        <w:rPr>
          <w:noProof w:val="0"/>
          <w:snapToGrid w:val="0"/>
        </w:rPr>
      </w:pPr>
      <w:r w:rsidRPr="001D2E49">
        <w:rPr>
          <w:noProof w:val="0"/>
          <w:snapToGrid w:val="0"/>
        </w:rPr>
        <w:t>PDUSessionResourceToReleaseItemHOCmd-ExtIEs NGAP-PROTOCOL-EXTENSION ::= {</w:t>
      </w:r>
    </w:p>
    <w:p w14:paraId="2511E49C"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A7C0299" w14:textId="77777777" w:rsidR="006D6A45" w:rsidRPr="001D2E49" w:rsidRDefault="006D6A45" w:rsidP="006D6A45">
      <w:pPr>
        <w:pStyle w:val="PL"/>
        <w:spacing w:line="0" w:lineRule="atLeast"/>
        <w:rPr>
          <w:noProof w:val="0"/>
          <w:snapToGrid w:val="0"/>
        </w:rPr>
      </w:pPr>
      <w:r w:rsidRPr="001D2E49">
        <w:rPr>
          <w:noProof w:val="0"/>
          <w:snapToGrid w:val="0"/>
        </w:rPr>
        <w:t>}</w:t>
      </w:r>
    </w:p>
    <w:p w14:paraId="427C7DD3" w14:textId="77777777" w:rsidR="006D6A45" w:rsidRPr="001D2E49" w:rsidRDefault="006D6A45" w:rsidP="006D6A45">
      <w:pPr>
        <w:pStyle w:val="PL"/>
        <w:spacing w:line="0" w:lineRule="atLeast"/>
        <w:rPr>
          <w:noProof w:val="0"/>
          <w:snapToGrid w:val="0"/>
        </w:rPr>
      </w:pPr>
    </w:p>
    <w:p w14:paraId="3CF3E41D" w14:textId="77777777" w:rsidR="006D6A45" w:rsidRPr="001D2E49" w:rsidRDefault="006D6A45" w:rsidP="006D6A45">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73830BEB" w14:textId="77777777" w:rsidR="006D6A45" w:rsidRPr="001D2E49" w:rsidRDefault="006D6A45" w:rsidP="006D6A45">
      <w:pPr>
        <w:pStyle w:val="PL"/>
        <w:spacing w:line="0" w:lineRule="atLeast"/>
        <w:rPr>
          <w:noProof w:val="0"/>
          <w:snapToGrid w:val="0"/>
        </w:rPr>
      </w:pPr>
    </w:p>
    <w:p w14:paraId="056D18FB" w14:textId="77777777" w:rsidR="006D6A45" w:rsidRPr="001D2E49" w:rsidRDefault="006D6A45" w:rsidP="006D6A45">
      <w:pPr>
        <w:pStyle w:val="PL"/>
        <w:spacing w:line="0" w:lineRule="atLeast"/>
        <w:rPr>
          <w:noProof w:val="0"/>
          <w:snapToGrid w:val="0"/>
        </w:rPr>
      </w:pPr>
      <w:r w:rsidRPr="001D2E49">
        <w:rPr>
          <w:noProof w:val="0"/>
          <w:snapToGrid w:val="0"/>
        </w:rPr>
        <w:t>PDUSessionResourceToReleaseItemRelCmd ::= SEQUENCE {</w:t>
      </w:r>
    </w:p>
    <w:p w14:paraId="45640A28" w14:textId="77777777" w:rsidR="006D6A45" w:rsidRPr="001D2E49" w:rsidRDefault="006D6A45" w:rsidP="006D6A4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E68A7B" w14:textId="77777777" w:rsidR="006D6A45" w:rsidRPr="001D2E49" w:rsidRDefault="006D6A45" w:rsidP="006D6A45">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0C5B6462"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2926B2F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CAC330D" w14:textId="77777777" w:rsidR="006D6A45" w:rsidRPr="001D2E49" w:rsidRDefault="006D6A45" w:rsidP="006D6A45">
      <w:pPr>
        <w:pStyle w:val="PL"/>
        <w:spacing w:line="0" w:lineRule="atLeast"/>
        <w:rPr>
          <w:noProof w:val="0"/>
          <w:snapToGrid w:val="0"/>
        </w:rPr>
      </w:pPr>
      <w:r w:rsidRPr="001D2E49">
        <w:rPr>
          <w:noProof w:val="0"/>
          <w:snapToGrid w:val="0"/>
        </w:rPr>
        <w:t>}</w:t>
      </w:r>
    </w:p>
    <w:p w14:paraId="052F4F98" w14:textId="77777777" w:rsidR="006D6A45" w:rsidRPr="001D2E49" w:rsidRDefault="006D6A45" w:rsidP="006D6A45">
      <w:pPr>
        <w:pStyle w:val="PL"/>
        <w:spacing w:line="0" w:lineRule="atLeast"/>
        <w:rPr>
          <w:noProof w:val="0"/>
          <w:snapToGrid w:val="0"/>
        </w:rPr>
      </w:pPr>
    </w:p>
    <w:p w14:paraId="030D33D8" w14:textId="77777777" w:rsidR="006D6A45" w:rsidRPr="001D2E49" w:rsidRDefault="006D6A45" w:rsidP="006D6A45">
      <w:pPr>
        <w:pStyle w:val="PL"/>
        <w:spacing w:line="0" w:lineRule="atLeast"/>
        <w:rPr>
          <w:noProof w:val="0"/>
          <w:snapToGrid w:val="0"/>
        </w:rPr>
      </w:pPr>
      <w:r w:rsidRPr="001D2E49">
        <w:rPr>
          <w:noProof w:val="0"/>
          <w:snapToGrid w:val="0"/>
        </w:rPr>
        <w:t>PDUSessionResourceToReleaseItemRelCmd-ExtIEs NGAP-PROTOCOL-EXTENSION ::= {</w:t>
      </w:r>
    </w:p>
    <w:p w14:paraId="2C8A8CBC"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A45C2AB" w14:textId="77777777" w:rsidR="006D6A45" w:rsidRPr="001D2E49" w:rsidRDefault="006D6A45" w:rsidP="006D6A45">
      <w:pPr>
        <w:pStyle w:val="PL"/>
        <w:spacing w:line="0" w:lineRule="atLeast"/>
        <w:rPr>
          <w:noProof w:val="0"/>
          <w:snapToGrid w:val="0"/>
        </w:rPr>
      </w:pPr>
      <w:r w:rsidRPr="001D2E49">
        <w:rPr>
          <w:noProof w:val="0"/>
          <w:snapToGrid w:val="0"/>
        </w:rPr>
        <w:t>}</w:t>
      </w:r>
    </w:p>
    <w:p w14:paraId="4149F7B5" w14:textId="77777777" w:rsidR="006D6A45" w:rsidRPr="001D2E49" w:rsidRDefault="006D6A45" w:rsidP="006D6A45">
      <w:pPr>
        <w:pStyle w:val="PL"/>
        <w:rPr>
          <w:noProof w:val="0"/>
          <w:snapToGrid w:val="0"/>
        </w:rPr>
      </w:pPr>
      <w:r w:rsidRPr="001D2E49">
        <w:rPr>
          <w:noProof w:val="0"/>
          <w:snapToGrid w:val="0"/>
        </w:rPr>
        <w:t>PDUSessionType ::= ENUMERATED {</w:t>
      </w:r>
    </w:p>
    <w:p w14:paraId="4DB0AF92" w14:textId="77777777" w:rsidR="006D6A45" w:rsidRPr="001D2E49" w:rsidRDefault="006D6A45" w:rsidP="006D6A45">
      <w:pPr>
        <w:pStyle w:val="PL"/>
        <w:rPr>
          <w:noProof w:val="0"/>
          <w:snapToGrid w:val="0"/>
        </w:rPr>
      </w:pPr>
      <w:r w:rsidRPr="001D2E49">
        <w:rPr>
          <w:noProof w:val="0"/>
          <w:snapToGrid w:val="0"/>
        </w:rPr>
        <w:tab/>
        <w:t>ipv4,</w:t>
      </w:r>
    </w:p>
    <w:p w14:paraId="0E4C658F" w14:textId="77777777" w:rsidR="006D6A45" w:rsidRPr="001D2E49" w:rsidRDefault="006D6A45" w:rsidP="006D6A45">
      <w:pPr>
        <w:pStyle w:val="PL"/>
        <w:rPr>
          <w:noProof w:val="0"/>
          <w:snapToGrid w:val="0"/>
        </w:rPr>
      </w:pPr>
      <w:r w:rsidRPr="001D2E49">
        <w:rPr>
          <w:noProof w:val="0"/>
          <w:snapToGrid w:val="0"/>
        </w:rPr>
        <w:tab/>
        <w:t>ipv6,</w:t>
      </w:r>
    </w:p>
    <w:p w14:paraId="23E0D98C" w14:textId="77777777" w:rsidR="006D6A45" w:rsidRPr="001D2E49" w:rsidRDefault="006D6A45" w:rsidP="006D6A45">
      <w:pPr>
        <w:pStyle w:val="PL"/>
        <w:rPr>
          <w:noProof w:val="0"/>
          <w:snapToGrid w:val="0"/>
        </w:rPr>
      </w:pPr>
      <w:r w:rsidRPr="001D2E49">
        <w:rPr>
          <w:noProof w:val="0"/>
          <w:snapToGrid w:val="0"/>
        </w:rPr>
        <w:tab/>
        <w:t>ipv4v6,</w:t>
      </w:r>
    </w:p>
    <w:p w14:paraId="040684FD" w14:textId="77777777" w:rsidR="006D6A45" w:rsidRPr="001D2E49" w:rsidRDefault="006D6A45" w:rsidP="006D6A45">
      <w:pPr>
        <w:pStyle w:val="PL"/>
        <w:rPr>
          <w:noProof w:val="0"/>
          <w:snapToGrid w:val="0"/>
        </w:rPr>
      </w:pPr>
      <w:r w:rsidRPr="001D2E49">
        <w:rPr>
          <w:noProof w:val="0"/>
          <w:snapToGrid w:val="0"/>
        </w:rPr>
        <w:tab/>
        <w:t>ethernet,</w:t>
      </w:r>
    </w:p>
    <w:p w14:paraId="09288913" w14:textId="77777777" w:rsidR="006D6A45" w:rsidRPr="001D2E49" w:rsidRDefault="006D6A45" w:rsidP="006D6A45">
      <w:pPr>
        <w:pStyle w:val="PL"/>
        <w:rPr>
          <w:noProof w:val="0"/>
          <w:snapToGrid w:val="0"/>
        </w:rPr>
      </w:pPr>
      <w:r w:rsidRPr="001D2E49">
        <w:rPr>
          <w:noProof w:val="0"/>
          <w:snapToGrid w:val="0"/>
        </w:rPr>
        <w:tab/>
        <w:t>unstructured,</w:t>
      </w:r>
    </w:p>
    <w:p w14:paraId="731F42FD" w14:textId="77777777" w:rsidR="006D6A45" w:rsidRPr="001D2E49" w:rsidRDefault="006D6A45" w:rsidP="006D6A45">
      <w:pPr>
        <w:pStyle w:val="PL"/>
        <w:rPr>
          <w:noProof w:val="0"/>
          <w:snapToGrid w:val="0"/>
        </w:rPr>
      </w:pPr>
      <w:r w:rsidRPr="001D2E49">
        <w:rPr>
          <w:noProof w:val="0"/>
          <w:snapToGrid w:val="0"/>
        </w:rPr>
        <w:tab/>
        <w:t>...</w:t>
      </w:r>
    </w:p>
    <w:p w14:paraId="1159E0BE" w14:textId="77777777" w:rsidR="006D6A45" w:rsidRPr="001D2E49" w:rsidRDefault="006D6A45" w:rsidP="006D6A45">
      <w:pPr>
        <w:pStyle w:val="PL"/>
        <w:rPr>
          <w:noProof w:val="0"/>
          <w:snapToGrid w:val="0"/>
        </w:rPr>
      </w:pPr>
      <w:r w:rsidRPr="001D2E49">
        <w:rPr>
          <w:noProof w:val="0"/>
          <w:snapToGrid w:val="0"/>
        </w:rPr>
        <w:t>}</w:t>
      </w:r>
    </w:p>
    <w:p w14:paraId="400FA42D" w14:textId="77777777" w:rsidR="006D6A45" w:rsidRPr="001D2E49" w:rsidRDefault="006D6A45" w:rsidP="006D6A45">
      <w:pPr>
        <w:pStyle w:val="PL"/>
        <w:rPr>
          <w:noProof w:val="0"/>
          <w:snapToGrid w:val="0"/>
        </w:rPr>
      </w:pPr>
    </w:p>
    <w:p w14:paraId="331A334E" w14:textId="77777777" w:rsidR="006D6A45" w:rsidRPr="001D2E49" w:rsidRDefault="006D6A45" w:rsidP="006D6A45">
      <w:pPr>
        <w:pStyle w:val="PL"/>
        <w:rPr>
          <w:noProof w:val="0"/>
          <w:snapToGrid w:val="0"/>
        </w:rPr>
      </w:pPr>
      <w:r w:rsidRPr="001D2E49">
        <w:rPr>
          <w:noProof w:val="0"/>
          <w:snapToGrid w:val="0"/>
        </w:rPr>
        <w:t>PDUSessionUsageReport ::= SEQUENCE {</w:t>
      </w:r>
    </w:p>
    <w:p w14:paraId="0F2F12D4" w14:textId="77777777" w:rsidR="006D6A45" w:rsidRPr="001D2E49" w:rsidRDefault="006D6A45" w:rsidP="006D6A45">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1BF1FA2D" w14:textId="77777777" w:rsidR="006D6A45" w:rsidRPr="001D2E49" w:rsidRDefault="006D6A45" w:rsidP="006D6A45">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2D175BCD"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74299DF0" w14:textId="77777777" w:rsidR="006D6A45" w:rsidRPr="001D2E49" w:rsidRDefault="006D6A45" w:rsidP="006D6A45">
      <w:pPr>
        <w:pStyle w:val="PL"/>
        <w:rPr>
          <w:noProof w:val="0"/>
          <w:snapToGrid w:val="0"/>
        </w:rPr>
      </w:pPr>
      <w:r>
        <w:rPr>
          <w:noProof w:val="0"/>
          <w:snapToGrid w:val="0"/>
        </w:rPr>
        <w:tab/>
      </w:r>
      <w:r w:rsidRPr="001D2E49">
        <w:rPr>
          <w:noProof w:val="0"/>
          <w:snapToGrid w:val="0"/>
        </w:rPr>
        <w:t>...</w:t>
      </w:r>
    </w:p>
    <w:p w14:paraId="7B9CF18D" w14:textId="77777777" w:rsidR="006D6A45" w:rsidRPr="001D2E49" w:rsidRDefault="006D6A45" w:rsidP="006D6A45">
      <w:pPr>
        <w:pStyle w:val="PL"/>
        <w:rPr>
          <w:noProof w:val="0"/>
          <w:snapToGrid w:val="0"/>
        </w:rPr>
      </w:pPr>
      <w:r w:rsidRPr="001D2E49">
        <w:rPr>
          <w:noProof w:val="0"/>
          <w:snapToGrid w:val="0"/>
        </w:rPr>
        <w:t>}</w:t>
      </w:r>
    </w:p>
    <w:p w14:paraId="4EEBA7AE" w14:textId="77777777" w:rsidR="006D6A45" w:rsidRPr="001D2E49" w:rsidRDefault="006D6A45" w:rsidP="006D6A45">
      <w:pPr>
        <w:pStyle w:val="PL"/>
        <w:rPr>
          <w:noProof w:val="0"/>
          <w:snapToGrid w:val="0"/>
        </w:rPr>
      </w:pPr>
    </w:p>
    <w:p w14:paraId="418CA8FC" w14:textId="77777777" w:rsidR="006D6A45" w:rsidRPr="001D2E49" w:rsidRDefault="006D6A45" w:rsidP="006D6A45">
      <w:pPr>
        <w:pStyle w:val="PL"/>
        <w:rPr>
          <w:noProof w:val="0"/>
          <w:snapToGrid w:val="0"/>
        </w:rPr>
      </w:pPr>
      <w:r w:rsidRPr="001D2E49">
        <w:rPr>
          <w:noProof w:val="0"/>
          <w:snapToGrid w:val="0"/>
        </w:rPr>
        <w:t>PDUSessionUsageReport-ExtIEs NGAP-PROTOCOL-EXTENSION ::= {</w:t>
      </w:r>
    </w:p>
    <w:p w14:paraId="4C3B9F2B" w14:textId="77777777" w:rsidR="006D6A45" w:rsidRPr="001D2E49" w:rsidRDefault="006D6A45" w:rsidP="006D6A45">
      <w:pPr>
        <w:pStyle w:val="PL"/>
        <w:rPr>
          <w:noProof w:val="0"/>
          <w:snapToGrid w:val="0"/>
        </w:rPr>
      </w:pPr>
      <w:r w:rsidRPr="001D2E49">
        <w:rPr>
          <w:noProof w:val="0"/>
          <w:snapToGrid w:val="0"/>
        </w:rPr>
        <w:tab/>
        <w:t>...</w:t>
      </w:r>
    </w:p>
    <w:p w14:paraId="2656035F" w14:textId="77777777" w:rsidR="006D6A45" w:rsidRPr="001D2E49" w:rsidRDefault="006D6A45" w:rsidP="006D6A45">
      <w:pPr>
        <w:pStyle w:val="PL"/>
        <w:rPr>
          <w:noProof w:val="0"/>
          <w:snapToGrid w:val="0"/>
        </w:rPr>
      </w:pPr>
      <w:r w:rsidRPr="001D2E49">
        <w:rPr>
          <w:noProof w:val="0"/>
          <w:snapToGrid w:val="0"/>
        </w:rPr>
        <w:t>}</w:t>
      </w:r>
    </w:p>
    <w:p w14:paraId="4CCC29AE" w14:textId="77777777" w:rsidR="006D6A45" w:rsidRPr="001D2E49" w:rsidRDefault="006D6A45" w:rsidP="006D6A45">
      <w:pPr>
        <w:pStyle w:val="PL"/>
        <w:rPr>
          <w:noProof w:val="0"/>
          <w:snapToGrid w:val="0"/>
        </w:rPr>
      </w:pPr>
    </w:p>
    <w:p w14:paraId="4F67CDB4" w14:textId="77777777" w:rsidR="006D6A45" w:rsidRPr="001D2E49" w:rsidRDefault="006D6A45" w:rsidP="006D6A45">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5C4B55E5" w14:textId="77777777" w:rsidR="006D6A45" w:rsidRDefault="006D6A45" w:rsidP="006D6A45">
      <w:pPr>
        <w:pStyle w:val="PL"/>
        <w:rPr>
          <w:noProof w:val="0"/>
          <w:snapToGrid w:val="0"/>
        </w:rPr>
      </w:pPr>
    </w:p>
    <w:p w14:paraId="512B146C" w14:textId="77777777" w:rsidR="006D6A45" w:rsidRPr="001D2E49" w:rsidRDefault="006D6A45" w:rsidP="006D6A45">
      <w:pPr>
        <w:pStyle w:val="PL"/>
        <w:rPr>
          <w:noProof w:val="0"/>
          <w:snapToGrid w:val="0"/>
        </w:rPr>
      </w:pPr>
      <w:r w:rsidRPr="001D2E49">
        <w:rPr>
          <w:noProof w:val="0"/>
          <w:snapToGrid w:val="0"/>
        </w:rPr>
        <w:t>PeriodicRegistrationUpdateTimer ::= BIT STRING (SIZE(8))</w:t>
      </w:r>
    </w:p>
    <w:p w14:paraId="7CBB5217" w14:textId="77777777" w:rsidR="006D6A45" w:rsidRPr="001D2E49" w:rsidRDefault="006D6A45" w:rsidP="006D6A45">
      <w:pPr>
        <w:pStyle w:val="PL"/>
        <w:rPr>
          <w:noProof w:val="0"/>
          <w:snapToGrid w:val="0"/>
        </w:rPr>
      </w:pPr>
    </w:p>
    <w:p w14:paraId="39493AE9" w14:textId="77777777" w:rsidR="006D6A45" w:rsidRPr="001D2E49" w:rsidRDefault="006D6A45" w:rsidP="006D6A45">
      <w:pPr>
        <w:pStyle w:val="PL"/>
        <w:rPr>
          <w:noProof w:val="0"/>
          <w:snapToGrid w:val="0"/>
        </w:rPr>
      </w:pPr>
      <w:r w:rsidRPr="001D2E49">
        <w:rPr>
          <w:noProof w:val="0"/>
          <w:snapToGrid w:val="0"/>
        </w:rPr>
        <w:t xml:space="preserve">PLMNIdentity ::= OCTET STRING (SIZE(3)) </w:t>
      </w:r>
    </w:p>
    <w:p w14:paraId="4965CE8A" w14:textId="77777777" w:rsidR="006D6A45" w:rsidRPr="001D2E49" w:rsidRDefault="006D6A45" w:rsidP="006D6A45">
      <w:pPr>
        <w:pStyle w:val="PL"/>
        <w:rPr>
          <w:noProof w:val="0"/>
          <w:snapToGrid w:val="0"/>
        </w:rPr>
      </w:pPr>
    </w:p>
    <w:p w14:paraId="61B1726D" w14:textId="77777777" w:rsidR="006D6A45" w:rsidRPr="001D2E49" w:rsidRDefault="006D6A45" w:rsidP="006D6A45">
      <w:pPr>
        <w:pStyle w:val="PL"/>
        <w:spacing w:line="0" w:lineRule="atLeast"/>
        <w:rPr>
          <w:noProof w:val="0"/>
          <w:snapToGrid w:val="0"/>
        </w:rPr>
      </w:pPr>
      <w:r w:rsidRPr="001D2E49">
        <w:rPr>
          <w:noProof w:val="0"/>
          <w:snapToGrid w:val="0"/>
        </w:rPr>
        <w:t>PLMNSupportList ::= SEQUENCE (SIZE(1..maxnoofPLMNs)) OF PLMNSupportItem</w:t>
      </w:r>
    </w:p>
    <w:p w14:paraId="6F7FA7D2" w14:textId="77777777" w:rsidR="006D6A45" w:rsidRPr="001D2E49" w:rsidRDefault="006D6A45" w:rsidP="006D6A45">
      <w:pPr>
        <w:pStyle w:val="PL"/>
        <w:spacing w:line="0" w:lineRule="atLeast"/>
        <w:rPr>
          <w:noProof w:val="0"/>
          <w:snapToGrid w:val="0"/>
        </w:rPr>
      </w:pPr>
    </w:p>
    <w:p w14:paraId="0F561688" w14:textId="77777777" w:rsidR="006D6A45" w:rsidRPr="001D2E49" w:rsidRDefault="006D6A45" w:rsidP="006D6A45">
      <w:pPr>
        <w:pStyle w:val="PL"/>
        <w:spacing w:line="0" w:lineRule="atLeast"/>
        <w:rPr>
          <w:noProof w:val="0"/>
          <w:snapToGrid w:val="0"/>
        </w:rPr>
      </w:pPr>
      <w:r w:rsidRPr="001D2E49">
        <w:rPr>
          <w:noProof w:val="0"/>
          <w:snapToGrid w:val="0"/>
        </w:rPr>
        <w:t>PLMNSupportItem ::= SEQUENCE {</w:t>
      </w:r>
    </w:p>
    <w:p w14:paraId="74AB20F7" w14:textId="77777777" w:rsidR="006D6A45" w:rsidRPr="001D2E49" w:rsidRDefault="006D6A45" w:rsidP="006D6A45">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641CA175" w14:textId="77777777" w:rsidR="006D6A45" w:rsidRPr="001D2E49" w:rsidRDefault="006D6A45" w:rsidP="006D6A45">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396AFDEA"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589BCFE0"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C82A45B" w14:textId="77777777" w:rsidR="006D6A45" w:rsidRPr="001D2E49" w:rsidRDefault="006D6A45" w:rsidP="006D6A45">
      <w:pPr>
        <w:pStyle w:val="PL"/>
        <w:spacing w:line="0" w:lineRule="atLeast"/>
        <w:rPr>
          <w:noProof w:val="0"/>
          <w:snapToGrid w:val="0"/>
        </w:rPr>
      </w:pPr>
      <w:r w:rsidRPr="001D2E49">
        <w:rPr>
          <w:noProof w:val="0"/>
          <w:snapToGrid w:val="0"/>
        </w:rPr>
        <w:t>}</w:t>
      </w:r>
    </w:p>
    <w:p w14:paraId="6AE82B0C" w14:textId="77777777" w:rsidR="006D6A45" w:rsidRPr="001D2E49" w:rsidRDefault="006D6A45" w:rsidP="006D6A45">
      <w:pPr>
        <w:pStyle w:val="PL"/>
        <w:spacing w:line="0" w:lineRule="atLeast"/>
        <w:rPr>
          <w:noProof w:val="0"/>
          <w:snapToGrid w:val="0"/>
        </w:rPr>
      </w:pPr>
    </w:p>
    <w:p w14:paraId="67C84C17" w14:textId="77777777" w:rsidR="006D6A45" w:rsidRDefault="006D6A45" w:rsidP="006D6A45">
      <w:pPr>
        <w:pStyle w:val="PL"/>
        <w:rPr>
          <w:noProof w:val="0"/>
          <w:snapToGrid w:val="0"/>
        </w:rPr>
      </w:pPr>
      <w:r w:rsidRPr="001D2E49">
        <w:rPr>
          <w:noProof w:val="0"/>
          <w:snapToGrid w:val="0"/>
        </w:rPr>
        <w:t>PLMNSupportItem-ExtIEs NGAP-PROTOCOL-EXTENSION ::= {</w:t>
      </w:r>
    </w:p>
    <w:p w14:paraId="0A1BFB61" w14:textId="77777777" w:rsidR="006D6A45" w:rsidRPr="001D2E49" w:rsidRDefault="006D6A45" w:rsidP="006D6A45">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1286" w:name="_Hlk44365036"/>
      <w:r>
        <w:rPr>
          <w:snapToGrid w:val="0"/>
        </w:rPr>
        <w:t>|</w:t>
      </w:r>
    </w:p>
    <w:bookmarkEnd w:id="1286"/>
    <w:p w14:paraId="6E8776BA" w14:textId="77777777" w:rsidR="006D6A45" w:rsidRPr="001D2E49" w:rsidRDefault="006D6A45" w:rsidP="006D6A45">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5DE2AA24" w14:textId="77777777" w:rsidR="006D6A45" w:rsidRPr="001D2E49" w:rsidRDefault="006D6A45" w:rsidP="006D6A45">
      <w:pPr>
        <w:pStyle w:val="PL"/>
        <w:rPr>
          <w:noProof w:val="0"/>
          <w:snapToGrid w:val="0"/>
        </w:rPr>
      </w:pPr>
      <w:r w:rsidRPr="001D2E49">
        <w:rPr>
          <w:noProof w:val="0"/>
          <w:snapToGrid w:val="0"/>
        </w:rPr>
        <w:tab/>
        <w:t>...</w:t>
      </w:r>
    </w:p>
    <w:p w14:paraId="5BA6088F" w14:textId="77777777" w:rsidR="006D6A45" w:rsidRPr="001D2E49" w:rsidRDefault="006D6A45" w:rsidP="006D6A45">
      <w:pPr>
        <w:pStyle w:val="PL"/>
        <w:spacing w:line="0" w:lineRule="atLeast"/>
        <w:rPr>
          <w:noProof w:val="0"/>
          <w:snapToGrid w:val="0"/>
        </w:rPr>
      </w:pPr>
      <w:r w:rsidRPr="001D2E49">
        <w:rPr>
          <w:noProof w:val="0"/>
          <w:snapToGrid w:val="0"/>
        </w:rPr>
        <w:t>}</w:t>
      </w:r>
    </w:p>
    <w:p w14:paraId="0BA33BDB" w14:textId="77777777" w:rsidR="006D6A45" w:rsidRDefault="006D6A45" w:rsidP="006D6A45">
      <w:pPr>
        <w:pStyle w:val="PL"/>
        <w:rPr>
          <w:noProof w:val="0"/>
          <w:snapToGrid w:val="0"/>
        </w:rPr>
      </w:pPr>
    </w:p>
    <w:p w14:paraId="103BF53D" w14:textId="77777777" w:rsidR="006D6A45" w:rsidRPr="001D2E49" w:rsidRDefault="006D6A45" w:rsidP="006D6A45">
      <w:pPr>
        <w:pStyle w:val="PL"/>
        <w:rPr>
          <w:noProof w:val="0"/>
          <w:snapToGrid w:val="0"/>
        </w:rPr>
      </w:pPr>
      <w:r>
        <w:rPr>
          <w:noProof w:val="0"/>
        </w:rPr>
        <w:t>PNI-NPN-MobilityInformation</w:t>
      </w:r>
      <w:r w:rsidRPr="001D2E49">
        <w:rPr>
          <w:noProof w:val="0"/>
          <w:snapToGrid w:val="0"/>
        </w:rPr>
        <w:t xml:space="preserve"> ::= SEQUENCE {</w:t>
      </w:r>
    </w:p>
    <w:p w14:paraId="673BCCDF" w14:textId="77777777" w:rsidR="006D6A45" w:rsidRPr="001D2E49" w:rsidRDefault="006D6A45" w:rsidP="006D6A45">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7C2F6B3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42300B05" w14:textId="77777777" w:rsidR="006D6A45" w:rsidRPr="001D2E49" w:rsidRDefault="006D6A45" w:rsidP="006D6A45">
      <w:pPr>
        <w:pStyle w:val="PL"/>
        <w:rPr>
          <w:noProof w:val="0"/>
          <w:snapToGrid w:val="0"/>
        </w:rPr>
      </w:pPr>
      <w:r w:rsidRPr="001D2E49">
        <w:rPr>
          <w:noProof w:val="0"/>
          <w:snapToGrid w:val="0"/>
        </w:rPr>
        <w:tab/>
        <w:t>...</w:t>
      </w:r>
    </w:p>
    <w:p w14:paraId="48239EF3" w14:textId="77777777" w:rsidR="006D6A45" w:rsidRPr="001D2E49" w:rsidRDefault="006D6A45" w:rsidP="006D6A45">
      <w:pPr>
        <w:pStyle w:val="PL"/>
        <w:rPr>
          <w:noProof w:val="0"/>
          <w:snapToGrid w:val="0"/>
        </w:rPr>
      </w:pPr>
      <w:r w:rsidRPr="001D2E49">
        <w:rPr>
          <w:noProof w:val="0"/>
          <w:snapToGrid w:val="0"/>
        </w:rPr>
        <w:t>}</w:t>
      </w:r>
    </w:p>
    <w:p w14:paraId="1995ABD8" w14:textId="77777777" w:rsidR="006D6A45" w:rsidRPr="001D2E49" w:rsidRDefault="006D6A45" w:rsidP="006D6A45">
      <w:pPr>
        <w:pStyle w:val="PL"/>
        <w:rPr>
          <w:noProof w:val="0"/>
          <w:snapToGrid w:val="0"/>
        </w:rPr>
      </w:pPr>
    </w:p>
    <w:p w14:paraId="1DEE2F99" w14:textId="77777777" w:rsidR="006D6A45" w:rsidRPr="001D2E49" w:rsidRDefault="006D6A45" w:rsidP="006D6A45">
      <w:pPr>
        <w:pStyle w:val="PL"/>
        <w:rPr>
          <w:noProof w:val="0"/>
          <w:snapToGrid w:val="0"/>
        </w:rPr>
      </w:pPr>
      <w:r>
        <w:rPr>
          <w:noProof w:val="0"/>
        </w:rPr>
        <w:t>PNI-NPN-MobilityInformation</w:t>
      </w:r>
      <w:r w:rsidRPr="001D2E49">
        <w:rPr>
          <w:noProof w:val="0"/>
          <w:snapToGrid w:val="0"/>
        </w:rPr>
        <w:t>-ExtIEs NGAP-PROTOCOL-EXTENSION ::= {</w:t>
      </w:r>
    </w:p>
    <w:p w14:paraId="55A4C7EA" w14:textId="77777777" w:rsidR="006D6A45" w:rsidRPr="001D2E49" w:rsidRDefault="006D6A45" w:rsidP="006D6A45">
      <w:pPr>
        <w:pStyle w:val="PL"/>
        <w:rPr>
          <w:noProof w:val="0"/>
          <w:snapToGrid w:val="0"/>
        </w:rPr>
      </w:pPr>
      <w:r w:rsidRPr="001D2E49">
        <w:rPr>
          <w:noProof w:val="0"/>
          <w:snapToGrid w:val="0"/>
        </w:rPr>
        <w:tab/>
        <w:t>...</w:t>
      </w:r>
    </w:p>
    <w:p w14:paraId="2D9632DA" w14:textId="77777777" w:rsidR="006D6A45" w:rsidRPr="001D2E49" w:rsidRDefault="006D6A45" w:rsidP="006D6A45">
      <w:pPr>
        <w:pStyle w:val="PL"/>
        <w:rPr>
          <w:noProof w:val="0"/>
          <w:snapToGrid w:val="0"/>
        </w:rPr>
      </w:pPr>
      <w:r w:rsidRPr="001D2E49">
        <w:rPr>
          <w:noProof w:val="0"/>
          <w:snapToGrid w:val="0"/>
        </w:rPr>
        <w:t>}</w:t>
      </w:r>
    </w:p>
    <w:p w14:paraId="76299CAD" w14:textId="77777777" w:rsidR="006D6A45" w:rsidRPr="001D2E49" w:rsidRDefault="006D6A45" w:rsidP="006D6A45">
      <w:pPr>
        <w:pStyle w:val="PL"/>
        <w:rPr>
          <w:noProof w:val="0"/>
          <w:snapToGrid w:val="0"/>
        </w:rPr>
      </w:pPr>
    </w:p>
    <w:p w14:paraId="356C7DA1" w14:textId="77777777" w:rsidR="006D6A45" w:rsidRPr="001D2E49" w:rsidRDefault="006D6A45" w:rsidP="006D6A45">
      <w:pPr>
        <w:pStyle w:val="PL"/>
        <w:rPr>
          <w:noProof w:val="0"/>
          <w:snapToGrid w:val="0"/>
        </w:rPr>
      </w:pPr>
      <w:bookmarkStart w:id="1287" w:name="_Hlk20607447"/>
      <w:r w:rsidRPr="001D2E49">
        <w:rPr>
          <w:noProof w:val="0"/>
          <w:snapToGrid w:val="0"/>
        </w:rPr>
        <w:t>PortNumber ::= OCTET STRING (SIZE(2))</w:t>
      </w:r>
      <w:bookmarkEnd w:id="1287"/>
    </w:p>
    <w:p w14:paraId="1E1C48CE" w14:textId="77777777" w:rsidR="006D6A45" w:rsidRPr="001D2E49" w:rsidRDefault="006D6A45" w:rsidP="006D6A45">
      <w:pPr>
        <w:pStyle w:val="PL"/>
        <w:rPr>
          <w:noProof w:val="0"/>
          <w:snapToGrid w:val="0"/>
        </w:rPr>
      </w:pPr>
    </w:p>
    <w:p w14:paraId="3E21CCF8" w14:textId="77777777" w:rsidR="006D6A45" w:rsidRPr="001D2E49" w:rsidRDefault="006D6A45" w:rsidP="006D6A45">
      <w:pPr>
        <w:pStyle w:val="PL"/>
        <w:rPr>
          <w:noProof w:val="0"/>
          <w:snapToGrid w:val="0"/>
        </w:rPr>
      </w:pPr>
      <w:r w:rsidRPr="001D2E49">
        <w:rPr>
          <w:noProof w:val="0"/>
          <w:snapToGrid w:val="0"/>
        </w:rPr>
        <w:t>Pre-emptionCapability ::= ENUMERATED {</w:t>
      </w:r>
    </w:p>
    <w:p w14:paraId="31C12089" w14:textId="77777777" w:rsidR="006D6A45" w:rsidRPr="001D2E49" w:rsidRDefault="006D6A45" w:rsidP="006D6A45">
      <w:pPr>
        <w:pStyle w:val="PL"/>
        <w:rPr>
          <w:noProof w:val="0"/>
          <w:snapToGrid w:val="0"/>
        </w:rPr>
      </w:pPr>
      <w:r w:rsidRPr="001D2E49">
        <w:rPr>
          <w:noProof w:val="0"/>
          <w:snapToGrid w:val="0"/>
        </w:rPr>
        <w:tab/>
        <w:t>shall-not-trigger-pre-emption,</w:t>
      </w:r>
    </w:p>
    <w:p w14:paraId="5909E476" w14:textId="77777777" w:rsidR="006D6A45" w:rsidRPr="001D2E49" w:rsidRDefault="006D6A45" w:rsidP="006D6A45">
      <w:pPr>
        <w:pStyle w:val="PL"/>
        <w:rPr>
          <w:noProof w:val="0"/>
          <w:snapToGrid w:val="0"/>
        </w:rPr>
      </w:pPr>
      <w:r w:rsidRPr="001D2E49">
        <w:rPr>
          <w:noProof w:val="0"/>
          <w:snapToGrid w:val="0"/>
        </w:rPr>
        <w:tab/>
        <w:t>may-trigger-pre-emption,</w:t>
      </w:r>
    </w:p>
    <w:p w14:paraId="6B8E61A6" w14:textId="77777777" w:rsidR="006D6A45" w:rsidRPr="001D2E49" w:rsidRDefault="006D6A45" w:rsidP="006D6A45">
      <w:pPr>
        <w:pStyle w:val="PL"/>
        <w:rPr>
          <w:noProof w:val="0"/>
          <w:snapToGrid w:val="0"/>
        </w:rPr>
      </w:pPr>
      <w:r w:rsidRPr="001D2E49">
        <w:rPr>
          <w:noProof w:val="0"/>
          <w:snapToGrid w:val="0"/>
        </w:rPr>
        <w:tab/>
        <w:t>...</w:t>
      </w:r>
    </w:p>
    <w:p w14:paraId="504514E4" w14:textId="77777777" w:rsidR="006D6A45" w:rsidRPr="001D2E49" w:rsidRDefault="006D6A45" w:rsidP="006D6A45">
      <w:pPr>
        <w:pStyle w:val="PL"/>
        <w:rPr>
          <w:noProof w:val="0"/>
          <w:snapToGrid w:val="0"/>
        </w:rPr>
      </w:pPr>
      <w:r w:rsidRPr="001D2E49">
        <w:rPr>
          <w:noProof w:val="0"/>
          <w:snapToGrid w:val="0"/>
        </w:rPr>
        <w:t>}</w:t>
      </w:r>
    </w:p>
    <w:p w14:paraId="053F44C6" w14:textId="77777777" w:rsidR="006D6A45" w:rsidRPr="001D2E49" w:rsidRDefault="006D6A45" w:rsidP="006D6A45">
      <w:pPr>
        <w:pStyle w:val="PL"/>
        <w:rPr>
          <w:noProof w:val="0"/>
          <w:snapToGrid w:val="0"/>
        </w:rPr>
      </w:pPr>
    </w:p>
    <w:p w14:paraId="673E2084" w14:textId="77777777" w:rsidR="006D6A45" w:rsidRPr="001D2E49" w:rsidRDefault="006D6A45" w:rsidP="006D6A45">
      <w:pPr>
        <w:pStyle w:val="PL"/>
        <w:rPr>
          <w:noProof w:val="0"/>
          <w:snapToGrid w:val="0"/>
        </w:rPr>
      </w:pPr>
      <w:r w:rsidRPr="001D2E49">
        <w:rPr>
          <w:noProof w:val="0"/>
          <w:snapToGrid w:val="0"/>
        </w:rPr>
        <w:t>Pre-emptionVulnerability ::= ENUMERATED {</w:t>
      </w:r>
    </w:p>
    <w:p w14:paraId="557257D2" w14:textId="77777777" w:rsidR="006D6A45" w:rsidRPr="001D2E49" w:rsidRDefault="006D6A45" w:rsidP="006D6A45">
      <w:pPr>
        <w:pStyle w:val="PL"/>
        <w:rPr>
          <w:noProof w:val="0"/>
          <w:snapToGrid w:val="0"/>
        </w:rPr>
      </w:pPr>
      <w:r w:rsidRPr="001D2E49">
        <w:rPr>
          <w:noProof w:val="0"/>
          <w:snapToGrid w:val="0"/>
        </w:rPr>
        <w:tab/>
        <w:t>not-pre-emptable,</w:t>
      </w:r>
    </w:p>
    <w:p w14:paraId="1E9FF466" w14:textId="77777777" w:rsidR="006D6A45" w:rsidRPr="001D2E49" w:rsidRDefault="006D6A45" w:rsidP="006D6A45">
      <w:pPr>
        <w:pStyle w:val="PL"/>
        <w:rPr>
          <w:noProof w:val="0"/>
          <w:snapToGrid w:val="0"/>
        </w:rPr>
      </w:pPr>
      <w:r w:rsidRPr="001D2E49">
        <w:rPr>
          <w:noProof w:val="0"/>
          <w:snapToGrid w:val="0"/>
        </w:rPr>
        <w:tab/>
        <w:t>pre-emptable,</w:t>
      </w:r>
    </w:p>
    <w:p w14:paraId="796FB01D" w14:textId="77777777" w:rsidR="006D6A45" w:rsidRPr="001D2E49" w:rsidRDefault="006D6A45" w:rsidP="006D6A45">
      <w:pPr>
        <w:pStyle w:val="PL"/>
        <w:rPr>
          <w:noProof w:val="0"/>
          <w:snapToGrid w:val="0"/>
        </w:rPr>
      </w:pPr>
      <w:r w:rsidRPr="001D2E49">
        <w:rPr>
          <w:noProof w:val="0"/>
          <w:snapToGrid w:val="0"/>
        </w:rPr>
        <w:tab/>
        <w:t>...</w:t>
      </w:r>
    </w:p>
    <w:p w14:paraId="4CC4382E" w14:textId="77777777" w:rsidR="006D6A45" w:rsidRPr="001D2E49" w:rsidRDefault="006D6A45" w:rsidP="006D6A45">
      <w:pPr>
        <w:pStyle w:val="PL"/>
        <w:rPr>
          <w:noProof w:val="0"/>
          <w:snapToGrid w:val="0"/>
        </w:rPr>
      </w:pPr>
      <w:r w:rsidRPr="001D2E49">
        <w:rPr>
          <w:noProof w:val="0"/>
          <w:snapToGrid w:val="0"/>
        </w:rPr>
        <w:t>}</w:t>
      </w:r>
    </w:p>
    <w:p w14:paraId="1EAC0911" w14:textId="77777777" w:rsidR="006D6A45" w:rsidRPr="001D2E49" w:rsidRDefault="006D6A45" w:rsidP="006D6A45">
      <w:pPr>
        <w:pStyle w:val="PL"/>
        <w:rPr>
          <w:noProof w:val="0"/>
          <w:snapToGrid w:val="0"/>
        </w:rPr>
      </w:pPr>
    </w:p>
    <w:p w14:paraId="48E4882C" w14:textId="77777777" w:rsidR="006D6A45" w:rsidRPr="001D2E49" w:rsidRDefault="006D6A45" w:rsidP="006D6A45">
      <w:pPr>
        <w:pStyle w:val="PL"/>
        <w:rPr>
          <w:noProof w:val="0"/>
          <w:snapToGrid w:val="0"/>
        </w:rPr>
      </w:pPr>
      <w:r w:rsidRPr="001D2E49">
        <w:rPr>
          <w:noProof w:val="0"/>
          <w:snapToGrid w:val="0"/>
        </w:rPr>
        <w:t>PriorityLevelARP ::= INTEGER (1..15)</w:t>
      </w:r>
    </w:p>
    <w:p w14:paraId="0248E644" w14:textId="77777777" w:rsidR="006D6A45" w:rsidRPr="001D2E49" w:rsidRDefault="006D6A45" w:rsidP="006D6A45">
      <w:pPr>
        <w:pStyle w:val="PL"/>
        <w:rPr>
          <w:noProof w:val="0"/>
          <w:snapToGrid w:val="0"/>
        </w:rPr>
      </w:pPr>
    </w:p>
    <w:p w14:paraId="41B66FDB" w14:textId="77777777" w:rsidR="006D6A45" w:rsidRPr="001D2E49" w:rsidRDefault="006D6A45" w:rsidP="006D6A45">
      <w:pPr>
        <w:pStyle w:val="PL"/>
        <w:rPr>
          <w:noProof w:val="0"/>
          <w:snapToGrid w:val="0"/>
        </w:rPr>
      </w:pPr>
      <w:r w:rsidRPr="001D2E49">
        <w:rPr>
          <w:noProof w:val="0"/>
          <w:snapToGrid w:val="0"/>
        </w:rPr>
        <w:t>PriorityLevelQos ::= INTEGER (1..127, ...)</w:t>
      </w:r>
    </w:p>
    <w:p w14:paraId="0EEE0466" w14:textId="77777777" w:rsidR="006D6A45" w:rsidRPr="001D2E49" w:rsidRDefault="006D6A45" w:rsidP="006D6A45">
      <w:pPr>
        <w:pStyle w:val="PL"/>
        <w:rPr>
          <w:noProof w:val="0"/>
          <w:snapToGrid w:val="0"/>
        </w:rPr>
      </w:pPr>
    </w:p>
    <w:p w14:paraId="5C2B6D62" w14:textId="77777777" w:rsidR="006D6A45" w:rsidRPr="001D2E49" w:rsidRDefault="006D6A45" w:rsidP="006D6A45">
      <w:pPr>
        <w:pStyle w:val="PL"/>
        <w:rPr>
          <w:noProof w:val="0"/>
          <w:snapToGrid w:val="0"/>
        </w:rPr>
      </w:pPr>
      <w:r w:rsidRPr="001D2E49">
        <w:rPr>
          <w:noProof w:val="0"/>
          <w:snapToGrid w:val="0"/>
        </w:rPr>
        <w:t>PWSFailedCellIDList ::= CHOICE {</w:t>
      </w:r>
    </w:p>
    <w:p w14:paraId="09102883" w14:textId="77777777" w:rsidR="006D6A45" w:rsidRPr="00FA0F61" w:rsidRDefault="006D6A45" w:rsidP="006D6A45">
      <w:pPr>
        <w:pStyle w:val="PL"/>
        <w:rPr>
          <w:noProof w:val="0"/>
          <w:snapToGrid w:val="0"/>
          <w:lang w:val="sv-SE"/>
          <w:rPrChange w:id="1288" w:author="Ericsson User" w:date="2022-01-03T13:18:00Z">
            <w:rPr>
              <w:noProof w:val="0"/>
              <w:snapToGrid w:val="0"/>
            </w:rPr>
          </w:rPrChange>
        </w:rPr>
      </w:pPr>
      <w:r w:rsidRPr="001D2E49">
        <w:rPr>
          <w:noProof w:val="0"/>
          <w:snapToGrid w:val="0"/>
        </w:rPr>
        <w:tab/>
      </w:r>
      <w:r w:rsidRPr="00FA0F61">
        <w:rPr>
          <w:noProof w:val="0"/>
          <w:snapToGrid w:val="0"/>
          <w:lang w:val="sv-SE"/>
          <w:rPrChange w:id="1289" w:author="Ericsson User" w:date="2022-01-03T13:18:00Z">
            <w:rPr>
              <w:noProof w:val="0"/>
              <w:snapToGrid w:val="0"/>
            </w:rPr>
          </w:rPrChange>
        </w:rPr>
        <w:t>eUTRA-CGI-PWSFailedList</w:t>
      </w:r>
      <w:r w:rsidRPr="00FA0F61">
        <w:rPr>
          <w:noProof w:val="0"/>
          <w:snapToGrid w:val="0"/>
          <w:lang w:val="sv-SE"/>
          <w:rPrChange w:id="1290" w:author="Ericsson User" w:date="2022-01-03T13:18:00Z">
            <w:rPr>
              <w:noProof w:val="0"/>
              <w:snapToGrid w:val="0"/>
            </w:rPr>
          </w:rPrChange>
        </w:rPr>
        <w:tab/>
      </w:r>
      <w:r w:rsidRPr="00FA0F61">
        <w:rPr>
          <w:noProof w:val="0"/>
          <w:snapToGrid w:val="0"/>
          <w:lang w:val="sv-SE"/>
          <w:rPrChange w:id="1291" w:author="Ericsson User" w:date="2022-01-03T13:18:00Z">
            <w:rPr>
              <w:noProof w:val="0"/>
              <w:snapToGrid w:val="0"/>
            </w:rPr>
          </w:rPrChange>
        </w:rPr>
        <w:tab/>
        <w:t>EUTRA-CGIList,</w:t>
      </w:r>
    </w:p>
    <w:p w14:paraId="4BEEF03F" w14:textId="77777777" w:rsidR="006D6A45" w:rsidRPr="001D2E49" w:rsidRDefault="006D6A45" w:rsidP="006D6A45">
      <w:pPr>
        <w:pStyle w:val="PL"/>
        <w:rPr>
          <w:noProof w:val="0"/>
          <w:snapToGrid w:val="0"/>
        </w:rPr>
      </w:pPr>
      <w:r w:rsidRPr="00FA0F61">
        <w:rPr>
          <w:noProof w:val="0"/>
          <w:snapToGrid w:val="0"/>
          <w:lang w:val="sv-SE"/>
          <w:rPrChange w:id="1292" w:author="Ericsson User" w:date="2022-01-03T13:18:00Z">
            <w:rPr>
              <w:noProof w:val="0"/>
              <w:snapToGrid w:val="0"/>
            </w:rPr>
          </w:rPrChange>
        </w:rPr>
        <w:tab/>
      </w:r>
      <w:r w:rsidRPr="001D2E49">
        <w:rPr>
          <w:noProof w:val="0"/>
          <w:snapToGrid w:val="0"/>
        </w:rPr>
        <w:t>nR-CGI-PWSFailedList</w:t>
      </w:r>
      <w:r w:rsidRPr="001D2E49">
        <w:rPr>
          <w:noProof w:val="0"/>
          <w:snapToGrid w:val="0"/>
        </w:rPr>
        <w:tab/>
      </w:r>
      <w:r w:rsidRPr="001D2E49">
        <w:rPr>
          <w:noProof w:val="0"/>
          <w:snapToGrid w:val="0"/>
        </w:rPr>
        <w:tab/>
        <w:t>NR-CGIList,</w:t>
      </w:r>
    </w:p>
    <w:p w14:paraId="288385BE" w14:textId="77777777" w:rsidR="006D6A45" w:rsidRPr="001D2E49" w:rsidRDefault="006D6A45" w:rsidP="006D6A45">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58AE903B" w14:textId="77777777" w:rsidR="006D6A45" w:rsidRPr="001D2E49" w:rsidRDefault="006D6A45" w:rsidP="006D6A45">
      <w:pPr>
        <w:pStyle w:val="PL"/>
        <w:rPr>
          <w:noProof w:val="0"/>
          <w:snapToGrid w:val="0"/>
        </w:rPr>
      </w:pPr>
      <w:r w:rsidRPr="001D2E49">
        <w:rPr>
          <w:noProof w:val="0"/>
          <w:snapToGrid w:val="0"/>
        </w:rPr>
        <w:t>}</w:t>
      </w:r>
    </w:p>
    <w:p w14:paraId="3BE008D7" w14:textId="77777777" w:rsidR="006D6A45" w:rsidRPr="001D2E49" w:rsidRDefault="006D6A45" w:rsidP="006D6A45">
      <w:pPr>
        <w:pStyle w:val="PL"/>
        <w:spacing w:line="0" w:lineRule="atLeast"/>
        <w:rPr>
          <w:noProof w:val="0"/>
          <w:snapToGrid w:val="0"/>
        </w:rPr>
      </w:pPr>
    </w:p>
    <w:p w14:paraId="1CBFFF0B" w14:textId="77777777" w:rsidR="006D6A45" w:rsidRPr="001D2E49" w:rsidRDefault="006D6A45" w:rsidP="006D6A45">
      <w:pPr>
        <w:pStyle w:val="PL"/>
        <w:rPr>
          <w:noProof w:val="0"/>
          <w:snapToGrid w:val="0"/>
        </w:rPr>
      </w:pPr>
      <w:r w:rsidRPr="001D2E49">
        <w:rPr>
          <w:noProof w:val="0"/>
          <w:snapToGrid w:val="0"/>
        </w:rPr>
        <w:t>PWSFailedCellIDList-ExtIEs NGAP-PROTOCOL-IES ::= {</w:t>
      </w:r>
    </w:p>
    <w:p w14:paraId="0CA801CC" w14:textId="77777777" w:rsidR="006D6A45" w:rsidRPr="001D2E49" w:rsidRDefault="006D6A45" w:rsidP="006D6A45">
      <w:pPr>
        <w:pStyle w:val="PL"/>
        <w:rPr>
          <w:noProof w:val="0"/>
          <w:snapToGrid w:val="0"/>
        </w:rPr>
      </w:pPr>
      <w:r w:rsidRPr="001D2E49">
        <w:rPr>
          <w:noProof w:val="0"/>
          <w:snapToGrid w:val="0"/>
        </w:rPr>
        <w:tab/>
        <w:t>...</w:t>
      </w:r>
    </w:p>
    <w:p w14:paraId="24599673" w14:textId="77777777" w:rsidR="006D6A45" w:rsidRPr="001D2E49" w:rsidRDefault="006D6A45" w:rsidP="006D6A45">
      <w:pPr>
        <w:pStyle w:val="PL"/>
        <w:rPr>
          <w:noProof w:val="0"/>
          <w:snapToGrid w:val="0"/>
        </w:rPr>
      </w:pPr>
      <w:r w:rsidRPr="001D2E49">
        <w:rPr>
          <w:noProof w:val="0"/>
          <w:snapToGrid w:val="0"/>
        </w:rPr>
        <w:t>}</w:t>
      </w:r>
    </w:p>
    <w:p w14:paraId="1BED7B1E" w14:textId="77777777" w:rsidR="006D6A45" w:rsidRPr="001D2E49" w:rsidRDefault="006D6A45" w:rsidP="006D6A45">
      <w:pPr>
        <w:pStyle w:val="PL"/>
        <w:rPr>
          <w:noProof w:val="0"/>
          <w:snapToGrid w:val="0"/>
        </w:rPr>
      </w:pPr>
    </w:p>
    <w:p w14:paraId="0098F05D" w14:textId="77777777" w:rsidR="006D6A45" w:rsidRPr="001D2E49" w:rsidRDefault="006D6A45" w:rsidP="006D6A45">
      <w:pPr>
        <w:pStyle w:val="PL"/>
        <w:outlineLvl w:val="3"/>
        <w:rPr>
          <w:noProof w:val="0"/>
          <w:snapToGrid w:val="0"/>
        </w:rPr>
      </w:pPr>
      <w:r w:rsidRPr="001D2E49">
        <w:rPr>
          <w:noProof w:val="0"/>
          <w:snapToGrid w:val="0"/>
        </w:rPr>
        <w:t>-- Q</w:t>
      </w:r>
    </w:p>
    <w:p w14:paraId="0649D7AF" w14:textId="77777777" w:rsidR="006D6A45" w:rsidRPr="001D2E49" w:rsidRDefault="006D6A45" w:rsidP="006D6A45">
      <w:pPr>
        <w:pStyle w:val="PL"/>
        <w:rPr>
          <w:noProof w:val="0"/>
          <w:snapToGrid w:val="0"/>
        </w:rPr>
      </w:pPr>
    </w:p>
    <w:p w14:paraId="59E41B62" w14:textId="77777777" w:rsidR="006D6A45" w:rsidRPr="001D2E49" w:rsidRDefault="006D6A45" w:rsidP="006D6A45">
      <w:pPr>
        <w:pStyle w:val="PL"/>
        <w:rPr>
          <w:noProof w:val="0"/>
          <w:snapToGrid w:val="0"/>
        </w:rPr>
      </w:pPr>
      <w:r w:rsidRPr="001D2E49">
        <w:rPr>
          <w:noProof w:val="0"/>
          <w:snapToGrid w:val="0"/>
        </w:rPr>
        <w:t>QosCharacteristics ::= CHOICE {</w:t>
      </w:r>
    </w:p>
    <w:p w14:paraId="1EFB5687" w14:textId="77777777" w:rsidR="006D6A45" w:rsidRPr="001D2E49" w:rsidRDefault="006D6A45" w:rsidP="006D6A45">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2B333E0E" w14:textId="77777777" w:rsidR="006D6A45" w:rsidRPr="001D2E49" w:rsidRDefault="006D6A45" w:rsidP="006D6A45">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67E05DB9"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25787CB7" w14:textId="77777777" w:rsidR="006D6A45" w:rsidRPr="001D2E49" w:rsidRDefault="006D6A45" w:rsidP="006D6A45">
      <w:pPr>
        <w:pStyle w:val="PL"/>
        <w:rPr>
          <w:noProof w:val="0"/>
          <w:snapToGrid w:val="0"/>
        </w:rPr>
      </w:pPr>
      <w:r w:rsidRPr="001D2E49">
        <w:rPr>
          <w:noProof w:val="0"/>
          <w:snapToGrid w:val="0"/>
        </w:rPr>
        <w:t>}</w:t>
      </w:r>
    </w:p>
    <w:p w14:paraId="1A5551A6" w14:textId="77777777" w:rsidR="006D6A45" w:rsidRPr="001D2E49" w:rsidRDefault="006D6A45" w:rsidP="006D6A45">
      <w:pPr>
        <w:pStyle w:val="PL"/>
        <w:rPr>
          <w:noProof w:val="0"/>
          <w:snapToGrid w:val="0"/>
        </w:rPr>
      </w:pPr>
    </w:p>
    <w:p w14:paraId="562A06A0" w14:textId="77777777" w:rsidR="006D6A45" w:rsidRPr="001D2E49" w:rsidRDefault="006D6A45" w:rsidP="006D6A45">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254D003E" w14:textId="77777777" w:rsidR="006D6A45" w:rsidRPr="001D2E49" w:rsidRDefault="006D6A45" w:rsidP="006D6A45">
      <w:pPr>
        <w:pStyle w:val="PL"/>
        <w:rPr>
          <w:noProof w:val="0"/>
        </w:rPr>
      </w:pPr>
      <w:r w:rsidRPr="001D2E49">
        <w:rPr>
          <w:noProof w:val="0"/>
        </w:rPr>
        <w:tab/>
        <w:t>...</w:t>
      </w:r>
    </w:p>
    <w:p w14:paraId="160F1561" w14:textId="77777777" w:rsidR="006D6A45" w:rsidRPr="001D2E49" w:rsidRDefault="006D6A45" w:rsidP="006D6A45">
      <w:pPr>
        <w:pStyle w:val="PL"/>
        <w:rPr>
          <w:noProof w:val="0"/>
        </w:rPr>
      </w:pPr>
      <w:r w:rsidRPr="001D2E49">
        <w:rPr>
          <w:noProof w:val="0"/>
        </w:rPr>
        <w:t>}</w:t>
      </w:r>
    </w:p>
    <w:p w14:paraId="5BB3EF52" w14:textId="77777777" w:rsidR="006D6A45" w:rsidRPr="001D2E49" w:rsidRDefault="006D6A45" w:rsidP="006D6A45">
      <w:pPr>
        <w:pStyle w:val="PL"/>
        <w:spacing w:line="0" w:lineRule="atLeast"/>
        <w:rPr>
          <w:noProof w:val="0"/>
          <w:snapToGrid w:val="0"/>
        </w:rPr>
      </w:pPr>
    </w:p>
    <w:p w14:paraId="20F108C3" w14:textId="77777777" w:rsidR="006D6A45" w:rsidRPr="001D2E49" w:rsidRDefault="006D6A45" w:rsidP="006D6A45">
      <w:pPr>
        <w:pStyle w:val="PL"/>
        <w:spacing w:line="0" w:lineRule="atLeast"/>
        <w:rPr>
          <w:noProof w:val="0"/>
          <w:snapToGrid w:val="0"/>
        </w:rPr>
      </w:pPr>
      <w:r w:rsidRPr="001D2E49">
        <w:rPr>
          <w:noProof w:val="0"/>
          <w:snapToGrid w:val="0"/>
        </w:rPr>
        <w:t>QosFlowAcceptedList ::= SEQUENCE (SIZE(1..maxnoofQosFlows)) OF QosFlowAcceptedItem</w:t>
      </w:r>
    </w:p>
    <w:p w14:paraId="59E9F0DD" w14:textId="77777777" w:rsidR="006D6A45" w:rsidRPr="001D2E49" w:rsidRDefault="006D6A45" w:rsidP="006D6A45">
      <w:pPr>
        <w:pStyle w:val="PL"/>
        <w:spacing w:line="0" w:lineRule="atLeast"/>
        <w:rPr>
          <w:noProof w:val="0"/>
          <w:snapToGrid w:val="0"/>
        </w:rPr>
      </w:pPr>
    </w:p>
    <w:p w14:paraId="7ECA27D2" w14:textId="77777777" w:rsidR="006D6A45" w:rsidRPr="001D2E49" w:rsidRDefault="006D6A45" w:rsidP="006D6A45">
      <w:pPr>
        <w:pStyle w:val="PL"/>
        <w:spacing w:line="0" w:lineRule="atLeast"/>
        <w:rPr>
          <w:noProof w:val="0"/>
          <w:snapToGrid w:val="0"/>
        </w:rPr>
      </w:pPr>
      <w:r w:rsidRPr="001D2E49">
        <w:rPr>
          <w:noProof w:val="0"/>
          <w:snapToGrid w:val="0"/>
        </w:rPr>
        <w:t>QosFlowAcceptedItem ::= SEQUENCE {</w:t>
      </w:r>
    </w:p>
    <w:p w14:paraId="2C66A5D1" w14:textId="77777777" w:rsidR="006D6A45" w:rsidRPr="001D2E49"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78F40695"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44AD832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F8D6747" w14:textId="77777777" w:rsidR="006D6A45" w:rsidRPr="001D2E49" w:rsidRDefault="006D6A45" w:rsidP="006D6A45">
      <w:pPr>
        <w:pStyle w:val="PL"/>
        <w:spacing w:line="0" w:lineRule="atLeast"/>
        <w:rPr>
          <w:noProof w:val="0"/>
          <w:snapToGrid w:val="0"/>
        </w:rPr>
      </w:pPr>
      <w:r w:rsidRPr="001D2E49">
        <w:rPr>
          <w:noProof w:val="0"/>
          <w:snapToGrid w:val="0"/>
        </w:rPr>
        <w:t>}</w:t>
      </w:r>
    </w:p>
    <w:p w14:paraId="7EBFEF26" w14:textId="77777777" w:rsidR="006D6A45" w:rsidRPr="001D2E49" w:rsidRDefault="006D6A45" w:rsidP="006D6A45">
      <w:pPr>
        <w:pStyle w:val="PL"/>
        <w:spacing w:line="0" w:lineRule="atLeast"/>
        <w:rPr>
          <w:noProof w:val="0"/>
          <w:snapToGrid w:val="0"/>
        </w:rPr>
      </w:pPr>
    </w:p>
    <w:p w14:paraId="24467546" w14:textId="77777777" w:rsidR="006D6A45" w:rsidRDefault="006D6A45" w:rsidP="006D6A45">
      <w:pPr>
        <w:pStyle w:val="PL"/>
        <w:rPr>
          <w:noProof w:val="0"/>
          <w:snapToGrid w:val="0"/>
        </w:rPr>
      </w:pPr>
      <w:r w:rsidRPr="001D2E49">
        <w:rPr>
          <w:noProof w:val="0"/>
          <w:snapToGrid w:val="0"/>
        </w:rPr>
        <w:t>QosFlowAcceptedItem-ExtIEs NGAP-PROTOCOL-EXTENSION ::= {</w:t>
      </w:r>
    </w:p>
    <w:p w14:paraId="3E0DCAA2" w14:textId="77777777" w:rsidR="006D6A45" w:rsidRPr="00501599" w:rsidRDefault="006D6A45" w:rsidP="006D6A45">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2237847" w14:textId="77777777" w:rsidR="006D6A45" w:rsidRPr="001D2E49" w:rsidRDefault="006D6A45" w:rsidP="006D6A45">
      <w:pPr>
        <w:pStyle w:val="PL"/>
        <w:rPr>
          <w:noProof w:val="0"/>
          <w:snapToGrid w:val="0"/>
        </w:rPr>
      </w:pPr>
      <w:r w:rsidRPr="001D2E49">
        <w:rPr>
          <w:noProof w:val="0"/>
          <w:snapToGrid w:val="0"/>
        </w:rPr>
        <w:tab/>
        <w:t>...</w:t>
      </w:r>
    </w:p>
    <w:p w14:paraId="15CA03F4" w14:textId="77777777" w:rsidR="006D6A45" w:rsidRPr="001D2E49" w:rsidRDefault="006D6A45" w:rsidP="006D6A45">
      <w:pPr>
        <w:pStyle w:val="PL"/>
        <w:rPr>
          <w:noProof w:val="0"/>
          <w:snapToGrid w:val="0"/>
        </w:rPr>
      </w:pPr>
      <w:r w:rsidRPr="001D2E49">
        <w:rPr>
          <w:noProof w:val="0"/>
          <w:snapToGrid w:val="0"/>
        </w:rPr>
        <w:t>}</w:t>
      </w:r>
    </w:p>
    <w:p w14:paraId="0206580C" w14:textId="77777777" w:rsidR="006D6A45" w:rsidRPr="001D2E49" w:rsidRDefault="006D6A45" w:rsidP="006D6A45">
      <w:pPr>
        <w:pStyle w:val="PL"/>
        <w:rPr>
          <w:noProof w:val="0"/>
          <w:snapToGrid w:val="0"/>
        </w:rPr>
      </w:pPr>
    </w:p>
    <w:p w14:paraId="486C84DF" w14:textId="77777777" w:rsidR="006D6A45" w:rsidRPr="001D2E49" w:rsidRDefault="006D6A45" w:rsidP="006D6A45">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063247EB" w14:textId="77777777" w:rsidR="006D6A45" w:rsidRPr="001D2E49" w:rsidRDefault="006D6A45" w:rsidP="006D6A45">
      <w:pPr>
        <w:pStyle w:val="PL"/>
        <w:spacing w:line="0" w:lineRule="atLeast"/>
        <w:rPr>
          <w:noProof w:val="0"/>
          <w:snapToGrid w:val="0"/>
        </w:rPr>
      </w:pPr>
    </w:p>
    <w:p w14:paraId="51FDB1E0" w14:textId="77777777" w:rsidR="006D6A45" w:rsidRPr="001D2E49" w:rsidRDefault="006D6A45" w:rsidP="006D6A45">
      <w:pPr>
        <w:pStyle w:val="PL"/>
        <w:spacing w:line="0" w:lineRule="atLeast"/>
        <w:rPr>
          <w:noProof w:val="0"/>
          <w:snapToGrid w:val="0"/>
        </w:rPr>
      </w:pPr>
      <w:r w:rsidRPr="001D2E49">
        <w:rPr>
          <w:noProof w:val="0"/>
          <w:snapToGrid w:val="0"/>
        </w:rPr>
        <w:t>QosFlowAddOrModifyRequestItem ::= SEQUENCE {</w:t>
      </w:r>
    </w:p>
    <w:p w14:paraId="0C9DBE5D" w14:textId="77777777" w:rsidR="006D6A45" w:rsidRPr="001D2E49"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1A9C9D0D" w14:textId="77777777" w:rsidR="006D6A45" w:rsidRPr="001D2E49" w:rsidRDefault="006D6A45" w:rsidP="006D6A45">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41B619" w14:textId="77777777" w:rsidR="006D6A45" w:rsidRPr="001D2E49" w:rsidRDefault="006D6A45" w:rsidP="006D6A45">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F37D4D"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4C1AD0DB"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BCB5240" w14:textId="77777777" w:rsidR="006D6A45" w:rsidRPr="001D2E49" w:rsidRDefault="006D6A45" w:rsidP="006D6A45">
      <w:pPr>
        <w:pStyle w:val="PL"/>
        <w:spacing w:line="0" w:lineRule="atLeast"/>
        <w:rPr>
          <w:noProof w:val="0"/>
          <w:snapToGrid w:val="0"/>
        </w:rPr>
      </w:pPr>
      <w:r w:rsidRPr="001D2E49">
        <w:rPr>
          <w:noProof w:val="0"/>
          <w:snapToGrid w:val="0"/>
        </w:rPr>
        <w:t>}</w:t>
      </w:r>
    </w:p>
    <w:p w14:paraId="021F4249" w14:textId="77777777" w:rsidR="006D6A45" w:rsidRPr="001D2E49" w:rsidRDefault="006D6A45" w:rsidP="006D6A45">
      <w:pPr>
        <w:pStyle w:val="PL"/>
        <w:spacing w:line="0" w:lineRule="atLeast"/>
        <w:rPr>
          <w:noProof w:val="0"/>
          <w:snapToGrid w:val="0"/>
        </w:rPr>
      </w:pPr>
    </w:p>
    <w:p w14:paraId="043EA69E" w14:textId="77777777" w:rsidR="006D6A45" w:rsidRPr="001D2E49" w:rsidRDefault="006D6A45" w:rsidP="006D6A45">
      <w:pPr>
        <w:pStyle w:val="PL"/>
        <w:rPr>
          <w:noProof w:val="0"/>
          <w:snapToGrid w:val="0"/>
        </w:rPr>
      </w:pPr>
      <w:r w:rsidRPr="001D2E49">
        <w:rPr>
          <w:noProof w:val="0"/>
          <w:snapToGrid w:val="0"/>
        </w:rPr>
        <w:t>QosFlowAddOrModifyRequestItem-ExtIEs NGAP-PROTOCOL-EXTENSION ::= {</w:t>
      </w:r>
    </w:p>
    <w:p w14:paraId="728AA270" w14:textId="77777777" w:rsidR="006D6A45" w:rsidRPr="001D2E49" w:rsidRDefault="006D6A45" w:rsidP="006D6A45">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4B868582" w14:textId="77777777" w:rsidR="006D6A45" w:rsidRDefault="006D6A45" w:rsidP="006D6A45">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02BCAD43" w14:textId="77777777" w:rsidR="006D6A45" w:rsidRPr="001D2E49" w:rsidRDefault="006D6A45" w:rsidP="006D6A45">
      <w:pPr>
        <w:pStyle w:val="PL"/>
        <w:rPr>
          <w:noProof w:val="0"/>
          <w:snapToGrid w:val="0"/>
        </w:rPr>
      </w:pPr>
      <w:r w:rsidRPr="001D2E49">
        <w:rPr>
          <w:noProof w:val="0"/>
          <w:snapToGrid w:val="0"/>
        </w:rPr>
        <w:tab/>
        <w:t>...</w:t>
      </w:r>
    </w:p>
    <w:p w14:paraId="1B4F9F6F" w14:textId="77777777" w:rsidR="006D6A45" w:rsidRPr="001D2E49" w:rsidRDefault="006D6A45" w:rsidP="006D6A45">
      <w:pPr>
        <w:pStyle w:val="PL"/>
        <w:rPr>
          <w:noProof w:val="0"/>
          <w:snapToGrid w:val="0"/>
        </w:rPr>
      </w:pPr>
      <w:r w:rsidRPr="001D2E49">
        <w:rPr>
          <w:noProof w:val="0"/>
          <w:snapToGrid w:val="0"/>
        </w:rPr>
        <w:t>}</w:t>
      </w:r>
    </w:p>
    <w:p w14:paraId="58A432BA" w14:textId="77777777" w:rsidR="006D6A45" w:rsidRPr="001D2E49" w:rsidRDefault="006D6A45" w:rsidP="006D6A45">
      <w:pPr>
        <w:pStyle w:val="PL"/>
        <w:spacing w:line="0" w:lineRule="atLeast"/>
        <w:rPr>
          <w:noProof w:val="0"/>
          <w:snapToGrid w:val="0"/>
        </w:rPr>
      </w:pPr>
    </w:p>
    <w:p w14:paraId="2E3AEC67" w14:textId="77777777" w:rsidR="006D6A45" w:rsidRPr="001D2E49" w:rsidRDefault="006D6A45" w:rsidP="006D6A45">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258BF54D" w14:textId="77777777" w:rsidR="006D6A45" w:rsidRPr="001D2E49" w:rsidRDefault="006D6A45" w:rsidP="006D6A45">
      <w:pPr>
        <w:pStyle w:val="PL"/>
        <w:spacing w:line="0" w:lineRule="atLeast"/>
        <w:rPr>
          <w:noProof w:val="0"/>
          <w:snapToGrid w:val="0"/>
        </w:rPr>
      </w:pPr>
    </w:p>
    <w:p w14:paraId="054E4233" w14:textId="77777777" w:rsidR="006D6A45" w:rsidRPr="001D2E49" w:rsidRDefault="006D6A45" w:rsidP="006D6A45">
      <w:pPr>
        <w:pStyle w:val="PL"/>
        <w:spacing w:line="0" w:lineRule="atLeast"/>
        <w:rPr>
          <w:noProof w:val="0"/>
          <w:snapToGrid w:val="0"/>
        </w:rPr>
      </w:pPr>
      <w:r w:rsidRPr="001D2E49">
        <w:rPr>
          <w:noProof w:val="0"/>
          <w:snapToGrid w:val="0"/>
        </w:rPr>
        <w:t>QosFlowAddOrModifyResponseItem ::= SEQUENCE {</w:t>
      </w:r>
    </w:p>
    <w:p w14:paraId="264E4CFC" w14:textId="77777777" w:rsidR="006D6A45" w:rsidRPr="001D2E49"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4EC2AB4"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132EF5FD"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B9FA00A" w14:textId="77777777" w:rsidR="006D6A45" w:rsidRPr="001D2E49" w:rsidRDefault="006D6A45" w:rsidP="006D6A45">
      <w:pPr>
        <w:pStyle w:val="PL"/>
        <w:spacing w:line="0" w:lineRule="atLeast"/>
        <w:rPr>
          <w:noProof w:val="0"/>
          <w:snapToGrid w:val="0"/>
        </w:rPr>
      </w:pPr>
      <w:r w:rsidRPr="001D2E49">
        <w:rPr>
          <w:noProof w:val="0"/>
          <w:snapToGrid w:val="0"/>
        </w:rPr>
        <w:t>}</w:t>
      </w:r>
    </w:p>
    <w:p w14:paraId="05CB4ACC" w14:textId="77777777" w:rsidR="006D6A45" w:rsidRPr="001D2E49" w:rsidRDefault="006D6A45" w:rsidP="006D6A45">
      <w:pPr>
        <w:pStyle w:val="PL"/>
        <w:spacing w:line="0" w:lineRule="atLeast"/>
        <w:rPr>
          <w:noProof w:val="0"/>
          <w:snapToGrid w:val="0"/>
        </w:rPr>
      </w:pPr>
    </w:p>
    <w:p w14:paraId="63011932" w14:textId="77777777" w:rsidR="006D6A45" w:rsidRDefault="006D6A45" w:rsidP="006D6A45">
      <w:pPr>
        <w:pStyle w:val="PL"/>
        <w:rPr>
          <w:noProof w:val="0"/>
          <w:snapToGrid w:val="0"/>
        </w:rPr>
      </w:pPr>
      <w:r w:rsidRPr="001D2E49">
        <w:rPr>
          <w:noProof w:val="0"/>
          <w:snapToGrid w:val="0"/>
        </w:rPr>
        <w:t>QosFlowAddOrModifyResponseItem-ExtIEs NGAP-PROTOCOL-EXTENSION ::= {</w:t>
      </w:r>
    </w:p>
    <w:p w14:paraId="3C308FFF" w14:textId="77777777" w:rsidR="006D6A45" w:rsidRPr="00091468" w:rsidRDefault="006D6A45" w:rsidP="006D6A45">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2E10F4A4" w14:textId="77777777" w:rsidR="006D6A45" w:rsidRPr="001D2E49" w:rsidRDefault="006D6A45" w:rsidP="006D6A45">
      <w:pPr>
        <w:pStyle w:val="PL"/>
        <w:rPr>
          <w:noProof w:val="0"/>
          <w:snapToGrid w:val="0"/>
        </w:rPr>
      </w:pPr>
      <w:r w:rsidRPr="001D2E49">
        <w:rPr>
          <w:noProof w:val="0"/>
          <w:snapToGrid w:val="0"/>
        </w:rPr>
        <w:tab/>
        <w:t>...</w:t>
      </w:r>
    </w:p>
    <w:p w14:paraId="5B860A99" w14:textId="77777777" w:rsidR="006D6A45" w:rsidRPr="001D2E49" w:rsidRDefault="006D6A45" w:rsidP="006D6A45">
      <w:pPr>
        <w:pStyle w:val="PL"/>
        <w:rPr>
          <w:noProof w:val="0"/>
          <w:snapToGrid w:val="0"/>
        </w:rPr>
      </w:pPr>
      <w:r w:rsidRPr="001D2E49">
        <w:rPr>
          <w:noProof w:val="0"/>
          <w:snapToGrid w:val="0"/>
        </w:rPr>
        <w:t>}</w:t>
      </w:r>
    </w:p>
    <w:p w14:paraId="40517350" w14:textId="77777777" w:rsidR="006D6A45" w:rsidRPr="001D2E49" w:rsidRDefault="006D6A45" w:rsidP="006D6A45">
      <w:pPr>
        <w:pStyle w:val="PL"/>
        <w:rPr>
          <w:noProof w:val="0"/>
          <w:snapToGrid w:val="0"/>
        </w:rPr>
      </w:pPr>
    </w:p>
    <w:p w14:paraId="0FC194D7" w14:textId="77777777" w:rsidR="006D6A45" w:rsidRPr="001D2E49" w:rsidRDefault="006D6A45" w:rsidP="006D6A45">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1077A83E" w14:textId="77777777" w:rsidR="006D6A45" w:rsidRPr="008B7A69" w:rsidRDefault="006D6A45" w:rsidP="006D6A45">
      <w:pPr>
        <w:pStyle w:val="PL"/>
        <w:spacing w:line="0" w:lineRule="atLeast"/>
        <w:rPr>
          <w:noProof w:val="0"/>
          <w:snapToGrid w:val="0"/>
        </w:rPr>
      </w:pPr>
    </w:p>
    <w:p w14:paraId="597E0579" w14:textId="77777777" w:rsidR="006D6A45" w:rsidRPr="001D2E49" w:rsidRDefault="006D6A45" w:rsidP="006D6A45">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52A4E094" w14:textId="77777777" w:rsidR="006D6A45"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1A485DA4" w14:textId="77777777" w:rsidR="006D6A45" w:rsidRDefault="006D6A45" w:rsidP="006D6A45">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1D2E49">
        <w:rPr>
          <w:noProof w:val="0"/>
          <w:snapToGrid w:val="0"/>
        </w:rPr>
        <w:t>,</w:t>
      </w:r>
    </w:p>
    <w:p w14:paraId="653D282E" w14:textId="77777777" w:rsidR="006D6A45" w:rsidRDefault="006D6A45" w:rsidP="006D6A45">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rPr>
        <w:t>PacketDelayBudget</w:t>
      </w:r>
      <w:r>
        <w:rPr>
          <w:snapToGrid w:val="0"/>
        </w:rPr>
        <w:tab/>
      </w:r>
      <w:r>
        <w:rPr>
          <w:snapToGrid w:val="0"/>
        </w:rPr>
        <w:tab/>
      </w:r>
      <w:r>
        <w:rPr>
          <w:snapToGrid w:val="0"/>
        </w:rPr>
        <w:tab/>
      </w:r>
      <w:r>
        <w:rPr>
          <w:snapToGrid w:val="0"/>
        </w:rPr>
        <w:tab/>
      </w:r>
      <w:r>
        <w:rPr>
          <w:snapToGrid w:val="0"/>
        </w:rPr>
        <w:tab/>
        <w:t>OPTIONAL</w:t>
      </w:r>
      <w:r w:rsidRPr="001D2E49">
        <w:rPr>
          <w:noProof w:val="0"/>
          <w:snapToGrid w:val="0"/>
        </w:rPr>
        <w:t>,</w:t>
      </w:r>
    </w:p>
    <w:p w14:paraId="763B511D" w14:textId="77777777" w:rsidR="006D6A45" w:rsidRDefault="006D6A45" w:rsidP="006D6A45">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rPr>
        <w:t>PacketDelayBudget</w:t>
      </w:r>
      <w:r>
        <w:rPr>
          <w:snapToGrid w:val="0"/>
        </w:rPr>
        <w:tab/>
      </w:r>
      <w:r>
        <w:rPr>
          <w:snapToGrid w:val="0"/>
        </w:rPr>
        <w:tab/>
      </w:r>
      <w:r>
        <w:rPr>
          <w:snapToGrid w:val="0"/>
        </w:rPr>
        <w:tab/>
      </w:r>
      <w:r>
        <w:rPr>
          <w:snapToGrid w:val="0"/>
        </w:rPr>
        <w:tab/>
      </w:r>
      <w:r>
        <w:rPr>
          <w:snapToGrid w:val="0"/>
        </w:rPr>
        <w:tab/>
        <w:t>OPTIONAL</w:t>
      </w:r>
      <w:r w:rsidRPr="001D2E49">
        <w:rPr>
          <w:noProof w:val="0"/>
          <w:snapToGrid w:val="0"/>
        </w:rPr>
        <w:t>,</w:t>
      </w:r>
    </w:p>
    <w:p w14:paraId="5CA3AEA8"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0E705D3E"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7B5D0D2" w14:textId="77777777" w:rsidR="006D6A45" w:rsidRPr="001D2E49" w:rsidRDefault="006D6A45" w:rsidP="006D6A45">
      <w:pPr>
        <w:pStyle w:val="PL"/>
        <w:spacing w:line="0" w:lineRule="atLeast"/>
        <w:rPr>
          <w:noProof w:val="0"/>
          <w:snapToGrid w:val="0"/>
        </w:rPr>
      </w:pPr>
      <w:r w:rsidRPr="001D2E49">
        <w:rPr>
          <w:noProof w:val="0"/>
          <w:snapToGrid w:val="0"/>
        </w:rPr>
        <w:t>}</w:t>
      </w:r>
    </w:p>
    <w:p w14:paraId="6518ABBA" w14:textId="77777777" w:rsidR="006D6A45" w:rsidRDefault="006D6A45" w:rsidP="006D6A45">
      <w:pPr>
        <w:pStyle w:val="PL"/>
        <w:rPr>
          <w:noProof w:val="0"/>
          <w:snapToGrid w:val="0"/>
        </w:rPr>
      </w:pPr>
    </w:p>
    <w:p w14:paraId="7E80FB8C" w14:textId="77777777" w:rsidR="006D6A45" w:rsidRDefault="006D6A45" w:rsidP="006D6A45">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353F292A" w14:textId="77777777" w:rsidR="006D6A45" w:rsidRPr="001D2E49" w:rsidRDefault="006D6A45" w:rsidP="006D6A45">
      <w:pPr>
        <w:pStyle w:val="PL"/>
        <w:rPr>
          <w:noProof w:val="0"/>
          <w:snapToGrid w:val="0"/>
        </w:rPr>
      </w:pPr>
      <w:r>
        <w:rPr>
          <w:snapToGrid w:val="0"/>
        </w:rPr>
        <w:tab/>
      </w:r>
      <w:r w:rsidRPr="001D2E49">
        <w:rPr>
          <w:noProof w:val="0"/>
          <w:snapToGrid w:val="0"/>
        </w:rPr>
        <w:t>...</w:t>
      </w:r>
    </w:p>
    <w:p w14:paraId="531AFB1C" w14:textId="77777777" w:rsidR="006D6A45" w:rsidRPr="00B574A9" w:rsidRDefault="006D6A45" w:rsidP="006D6A45">
      <w:pPr>
        <w:pStyle w:val="PL"/>
        <w:rPr>
          <w:noProof w:val="0"/>
          <w:snapToGrid w:val="0"/>
        </w:rPr>
      </w:pPr>
      <w:r w:rsidRPr="001D2E49">
        <w:rPr>
          <w:noProof w:val="0"/>
          <w:snapToGrid w:val="0"/>
        </w:rPr>
        <w:t>}</w:t>
      </w:r>
    </w:p>
    <w:p w14:paraId="4D204C9E" w14:textId="77777777" w:rsidR="006D6A45" w:rsidRDefault="006D6A45" w:rsidP="006D6A45">
      <w:pPr>
        <w:pStyle w:val="PL"/>
        <w:rPr>
          <w:noProof w:val="0"/>
          <w:snapToGrid w:val="0"/>
        </w:rPr>
      </w:pPr>
    </w:p>
    <w:p w14:paraId="6B28355E" w14:textId="77777777" w:rsidR="006D6A45" w:rsidRPr="001D2E49" w:rsidRDefault="006D6A45" w:rsidP="006D6A45">
      <w:pPr>
        <w:pStyle w:val="PL"/>
        <w:rPr>
          <w:noProof w:val="0"/>
          <w:snapToGrid w:val="0"/>
        </w:rPr>
      </w:pPr>
      <w:r w:rsidRPr="001D2E49">
        <w:rPr>
          <w:noProof w:val="0"/>
          <w:snapToGrid w:val="0"/>
        </w:rPr>
        <w:t>QosFlowIdentifier ::= INTEGER (0..63, ...)</w:t>
      </w:r>
    </w:p>
    <w:p w14:paraId="00944D8A" w14:textId="77777777" w:rsidR="006D6A45" w:rsidRPr="001D2E49" w:rsidRDefault="006D6A45" w:rsidP="006D6A45">
      <w:pPr>
        <w:pStyle w:val="PL"/>
        <w:rPr>
          <w:noProof w:val="0"/>
          <w:snapToGrid w:val="0"/>
        </w:rPr>
      </w:pPr>
    </w:p>
    <w:p w14:paraId="546F5A4F" w14:textId="77777777" w:rsidR="006D6A45" w:rsidRPr="001D2E49" w:rsidRDefault="006D6A45" w:rsidP="006D6A45">
      <w:pPr>
        <w:pStyle w:val="PL"/>
        <w:spacing w:line="0" w:lineRule="atLeast"/>
        <w:rPr>
          <w:noProof w:val="0"/>
          <w:snapToGrid w:val="0"/>
        </w:rPr>
      </w:pPr>
      <w:r w:rsidRPr="001D2E49">
        <w:rPr>
          <w:noProof w:val="0"/>
          <w:snapToGrid w:val="0"/>
        </w:rPr>
        <w:t>QosFlowInformationList ::= SEQUENCE (SIZE(1..maxnoofQosFlows)) OF QosFlowInformationItem</w:t>
      </w:r>
    </w:p>
    <w:p w14:paraId="4EE864DD" w14:textId="77777777" w:rsidR="006D6A45" w:rsidRPr="001D2E49" w:rsidRDefault="006D6A45" w:rsidP="006D6A45">
      <w:pPr>
        <w:pStyle w:val="PL"/>
        <w:rPr>
          <w:noProof w:val="0"/>
          <w:snapToGrid w:val="0"/>
        </w:rPr>
      </w:pPr>
    </w:p>
    <w:p w14:paraId="44724142" w14:textId="77777777" w:rsidR="006D6A45" w:rsidRPr="001D2E49" w:rsidRDefault="006D6A45" w:rsidP="006D6A45">
      <w:pPr>
        <w:pStyle w:val="PL"/>
        <w:rPr>
          <w:noProof w:val="0"/>
          <w:snapToGrid w:val="0"/>
        </w:rPr>
      </w:pPr>
      <w:r w:rsidRPr="001D2E49">
        <w:rPr>
          <w:noProof w:val="0"/>
          <w:snapToGrid w:val="0"/>
        </w:rPr>
        <w:t>QosFlowInformationItem ::= SEQUENCE {</w:t>
      </w:r>
    </w:p>
    <w:p w14:paraId="6E3E6C0C" w14:textId="77777777" w:rsidR="006D6A45" w:rsidRPr="001D2E49" w:rsidRDefault="006D6A45" w:rsidP="006D6A45">
      <w:pPr>
        <w:pStyle w:val="PL"/>
        <w:rPr>
          <w:noProof w:val="0"/>
          <w:snapToGrid w:val="0"/>
        </w:rPr>
      </w:pPr>
      <w:r w:rsidRPr="001D2E49">
        <w:rPr>
          <w:noProof w:val="0"/>
          <w:snapToGrid w:val="0"/>
        </w:rPr>
        <w:tab/>
        <w:t>qosFlowIdentifier</w:t>
      </w:r>
      <w:r w:rsidRPr="001D2E49">
        <w:rPr>
          <w:noProof w:val="0"/>
          <w:snapToGrid w:val="0"/>
        </w:rPr>
        <w:tab/>
        <w:t>QosFlowIdentifier,</w:t>
      </w:r>
    </w:p>
    <w:p w14:paraId="6BC3F7DA" w14:textId="77777777" w:rsidR="006D6A45" w:rsidRPr="001D2E49" w:rsidRDefault="006D6A45" w:rsidP="006D6A45">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084AD3"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512B5865" w14:textId="77777777" w:rsidR="006D6A45" w:rsidRPr="001D2E49" w:rsidRDefault="006D6A45" w:rsidP="006D6A45">
      <w:pPr>
        <w:pStyle w:val="PL"/>
        <w:rPr>
          <w:noProof w:val="0"/>
          <w:snapToGrid w:val="0"/>
        </w:rPr>
      </w:pPr>
      <w:r w:rsidRPr="001D2E49">
        <w:rPr>
          <w:noProof w:val="0"/>
          <w:snapToGrid w:val="0"/>
        </w:rPr>
        <w:tab/>
        <w:t>...</w:t>
      </w:r>
    </w:p>
    <w:p w14:paraId="06EAE912" w14:textId="77777777" w:rsidR="006D6A45" w:rsidRPr="001D2E49" w:rsidRDefault="006D6A45" w:rsidP="006D6A45">
      <w:pPr>
        <w:pStyle w:val="PL"/>
        <w:rPr>
          <w:noProof w:val="0"/>
          <w:snapToGrid w:val="0"/>
        </w:rPr>
      </w:pPr>
      <w:r w:rsidRPr="001D2E49">
        <w:rPr>
          <w:noProof w:val="0"/>
          <w:snapToGrid w:val="0"/>
        </w:rPr>
        <w:t>}</w:t>
      </w:r>
    </w:p>
    <w:p w14:paraId="7CFC0ADD" w14:textId="77777777" w:rsidR="006D6A45" w:rsidRPr="001D2E49" w:rsidRDefault="006D6A45" w:rsidP="006D6A45">
      <w:pPr>
        <w:pStyle w:val="PL"/>
        <w:rPr>
          <w:noProof w:val="0"/>
          <w:snapToGrid w:val="0"/>
        </w:rPr>
      </w:pPr>
    </w:p>
    <w:p w14:paraId="6C39AA62" w14:textId="77777777" w:rsidR="006D6A45" w:rsidRPr="001D2E49" w:rsidRDefault="006D6A45" w:rsidP="006D6A45">
      <w:pPr>
        <w:pStyle w:val="PL"/>
        <w:rPr>
          <w:noProof w:val="0"/>
          <w:snapToGrid w:val="0"/>
        </w:rPr>
      </w:pPr>
      <w:r w:rsidRPr="001D2E49">
        <w:rPr>
          <w:noProof w:val="0"/>
          <w:snapToGrid w:val="0"/>
        </w:rPr>
        <w:t>QosFlowInformationItem-ExtIEs NGAP-PROTOCOL-EXTENSION ::= {</w:t>
      </w:r>
    </w:p>
    <w:p w14:paraId="7B4A533B" w14:textId="77777777" w:rsidR="006D6A45" w:rsidRPr="001D2E49" w:rsidRDefault="006D6A45" w:rsidP="006D6A45">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14:paraId="6D67F258" w14:textId="77777777" w:rsidR="006D6A45" w:rsidRPr="001D2E49" w:rsidRDefault="006D6A45" w:rsidP="006D6A45">
      <w:pPr>
        <w:pStyle w:val="PL"/>
        <w:rPr>
          <w:noProof w:val="0"/>
          <w:snapToGrid w:val="0"/>
        </w:rPr>
      </w:pPr>
      <w:r w:rsidRPr="001D2E49">
        <w:rPr>
          <w:noProof w:val="0"/>
          <w:snapToGrid w:val="0"/>
        </w:rPr>
        <w:tab/>
        <w:t>...</w:t>
      </w:r>
    </w:p>
    <w:p w14:paraId="47C91A2C" w14:textId="77777777" w:rsidR="006D6A45" w:rsidRPr="001D2E49" w:rsidRDefault="006D6A45" w:rsidP="006D6A45">
      <w:pPr>
        <w:pStyle w:val="PL"/>
        <w:rPr>
          <w:noProof w:val="0"/>
          <w:snapToGrid w:val="0"/>
        </w:rPr>
      </w:pPr>
      <w:r w:rsidRPr="001D2E49">
        <w:rPr>
          <w:noProof w:val="0"/>
          <w:snapToGrid w:val="0"/>
        </w:rPr>
        <w:t>}</w:t>
      </w:r>
    </w:p>
    <w:p w14:paraId="08FDDBBC" w14:textId="77777777" w:rsidR="006D6A45" w:rsidRPr="001D2E49" w:rsidRDefault="006D6A45" w:rsidP="006D6A45">
      <w:pPr>
        <w:pStyle w:val="PL"/>
        <w:rPr>
          <w:noProof w:val="0"/>
          <w:snapToGrid w:val="0"/>
        </w:rPr>
      </w:pPr>
    </w:p>
    <w:p w14:paraId="0DE3754B" w14:textId="77777777" w:rsidR="006D6A45" w:rsidRPr="001D2E49" w:rsidRDefault="006D6A45" w:rsidP="006D6A45">
      <w:pPr>
        <w:pStyle w:val="PL"/>
        <w:spacing w:line="0" w:lineRule="atLeast"/>
        <w:rPr>
          <w:noProof w:val="0"/>
          <w:snapToGrid w:val="0"/>
        </w:rPr>
      </w:pPr>
      <w:r w:rsidRPr="001D2E49">
        <w:rPr>
          <w:noProof w:val="0"/>
          <w:snapToGrid w:val="0"/>
        </w:rPr>
        <w:t>QosFlowLevelQosParameters ::= SEQUENCE {</w:t>
      </w:r>
    </w:p>
    <w:p w14:paraId="6A178859" w14:textId="77777777" w:rsidR="006D6A45" w:rsidRPr="001D2E49" w:rsidRDefault="006D6A45" w:rsidP="006D6A45">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23D6B0D3" w14:textId="77777777" w:rsidR="006D6A45" w:rsidRPr="001D2E49" w:rsidRDefault="006D6A45" w:rsidP="006D6A45">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7E4A571B" w14:textId="77777777" w:rsidR="006D6A45" w:rsidRPr="001D2E49" w:rsidRDefault="006D6A45" w:rsidP="006D6A45">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4FC9974" w14:textId="77777777" w:rsidR="006D6A45" w:rsidRPr="001D2E49" w:rsidRDefault="006D6A45" w:rsidP="006D6A45">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97A751" w14:textId="77777777" w:rsidR="006D6A45" w:rsidRPr="001D2E49" w:rsidRDefault="006D6A45" w:rsidP="006D6A45">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FAC6C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24A7F5BE"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A8B37D7" w14:textId="77777777" w:rsidR="006D6A45" w:rsidRPr="001D2E49" w:rsidRDefault="006D6A45" w:rsidP="006D6A45">
      <w:pPr>
        <w:pStyle w:val="PL"/>
        <w:spacing w:line="0" w:lineRule="atLeast"/>
        <w:rPr>
          <w:noProof w:val="0"/>
          <w:snapToGrid w:val="0"/>
        </w:rPr>
      </w:pPr>
      <w:r w:rsidRPr="001D2E49">
        <w:rPr>
          <w:noProof w:val="0"/>
          <w:snapToGrid w:val="0"/>
        </w:rPr>
        <w:t>}</w:t>
      </w:r>
    </w:p>
    <w:p w14:paraId="29EA0754" w14:textId="77777777" w:rsidR="006D6A45" w:rsidRPr="001D2E49" w:rsidRDefault="006D6A45" w:rsidP="006D6A45">
      <w:pPr>
        <w:pStyle w:val="PL"/>
        <w:spacing w:line="0" w:lineRule="atLeast"/>
        <w:rPr>
          <w:noProof w:val="0"/>
          <w:snapToGrid w:val="0"/>
        </w:rPr>
      </w:pPr>
    </w:p>
    <w:p w14:paraId="1227DB4A" w14:textId="77777777" w:rsidR="006D6A45" w:rsidRPr="001D2E49" w:rsidRDefault="006D6A45" w:rsidP="006D6A45">
      <w:pPr>
        <w:pStyle w:val="PL"/>
        <w:rPr>
          <w:noProof w:val="0"/>
          <w:snapToGrid w:val="0"/>
        </w:rPr>
      </w:pPr>
      <w:r w:rsidRPr="001D2E49">
        <w:rPr>
          <w:noProof w:val="0"/>
          <w:snapToGrid w:val="0"/>
        </w:rPr>
        <w:t>QosFlowLevelQosParameters-ExtIEs NGAP-PROTOCOL-EXTENSION ::= {</w:t>
      </w:r>
    </w:p>
    <w:p w14:paraId="1E145B16" w14:textId="77777777" w:rsidR="006D6A45" w:rsidRDefault="006D6A45" w:rsidP="006D6A45">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0DF70D1F" w14:textId="77777777" w:rsidR="006D6A45" w:rsidRPr="00AB26E3" w:rsidRDefault="006D6A45" w:rsidP="006D6A45">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59BF2598" w14:textId="77777777" w:rsidR="006D6A45" w:rsidRPr="001D2E49" w:rsidRDefault="006D6A45" w:rsidP="006D6A45">
      <w:pPr>
        <w:pStyle w:val="PL"/>
        <w:rPr>
          <w:noProof w:val="0"/>
          <w:snapToGrid w:val="0"/>
        </w:rPr>
      </w:pPr>
      <w:r w:rsidRPr="00AB26E3">
        <w:rPr>
          <w:snapToGrid w:val="0"/>
        </w:rPr>
        <w:tab/>
      </w:r>
      <w:r w:rsidRPr="001D2E49">
        <w:rPr>
          <w:noProof w:val="0"/>
          <w:snapToGrid w:val="0"/>
        </w:rPr>
        <w:t>...</w:t>
      </w:r>
    </w:p>
    <w:p w14:paraId="15120F10" w14:textId="77777777" w:rsidR="006D6A45" w:rsidRPr="001D2E49" w:rsidRDefault="006D6A45" w:rsidP="006D6A45">
      <w:pPr>
        <w:pStyle w:val="PL"/>
        <w:rPr>
          <w:noProof w:val="0"/>
          <w:snapToGrid w:val="0"/>
        </w:rPr>
      </w:pPr>
      <w:r w:rsidRPr="001D2E49">
        <w:rPr>
          <w:noProof w:val="0"/>
          <w:snapToGrid w:val="0"/>
        </w:rPr>
        <w:t>}</w:t>
      </w:r>
    </w:p>
    <w:p w14:paraId="70D8A04B" w14:textId="77777777" w:rsidR="006D6A45" w:rsidRPr="001D2E49" w:rsidRDefault="006D6A45" w:rsidP="006D6A45">
      <w:pPr>
        <w:pStyle w:val="PL"/>
        <w:rPr>
          <w:noProof w:val="0"/>
          <w:snapToGrid w:val="0"/>
        </w:rPr>
      </w:pPr>
    </w:p>
    <w:p w14:paraId="418A4206" w14:textId="77777777" w:rsidR="006D6A45" w:rsidRDefault="006D6A45" w:rsidP="006D6A45">
      <w:pPr>
        <w:pStyle w:val="PL"/>
        <w:rPr>
          <w:noProof w:val="0"/>
          <w:snapToGrid w:val="0"/>
        </w:rPr>
      </w:pPr>
    </w:p>
    <w:p w14:paraId="7013C5DB" w14:textId="77777777" w:rsidR="006D6A45" w:rsidRDefault="006D6A45" w:rsidP="006D6A45">
      <w:pPr>
        <w:pStyle w:val="PL"/>
        <w:rPr>
          <w:noProof w:val="0"/>
          <w:snapToGrid w:val="0"/>
        </w:rPr>
      </w:pPr>
      <w:r w:rsidRPr="00BC7BD7">
        <w:rPr>
          <w:noProof w:val="0"/>
          <w:snapToGrid w:val="0"/>
        </w:rPr>
        <w:t>QosMonitoringRequest ::= ENUMERATED {ul, dl, both</w:t>
      </w:r>
      <w:r>
        <w:rPr>
          <w:noProof w:val="0"/>
          <w:snapToGrid w:val="0"/>
        </w:rPr>
        <w:t>, ...</w:t>
      </w:r>
      <w:r>
        <w:rPr>
          <w:snapToGrid w:val="0"/>
        </w:rPr>
        <w:t xml:space="preserve">, </w:t>
      </w:r>
      <w:r>
        <w:rPr>
          <w:rFonts w:eastAsia="SimSun" w:hint="eastAsia"/>
          <w:snapToGrid w:val="0"/>
          <w:lang w:val="en-US" w:eastAsia="zh-CN"/>
        </w:rPr>
        <w:t>stop</w:t>
      </w:r>
      <w:r w:rsidRPr="00BC7BD7">
        <w:rPr>
          <w:noProof w:val="0"/>
          <w:snapToGrid w:val="0"/>
        </w:rPr>
        <w:t>}</w:t>
      </w:r>
    </w:p>
    <w:p w14:paraId="419A4F0E" w14:textId="77777777" w:rsidR="006D6A45" w:rsidRDefault="006D6A45" w:rsidP="006D6A45">
      <w:pPr>
        <w:pStyle w:val="PL"/>
        <w:rPr>
          <w:noProof w:val="0"/>
          <w:snapToGrid w:val="0"/>
        </w:rPr>
      </w:pPr>
    </w:p>
    <w:p w14:paraId="57D7A686" w14:textId="77777777" w:rsidR="006D6A45" w:rsidRDefault="006D6A45" w:rsidP="006D6A45">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071C45BD" w14:textId="77777777" w:rsidR="006D6A45" w:rsidRDefault="006D6A45" w:rsidP="006D6A45">
      <w:pPr>
        <w:pStyle w:val="PL"/>
        <w:rPr>
          <w:noProof w:val="0"/>
          <w:snapToGrid w:val="0"/>
        </w:rPr>
      </w:pPr>
    </w:p>
    <w:p w14:paraId="62AC1C14" w14:textId="77777777" w:rsidR="006D6A45" w:rsidRPr="001D2E49" w:rsidRDefault="006D6A45" w:rsidP="006D6A45">
      <w:pPr>
        <w:pStyle w:val="PL"/>
        <w:spacing w:line="0" w:lineRule="atLeast"/>
        <w:rPr>
          <w:noProof w:val="0"/>
          <w:snapToGrid w:val="0"/>
        </w:rPr>
      </w:pPr>
      <w:r w:rsidRPr="001D2E49">
        <w:rPr>
          <w:noProof w:val="0"/>
          <w:snapToGrid w:val="0"/>
        </w:rPr>
        <w:t>QosFlowListWithCause ::= SEQUENCE (SIZE(1..maxnoofQosFlows)) OF QosFlowWithCauseItem</w:t>
      </w:r>
    </w:p>
    <w:p w14:paraId="7FBE22D9" w14:textId="77777777" w:rsidR="006D6A45" w:rsidRPr="001D2E49" w:rsidRDefault="006D6A45" w:rsidP="006D6A45">
      <w:pPr>
        <w:pStyle w:val="PL"/>
        <w:spacing w:line="0" w:lineRule="atLeast"/>
        <w:rPr>
          <w:noProof w:val="0"/>
          <w:snapToGrid w:val="0"/>
        </w:rPr>
      </w:pPr>
    </w:p>
    <w:p w14:paraId="3C4BDB23" w14:textId="77777777" w:rsidR="006D6A45" w:rsidRPr="001D2E49" w:rsidRDefault="006D6A45" w:rsidP="006D6A45">
      <w:pPr>
        <w:pStyle w:val="PL"/>
        <w:spacing w:line="0" w:lineRule="atLeast"/>
        <w:rPr>
          <w:noProof w:val="0"/>
          <w:snapToGrid w:val="0"/>
        </w:rPr>
      </w:pPr>
      <w:r w:rsidRPr="001D2E49">
        <w:rPr>
          <w:noProof w:val="0"/>
          <w:snapToGrid w:val="0"/>
        </w:rPr>
        <w:t>QosFlowWithCauseItem ::= SEQUENCE {</w:t>
      </w:r>
    </w:p>
    <w:p w14:paraId="4522B4BE" w14:textId="77777777" w:rsidR="006D6A45" w:rsidRPr="001D2E49"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F7CAD7F" w14:textId="77777777" w:rsidR="006D6A45" w:rsidRPr="001D2E49" w:rsidRDefault="006D6A45" w:rsidP="006D6A4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D18BE1F"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4942950F"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A5D4C93" w14:textId="77777777" w:rsidR="006D6A45" w:rsidRPr="001D2E49" w:rsidRDefault="006D6A45" w:rsidP="006D6A45">
      <w:pPr>
        <w:pStyle w:val="PL"/>
        <w:spacing w:line="0" w:lineRule="atLeast"/>
        <w:rPr>
          <w:noProof w:val="0"/>
          <w:snapToGrid w:val="0"/>
        </w:rPr>
      </w:pPr>
      <w:r w:rsidRPr="001D2E49">
        <w:rPr>
          <w:noProof w:val="0"/>
          <w:snapToGrid w:val="0"/>
        </w:rPr>
        <w:t>}</w:t>
      </w:r>
    </w:p>
    <w:p w14:paraId="084F5B01" w14:textId="77777777" w:rsidR="006D6A45" w:rsidRPr="001D2E49" w:rsidRDefault="006D6A45" w:rsidP="006D6A45">
      <w:pPr>
        <w:pStyle w:val="PL"/>
        <w:spacing w:line="0" w:lineRule="atLeast"/>
        <w:rPr>
          <w:noProof w:val="0"/>
          <w:snapToGrid w:val="0"/>
        </w:rPr>
      </w:pPr>
    </w:p>
    <w:p w14:paraId="6762E04C" w14:textId="77777777" w:rsidR="006D6A45" w:rsidRPr="001D2E49" w:rsidRDefault="006D6A45" w:rsidP="006D6A45">
      <w:pPr>
        <w:pStyle w:val="PL"/>
        <w:rPr>
          <w:noProof w:val="0"/>
          <w:snapToGrid w:val="0"/>
        </w:rPr>
      </w:pPr>
      <w:r w:rsidRPr="001D2E49">
        <w:rPr>
          <w:noProof w:val="0"/>
          <w:snapToGrid w:val="0"/>
        </w:rPr>
        <w:t>QosFlowWithCauseItem-ExtIEs NGAP-PROTOCOL-EXTENSION ::= {</w:t>
      </w:r>
    </w:p>
    <w:p w14:paraId="5743A085" w14:textId="77777777" w:rsidR="006D6A45" w:rsidRPr="001D2E49" w:rsidRDefault="006D6A45" w:rsidP="006D6A45">
      <w:pPr>
        <w:pStyle w:val="PL"/>
        <w:rPr>
          <w:noProof w:val="0"/>
          <w:snapToGrid w:val="0"/>
        </w:rPr>
      </w:pPr>
      <w:r w:rsidRPr="001D2E49">
        <w:rPr>
          <w:noProof w:val="0"/>
          <w:snapToGrid w:val="0"/>
        </w:rPr>
        <w:tab/>
        <w:t>...</w:t>
      </w:r>
    </w:p>
    <w:p w14:paraId="5871F125" w14:textId="77777777" w:rsidR="006D6A45" w:rsidRPr="001D2E49" w:rsidRDefault="006D6A45" w:rsidP="006D6A45">
      <w:pPr>
        <w:pStyle w:val="PL"/>
        <w:rPr>
          <w:noProof w:val="0"/>
          <w:snapToGrid w:val="0"/>
        </w:rPr>
      </w:pPr>
      <w:r w:rsidRPr="001D2E49">
        <w:rPr>
          <w:noProof w:val="0"/>
          <w:snapToGrid w:val="0"/>
        </w:rPr>
        <w:t>}</w:t>
      </w:r>
    </w:p>
    <w:p w14:paraId="263D08B0" w14:textId="77777777" w:rsidR="006D6A45" w:rsidRPr="001D2E49" w:rsidRDefault="006D6A45" w:rsidP="006D6A45">
      <w:pPr>
        <w:pStyle w:val="PL"/>
        <w:rPr>
          <w:noProof w:val="0"/>
          <w:snapToGrid w:val="0"/>
        </w:rPr>
      </w:pPr>
    </w:p>
    <w:p w14:paraId="0E82FF2A" w14:textId="77777777" w:rsidR="006D6A45" w:rsidRPr="001D2E49" w:rsidRDefault="006D6A45" w:rsidP="006D6A45">
      <w:pPr>
        <w:pStyle w:val="PL"/>
        <w:spacing w:line="0" w:lineRule="atLeast"/>
        <w:rPr>
          <w:noProof w:val="0"/>
          <w:snapToGrid w:val="0"/>
        </w:rPr>
      </w:pPr>
      <w:r w:rsidRPr="001D2E49">
        <w:rPr>
          <w:noProof w:val="0"/>
          <w:snapToGrid w:val="0"/>
        </w:rPr>
        <w:t>QosFlowModifyConfirmList ::= SEQUENCE (SIZE(1..maxnoofQosFlows)) OF QosFlowModifyConfirmItem</w:t>
      </w:r>
    </w:p>
    <w:p w14:paraId="52839CB6" w14:textId="77777777" w:rsidR="006D6A45" w:rsidRPr="001D2E49" w:rsidRDefault="006D6A45" w:rsidP="006D6A45">
      <w:pPr>
        <w:pStyle w:val="PL"/>
        <w:spacing w:line="0" w:lineRule="atLeast"/>
        <w:rPr>
          <w:noProof w:val="0"/>
          <w:snapToGrid w:val="0"/>
        </w:rPr>
      </w:pPr>
    </w:p>
    <w:p w14:paraId="1E1FE3A3" w14:textId="77777777" w:rsidR="006D6A45" w:rsidRPr="001D2E49" w:rsidRDefault="006D6A45" w:rsidP="006D6A45">
      <w:pPr>
        <w:pStyle w:val="PL"/>
        <w:spacing w:line="0" w:lineRule="atLeast"/>
        <w:rPr>
          <w:noProof w:val="0"/>
          <w:snapToGrid w:val="0"/>
        </w:rPr>
      </w:pPr>
      <w:r w:rsidRPr="001D2E49">
        <w:rPr>
          <w:noProof w:val="0"/>
          <w:snapToGrid w:val="0"/>
        </w:rPr>
        <w:t>QosFlowModifyConfirmItem ::= SEQUENCE {</w:t>
      </w:r>
    </w:p>
    <w:p w14:paraId="486C9ECF" w14:textId="77777777" w:rsidR="006D6A45" w:rsidRPr="001D2E49"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A1546B1"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6D459F7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3033D52" w14:textId="77777777" w:rsidR="006D6A45" w:rsidRPr="001D2E49" w:rsidRDefault="006D6A45" w:rsidP="006D6A45">
      <w:pPr>
        <w:pStyle w:val="PL"/>
        <w:spacing w:line="0" w:lineRule="atLeast"/>
        <w:rPr>
          <w:noProof w:val="0"/>
          <w:snapToGrid w:val="0"/>
        </w:rPr>
      </w:pPr>
      <w:r w:rsidRPr="001D2E49">
        <w:rPr>
          <w:noProof w:val="0"/>
          <w:snapToGrid w:val="0"/>
        </w:rPr>
        <w:t>}</w:t>
      </w:r>
    </w:p>
    <w:p w14:paraId="4E544955" w14:textId="77777777" w:rsidR="006D6A45" w:rsidRPr="001D2E49" w:rsidRDefault="006D6A45" w:rsidP="006D6A45">
      <w:pPr>
        <w:pStyle w:val="PL"/>
        <w:spacing w:line="0" w:lineRule="atLeast"/>
        <w:rPr>
          <w:noProof w:val="0"/>
          <w:snapToGrid w:val="0"/>
        </w:rPr>
      </w:pPr>
    </w:p>
    <w:p w14:paraId="128E13DB" w14:textId="77777777" w:rsidR="006D6A45" w:rsidRPr="001D2E49" w:rsidRDefault="006D6A45" w:rsidP="006D6A45">
      <w:pPr>
        <w:pStyle w:val="PL"/>
        <w:rPr>
          <w:noProof w:val="0"/>
          <w:snapToGrid w:val="0"/>
        </w:rPr>
      </w:pPr>
      <w:r w:rsidRPr="001D2E49">
        <w:rPr>
          <w:noProof w:val="0"/>
          <w:snapToGrid w:val="0"/>
        </w:rPr>
        <w:t>QosFlowModifyConfirmItem-ExtIEs NGAP-PROTOCOL-EXTENSION ::= {</w:t>
      </w:r>
    </w:p>
    <w:p w14:paraId="6F9C6118" w14:textId="77777777" w:rsidR="006D6A45" w:rsidRPr="001D2E49" w:rsidRDefault="006D6A45" w:rsidP="006D6A45">
      <w:pPr>
        <w:pStyle w:val="PL"/>
        <w:rPr>
          <w:noProof w:val="0"/>
          <w:snapToGrid w:val="0"/>
        </w:rPr>
      </w:pPr>
      <w:r w:rsidRPr="001D2E49">
        <w:rPr>
          <w:noProof w:val="0"/>
          <w:snapToGrid w:val="0"/>
        </w:rPr>
        <w:tab/>
        <w:t>...</w:t>
      </w:r>
    </w:p>
    <w:p w14:paraId="5D45B9D2" w14:textId="77777777" w:rsidR="006D6A45" w:rsidRPr="001D2E49" w:rsidRDefault="006D6A45" w:rsidP="006D6A45">
      <w:pPr>
        <w:pStyle w:val="PL"/>
        <w:rPr>
          <w:noProof w:val="0"/>
          <w:snapToGrid w:val="0"/>
        </w:rPr>
      </w:pPr>
      <w:r w:rsidRPr="001D2E49">
        <w:rPr>
          <w:noProof w:val="0"/>
          <w:snapToGrid w:val="0"/>
        </w:rPr>
        <w:t>}</w:t>
      </w:r>
    </w:p>
    <w:p w14:paraId="56F6A0E7" w14:textId="77777777" w:rsidR="006D6A45" w:rsidRPr="001D2E49" w:rsidRDefault="006D6A45" w:rsidP="006D6A45">
      <w:pPr>
        <w:pStyle w:val="PL"/>
        <w:spacing w:line="0" w:lineRule="atLeast"/>
        <w:rPr>
          <w:noProof w:val="0"/>
          <w:snapToGrid w:val="0"/>
        </w:rPr>
      </w:pPr>
    </w:p>
    <w:p w14:paraId="4E87A22C" w14:textId="77777777" w:rsidR="006D6A45" w:rsidRPr="001D2E49" w:rsidRDefault="006D6A45" w:rsidP="006D6A45">
      <w:pPr>
        <w:pStyle w:val="PL"/>
        <w:spacing w:line="0" w:lineRule="atLeast"/>
        <w:rPr>
          <w:noProof w:val="0"/>
          <w:snapToGrid w:val="0"/>
        </w:rPr>
      </w:pPr>
      <w:r w:rsidRPr="001D2E49">
        <w:rPr>
          <w:noProof w:val="0"/>
          <w:snapToGrid w:val="0"/>
        </w:rPr>
        <w:t>QosFlowNotifyList ::= SEQUENCE (SIZE(1..maxnoofQosFlows)) OF QosFlowNotifyItem</w:t>
      </w:r>
    </w:p>
    <w:p w14:paraId="44654D2C" w14:textId="77777777" w:rsidR="006D6A45" w:rsidRPr="001D2E49" w:rsidRDefault="006D6A45" w:rsidP="006D6A45">
      <w:pPr>
        <w:pStyle w:val="PL"/>
        <w:spacing w:line="0" w:lineRule="atLeast"/>
        <w:rPr>
          <w:noProof w:val="0"/>
          <w:snapToGrid w:val="0"/>
        </w:rPr>
      </w:pPr>
    </w:p>
    <w:p w14:paraId="7D4E6CFE" w14:textId="77777777" w:rsidR="006D6A45" w:rsidRPr="001D2E49" w:rsidRDefault="006D6A45" w:rsidP="006D6A45">
      <w:pPr>
        <w:pStyle w:val="PL"/>
        <w:spacing w:line="0" w:lineRule="atLeast"/>
        <w:rPr>
          <w:noProof w:val="0"/>
          <w:snapToGrid w:val="0"/>
        </w:rPr>
      </w:pPr>
      <w:r w:rsidRPr="001D2E49">
        <w:rPr>
          <w:noProof w:val="0"/>
          <w:snapToGrid w:val="0"/>
        </w:rPr>
        <w:t>QosFlowNotifyItem ::= SEQUENCE {</w:t>
      </w:r>
    </w:p>
    <w:p w14:paraId="44B84E93" w14:textId="77777777" w:rsidR="006D6A45" w:rsidRPr="001D2E49"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6DAB3272" w14:textId="77777777" w:rsidR="006D6A45" w:rsidRPr="001D2E49" w:rsidRDefault="006D6A45" w:rsidP="006D6A45">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5BBB1F79"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34B339B4"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AB97293" w14:textId="77777777" w:rsidR="006D6A45" w:rsidRPr="001D2E49" w:rsidRDefault="006D6A45" w:rsidP="006D6A45">
      <w:pPr>
        <w:pStyle w:val="PL"/>
        <w:spacing w:line="0" w:lineRule="atLeast"/>
        <w:rPr>
          <w:noProof w:val="0"/>
          <w:snapToGrid w:val="0"/>
        </w:rPr>
      </w:pPr>
      <w:r w:rsidRPr="001D2E49">
        <w:rPr>
          <w:noProof w:val="0"/>
          <w:snapToGrid w:val="0"/>
        </w:rPr>
        <w:t>}</w:t>
      </w:r>
    </w:p>
    <w:p w14:paraId="176D567C" w14:textId="77777777" w:rsidR="006D6A45" w:rsidRPr="001D2E49" w:rsidRDefault="006D6A45" w:rsidP="006D6A45">
      <w:pPr>
        <w:pStyle w:val="PL"/>
        <w:spacing w:line="0" w:lineRule="atLeast"/>
        <w:rPr>
          <w:noProof w:val="0"/>
          <w:snapToGrid w:val="0"/>
        </w:rPr>
      </w:pPr>
    </w:p>
    <w:p w14:paraId="589B87CC" w14:textId="77777777" w:rsidR="006D6A45" w:rsidRDefault="006D6A45" w:rsidP="006D6A45">
      <w:pPr>
        <w:pStyle w:val="PL"/>
        <w:rPr>
          <w:noProof w:val="0"/>
          <w:snapToGrid w:val="0"/>
        </w:rPr>
      </w:pPr>
      <w:r w:rsidRPr="001D2E49">
        <w:rPr>
          <w:noProof w:val="0"/>
          <w:snapToGrid w:val="0"/>
        </w:rPr>
        <w:t>QosFlowNotifyItem-ExtIEs NGAP-PROTOCOL-EXTENSION ::= {</w:t>
      </w:r>
    </w:p>
    <w:p w14:paraId="61B57227" w14:textId="77777777" w:rsidR="006D6A45" w:rsidRPr="00091468" w:rsidRDefault="006D6A45" w:rsidP="006D6A45">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08E9223B" w14:textId="77777777" w:rsidR="006D6A45" w:rsidRPr="001D2E49" w:rsidRDefault="006D6A45" w:rsidP="006D6A45">
      <w:pPr>
        <w:pStyle w:val="PL"/>
        <w:rPr>
          <w:noProof w:val="0"/>
          <w:snapToGrid w:val="0"/>
        </w:rPr>
      </w:pPr>
      <w:r w:rsidRPr="001D2E49">
        <w:rPr>
          <w:noProof w:val="0"/>
          <w:snapToGrid w:val="0"/>
        </w:rPr>
        <w:tab/>
        <w:t>...</w:t>
      </w:r>
    </w:p>
    <w:p w14:paraId="72D2DFA9" w14:textId="77777777" w:rsidR="006D6A45" w:rsidRPr="00B574A9" w:rsidRDefault="006D6A45" w:rsidP="006D6A45">
      <w:pPr>
        <w:pStyle w:val="PL"/>
        <w:rPr>
          <w:noProof w:val="0"/>
          <w:snapToGrid w:val="0"/>
        </w:rPr>
      </w:pPr>
      <w:r w:rsidRPr="001D2E49">
        <w:rPr>
          <w:noProof w:val="0"/>
          <w:snapToGrid w:val="0"/>
        </w:rPr>
        <w:t>}</w:t>
      </w:r>
    </w:p>
    <w:p w14:paraId="1EDB595F" w14:textId="77777777" w:rsidR="006D6A45" w:rsidRPr="001D2E49" w:rsidRDefault="006D6A45" w:rsidP="006D6A45">
      <w:pPr>
        <w:pStyle w:val="PL"/>
        <w:spacing w:line="0" w:lineRule="atLeast"/>
        <w:rPr>
          <w:noProof w:val="0"/>
          <w:snapToGrid w:val="0"/>
        </w:rPr>
      </w:pPr>
      <w:r w:rsidRPr="00426C7D">
        <w:rPr>
          <w:rFonts w:eastAsia="SimSun"/>
        </w:rPr>
        <w:t>QosFlow</w:t>
      </w:r>
      <w:r>
        <w:rPr>
          <w:rFonts w:eastAsia="SimSun"/>
        </w:rPr>
        <w:t>Parameters</w:t>
      </w:r>
      <w:r w:rsidRPr="00426C7D">
        <w:rPr>
          <w:rFonts w:eastAsia="SimSun"/>
        </w:rPr>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60005878" w14:textId="77777777" w:rsidR="006D6A45" w:rsidRPr="003F5CC1" w:rsidRDefault="006D6A45" w:rsidP="006D6A45">
      <w:pPr>
        <w:pStyle w:val="PL"/>
        <w:spacing w:line="0" w:lineRule="atLeast"/>
        <w:rPr>
          <w:noProof w:val="0"/>
          <w:snapToGrid w:val="0"/>
        </w:rPr>
      </w:pPr>
    </w:p>
    <w:p w14:paraId="084ECDF6" w14:textId="77777777" w:rsidR="006D6A45" w:rsidRPr="001D2E49" w:rsidRDefault="006D6A45" w:rsidP="006D6A45">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52400C17" w14:textId="77777777" w:rsidR="006D6A45" w:rsidRPr="001D2E49"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E1CB142" w14:textId="77777777" w:rsidR="006D6A45" w:rsidRPr="001D2E49" w:rsidRDefault="006D6A45" w:rsidP="006D6A45">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2DC9283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191792FB"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86E5CFC" w14:textId="77777777" w:rsidR="006D6A45" w:rsidRPr="001D2E49" w:rsidRDefault="006D6A45" w:rsidP="006D6A45">
      <w:pPr>
        <w:pStyle w:val="PL"/>
        <w:spacing w:line="0" w:lineRule="atLeast"/>
        <w:rPr>
          <w:noProof w:val="0"/>
          <w:snapToGrid w:val="0"/>
        </w:rPr>
      </w:pPr>
      <w:r w:rsidRPr="001D2E49">
        <w:rPr>
          <w:noProof w:val="0"/>
          <w:snapToGrid w:val="0"/>
        </w:rPr>
        <w:t>}</w:t>
      </w:r>
    </w:p>
    <w:p w14:paraId="7CF1F30E" w14:textId="77777777" w:rsidR="006D6A45" w:rsidRPr="001D2E49" w:rsidRDefault="006D6A45" w:rsidP="006D6A45">
      <w:pPr>
        <w:pStyle w:val="PL"/>
        <w:spacing w:line="0" w:lineRule="atLeast"/>
        <w:rPr>
          <w:noProof w:val="0"/>
          <w:snapToGrid w:val="0"/>
        </w:rPr>
      </w:pPr>
    </w:p>
    <w:p w14:paraId="6906532C" w14:textId="77777777" w:rsidR="006D6A45" w:rsidRPr="001D2E49" w:rsidRDefault="006D6A45" w:rsidP="006D6A45">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32B1BF30" w14:textId="77777777" w:rsidR="006D6A45" w:rsidRPr="007B21E0" w:rsidRDefault="006D6A45" w:rsidP="006D6A45">
      <w:pPr>
        <w:pStyle w:val="PL"/>
        <w:rPr>
          <w:snapToGrid w:val="0"/>
        </w:rPr>
      </w:pPr>
      <w:r w:rsidRPr="001D2E49">
        <w:rPr>
          <w:noProof w:val="0"/>
          <w:snapToGrid w:val="0"/>
        </w:rPr>
        <w:tab/>
      </w:r>
      <w:r w:rsidRPr="007B21E0">
        <w:rPr>
          <w:snapToGrid w:val="0"/>
        </w:rPr>
        <w:t>{ ID id-</w:t>
      </w:r>
      <w:r>
        <w:rPr>
          <w:snapToGrid w:val="0"/>
        </w:rPr>
        <w:t>C</w:t>
      </w:r>
      <w:r w:rsidRPr="007F2E5A">
        <w:rPr>
          <w:snapToGrid w:val="0"/>
        </w:rPr>
        <w:t>NPacketDelayBudgetDL</w:t>
      </w:r>
      <w:r w:rsidRPr="007B21E0">
        <w:rPr>
          <w:snapToGrid w:val="0"/>
        </w:rPr>
        <w:tab/>
      </w:r>
      <w:r w:rsidRPr="007B21E0">
        <w:rPr>
          <w:snapToGrid w:val="0"/>
        </w:rPr>
        <w:tab/>
      </w:r>
      <w:r w:rsidRPr="007B21E0">
        <w:rPr>
          <w:snapToGrid w:val="0"/>
        </w:rPr>
        <w:tab/>
        <w:t>CRITICALITY ignore</w:t>
      </w:r>
      <w:r w:rsidRPr="007B21E0">
        <w:rPr>
          <w:snapToGrid w:val="0"/>
        </w:rPr>
        <w:tab/>
        <w:t xml:space="preserve">EXTENSION </w:t>
      </w:r>
      <w:r w:rsidRPr="001516DE">
        <w:rPr>
          <w:snapToGrid w:val="0"/>
        </w:rPr>
        <w:t>ExtendedPacketDelayBudget</w:t>
      </w:r>
      <w:r w:rsidRPr="007B21E0">
        <w:rPr>
          <w:snapToGrid w:val="0"/>
        </w:rPr>
        <w:tab/>
      </w:r>
      <w:r w:rsidRPr="007B21E0">
        <w:rPr>
          <w:snapToGrid w:val="0"/>
        </w:rPr>
        <w:tab/>
        <w:t>PRESENCE optional</w:t>
      </w:r>
      <w:r w:rsidRPr="007B21E0">
        <w:rPr>
          <w:snapToGrid w:val="0"/>
        </w:rPr>
        <w:tab/>
        <w:t>}|</w:t>
      </w:r>
    </w:p>
    <w:p w14:paraId="6800661B" w14:textId="77777777" w:rsidR="006D6A45" w:rsidRPr="007B21E0" w:rsidRDefault="006D6A45" w:rsidP="006D6A45">
      <w:pPr>
        <w:pStyle w:val="PL"/>
        <w:rPr>
          <w:snapToGrid w:val="0"/>
        </w:rPr>
      </w:pPr>
      <w:r w:rsidRPr="007B21E0">
        <w:rPr>
          <w:snapToGrid w:val="0"/>
        </w:rPr>
        <w:tab/>
        <w:t>{ ID id-</w:t>
      </w:r>
      <w:r>
        <w:rPr>
          <w:snapToGrid w:val="0"/>
        </w:rPr>
        <w:t>C</w:t>
      </w:r>
      <w:r w:rsidRPr="007B737A">
        <w:rPr>
          <w:snapToGrid w:val="0"/>
        </w:rPr>
        <w:t>NPacketDelayBudgetUL</w:t>
      </w:r>
      <w:r w:rsidRPr="007B21E0">
        <w:rPr>
          <w:snapToGrid w:val="0"/>
        </w:rPr>
        <w:tab/>
      </w:r>
      <w:r w:rsidRPr="007B21E0">
        <w:rPr>
          <w:snapToGrid w:val="0"/>
        </w:rPr>
        <w:tab/>
      </w:r>
      <w:r w:rsidRPr="007B21E0">
        <w:rPr>
          <w:snapToGrid w:val="0"/>
        </w:rPr>
        <w:tab/>
        <w:t>CRITICALITY ignore</w:t>
      </w:r>
      <w:r w:rsidRPr="007B21E0">
        <w:rPr>
          <w:snapToGrid w:val="0"/>
        </w:rPr>
        <w:tab/>
        <w:t xml:space="preserve">EXTENSION </w:t>
      </w:r>
      <w:r w:rsidRPr="005433AD">
        <w:rPr>
          <w:snapToGrid w:val="0"/>
        </w:rPr>
        <w:t>ExtendedPacketDelayBudget</w:t>
      </w:r>
      <w:r w:rsidRPr="007B21E0">
        <w:rPr>
          <w:snapToGrid w:val="0"/>
        </w:rPr>
        <w:tab/>
      </w:r>
      <w:r w:rsidRPr="007B21E0">
        <w:rPr>
          <w:snapToGrid w:val="0"/>
        </w:rPr>
        <w:tab/>
        <w:t>PRESENCE optional</w:t>
      </w:r>
      <w:r w:rsidRPr="007B21E0">
        <w:rPr>
          <w:snapToGrid w:val="0"/>
        </w:rPr>
        <w:tab/>
        <w:t>}|</w:t>
      </w:r>
    </w:p>
    <w:p w14:paraId="725A198F" w14:textId="77777777" w:rsidR="006D6A45" w:rsidRDefault="006D6A45" w:rsidP="006D6A45">
      <w:pPr>
        <w:pStyle w:val="PL"/>
        <w:rPr>
          <w:noProof w:val="0"/>
          <w:snapToGrid w:val="0"/>
        </w:rPr>
      </w:pPr>
      <w:r w:rsidRPr="007B21E0">
        <w:rPr>
          <w:snapToGrid w:val="0"/>
        </w:rPr>
        <w:tab/>
        <w:t>{ ID id-</w:t>
      </w:r>
      <w:r w:rsidRPr="003F3788">
        <w:rPr>
          <w:snapToGrid w:val="0"/>
        </w:rPr>
        <w:t>BurstArrivalTimeDownlink</w:t>
      </w:r>
      <w:r w:rsidRPr="007B21E0">
        <w:rPr>
          <w:snapToGrid w:val="0"/>
        </w:rPr>
        <w:tab/>
      </w:r>
      <w:r>
        <w:rPr>
          <w:snapToGrid w:val="0"/>
        </w:rPr>
        <w:tab/>
      </w:r>
      <w:r w:rsidRPr="007B21E0">
        <w:rPr>
          <w:snapToGrid w:val="0"/>
        </w:rPr>
        <w:t>CRITICALITY ignore</w:t>
      </w:r>
      <w:r w:rsidRPr="007B21E0">
        <w:rPr>
          <w:snapToGrid w:val="0"/>
        </w:rPr>
        <w:tab/>
        <w:t xml:space="preserve">EXTENSION </w:t>
      </w:r>
      <w:r w:rsidRPr="00933BAB">
        <w:rPr>
          <w:snapToGrid w:val="0"/>
        </w:rPr>
        <w:t>BurstArrivalTime</w:t>
      </w:r>
      <w:r w:rsidRPr="007B21E0">
        <w:rPr>
          <w:snapToGrid w:val="0"/>
        </w:rPr>
        <w:tab/>
      </w:r>
      <w:r w:rsidRPr="007B21E0">
        <w:rPr>
          <w:snapToGrid w:val="0"/>
        </w:rPr>
        <w:tab/>
      </w:r>
      <w:r>
        <w:rPr>
          <w:snapToGrid w:val="0"/>
        </w:rPr>
        <w:tab/>
      </w:r>
      <w:r>
        <w:rPr>
          <w:snapToGrid w:val="0"/>
        </w:rPr>
        <w:tab/>
      </w:r>
      <w:r>
        <w:rPr>
          <w:snapToGrid w:val="0"/>
        </w:rPr>
        <w:tab/>
      </w:r>
      <w:r w:rsidRPr="007B21E0">
        <w:rPr>
          <w:snapToGrid w:val="0"/>
        </w:rPr>
        <w:t>PRESENCE optional</w:t>
      </w:r>
      <w:r w:rsidRPr="007B21E0">
        <w:rPr>
          <w:snapToGrid w:val="0"/>
        </w:rPr>
        <w:tab/>
        <w:t>}</w:t>
      </w:r>
      <w:r>
        <w:rPr>
          <w:snapToGrid w:val="0"/>
        </w:rPr>
        <w:t>,</w:t>
      </w:r>
    </w:p>
    <w:p w14:paraId="0593778B" w14:textId="77777777" w:rsidR="006D6A45" w:rsidRPr="001D2E49" w:rsidRDefault="006D6A45" w:rsidP="006D6A45">
      <w:pPr>
        <w:pStyle w:val="PL"/>
        <w:rPr>
          <w:noProof w:val="0"/>
          <w:snapToGrid w:val="0"/>
        </w:rPr>
      </w:pPr>
      <w:r>
        <w:rPr>
          <w:noProof w:val="0"/>
          <w:snapToGrid w:val="0"/>
        </w:rPr>
        <w:tab/>
      </w:r>
      <w:r w:rsidRPr="001D2E49">
        <w:rPr>
          <w:noProof w:val="0"/>
          <w:snapToGrid w:val="0"/>
        </w:rPr>
        <w:t>...</w:t>
      </w:r>
    </w:p>
    <w:p w14:paraId="055DB4E4" w14:textId="77777777" w:rsidR="006D6A45" w:rsidRPr="001D2E49" w:rsidRDefault="006D6A45" w:rsidP="006D6A45">
      <w:pPr>
        <w:pStyle w:val="PL"/>
        <w:rPr>
          <w:noProof w:val="0"/>
          <w:snapToGrid w:val="0"/>
        </w:rPr>
      </w:pPr>
      <w:r w:rsidRPr="001D2E49">
        <w:rPr>
          <w:noProof w:val="0"/>
          <w:snapToGrid w:val="0"/>
        </w:rPr>
        <w:t>}</w:t>
      </w:r>
    </w:p>
    <w:p w14:paraId="76F13470" w14:textId="77777777" w:rsidR="006D6A45" w:rsidRPr="001D2E49" w:rsidRDefault="006D6A45" w:rsidP="006D6A45">
      <w:pPr>
        <w:pStyle w:val="PL"/>
        <w:spacing w:line="0" w:lineRule="atLeast"/>
        <w:rPr>
          <w:noProof w:val="0"/>
          <w:snapToGrid w:val="0"/>
        </w:rPr>
      </w:pPr>
    </w:p>
    <w:p w14:paraId="1E75B3EF" w14:textId="77777777" w:rsidR="006D6A45" w:rsidRPr="001D2E49" w:rsidRDefault="006D6A45" w:rsidP="006D6A45">
      <w:pPr>
        <w:pStyle w:val="PL"/>
        <w:rPr>
          <w:noProof w:val="0"/>
          <w:snapToGrid w:val="0"/>
        </w:rPr>
      </w:pPr>
      <w:r w:rsidRPr="001D2E49">
        <w:rPr>
          <w:noProof w:val="0"/>
          <w:snapToGrid w:val="0"/>
        </w:rPr>
        <w:t>QosFlowPerTNLInformation ::= SEQUENCE {</w:t>
      </w:r>
    </w:p>
    <w:p w14:paraId="2484AC6C" w14:textId="77777777" w:rsidR="006D6A45" w:rsidRPr="001D2E49" w:rsidRDefault="006D6A45" w:rsidP="006D6A45">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10D7617C" w14:textId="77777777" w:rsidR="006D6A45" w:rsidRPr="001D2E49" w:rsidRDefault="006D6A45" w:rsidP="006D6A45">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31C39901"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37D195BA" w14:textId="77777777" w:rsidR="006D6A45" w:rsidRPr="001D2E49" w:rsidRDefault="006D6A45" w:rsidP="006D6A45">
      <w:pPr>
        <w:pStyle w:val="PL"/>
        <w:rPr>
          <w:noProof w:val="0"/>
          <w:snapToGrid w:val="0"/>
        </w:rPr>
      </w:pPr>
      <w:r w:rsidRPr="001D2E49">
        <w:rPr>
          <w:noProof w:val="0"/>
          <w:snapToGrid w:val="0"/>
        </w:rPr>
        <w:tab/>
        <w:t>...</w:t>
      </w:r>
    </w:p>
    <w:p w14:paraId="7E69DCA7" w14:textId="77777777" w:rsidR="006D6A45" w:rsidRPr="001D2E49" w:rsidRDefault="006D6A45" w:rsidP="006D6A45">
      <w:pPr>
        <w:pStyle w:val="PL"/>
        <w:rPr>
          <w:noProof w:val="0"/>
          <w:snapToGrid w:val="0"/>
        </w:rPr>
      </w:pPr>
      <w:r w:rsidRPr="001D2E49">
        <w:rPr>
          <w:noProof w:val="0"/>
          <w:snapToGrid w:val="0"/>
        </w:rPr>
        <w:t>}</w:t>
      </w:r>
    </w:p>
    <w:p w14:paraId="3E42FBF0" w14:textId="77777777" w:rsidR="006D6A45" w:rsidRPr="001D2E49" w:rsidRDefault="006D6A45" w:rsidP="006D6A45">
      <w:pPr>
        <w:pStyle w:val="PL"/>
        <w:rPr>
          <w:noProof w:val="0"/>
          <w:snapToGrid w:val="0"/>
        </w:rPr>
      </w:pPr>
    </w:p>
    <w:p w14:paraId="2AC7F709" w14:textId="77777777" w:rsidR="006D6A45" w:rsidRPr="001D2E49" w:rsidRDefault="006D6A45" w:rsidP="006D6A45">
      <w:pPr>
        <w:pStyle w:val="PL"/>
        <w:rPr>
          <w:noProof w:val="0"/>
          <w:snapToGrid w:val="0"/>
        </w:rPr>
      </w:pPr>
      <w:r w:rsidRPr="001D2E49">
        <w:rPr>
          <w:noProof w:val="0"/>
          <w:snapToGrid w:val="0"/>
        </w:rPr>
        <w:t>QosFlowPerTNLInformation-ExtIEs NGAP-PROTOCOL-EXTENSION ::= {</w:t>
      </w:r>
    </w:p>
    <w:p w14:paraId="545CEDBC" w14:textId="77777777" w:rsidR="006D6A45" w:rsidRPr="001D2E49" w:rsidRDefault="006D6A45" w:rsidP="006D6A45">
      <w:pPr>
        <w:pStyle w:val="PL"/>
        <w:rPr>
          <w:noProof w:val="0"/>
          <w:snapToGrid w:val="0"/>
        </w:rPr>
      </w:pPr>
      <w:r w:rsidRPr="001D2E49">
        <w:rPr>
          <w:noProof w:val="0"/>
          <w:snapToGrid w:val="0"/>
        </w:rPr>
        <w:tab/>
        <w:t>...</w:t>
      </w:r>
    </w:p>
    <w:p w14:paraId="0C191A7E" w14:textId="77777777" w:rsidR="006D6A45" w:rsidRPr="001D2E49" w:rsidRDefault="006D6A45" w:rsidP="006D6A45">
      <w:pPr>
        <w:pStyle w:val="PL"/>
        <w:rPr>
          <w:noProof w:val="0"/>
          <w:snapToGrid w:val="0"/>
        </w:rPr>
      </w:pPr>
      <w:r w:rsidRPr="001D2E49">
        <w:rPr>
          <w:noProof w:val="0"/>
          <w:snapToGrid w:val="0"/>
        </w:rPr>
        <w:t>}</w:t>
      </w:r>
    </w:p>
    <w:p w14:paraId="3A1A1B68" w14:textId="77777777" w:rsidR="006D6A45" w:rsidRPr="001D2E49" w:rsidRDefault="006D6A45" w:rsidP="006D6A45">
      <w:pPr>
        <w:pStyle w:val="PL"/>
        <w:rPr>
          <w:noProof w:val="0"/>
          <w:snapToGrid w:val="0"/>
        </w:rPr>
      </w:pPr>
    </w:p>
    <w:p w14:paraId="169A3123" w14:textId="77777777" w:rsidR="006D6A45" w:rsidRPr="001D2E49" w:rsidRDefault="006D6A45" w:rsidP="006D6A45">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345BC2B7" w14:textId="77777777" w:rsidR="006D6A45" w:rsidRPr="001D2E49" w:rsidRDefault="006D6A45" w:rsidP="006D6A45">
      <w:pPr>
        <w:pStyle w:val="PL"/>
        <w:spacing w:line="0" w:lineRule="atLeast"/>
        <w:rPr>
          <w:noProof w:val="0"/>
          <w:snapToGrid w:val="0"/>
        </w:rPr>
      </w:pPr>
    </w:p>
    <w:p w14:paraId="3F49A665" w14:textId="77777777" w:rsidR="006D6A45" w:rsidRPr="001D2E49" w:rsidRDefault="006D6A45" w:rsidP="006D6A45">
      <w:pPr>
        <w:pStyle w:val="PL"/>
        <w:spacing w:line="0" w:lineRule="atLeast"/>
        <w:rPr>
          <w:noProof w:val="0"/>
          <w:snapToGrid w:val="0"/>
        </w:rPr>
      </w:pPr>
      <w:r w:rsidRPr="001D2E49">
        <w:rPr>
          <w:noProof w:val="0"/>
          <w:snapToGrid w:val="0"/>
        </w:rPr>
        <w:t>QosFlowPerTNLInformationItem ::= SEQUENCE {</w:t>
      </w:r>
    </w:p>
    <w:p w14:paraId="07814836" w14:textId="77777777" w:rsidR="006D6A45" w:rsidRPr="001D2E49" w:rsidRDefault="006D6A45" w:rsidP="006D6A45">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05BBF917"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174FA70C"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5C839F8" w14:textId="77777777" w:rsidR="006D6A45" w:rsidRPr="001D2E49" w:rsidRDefault="006D6A45" w:rsidP="006D6A45">
      <w:pPr>
        <w:pStyle w:val="PL"/>
        <w:spacing w:line="0" w:lineRule="atLeast"/>
        <w:rPr>
          <w:noProof w:val="0"/>
          <w:snapToGrid w:val="0"/>
        </w:rPr>
      </w:pPr>
      <w:r w:rsidRPr="001D2E49">
        <w:rPr>
          <w:noProof w:val="0"/>
          <w:snapToGrid w:val="0"/>
        </w:rPr>
        <w:t>}</w:t>
      </w:r>
    </w:p>
    <w:p w14:paraId="4D64CB4A" w14:textId="77777777" w:rsidR="006D6A45" w:rsidRPr="001D2E49" w:rsidRDefault="006D6A45" w:rsidP="006D6A45">
      <w:pPr>
        <w:pStyle w:val="PL"/>
        <w:spacing w:line="0" w:lineRule="atLeast"/>
        <w:rPr>
          <w:noProof w:val="0"/>
          <w:snapToGrid w:val="0"/>
        </w:rPr>
      </w:pPr>
    </w:p>
    <w:p w14:paraId="2ED7BAD0" w14:textId="77777777" w:rsidR="006D6A45" w:rsidRPr="001D2E49" w:rsidRDefault="006D6A45" w:rsidP="006D6A45">
      <w:pPr>
        <w:pStyle w:val="PL"/>
        <w:spacing w:line="0" w:lineRule="atLeast"/>
        <w:rPr>
          <w:noProof w:val="0"/>
          <w:snapToGrid w:val="0"/>
        </w:rPr>
      </w:pPr>
      <w:r w:rsidRPr="001D2E49">
        <w:rPr>
          <w:noProof w:val="0"/>
          <w:snapToGrid w:val="0"/>
        </w:rPr>
        <w:t>QosFlowPerTNLInformationItem-ExtIEs NGAP-PROTOCOL-EXTENSION ::= {</w:t>
      </w:r>
    </w:p>
    <w:p w14:paraId="25268ABE"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2A551F2" w14:textId="77777777" w:rsidR="006D6A45" w:rsidRPr="001D2E49" w:rsidRDefault="006D6A45" w:rsidP="006D6A45">
      <w:pPr>
        <w:pStyle w:val="PL"/>
        <w:spacing w:line="0" w:lineRule="atLeast"/>
        <w:rPr>
          <w:noProof w:val="0"/>
          <w:snapToGrid w:val="0"/>
        </w:rPr>
      </w:pPr>
      <w:r w:rsidRPr="001D2E49">
        <w:rPr>
          <w:noProof w:val="0"/>
          <w:snapToGrid w:val="0"/>
        </w:rPr>
        <w:t>}</w:t>
      </w:r>
    </w:p>
    <w:p w14:paraId="2B459039" w14:textId="77777777" w:rsidR="006D6A45" w:rsidRPr="001D2E49" w:rsidRDefault="006D6A45" w:rsidP="006D6A45">
      <w:pPr>
        <w:pStyle w:val="PL"/>
        <w:spacing w:line="0" w:lineRule="atLeast"/>
        <w:rPr>
          <w:noProof w:val="0"/>
          <w:snapToGrid w:val="0"/>
        </w:rPr>
      </w:pPr>
    </w:p>
    <w:p w14:paraId="26BAB659" w14:textId="77777777" w:rsidR="006D6A45" w:rsidRPr="001D2E49" w:rsidRDefault="006D6A45" w:rsidP="006D6A45">
      <w:pPr>
        <w:pStyle w:val="PL"/>
        <w:spacing w:line="0" w:lineRule="atLeast"/>
        <w:rPr>
          <w:noProof w:val="0"/>
          <w:snapToGrid w:val="0"/>
        </w:rPr>
      </w:pPr>
      <w:r w:rsidRPr="001D2E49">
        <w:rPr>
          <w:noProof w:val="0"/>
          <w:snapToGrid w:val="0"/>
        </w:rPr>
        <w:t>QosFlowSetupRequestList ::= SEQUENCE (SIZE(1..maxnoofQosFlows)) OF QosFlowSetupRequestItem</w:t>
      </w:r>
    </w:p>
    <w:p w14:paraId="63F22D6D" w14:textId="77777777" w:rsidR="006D6A45" w:rsidRPr="001D2E49" w:rsidRDefault="006D6A45" w:rsidP="006D6A45">
      <w:pPr>
        <w:pStyle w:val="PL"/>
        <w:spacing w:line="0" w:lineRule="atLeast"/>
        <w:rPr>
          <w:noProof w:val="0"/>
          <w:snapToGrid w:val="0"/>
        </w:rPr>
      </w:pPr>
    </w:p>
    <w:p w14:paraId="5CC5982C" w14:textId="77777777" w:rsidR="006D6A45" w:rsidRPr="001D2E49" w:rsidRDefault="006D6A45" w:rsidP="006D6A45">
      <w:pPr>
        <w:pStyle w:val="PL"/>
        <w:spacing w:line="0" w:lineRule="atLeast"/>
        <w:rPr>
          <w:noProof w:val="0"/>
          <w:snapToGrid w:val="0"/>
        </w:rPr>
      </w:pPr>
      <w:r w:rsidRPr="001D2E49">
        <w:rPr>
          <w:noProof w:val="0"/>
          <w:snapToGrid w:val="0"/>
        </w:rPr>
        <w:t>QosFlowSetupRequestItem ::= SEQUENCE {</w:t>
      </w:r>
    </w:p>
    <w:p w14:paraId="236BA734" w14:textId="77777777" w:rsidR="006D6A45" w:rsidRPr="001D2E49"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3FA39D9" w14:textId="77777777" w:rsidR="006D6A45" w:rsidRPr="001D2E49" w:rsidRDefault="006D6A45" w:rsidP="006D6A45">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618A305E" w14:textId="77777777" w:rsidR="006D6A45" w:rsidRPr="001D2E49" w:rsidRDefault="006D6A45" w:rsidP="006D6A45">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6E6DC7"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607626C9"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FBACF67" w14:textId="77777777" w:rsidR="006D6A45" w:rsidRPr="001D2E49" w:rsidRDefault="006D6A45" w:rsidP="006D6A45">
      <w:pPr>
        <w:pStyle w:val="PL"/>
        <w:spacing w:line="0" w:lineRule="atLeast"/>
        <w:rPr>
          <w:noProof w:val="0"/>
          <w:snapToGrid w:val="0"/>
        </w:rPr>
      </w:pPr>
      <w:r w:rsidRPr="001D2E49">
        <w:rPr>
          <w:noProof w:val="0"/>
          <w:snapToGrid w:val="0"/>
        </w:rPr>
        <w:t>}</w:t>
      </w:r>
    </w:p>
    <w:p w14:paraId="2CB368DA" w14:textId="77777777" w:rsidR="006D6A45" w:rsidRPr="001D2E49" w:rsidRDefault="006D6A45" w:rsidP="006D6A45">
      <w:pPr>
        <w:pStyle w:val="PL"/>
        <w:spacing w:line="0" w:lineRule="atLeast"/>
        <w:rPr>
          <w:noProof w:val="0"/>
          <w:snapToGrid w:val="0"/>
        </w:rPr>
      </w:pPr>
    </w:p>
    <w:p w14:paraId="79CA4324" w14:textId="77777777" w:rsidR="006D6A45" w:rsidRPr="001D2E49" w:rsidRDefault="006D6A45" w:rsidP="006D6A45">
      <w:pPr>
        <w:pStyle w:val="PL"/>
        <w:rPr>
          <w:noProof w:val="0"/>
          <w:snapToGrid w:val="0"/>
        </w:rPr>
      </w:pPr>
      <w:r w:rsidRPr="001D2E49">
        <w:rPr>
          <w:noProof w:val="0"/>
          <w:snapToGrid w:val="0"/>
        </w:rPr>
        <w:t>QosFlowSetupRequestItem-ExtIEs NGAP-PROTOCOL-EXTENSION ::= {</w:t>
      </w:r>
    </w:p>
    <w:p w14:paraId="5F7EB503" w14:textId="77777777" w:rsidR="006D6A45" w:rsidRPr="001D2E49" w:rsidRDefault="006D6A45" w:rsidP="006D6A45">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1AF31486" w14:textId="77777777" w:rsidR="006D6A45" w:rsidRDefault="006D6A45" w:rsidP="006D6A45">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7A6729C0" w14:textId="77777777" w:rsidR="006D6A45" w:rsidRPr="001D2E49" w:rsidRDefault="006D6A45" w:rsidP="006D6A45">
      <w:pPr>
        <w:pStyle w:val="PL"/>
        <w:rPr>
          <w:noProof w:val="0"/>
          <w:snapToGrid w:val="0"/>
        </w:rPr>
      </w:pPr>
      <w:r w:rsidRPr="001D2E49">
        <w:rPr>
          <w:noProof w:val="0"/>
          <w:snapToGrid w:val="0"/>
        </w:rPr>
        <w:tab/>
        <w:t>...</w:t>
      </w:r>
    </w:p>
    <w:p w14:paraId="62B9991E" w14:textId="77777777" w:rsidR="006D6A45" w:rsidRPr="001D2E49" w:rsidRDefault="006D6A45" w:rsidP="006D6A45">
      <w:pPr>
        <w:pStyle w:val="PL"/>
        <w:rPr>
          <w:noProof w:val="0"/>
          <w:snapToGrid w:val="0"/>
        </w:rPr>
      </w:pPr>
      <w:r w:rsidRPr="001D2E49">
        <w:rPr>
          <w:noProof w:val="0"/>
          <w:snapToGrid w:val="0"/>
        </w:rPr>
        <w:t>}</w:t>
      </w:r>
    </w:p>
    <w:p w14:paraId="0534032C" w14:textId="77777777" w:rsidR="006D6A45" w:rsidRPr="001D2E49" w:rsidRDefault="006D6A45" w:rsidP="006D6A45">
      <w:pPr>
        <w:pStyle w:val="PL"/>
        <w:rPr>
          <w:noProof w:val="0"/>
          <w:snapToGrid w:val="0"/>
        </w:rPr>
      </w:pPr>
    </w:p>
    <w:p w14:paraId="376A5858" w14:textId="77777777" w:rsidR="006D6A45" w:rsidRPr="001D2E49" w:rsidRDefault="006D6A45" w:rsidP="006D6A45">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05CC0C00" w14:textId="77777777" w:rsidR="006D6A45" w:rsidRPr="001D2E49" w:rsidRDefault="006D6A45" w:rsidP="006D6A45">
      <w:pPr>
        <w:pStyle w:val="PL"/>
        <w:spacing w:line="0" w:lineRule="atLeast"/>
        <w:rPr>
          <w:noProof w:val="0"/>
          <w:snapToGrid w:val="0"/>
        </w:rPr>
      </w:pPr>
    </w:p>
    <w:p w14:paraId="7FF52247" w14:textId="77777777" w:rsidR="006D6A45" w:rsidRPr="001D2E49" w:rsidRDefault="006D6A45" w:rsidP="006D6A45">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7A310C87" w14:textId="77777777" w:rsidR="006D6A45" w:rsidRPr="001D2E49"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46BA984B" w14:textId="77777777" w:rsidR="006D6A45" w:rsidRPr="001D2E49" w:rsidRDefault="006D6A45" w:rsidP="006D6A45">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715BD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3ADC7AAE"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75B3490" w14:textId="77777777" w:rsidR="006D6A45" w:rsidRPr="001D2E49" w:rsidRDefault="006D6A45" w:rsidP="006D6A45">
      <w:pPr>
        <w:pStyle w:val="PL"/>
        <w:spacing w:line="0" w:lineRule="atLeast"/>
        <w:rPr>
          <w:noProof w:val="0"/>
          <w:snapToGrid w:val="0"/>
        </w:rPr>
      </w:pPr>
      <w:r w:rsidRPr="001D2E49">
        <w:rPr>
          <w:noProof w:val="0"/>
          <w:snapToGrid w:val="0"/>
        </w:rPr>
        <w:t>}</w:t>
      </w:r>
    </w:p>
    <w:p w14:paraId="40FC3980" w14:textId="77777777" w:rsidR="006D6A45" w:rsidRPr="001D2E49" w:rsidRDefault="006D6A45" w:rsidP="006D6A45">
      <w:pPr>
        <w:pStyle w:val="PL"/>
        <w:spacing w:line="0" w:lineRule="atLeast"/>
        <w:rPr>
          <w:noProof w:val="0"/>
          <w:snapToGrid w:val="0"/>
        </w:rPr>
      </w:pPr>
    </w:p>
    <w:p w14:paraId="2736BE64" w14:textId="77777777" w:rsidR="006D6A45" w:rsidRDefault="006D6A45" w:rsidP="006D6A45">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7A32C277" w14:textId="77777777" w:rsidR="006D6A45" w:rsidRPr="00091468" w:rsidRDefault="006D6A45" w:rsidP="006D6A45">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85B3BA8" w14:textId="77777777" w:rsidR="006D6A45" w:rsidRPr="001D2E49" w:rsidRDefault="006D6A45" w:rsidP="006D6A45">
      <w:pPr>
        <w:pStyle w:val="PL"/>
        <w:rPr>
          <w:noProof w:val="0"/>
          <w:snapToGrid w:val="0"/>
        </w:rPr>
      </w:pPr>
      <w:r w:rsidRPr="001D2E49">
        <w:rPr>
          <w:noProof w:val="0"/>
          <w:snapToGrid w:val="0"/>
        </w:rPr>
        <w:tab/>
        <w:t>...</w:t>
      </w:r>
    </w:p>
    <w:p w14:paraId="2F0C4937" w14:textId="77777777" w:rsidR="006D6A45" w:rsidRPr="001D2E49" w:rsidRDefault="006D6A45" w:rsidP="006D6A45">
      <w:pPr>
        <w:pStyle w:val="PL"/>
        <w:rPr>
          <w:noProof w:val="0"/>
          <w:snapToGrid w:val="0"/>
        </w:rPr>
      </w:pPr>
      <w:r w:rsidRPr="001D2E49">
        <w:rPr>
          <w:noProof w:val="0"/>
          <w:snapToGrid w:val="0"/>
        </w:rPr>
        <w:t>}</w:t>
      </w:r>
    </w:p>
    <w:p w14:paraId="05618AC4" w14:textId="77777777" w:rsidR="006D6A45" w:rsidRPr="001D2E49" w:rsidRDefault="006D6A45" w:rsidP="006D6A45">
      <w:pPr>
        <w:pStyle w:val="PL"/>
        <w:rPr>
          <w:noProof w:val="0"/>
          <w:snapToGrid w:val="0"/>
        </w:rPr>
      </w:pPr>
    </w:p>
    <w:p w14:paraId="0A153522" w14:textId="77777777" w:rsidR="006D6A45" w:rsidRPr="001D2E49" w:rsidRDefault="006D6A45" w:rsidP="006D6A45">
      <w:pPr>
        <w:pStyle w:val="PL"/>
        <w:spacing w:line="0" w:lineRule="atLeast"/>
        <w:rPr>
          <w:noProof w:val="0"/>
          <w:snapToGrid w:val="0"/>
        </w:rPr>
      </w:pPr>
      <w:r w:rsidRPr="001D2E49">
        <w:rPr>
          <w:noProof w:val="0"/>
          <w:snapToGrid w:val="0"/>
        </w:rPr>
        <w:t>QosFlowToBeForwardedList ::= SEQUENCE (SIZE(1..maxnoofQosFlows)) OF QosFlowToBeForwardedItem</w:t>
      </w:r>
    </w:p>
    <w:p w14:paraId="6AA4081B" w14:textId="77777777" w:rsidR="006D6A45" w:rsidRPr="001D2E49" w:rsidRDefault="006D6A45" w:rsidP="006D6A45">
      <w:pPr>
        <w:pStyle w:val="PL"/>
        <w:spacing w:line="0" w:lineRule="atLeast"/>
        <w:rPr>
          <w:noProof w:val="0"/>
          <w:snapToGrid w:val="0"/>
        </w:rPr>
      </w:pPr>
    </w:p>
    <w:p w14:paraId="31D7DAD6" w14:textId="77777777" w:rsidR="006D6A45" w:rsidRPr="001D2E49" w:rsidRDefault="006D6A45" w:rsidP="006D6A45">
      <w:pPr>
        <w:pStyle w:val="PL"/>
        <w:spacing w:line="0" w:lineRule="atLeast"/>
        <w:rPr>
          <w:noProof w:val="0"/>
          <w:snapToGrid w:val="0"/>
        </w:rPr>
      </w:pPr>
      <w:r w:rsidRPr="001D2E49">
        <w:rPr>
          <w:noProof w:val="0"/>
          <w:snapToGrid w:val="0"/>
        </w:rPr>
        <w:t>QosFlowToBeForwardedItem ::= SEQUENCE {</w:t>
      </w:r>
    </w:p>
    <w:p w14:paraId="40F31437" w14:textId="77777777" w:rsidR="006D6A45" w:rsidRPr="001D2E49" w:rsidRDefault="006D6A45" w:rsidP="006D6A4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485B5EF7"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74571387"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4B950E2A" w14:textId="77777777" w:rsidR="006D6A45" w:rsidRPr="001D2E49" w:rsidRDefault="006D6A45" w:rsidP="006D6A45">
      <w:pPr>
        <w:pStyle w:val="PL"/>
        <w:spacing w:line="0" w:lineRule="atLeast"/>
        <w:rPr>
          <w:noProof w:val="0"/>
          <w:snapToGrid w:val="0"/>
        </w:rPr>
      </w:pPr>
      <w:r w:rsidRPr="001D2E49">
        <w:rPr>
          <w:noProof w:val="0"/>
          <w:snapToGrid w:val="0"/>
        </w:rPr>
        <w:t>}</w:t>
      </w:r>
    </w:p>
    <w:p w14:paraId="304D3F4B" w14:textId="77777777" w:rsidR="006D6A45" w:rsidRPr="001D2E49" w:rsidRDefault="006D6A45" w:rsidP="006D6A45">
      <w:pPr>
        <w:pStyle w:val="PL"/>
        <w:spacing w:line="0" w:lineRule="atLeast"/>
        <w:rPr>
          <w:noProof w:val="0"/>
          <w:snapToGrid w:val="0"/>
        </w:rPr>
      </w:pPr>
    </w:p>
    <w:p w14:paraId="1E81F884" w14:textId="77777777" w:rsidR="006D6A45" w:rsidRPr="001D2E49" w:rsidRDefault="006D6A45" w:rsidP="006D6A45">
      <w:pPr>
        <w:pStyle w:val="PL"/>
        <w:rPr>
          <w:noProof w:val="0"/>
          <w:snapToGrid w:val="0"/>
        </w:rPr>
      </w:pPr>
      <w:r w:rsidRPr="001D2E49">
        <w:rPr>
          <w:noProof w:val="0"/>
          <w:snapToGrid w:val="0"/>
        </w:rPr>
        <w:t>QosFlowToBeForwardedItem-ExtIEs NGAP-PROTOCOL-EXTENSION ::= {</w:t>
      </w:r>
    </w:p>
    <w:p w14:paraId="7B279260" w14:textId="77777777" w:rsidR="006D6A45" w:rsidRPr="001D2E49" w:rsidRDefault="006D6A45" w:rsidP="006D6A45">
      <w:pPr>
        <w:pStyle w:val="PL"/>
        <w:rPr>
          <w:noProof w:val="0"/>
          <w:snapToGrid w:val="0"/>
        </w:rPr>
      </w:pPr>
      <w:r w:rsidRPr="001D2E49">
        <w:rPr>
          <w:noProof w:val="0"/>
          <w:snapToGrid w:val="0"/>
        </w:rPr>
        <w:tab/>
        <w:t>...</w:t>
      </w:r>
    </w:p>
    <w:p w14:paraId="38277672" w14:textId="77777777" w:rsidR="006D6A45" w:rsidRPr="001D2E49" w:rsidRDefault="006D6A45" w:rsidP="006D6A45">
      <w:pPr>
        <w:pStyle w:val="PL"/>
        <w:rPr>
          <w:noProof w:val="0"/>
          <w:snapToGrid w:val="0"/>
        </w:rPr>
      </w:pPr>
      <w:r w:rsidRPr="001D2E49">
        <w:rPr>
          <w:noProof w:val="0"/>
          <w:snapToGrid w:val="0"/>
        </w:rPr>
        <w:t>}</w:t>
      </w:r>
    </w:p>
    <w:p w14:paraId="5CF7B9C5" w14:textId="77777777" w:rsidR="006D6A45" w:rsidRPr="001D2E49" w:rsidRDefault="006D6A45" w:rsidP="006D6A45">
      <w:pPr>
        <w:pStyle w:val="PL"/>
        <w:rPr>
          <w:noProof w:val="0"/>
          <w:snapToGrid w:val="0"/>
        </w:rPr>
      </w:pPr>
    </w:p>
    <w:p w14:paraId="269EA9E9" w14:textId="77777777" w:rsidR="006D6A45" w:rsidRPr="001D2E49" w:rsidRDefault="006D6A45" w:rsidP="006D6A45">
      <w:pPr>
        <w:pStyle w:val="PL"/>
        <w:rPr>
          <w:noProof w:val="0"/>
          <w:snapToGrid w:val="0"/>
        </w:rPr>
      </w:pPr>
      <w:r w:rsidRPr="001D2E49">
        <w:rPr>
          <w:noProof w:val="0"/>
          <w:snapToGrid w:val="0"/>
        </w:rPr>
        <w:t>QoSFlowsUsageReportList ::= SEQUENCE (SIZE(1..maxnoofQosFlows)) OF QoSFlowsUsageReport-Item</w:t>
      </w:r>
    </w:p>
    <w:p w14:paraId="2FE92656" w14:textId="77777777" w:rsidR="006D6A45" w:rsidRPr="001D2E49" w:rsidRDefault="006D6A45" w:rsidP="006D6A45">
      <w:pPr>
        <w:pStyle w:val="PL"/>
        <w:rPr>
          <w:noProof w:val="0"/>
          <w:snapToGrid w:val="0"/>
        </w:rPr>
      </w:pPr>
    </w:p>
    <w:p w14:paraId="1E709127" w14:textId="77777777" w:rsidR="006D6A45" w:rsidRPr="001D2E49" w:rsidRDefault="006D6A45" w:rsidP="006D6A45">
      <w:pPr>
        <w:pStyle w:val="PL"/>
        <w:rPr>
          <w:noProof w:val="0"/>
          <w:snapToGrid w:val="0"/>
        </w:rPr>
      </w:pPr>
      <w:r w:rsidRPr="001D2E49">
        <w:rPr>
          <w:noProof w:val="0"/>
          <w:snapToGrid w:val="0"/>
        </w:rPr>
        <w:t>QoSFlowsUsageReport-Item ::= SEQUENCE {</w:t>
      </w:r>
    </w:p>
    <w:p w14:paraId="5F7D4BD3" w14:textId="77777777" w:rsidR="006D6A45" w:rsidRPr="001D2E49" w:rsidRDefault="006D6A45" w:rsidP="006D6A45">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64D2C281" w14:textId="77777777" w:rsidR="006D6A45" w:rsidRPr="001D2E49" w:rsidRDefault="006D6A45" w:rsidP="006D6A45">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047CBB70" w14:textId="77777777" w:rsidR="006D6A45" w:rsidRPr="001D2E49" w:rsidRDefault="006D6A45" w:rsidP="006D6A45">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402F72BB"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77514EDD" w14:textId="77777777" w:rsidR="006D6A45" w:rsidRPr="001D2E49" w:rsidRDefault="006D6A45" w:rsidP="006D6A45">
      <w:pPr>
        <w:pStyle w:val="PL"/>
        <w:rPr>
          <w:noProof w:val="0"/>
          <w:snapToGrid w:val="0"/>
        </w:rPr>
      </w:pPr>
      <w:r>
        <w:rPr>
          <w:noProof w:val="0"/>
          <w:snapToGrid w:val="0"/>
        </w:rPr>
        <w:tab/>
      </w:r>
      <w:r w:rsidRPr="001D2E49">
        <w:rPr>
          <w:noProof w:val="0"/>
          <w:snapToGrid w:val="0"/>
        </w:rPr>
        <w:t>...</w:t>
      </w:r>
    </w:p>
    <w:p w14:paraId="054B79D0" w14:textId="77777777" w:rsidR="006D6A45" w:rsidRPr="001D2E49" w:rsidRDefault="006D6A45" w:rsidP="006D6A45">
      <w:pPr>
        <w:pStyle w:val="PL"/>
        <w:rPr>
          <w:noProof w:val="0"/>
          <w:snapToGrid w:val="0"/>
        </w:rPr>
      </w:pPr>
      <w:r w:rsidRPr="001D2E49">
        <w:rPr>
          <w:noProof w:val="0"/>
          <w:snapToGrid w:val="0"/>
        </w:rPr>
        <w:t>}</w:t>
      </w:r>
    </w:p>
    <w:p w14:paraId="3B8CC80D" w14:textId="77777777" w:rsidR="006D6A45" w:rsidRPr="001D2E49" w:rsidRDefault="006D6A45" w:rsidP="006D6A45">
      <w:pPr>
        <w:pStyle w:val="PL"/>
        <w:rPr>
          <w:noProof w:val="0"/>
          <w:snapToGrid w:val="0"/>
        </w:rPr>
      </w:pPr>
    </w:p>
    <w:p w14:paraId="22E36A00" w14:textId="77777777" w:rsidR="006D6A45" w:rsidRPr="001D2E49" w:rsidRDefault="006D6A45" w:rsidP="006D6A45">
      <w:pPr>
        <w:pStyle w:val="PL"/>
        <w:rPr>
          <w:noProof w:val="0"/>
          <w:snapToGrid w:val="0"/>
        </w:rPr>
      </w:pPr>
      <w:r w:rsidRPr="001D2E49">
        <w:rPr>
          <w:noProof w:val="0"/>
          <w:snapToGrid w:val="0"/>
        </w:rPr>
        <w:t>QoSFlowsUsageReport-Item-ExtIEs NGAP-PROTOCOL-EXTENSION ::= {</w:t>
      </w:r>
    </w:p>
    <w:p w14:paraId="09663C39" w14:textId="77777777" w:rsidR="006D6A45" w:rsidRPr="001D2E49" w:rsidRDefault="006D6A45" w:rsidP="006D6A45">
      <w:pPr>
        <w:pStyle w:val="PL"/>
        <w:rPr>
          <w:noProof w:val="0"/>
          <w:snapToGrid w:val="0"/>
        </w:rPr>
      </w:pPr>
      <w:r w:rsidRPr="001D2E49">
        <w:rPr>
          <w:noProof w:val="0"/>
          <w:snapToGrid w:val="0"/>
        </w:rPr>
        <w:tab/>
        <w:t>...</w:t>
      </w:r>
    </w:p>
    <w:p w14:paraId="32210F5B" w14:textId="77777777" w:rsidR="006D6A45" w:rsidRPr="001D2E49" w:rsidRDefault="006D6A45" w:rsidP="006D6A45">
      <w:pPr>
        <w:pStyle w:val="PL"/>
        <w:rPr>
          <w:noProof w:val="0"/>
          <w:snapToGrid w:val="0"/>
        </w:rPr>
      </w:pPr>
      <w:r w:rsidRPr="001D2E49">
        <w:rPr>
          <w:noProof w:val="0"/>
          <w:snapToGrid w:val="0"/>
        </w:rPr>
        <w:t>}</w:t>
      </w:r>
    </w:p>
    <w:p w14:paraId="3956D5D3" w14:textId="77777777" w:rsidR="006D6A45" w:rsidRPr="001D2E49" w:rsidRDefault="006D6A45" w:rsidP="006D6A45">
      <w:pPr>
        <w:pStyle w:val="PL"/>
        <w:rPr>
          <w:noProof w:val="0"/>
          <w:snapToGrid w:val="0"/>
        </w:rPr>
      </w:pPr>
    </w:p>
    <w:p w14:paraId="5355C93B" w14:textId="77777777" w:rsidR="006D6A45" w:rsidRPr="001D2E49" w:rsidRDefault="006D6A45" w:rsidP="006D6A45">
      <w:pPr>
        <w:pStyle w:val="PL"/>
        <w:outlineLvl w:val="3"/>
        <w:rPr>
          <w:noProof w:val="0"/>
          <w:snapToGrid w:val="0"/>
        </w:rPr>
      </w:pPr>
      <w:r w:rsidRPr="001D2E49">
        <w:rPr>
          <w:noProof w:val="0"/>
          <w:snapToGrid w:val="0"/>
        </w:rPr>
        <w:t>-- R</w:t>
      </w:r>
    </w:p>
    <w:p w14:paraId="1D15C483" w14:textId="77777777" w:rsidR="006D6A45" w:rsidRDefault="006D6A45" w:rsidP="006D6A45">
      <w:pPr>
        <w:pStyle w:val="PL"/>
        <w:rPr>
          <w:rFonts w:eastAsia="Malgun Gothic"/>
          <w:snapToGrid w:val="0"/>
        </w:rPr>
      </w:pPr>
    </w:p>
    <w:p w14:paraId="67209487" w14:textId="77777777" w:rsidR="006D6A45" w:rsidRDefault="006D6A45" w:rsidP="006D6A45">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7EEEF0F" w14:textId="77777777" w:rsidR="006D6A45" w:rsidRPr="001D2E49" w:rsidRDefault="006D6A45" w:rsidP="006D6A45">
      <w:pPr>
        <w:pStyle w:val="PL"/>
        <w:rPr>
          <w:noProof w:val="0"/>
          <w:snapToGrid w:val="0"/>
        </w:rPr>
      </w:pPr>
    </w:p>
    <w:p w14:paraId="5456017E" w14:textId="77777777" w:rsidR="006D6A45" w:rsidRPr="001D2E49" w:rsidRDefault="006D6A45" w:rsidP="006D6A45">
      <w:pPr>
        <w:pStyle w:val="PL"/>
        <w:rPr>
          <w:noProof w:val="0"/>
          <w:snapToGrid w:val="0"/>
        </w:rPr>
      </w:pPr>
      <w:r w:rsidRPr="001D2E49">
        <w:rPr>
          <w:noProof w:val="0"/>
          <w:snapToGrid w:val="0"/>
        </w:rPr>
        <w:t>RANNodeName ::= PrintableString (SIZE(1..150, ...))</w:t>
      </w:r>
    </w:p>
    <w:p w14:paraId="02841FF6" w14:textId="77777777" w:rsidR="006D6A45" w:rsidRPr="001D2E49" w:rsidRDefault="006D6A45" w:rsidP="006D6A45">
      <w:pPr>
        <w:pStyle w:val="PL"/>
        <w:rPr>
          <w:noProof w:val="0"/>
          <w:snapToGrid w:val="0"/>
        </w:rPr>
      </w:pPr>
    </w:p>
    <w:p w14:paraId="21CAC409" w14:textId="77777777" w:rsidR="006D6A45" w:rsidRDefault="006D6A45" w:rsidP="006D6A45">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ACF526D" w14:textId="77777777" w:rsidR="006D6A45" w:rsidRPr="004D77E0" w:rsidRDefault="006D6A45" w:rsidP="006D6A45">
      <w:pPr>
        <w:pStyle w:val="PL"/>
      </w:pPr>
    </w:p>
    <w:p w14:paraId="7E9A298A" w14:textId="77777777" w:rsidR="006D6A45" w:rsidRDefault="006D6A45" w:rsidP="006D6A45">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B387C67" w14:textId="77777777" w:rsidR="006D6A45" w:rsidRDefault="006D6A45" w:rsidP="006D6A45">
      <w:pPr>
        <w:pStyle w:val="PL"/>
        <w:rPr>
          <w:noProof w:val="0"/>
          <w:snapToGrid w:val="0"/>
        </w:rPr>
      </w:pPr>
    </w:p>
    <w:p w14:paraId="41098390" w14:textId="77777777" w:rsidR="006D6A45" w:rsidRPr="001D2E49" w:rsidRDefault="006D6A45" w:rsidP="006D6A45">
      <w:pPr>
        <w:pStyle w:val="PL"/>
        <w:rPr>
          <w:noProof w:val="0"/>
          <w:snapToGrid w:val="0"/>
        </w:rPr>
      </w:pPr>
      <w:r w:rsidRPr="001D2E49">
        <w:rPr>
          <w:noProof w:val="0"/>
          <w:snapToGrid w:val="0"/>
        </w:rPr>
        <w:t>RANPagingPriority ::= INTEGER (1..256)</w:t>
      </w:r>
    </w:p>
    <w:p w14:paraId="250906CD" w14:textId="77777777" w:rsidR="006D6A45" w:rsidRPr="001D2E49" w:rsidRDefault="006D6A45" w:rsidP="006D6A45">
      <w:pPr>
        <w:pStyle w:val="PL"/>
        <w:rPr>
          <w:noProof w:val="0"/>
          <w:snapToGrid w:val="0"/>
        </w:rPr>
      </w:pPr>
    </w:p>
    <w:p w14:paraId="6656B7FE" w14:textId="77777777" w:rsidR="006D6A45" w:rsidRPr="001D2E49" w:rsidRDefault="006D6A45" w:rsidP="006D6A45">
      <w:pPr>
        <w:pStyle w:val="PL"/>
        <w:rPr>
          <w:noProof w:val="0"/>
          <w:snapToGrid w:val="0"/>
        </w:rPr>
      </w:pPr>
      <w:r w:rsidRPr="001D2E49">
        <w:rPr>
          <w:noProof w:val="0"/>
          <w:snapToGrid w:val="0"/>
        </w:rPr>
        <w:t>RANStatusTransfer-TransparentContainer ::= SEQUENCE {</w:t>
      </w:r>
    </w:p>
    <w:p w14:paraId="27DD7D17" w14:textId="77777777" w:rsidR="006D6A45" w:rsidRPr="001D2E49" w:rsidRDefault="006D6A45" w:rsidP="006D6A45">
      <w:pPr>
        <w:pStyle w:val="PL"/>
        <w:rPr>
          <w:noProof w:val="0"/>
          <w:snapToGrid w:val="0"/>
        </w:rPr>
      </w:pPr>
      <w:r w:rsidRPr="001D2E49">
        <w:rPr>
          <w:noProof w:val="0"/>
          <w:snapToGrid w:val="0"/>
        </w:rPr>
        <w:tab/>
      </w:r>
      <w:bookmarkStart w:id="1293" w:name="_Hlk513994477"/>
      <w:r w:rsidRPr="001D2E49">
        <w:rPr>
          <w:snapToGrid w:val="0"/>
        </w:rPr>
        <w:t>dRBsSubjectToStatusTransferList</w:t>
      </w:r>
      <w:bookmarkEnd w:id="1293"/>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7714B1D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6FF6B6A7" w14:textId="77777777" w:rsidR="006D6A45" w:rsidRPr="001D2E49" w:rsidRDefault="006D6A45" w:rsidP="006D6A45">
      <w:pPr>
        <w:pStyle w:val="PL"/>
        <w:rPr>
          <w:noProof w:val="0"/>
          <w:snapToGrid w:val="0"/>
        </w:rPr>
      </w:pPr>
      <w:r w:rsidRPr="001D2E49">
        <w:rPr>
          <w:noProof w:val="0"/>
          <w:snapToGrid w:val="0"/>
        </w:rPr>
        <w:tab/>
        <w:t>...</w:t>
      </w:r>
    </w:p>
    <w:p w14:paraId="66CA1E20" w14:textId="77777777" w:rsidR="006D6A45" w:rsidRPr="001D2E49" w:rsidRDefault="006D6A45" w:rsidP="006D6A45">
      <w:pPr>
        <w:pStyle w:val="PL"/>
        <w:rPr>
          <w:noProof w:val="0"/>
          <w:snapToGrid w:val="0"/>
        </w:rPr>
      </w:pPr>
      <w:r w:rsidRPr="001D2E49">
        <w:rPr>
          <w:noProof w:val="0"/>
          <w:snapToGrid w:val="0"/>
        </w:rPr>
        <w:t>}</w:t>
      </w:r>
    </w:p>
    <w:p w14:paraId="72F29C65" w14:textId="77777777" w:rsidR="006D6A45" w:rsidRPr="001D2E49" w:rsidRDefault="006D6A45" w:rsidP="006D6A45">
      <w:pPr>
        <w:pStyle w:val="PL"/>
        <w:rPr>
          <w:noProof w:val="0"/>
          <w:snapToGrid w:val="0"/>
        </w:rPr>
      </w:pPr>
    </w:p>
    <w:p w14:paraId="6066C8AC" w14:textId="77777777" w:rsidR="006D6A45" w:rsidRPr="001D2E49" w:rsidRDefault="006D6A45" w:rsidP="006D6A45">
      <w:pPr>
        <w:pStyle w:val="PL"/>
        <w:rPr>
          <w:noProof w:val="0"/>
          <w:snapToGrid w:val="0"/>
        </w:rPr>
      </w:pPr>
      <w:r w:rsidRPr="001D2E49">
        <w:rPr>
          <w:noProof w:val="0"/>
          <w:snapToGrid w:val="0"/>
        </w:rPr>
        <w:t>RANStatusTransfer-TransparentContainer-ExtIEs NGAP-PROTOCOL-EXTENSION ::= {</w:t>
      </w:r>
    </w:p>
    <w:p w14:paraId="622D6398" w14:textId="77777777" w:rsidR="006D6A45" w:rsidRPr="001D2E49" w:rsidRDefault="006D6A45" w:rsidP="006D6A45">
      <w:pPr>
        <w:pStyle w:val="PL"/>
        <w:rPr>
          <w:noProof w:val="0"/>
          <w:snapToGrid w:val="0"/>
        </w:rPr>
      </w:pPr>
      <w:r w:rsidRPr="001D2E49">
        <w:rPr>
          <w:noProof w:val="0"/>
          <w:snapToGrid w:val="0"/>
        </w:rPr>
        <w:tab/>
        <w:t>...</w:t>
      </w:r>
    </w:p>
    <w:p w14:paraId="0252BAC1" w14:textId="77777777" w:rsidR="006D6A45" w:rsidRPr="001D2E49" w:rsidRDefault="006D6A45" w:rsidP="006D6A45">
      <w:pPr>
        <w:pStyle w:val="PL"/>
        <w:rPr>
          <w:noProof w:val="0"/>
          <w:snapToGrid w:val="0"/>
        </w:rPr>
      </w:pPr>
      <w:r w:rsidRPr="001D2E49">
        <w:rPr>
          <w:noProof w:val="0"/>
          <w:snapToGrid w:val="0"/>
        </w:rPr>
        <w:t>}</w:t>
      </w:r>
    </w:p>
    <w:p w14:paraId="3AD32D3E" w14:textId="77777777" w:rsidR="006D6A45" w:rsidRPr="001D2E49" w:rsidRDefault="006D6A45" w:rsidP="006D6A45">
      <w:pPr>
        <w:pStyle w:val="PL"/>
        <w:rPr>
          <w:noProof w:val="0"/>
          <w:snapToGrid w:val="0"/>
        </w:rPr>
      </w:pPr>
    </w:p>
    <w:p w14:paraId="527B8708" w14:textId="77777777" w:rsidR="006D6A45" w:rsidRPr="001D2E49" w:rsidRDefault="006D6A45" w:rsidP="006D6A45">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67F810C6" w14:textId="77777777" w:rsidR="006D6A45" w:rsidRDefault="006D6A45" w:rsidP="006D6A45">
      <w:pPr>
        <w:pStyle w:val="PL"/>
        <w:rPr>
          <w:noProof w:val="0"/>
          <w:snapToGrid w:val="0"/>
        </w:rPr>
      </w:pPr>
    </w:p>
    <w:p w14:paraId="32A87816" w14:textId="77777777" w:rsidR="006D6A45" w:rsidRPr="00B66DA4" w:rsidRDefault="006D6A45" w:rsidP="006D6A45">
      <w:pPr>
        <w:pStyle w:val="PL"/>
        <w:rPr>
          <w:noProof w:val="0"/>
          <w:snapToGrid w:val="0"/>
        </w:rPr>
      </w:pPr>
      <w:r w:rsidRPr="00B66DA4">
        <w:rPr>
          <w:noProof w:val="0"/>
          <w:snapToGrid w:val="0"/>
        </w:rPr>
        <w:t>RAT-Information ::= ENUMERATED {</w:t>
      </w:r>
    </w:p>
    <w:p w14:paraId="0413BD03" w14:textId="77777777" w:rsidR="006D6A45" w:rsidRDefault="006D6A45" w:rsidP="006D6A45">
      <w:pPr>
        <w:pStyle w:val="PL"/>
        <w:rPr>
          <w:noProof w:val="0"/>
          <w:snapToGrid w:val="0"/>
        </w:rPr>
      </w:pPr>
      <w:r w:rsidRPr="00B66DA4">
        <w:rPr>
          <w:noProof w:val="0"/>
          <w:snapToGrid w:val="0"/>
        </w:rPr>
        <w:tab/>
        <w:t>unlicensed,</w:t>
      </w:r>
    </w:p>
    <w:p w14:paraId="0446C77A" w14:textId="77777777" w:rsidR="006D6A45" w:rsidRPr="00B66DA4" w:rsidRDefault="006D6A45" w:rsidP="006D6A45">
      <w:pPr>
        <w:pStyle w:val="PL"/>
        <w:rPr>
          <w:noProof w:val="0"/>
          <w:snapToGrid w:val="0"/>
        </w:rPr>
      </w:pPr>
      <w:r>
        <w:rPr>
          <w:noProof w:val="0"/>
          <w:snapToGrid w:val="0"/>
        </w:rPr>
        <w:tab/>
        <w:t>nb-IoT,</w:t>
      </w:r>
    </w:p>
    <w:p w14:paraId="2A5F4D51" w14:textId="77777777" w:rsidR="006D6A45" w:rsidRPr="00B66DA4" w:rsidRDefault="006D6A45" w:rsidP="006D6A45">
      <w:pPr>
        <w:pStyle w:val="PL"/>
        <w:rPr>
          <w:noProof w:val="0"/>
          <w:snapToGrid w:val="0"/>
        </w:rPr>
      </w:pPr>
      <w:r w:rsidRPr="00B66DA4">
        <w:rPr>
          <w:noProof w:val="0"/>
          <w:snapToGrid w:val="0"/>
        </w:rPr>
        <w:tab/>
        <w:t>...</w:t>
      </w:r>
    </w:p>
    <w:p w14:paraId="2525E688" w14:textId="77777777" w:rsidR="006D6A45" w:rsidRDefault="006D6A45" w:rsidP="006D6A45">
      <w:pPr>
        <w:pStyle w:val="PL"/>
        <w:rPr>
          <w:noProof w:val="0"/>
          <w:snapToGrid w:val="0"/>
        </w:rPr>
      </w:pPr>
      <w:r w:rsidRPr="00B66DA4">
        <w:rPr>
          <w:noProof w:val="0"/>
          <w:snapToGrid w:val="0"/>
        </w:rPr>
        <w:t>}</w:t>
      </w:r>
    </w:p>
    <w:p w14:paraId="3A09BB89" w14:textId="77777777" w:rsidR="006D6A45" w:rsidRPr="001D2E49" w:rsidRDefault="006D6A45" w:rsidP="006D6A45">
      <w:pPr>
        <w:pStyle w:val="PL"/>
        <w:rPr>
          <w:noProof w:val="0"/>
          <w:snapToGrid w:val="0"/>
        </w:rPr>
      </w:pPr>
    </w:p>
    <w:p w14:paraId="226C3F3A" w14:textId="77777777" w:rsidR="006D6A45" w:rsidRPr="001D2E49" w:rsidRDefault="006D6A45" w:rsidP="006D6A45">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2DC26059" w14:textId="77777777" w:rsidR="006D6A45" w:rsidRPr="001D2E49" w:rsidRDefault="006D6A45" w:rsidP="006D6A45">
      <w:pPr>
        <w:pStyle w:val="PL"/>
        <w:spacing w:line="0" w:lineRule="atLeast"/>
        <w:rPr>
          <w:noProof w:val="0"/>
          <w:snapToGrid w:val="0"/>
        </w:rPr>
      </w:pPr>
    </w:p>
    <w:p w14:paraId="14F70CBA" w14:textId="77777777" w:rsidR="006D6A45" w:rsidRPr="001D2E49" w:rsidRDefault="006D6A45" w:rsidP="006D6A45">
      <w:pPr>
        <w:pStyle w:val="PL"/>
        <w:spacing w:line="0" w:lineRule="atLeast"/>
        <w:rPr>
          <w:noProof w:val="0"/>
          <w:snapToGrid w:val="0"/>
        </w:rPr>
      </w:pPr>
      <w:r w:rsidRPr="001D2E49">
        <w:rPr>
          <w:noProof w:val="0"/>
          <w:snapToGrid w:val="0"/>
        </w:rPr>
        <w:t>RATRestrictions-Item ::= SEQUENCE {</w:t>
      </w:r>
    </w:p>
    <w:p w14:paraId="64AFFF9A" w14:textId="77777777" w:rsidR="006D6A45" w:rsidRPr="001D2E49" w:rsidRDefault="006D6A45" w:rsidP="006D6A45">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4EEDB473" w14:textId="77777777" w:rsidR="006D6A45" w:rsidRPr="001D2E49" w:rsidRDefault="006D6A45" w:rsidP="006D6A45">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10308323"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302383A6" w14:textId="77777777" w:rsidR="006D6A45" w:rsidRPr="001D2E49" w:rsidRDefault="006D6A45" w:rsidP="006D6A45">
      <w:pPr>
        <w:pStyle w:val="PL"/>
        <w:rPr>
          <w:noProof w:val="0"/>
          <w:snapToGrid w:val="0"/>
        </w:rPr>
      </w:pPr>
      <w:r w:rsidRPr="001D2E49">
        <w:rPr>
          <w:noProof w:val="0"/>
          <w:snapToGrid w:val="0"/>
        </w:rPr>
        <w:tab/>
        <w:t>...</w:t>
      </w:r>
    </w:p>
    <w:p w14:paraId="5D7E380B" w14:textId="77777777" w:rsidR="006D6A45" w:rsidRPr="001D2E49" w:rsidRDefault="006D6A45" w:rsidP="006D6A45">
      <w:pPr>
        <w:pStyle w:val="PL"/>
        <w:spacing w:line="0" w:lineRule="atLeast"/>
        <w:rPr>
          <w:noProof w:val="0"/>
          <w:snapToGrid w:val="0"/>
        </w:rPr>
      </w:pPr>
      <w:r w:rsidRPr="001D2E49">
        <w:rPr>
          <w:noProof w:val="0"/>
          <w:snapToGrid w:val="0"/>
        </w:rPr>
        <w:t>}</w:t>
      </w:r>
    </w:p>
    <w:p w14:paraId="4E38D570" w14:textId="77777777" w:rsidR="006D6A45" w:rsidRPr="001D2E49" w:rsidRDefault="006D6A45" w:rsidP="006D6A45">
      <w:pPr>
        <w:pStyle w:val="PL"/>
        <w:spacing w:line="0" w:lineRule="atLeast"/>
        <w:rPr>
          <w:noProof w:val="0"/>
          <w:snapToGrid w:val="0"/>
        </w:rPr>
      </w:pPr>
    </w:p>
    <w:p w14:paraId="7561028D" w14:textId="77777777" w:rsidR="006D6A45" w:rsidRPr="001D2E49" w:rsidRDefault="006D6A45" w:rsidP="006D6A45">
      <w:pPr>
        <w:pStyle w:val="PL"/>
        <w:rPr>
          <w:noProof w:val="0"/>
          <w:snapToGrid w:val="0"/>
        </w:rPr>
      </w:pPr>
      <w:r w:rsidRPr="001D2E49">
        <w:rPr>
          <w:noProof w:val="0"/>
          <w:snapToGrid w:val="0"/>
        </w:rPr>
        <w:t>RATRestrictions-Item-ExtIEs NGAP-PROTOCOL-EXTENSION ::= {</w:t>
      </w:r>
    </w:p>
    <w:p w14:paraId="25ABC566" w14:textId="77777777" w:rsidR="006D6A45" w:rsidRDefault="006D6A45" w:rsidP="006D6A45">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49C09C5E" w14:textId="77777777" w:rsidR="006D6A45" w:rsidRPr="001D2E49" w:rsidRDefault="006D6A45" w:rsidP="006D6A45">
      <w:pPr>
        <w:pStyle w:val="PL"/>
        <w:rPr>
          <w:noProof w:val="0"/>
          <w:snapToGrid w:val="0"/>
        </w:rPr>
      </w:pPr>
      <w:r w:rsidRPr="001D2E49">
        <w:rPr>
          <w:noProof w:val="0"/>
          <w:snapToGrid w:val="0"/>
        </w:rPr>
        <w:tab/>
        <w:t>...</w:t>
      </w:r>
    </w:p>
    <w:p w14:paraId="7D3B9278" w14:textId="77777777" w:rsidR="006D6A45" w:rsidRPr="001D2E49" w:rsidRDefault="006D6A45" w:rsidP="006D6A45">
      <w:pPr>
        <w:pStyle w:val="PL"/>
        <w:rPr>
          <w:noProof w:val="0"/>
          <w:snapToGrid w:val="0"/>
        </w:rPr>
      </w:pPr>
      <w:r w:rsidRPr="001D2E49">
        <w:rPr>
          <w:noProof w:val="0"/>
          <w:snapToGrid w:val="0"/>
        </w:rPr>
        <w:t>}</w:t>
      </w:r>
    </w:p>
    <w:p w14:paraId="716EFB01" w14:textId="77777777" w:rsidR="006D6A45" w:rsidRPr="001D2E49" w:rsidRDefault="006D6A45" w:rsidP="006D6A45">
      <w:pPr>
        <w:pStyle w:val="PL"/>
        <w:spacing w:line="0" w:lineRule="atLeast"/>
        <w:rPr>
          <w:noProof w:val="0"/>
          <w:snapToGrid w:val="0"/>
        </w:rPr>
      </w:pPr>
    </w:p>
    <w:p w14:paraId="49A0477B" w14:textId="77777777" w:rsidR="006D6A45" w:rsidRPr="001D2E49" w:rsidRDefault="006D6A45" w:rsidP="006D6A45">
      <w:pPr>
        <w:pStyle w:val="PL"/>
        <w:rPr>
          <w:noProof w:val="0"/>
          <w:snapToGrid w:val="0"/>
        </w:rPr>
      </w:pPr>
      <w:r w:rsidRPr="001D2E49">
        <w:rPr>
          <w:noProof w:val="0"/>
          <w:snapToGrid w:val="0"/>
        </w:rPr>
        <w:t>RATRestrictionInformation ::= BIT STRING (SIZE(8, ...))</w:t>
      </w:r>
    </w:p>
    <w:p w14:paraId="24E305BD" w14:textId="77777777" w:rsidR="006D6A45" w:rsidRPr="001D2E49" w:rsidRDefault="006D6A45" w:rsidP="006D6A45">
      <w:pPr>
        <w:pStyle w:val="PL"/>
        <w:spacing w:line="0" w:lineRule="atLeast"/>
        <w:rPr>
          <w:noProof w:val="0"/>
          <w:snapToGrid w:val="0"/>
        </w:rPr>
      </w:pPr>
    </w:p>
    <w:p w14:paraId="345FE526" w14:textId="77777777" w:rsidR="006D6A45" w:rsidRPr="001D2E49" w:rsidRDefault="006D6A45" w:rsidP="006D6A45">
      <w:pPr>
        <w:pStyle w:val="PL"/>
        <w:rPr>
          <w:noProof w:val="0"/>
          <w:snapToGrid w:val="0"/>
        </w:rPr>
      </w:pPr>
      <w:r w:rsidRPr="001D2E49">
        <w:rPr>
          <w:noProof w:val="0"/>
          <w:snapToGrid w:val="0"/>
        </w:rPr>
        <w:t>RecommendedCellsForPaging ::= SEQUENCE {</w:t>
      </w:r>
    </w:p>
    <w:p w14:paraId="5DE6B334" w14:textId="77777777" w:rsidR="006D6A45" w:rsidRPr="001D2E49" w:rsidRDefault="006D6A45" w:rsidP="006D6A45">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7675A7E8"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1AB75D34" w14:textId="77777777" w:rsidR="006D6A45" w:rsidRPr="001D2E49" w:rsidRDefault="006D6A45" w:rsidP="006D6A45">
      <w:pPr>
        <w:pStyle w:val="PL"/>
        <w:rPr>
          <w:noProof w:val="0"/>
          <w:snapToGrid w:val="0"/>
        </w:rPr>
      </w:pPr>
      <w:r w:rsidRPr="001D2E49">
        <w:rPr>
          <w:noProof w:val="0"/>
          <w:snapToGrid w:val="0"/>
        </w:rPr>
        <w:tab/>
        <w:t>...</w:t>
      </w:r>
    </w:p>
    <w:p w14:paraId="077F595A" w14:textId="77777777" w:rsidR="006D6A45" w:rsidRPr="001D2E49" w:rsidRDefault="006D6A45" w:rsidP="006D6A45">
      <w:pPr>
        <w:pStyle w:val="PL"/>
        <w:rPr>
          <w:noProof w:val="0"/>
          <w:snapToGrid w:val="0"/>
        </w:rPr>
      </w:pPr>
      <w:r w:rsidRPr="001D2E49">
        <w:rPr>
          <w:noProof w:val="0"/>
          <w:snapToGrid w:val="0"/>
        </w:rPr>
        <w:t>}</w:t>
      </w:r>
    </w:p>
    <w:p w14:paraId="3B9393C8" w14:textId="77777777" w:rsidR="006D6A45" w:rsidRPr="001D2E49" w:rsidRDefault="006D6A45" w:rsidP="006D6A45">
      <w:pPr>
        <w:pStyle w:val="PL"/>
        <w:rPr>
          <w:noProof w:val="0"/>
          <w:snapToGrid w:val="0"/>
        </w:rPr>
      </w:pPr>
    </w:p>
    <w:p w14:paraId="27994171" w14:textId="77777777" w:rsidR="006D6A45" w:rsidRPr="001D2E49" w:rsidRDefault="006D6A45" w:rsidP="006D6A45">
      <w:pPr>
        <w:pStyle w:val="PL"/>
        <w:rPr>
          <w:noProof w:val="0"/>
          <w:snapToGrid w:val="0"/>
        </w:rPr>
      </w:pPr>
      <w:r w:rsidRPr="001D2E49">
        <w:rPr>
          <w:noProof w:val="0"/>
          <w:snapToGrid w:val="0"/>
        </w:rPr>
        <w:t>RecommendedCellsForPaging-ExtIEs NGAP-PROTOCOL-EXTENSION ::= {</w:t>
      </w:r>
    </w:p>
    <w:p w14:paraId="3D70411A" w14:textId="77777777" w:rsidR="006D6A45" w:rsidRPr="001D2E49" w:rsidRDefault="006D6A45" w:rsidP="006D6A45">
      <w:pPr>
        <w:pStyle w:val="PL"/>
        <w:rPr>
          <w:noProof w:val="0"/>
          <w:snapToGrid w:val="0"/>
        </w:rPr>
      </w:pPr>
      <w:r w:rsidRPr="001D2E49">
        <w:rPr>
          <w:noProof w:val="0"/>
          <w:snapToGrid w:val="0"/>
        </w:rPr>
        <w:tab/>
        <w:t>...</w:t>
      </w:r>
    </w:p>
    <w:p w14:paraId="167E4D00" w14:textId="77777777" w:rsidR="006D6A45" w:rsidRPr="001D2E49" w:rsidRDefault="006D6A45" w:rsidP="006D6A45">
      <w:pPr>
        <w:pStyle w:val="PL"/>
        <w:rPr>
          <w:noProof w:val="0"/>
          <w:snapToGrid w:val="0"/>
        </w:rPr>
      </w:pPr>
      <w:r w:rsidRPr="001D2E49">
        <w:rPr>
          <w:noProof w:val="0"/>
          <w:snapToGrid w:val="0"/>
        </w:rPr>
        <w:t>}</w:t>
      </w:r>
    </w:p>
    <w:p w14:paraId="065CC894" w14:textId="77777777" w:rsidR="006D6A45" w:rsidRPr="001D2E49" w:rsidRDefault="006D6A45" w:rsidP="006D6A45">
      <w:pPr>
        <w:pStyle w:val="PL"/>
        <w:rPr>
          <w:noProof w:val="0"/>
          <w:snapToGrid w:val="0"/>
        </w:rPr>
      </w:pPr>
    </w:p>
    <w:p w14:paraId="3087857F" w14:textId="77777777" w:rsidR="006D6A45" w:rsidRPr="001D2E49" w:rsidRDefault="006D6A45" w:rsidP="006D6A45">
      <w:pPr>
        <w:pStyle w:val="PL"/>
        <w:rPr>
          <w:noProof w:val="0"/>
          <w:snapToGrid w:val="0"/>
        </w:rPr>
      </w:pPr>
      <w:r w:rsidRPr="001D2E49">
        <w:rPr>
          <w:noProof w:val="0"/>
          <w:snapToGrid w:val="0"/>
        </w:rPr>
        <w:t>RecommendedCellList ::= SEQUENCE (SIZE(1..maxnoofRecommendedCells)) OF RecommendedCellItem</w:t>
      </w:r>
    </w:p>
    <w:p w14:paraId="5A1927A9" w14:textId="77777777" w:rsidR="006D6A45" w:rsidRPr="001D2E49" w:rsidRDefault="006D6A45" w:rsidP="006D6A45">
      <w:pPr>
        <w:pStyle w:val="PL"/>
        <w:rPr>
          <w:noProof w:val="0"/>
          <w:snapToGrid w:val="0"/>
        </w:rPr>
      </w:pPr>
    </w:p>
    <w:p w14:paraId="12136606" w14:textId="77777777" w:rsidR="006D6A45" w:rsidRPr="001D2E49" w:rsidRDefault="006D6A45" w:rsidP="006D6A45">
      <w:pPr>
        <w:pStyle w:val="PL"/>
        <w:rPr>
          <w:noProof w:val="0"/>
          <w:snapToGrid w:val="0"/>
        </w:rPr>
      </w:pPr>
      <w:r w:rsidRPr="001D2E49">
        <w:rPr>
          <w:noProof w:val="0"/>
          <w:snapToGrid w:val="0"/>
        </w:rPr>
        <w:t>RecommendedCellItem ::= SEQUENCE {</w:t>
      </w:r>
    </w:p>
    <w:p w14:paraId="0D3DAFAD" w14:textId="77777777" w:rsidR="006D6A45" w:rsidRPr="001D2E49" w:rsidRDefault="006D6A45" w:rsidP="006D6A45">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2893BDE" w14:textId="77777777" w:rsidR="006D6A45" w:rsidRPr="001D2E49" w:rsidRDefault="006D6A45" w:rsidP="006D6A45">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35CA7A15"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33BA4794" w14:textId="77777777" w:rsidR="006D6A45" w:rsidRPr="001D2E49" w:rsidRDefault="006D6A45" w:rsidP="006D6A45">
      <w:pPr>
        <w:pStyle w:val="PL"/>
        <w:rPr>
          <w:noProof w:val="0"/>
          <w:snapToGrid w:val="0"/>
        </w:rPr>
      </w:pPr>
      <w:r w:rsidRPr="001D2E49">
        <w:rPr>
          <w:noProof w:val="0"/>
          <w:snapToGrid w:val="0"/>
        </w:rPr>
        <w:tab/>
        <w:t>...</w:t>
      </w:r>
    </w:p>
    <w:p w14:paraId="0C58CB57" w14:textId="77777777" w:rsidR="006D6A45" w:rsidRPr="001D2E49" w:rsidRDefault="006D6A45" w:rsidP="006D6A45">
      <w:pPr>
        <w:pStyle w:val="PL"/>
        <w:rPr>
          <w:noProof w:val="0"/>
          <w:snapToGrid w:val="0"/>
        </w:rPr>
      </w:pPr>
      <w:r w:rsidRPr="001D2E49">
        <w:rPr>
          <w:noProof w:val="0"/>
          <w:snapToGrid w:val="0"/>
        </w:rPr>
        <w:t>}</w:t>
      </w:r>
    </w:p>
    <w:p w14:paraId="457D8286" w14:textId="77777777" w:rsidR="006D6A45" w:rsidRPr="001D2E49" w:rsidRDefault="006D6A45" w:rsidP="006D6A45">
      <w:pPr>
        <w:pStyle w:val="PL"/>
        <w:rPr>
          <w:noProof w:val="0"/>
          <w:snapToGrid w:val="0"/>
        </w:rPr>
      </w:pPr>
    </w:p>
    <w:p w14:paraId="7B05382D" w14:textId="77777777" w:rsidR="006D6A45" w:rsidRPr="001D2E49" w:rsidRDefault="006D6A45" w:rsidP="006D6A45">
      <w:pPr>
        <w:pStyle w:val="PL"/>
        <w:rPr>
          <w:noProof w:val="0"/>
          <w:snapToGrid w:val="0"/>
        </w:rPr>
      </w:pPr>
      <w:r w:rsidRPr="001D2E49">
        <w:rPr>
          <w:noProof w:val="0"/>
          <w:snapToGrid w:val="0"/>
        </w:rPr>
        <w:t>RecommendedCellItem-ExtIEs NGAP-PROTOCOL-EXTENSION ::= {</w:t>
      </w:r>
    </w:p>
    <w:p w14:paraId="12490CF6" w14:textId="77777777" w:rsidR="006D6A45" w:rsidRPr="001D2E49" w:rsidRDefault="006D6A45" w:rsidP="006D6A45">
      <w:pPr>
        <w:pStyle w:val="PL"/>
        <w:rPr>
          <w:noProof w:val="0"/>
          <w:snapToGrid w:val="0"/>
        </w:rPr>
      </w:pPr>
      <w:r w:rsidRPr="001D2E49">
        <w:rPr>
          <w:noProof w:val="0"/>
          <w:snapToGrid w:val="0"/>
        </w:rPr>
        <w:tab/>
        <w:t>...</w:t>
      </w:r>
    </w:p>
    <w:p w14:paraId="17830187" w14:textId="77777777" w:rsidR="006D6A45" w:rsidRPr="001D2E49" w:rsidRDefault="006D6A45" w:rsidP="006D6A45">
      <w:pPr>
        <w:pStyle w:val="PL"/>
        <w:rPr>
          <w:noProof w:val="0"/>
          <w:snapToGrid w:val="0"/>
        </w:rPr>
      </w:pPr>
      <w:r w:rsidRPr="001D2E49">
        <w:rPr>
          <w:noProof w:val="0"/>
          <w:snapToGrid w:val="0"/>
        </w:rPr>
        <w:t>}</w:t>
      </w:r>
    </w:p>
    <w:p w14:paraId="17DE4873" w14:textId="77777777" w:rsidR="006D6A45" w:rsidRPr="001D2E49" w:rsidRDefault="006D6A45" w:rsidP="006D6A45">
      <w:pPr>
        <w:pStyle w:val="PL"/>
        <w:rPr>
          <w:noProof w:val="0"/>
          <w:snapToGrid w:val="0"/>
        </w:rPr>
      </w:pPr>
    </w:p>
    <w:p w14:paraId="458E244A" w14:textId="77777777" w:rsidR="006D6A45" w:rsidRPr="001D2E49" w:rsidRDefault="006D6A45" w:rsidP="006D6A45">
      <w:pPr>
        <w:pStyle w:val="PL"/>
        <w:rPr>
          <w:noProof w:val="0"/>
          <w:snapToGrid w:val="0"/>
        </w:rPr>
      </w:pPr>
      <w:r w:rsidRPr="001D2E49">
        <w:rPr>
          <w:noProof w:val="0"/>
          <w:snapToGrid w:val="0"/>
        </w:rPr>
        <w:t>RecommendedRANNodesForPaging ::= SEQUENCE {</w:t>
      </w:r>
    </w:p>
    <w:p w14:paraId="791313C7" w14:textId="77777777" w:rsidR="006D6A45" w:rsidRPr="001D2E49" w:rsidRDefault="006D6A45" w:rsidP="006D6A45">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6BEAC4E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288FFB3A" w14:textId="77777777" w:rsidR="006D6A45" w:rsidRPr="001D2E49" w:rsidRDefault="006D6A45" w:rsidP="006D6A45">
      <w:pPr>
        <w:pStyle w:val="PL"/>
        <w:rPr>
          <w:noProof w:val="0"/>
          <w:snapToGrid w:val="0"/>
        </w:rPr>
      </w:pPr>
      <w:r w:rsidRPr="001D2E49">
        <w:rPr>
          <w:noProof w:val="0"/>
          <w:snapToGrid w:val="0"/>
        </w:rPr>
        <w:tab/>
        <w:t>...</w:t>
      </w:r>
    </w:p>
    <w:p w14:paraId="36A5B3EA" w14:textId="77777777" w:rsidR="006D6A45" w:rsidRPr="001D2E49" w:rsidRDefault="006D6A45" w:rsidP="006D6A45">
      <w:pPr>
        <w:pStyle w:val="PL"/>
        <w:rPr>
          <w:noProof w:val="0"/>
          <w:snapToGrid w:val="0"/>
        </w:rPr>
      </w:pPr>
      <w:r w:rsidRPr="001D2E49">
        <w:rPr>
          <w:noProof w:val="0"/>
          <w:snapToGrid w:val="0"/>
        </w:rPr>
        <w:t>}</w:t>
      </w:r>
    </w:p>
    <w:p w14:paraId="0DF3FBAA" w14:textId="77777777" w:rsidR="006D6A45" w:rsidRPr="001D2E49" w:rsidRDefault="006D6A45" w:rsidP="006D6A45">
      <w:pPr>
        <w:pStyle w:val="PL"/>
        <w:rPr>
          <w:noProof w:val="0"/>
          <w:snapToGrid w:val="0"/>
        </w:rPr>
      </w:pPr>
    </w:p>
    <w:p w14:paraId="640A728F" w14:textId="77777777" w:rsidR="006D6A45" w:rsidRPr="001D2E49" w:rsidRDefault="006D6A45" w:rsidP="006D6A45">
      <w:pPr>
        <w:pStyle w:val="PL"/>
        <w:rPr>
          <w:noProof w:val="0"/>
          <w:snapToGrid w:val="0"/>
        </w:rPr>
      </w:pPr>
      <w:r w:rsidRPr="001D2E49">
        <w:rPr>
          <w:noProof w:val="0"/>
          <w:snapToGrid w:val="0"/>
        </w:rPr>
        <w:t>RecommendedRANNodesForPaging-ExtIEs NGAP-PROTOCOL-EXTENSION ::= {</w:t>
      </w:r>
    </w:p>
    <w:p w14:paraId="7FD9D4ED" w14:textId="77777777" w:rsidR="006D6A45" w:rsidRPr="001D2E49" w:rsidRDefault="006D6A45" w:rsidP="006D6A45">
      <w:pPr>
        <w:pStyle w:val="PL"/>
        <w:rPr>
          <w:noProof w:val="0"/>
          <w:snapToGrid w:val="0"/>
        </w:rPr>
      </w:pPr>
      <w:r w:rsidRPr="001D2E49">
        <w:rPr>
          <w:noProof w:val="0"/>
          <w:snapToGrid w:val="0"/>
        </w:rPr>
        <w:tab/>
        <w:t>...</w:t>
      </w:r>
    </w:p>
    <w:p w14:paraId="62CA8766" w14:textId="77777777" w:rsidR="006D6A45" w:rsidRPr="001D2E49" w:rsidRDefault="006D6A45" w:rsidP="006D6A45">
      <w:pPr>
        <w:pStyle w:val="PL"/>
        <w:rPr>
          <w:noProof w:val="0"/>
          <w:snapToGrid w:val="0"/>
        </w:rPr>
      </w:pPr>
      <w:r w:rsidRPr="001D2E49">
        <w:rPr>
          <w:noProof w:val="0"/>
          <w:snapToGrid w:val="0"/>
        </w:rPr>
        <w:t>}</w:t>
      </w:r>
    </w:p>
    <w:p w14:paraId="0EB94546" w14:textId="77777777" w:rsidR="006D6A45" w:rsidRPr="001D2E49" w:rsidRDefault="006D6A45" w:rsidP="006D6A45">
      <w:pPr>
        <w:pStyle w:val="PL"/>
        <w:rPr>
          <w:noProof w:val="0"/>
          <w:snapToGrid w:val="0"/>
        </w:rPr>
      </w:pPr>
    </w:p>
    <w:p w14:paraId="74A35383" w14:textId="77777777" w:rsidR="006D6A45" w:rsidRPr="001D2E49" w:rsidRDefault="006D6A45" w:rsidP="006D6A45">
      <w:pPr>
        <w:pStyle w:val="PL"/>
        <w:rPr>
          <w:noProof w:val="0"/>
          <w:snapToGrid w:val="0"/>
        </w:rPr>
      </w:pPr>
      <w:r w:rsidRPr="001D2E49">
        <w:rPr>
          <w:noProof w:val="0"/>
          <w:snapToGrid w:val="0"/>
        </w:rPr>
        <w:t>RecommendedRANNodeList::= SEQUENCE (SIZE(1..maxnoofRecommendedRANNodes)) OF RecommendedRANNodeItem</w:t>
      </w:r>
    </w:p>
    <w:p w14:paraId="38C7B490" w14:textId="77777777" w:rsidR="006D6A45" w:rsidRPr="001D2E49" w:rsidRDefault="006D6A45" w:rsidP="006D6A45">
      <w:pPr>
        <w:pStyle w:val="PL"/>
        <w:rPr>
          <w:noProof w:val="0"/>
          <w:snapToGrid w:val="0"/>
        </w:rPr>
      </w:pPr>
    </w:p>
    <w:p w14:paraId="6066C869" w14:textId="77777777" w:rsidR="006D6A45" w:rsidRPr="001D2E49" w:rsidRDefault="006D6A45" w:rsidP="006D6A45">
      <w:pPr>
        <w:pStyle w:val="PL"/>
        <w:rPr>
          <w:noProof w:val="0"/>
          <w:snapToGrid w:val="0"/>
        </w:rPr>
      </w:pPr>
      <w:r w:rsidRPr="001D2E49">
        <w:rPr>
          <w:noProof w:val="0"/>
          <w:snapToGrid w:val="0"/>
        </w:rPr>
        <w:t>RecommendedRANNodeItem ::= SEQUENCE {</w:t>
      </w:r>
    </w:p>
    <w:p w14:paraId="622344A7" w14:textId="77777777" w:rsidR="006D6A45" w:rsidRPr="001D2E49" w:rsidRDefault="006D6A45" w:rsidP="006D6A45">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7E0D92B5"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69C21400" w14:textId="77777777" w:rsidR="006D6A45" w:rsidRPr="001D2E49" w:rsidRDefault="006D6A45" w:rsidP="006D6A45">
      <w:pPr>
        <w:pStyle w:val="PL"/>
        <w:rPr>
          <w:noProof w:val="0"/>
          <w:snapToGrid w:val="0"/>
        </w:rPr>
      </w:pPr>
      <w:r w:rsidRPr="001D2E49">
        <w:rPr>
          <w:noProof w:val="0"/>
          <w:snapToGrid w:val="0"/>
        </w:rPr>
        <w:tab/>
        <w:t>...</w:t>
      </w:r>
    </w:p>
    <w:p w14:paraId="558633B8" w14:textId="77777777" w:rsidR="006D6A45" w:rsidRPr="001D2E49" w:rsidRDefault="006D6A45" w:rsidP="006D6A45">
      <w:pPr>
        <w:pStyle w:val="PL"/>
        <w:rPr>
          <w:noProof w:val="0"/>
          <w:snapToGrid w:val="0"/>
        </w:rPr>
      </w:pPr>
      <w:r w:rsidRPr="001D2E49">
        <w:rPr>
          <w:noProof w:val="0"/>
          <w:snapToGrid w:val="0"/>
        </w:rPr>
        <w:t>}</w:t>
      </w:r>
    </w:p>
    <w:p w14:paraId="187AED04" w14:textId="77777777" w:rsidR="006D6A45" w:rsidRPr="001D2E49" w:rsidRDefault="006D6A45" w:rsidP="006D6A45">
      <w:pPr>
        <w:pStyle w:val="PL"/>
        <w:rPr>
          <w:noProof w:val="0"/>
          <w:snapToGrid w:val="0"/>
        </w:rPr>
      </w:pPr>
    </w:p>
    <w:p w14:paraId="3EE37DC2" w14:textId="77777777" w:rsidR="006D6A45" w:rsidRPr="001D2E49" w:rsidRDefault="006D6A45" w:rsidP="006D6A45">
      <w:pPr>
        <w:pStyle w:val="PL"/>
        <w:rPr>
          <w:noProof w:val="0"/>
          <w:snapToGrid w:val="0"/>
        </w:rPr>
      </w:pPr>
      <w:r w:rsidRPr="001D2E49">
        <w:rPr>
          <w:noProof w:val="0"/>
          <w:snapToGrid w:val="0"/>
        </w:rPr>
        <w:t>RecommendedRANNodeItem-ExtIEs NGAP-PROTOCOL-EXTENSION ::= {</w:t>
      </w:r>
    </w:p>
    <w:p w14:paraId="385C4402" w14:textId="77777777" w:rsidR="006D6A45" w:rsidRPr="001D2E49" w:rsidRDefault="006D6A45" w:rsidP="006D6A45">
      <w:pPr>
        <w:pStyle w:val="PL"/>
        <w:rPr>
          <w:noProof w:val="0"/>
          <w:snapToGrid w:val="0"/>
        </w:rPr>
      </w:pPr>
      <w:r w:rsidRPr="001D2E49">
        <w:rPr>
          <w:noProof w:val="0"/>
          <w:snapToGrid w:val="0"/>
        </w:rPr>
        <w:tab/>
        <w:t>...</w:t>
      </w:r>
    </w:p>
    <w:p w14:paraId="46A9D3F9" w14:textId="77777777" w:rsidR="006D6A45" w:rsidRPr="001D2E49" w:rsidRDefault="006D6A45" w:rsidP="006D6A45">
      <w:pPr>
        <w:pStyle w:val="PL"/>
        <w:rPr>
          <w:noProof w:val="0"/>
          <w:snapToGrid w:val="0"/>
        </w:rPr>
      </w:pPr>
      <w:r w:rsidRPr="001D2E49">
        <w:rPr>
          <w:noProof w:val="0"/>
          <w:snapToGrid w:val="0"/>
        </w:rPr>
        <w:t>}</w:t>
      </w:r>
    </w:p>
    <w:p w14:paraId="7C35C9BA" w14:textId="77777777" w:rsidR="006D6A45" w:rsidRPr="001D2E49" w:rsidRDefault="006D6A45" w:rsidP="006D6A45">
      <w:pPr>
        <w:pStyle w:val="PL"/>
        <w:rPr>
          <w:noProof w:val="0"/>
          <w:snapToGrid w:val="0"/>
        </w:rPr>
      </w:pPr>
    </w:p>
    <w:p w14:paraId="3688CF58" w14:textId="77777777" w:rsidR="006D6A45" w:rsidRPr="001D2E49" w:rsidRDefault="006D6A45" w:rsidP="006D6A45">
      <w:pPr>
        <w:pStyle w:val="PL"/>
        <w:rPr>
          <w:noProof w:val="0"/>
          <w:snapToGrid w:val="0"/>
        </w:rPr>
      </w:pPr>
      <w:r w:rsidRPr="001D2E49">
        <w:rPr>
          <w:noProof w:val="0"/>
          <w:snapToGrid w:val="0"/>
        </w:rPr>
        <w:t>RedirectionVoiceFallback ::= ENUMERATED {</w:t>
      </w:r>
    </w:p>
    <w:p w14:paraId="398736AA" w14:textId="77777777" w:rsidR="006D6A45" w:rsidRPr="001D2E49" w:rsidRDefault="006D6A45" w:rsidP="006D6A45">
      <w:pPr>
        <w:pStyle w:val="PL"/>
        <w:rPr>
          <w:noProof w:val="0"/>
          <w:snapToGrid w:val="0"/>
        </w:rPr>
      </w:pPr>
      <w:r w:rsidRPr="001D2E49">
        <w:rPr>
          <w:noProof w:val="0"/>
          <w:snapToGrid w:val="0"/>
        </w:rPr>
        <w:tab/>
        <w:t>possible,</w:t>
      </w:r>
    </w:p>
    <w:p w14:paraId="1348ED7B" w14:textId="77777777" w:rsidR="006D6A45" w:rsidRPr="001D2E49" w:rsidRDefault="006D6A45" w:rsidP="006D6A45">
      <w:pPr>
        <w:pStyle w:val="PL"/>
        <w:rPr>
          <w:noProof w:val="0"/>
          <w:snapToGrid w:val="0"/>
        </w:rPr>
      </w:pPr>
      <w:r w:rsidRPr="001D2E49">
        <w:rPr>
          <w:noProof w:val="0"/>
          <w:snapToGrid w:val="0"/>
        </w:rPr>
        <w:tab/>
        <w:t>not-possible,</w:t>
      </w:r>
    </w:p>
    <w:p w14:paraId="6FCB335D" w14:textId="77777777" w:rsidR="006D6A45" w:rsidRPr="001D2E49" w:rsidRDefault="006D6A45" w:rsidP="006D6A45">
      <w:pPr>
        <w:pStyle w:val="PL"/>
        <w:rPr>
          <w:noProof w:val="0"/>
          <w:snapToGrid w:val="0"/>
        </w:rPr>
      </w:pPr>
      <w:r w:rsidRPr="001D2E49">
        <w:rPr>
          <w:noProof w:val="0"/>
          <w:snapToGrid w:val="0"/>
        </w:rPr>
        <w:tab/>
        <w:t>...</w:t>
      </w:r>
    </w:p>
    <w:p w14:paraId="617E7304" w14:textId="77777777" w:rsidR="006D6A45" w:rsidRPr="001D2E49" w:rsidRDefault="006D6A45" w:rsidP="006D6A45">
      <w:pPr>
        <w:pStyle w:val="PL"/>
        <w:rPr>
          <w:noProof w:val="0"/>
          <w:snapToGrid w:val="0"/>
        </w:rPr>
      </w:pPr>
      <w:r w:rsidRPr="001D2E49">
        <w:rPr>
          <w:noProof w:val="0"/>
          <w:snapToGrid w:val="0"/>
        </w:rPr>
        <w:t>}</w:t>
      </w:r>
    </w:p>
    <w:p w14:paraId="4B0F4096" w14:textId="77777777" w:rsidR="006D6A45" w:rsidRPr="001D2E49" w:rsidRDefault="006D6A45" w:rsidP="006D6A45">
      <w:pPr>
        <w:pStyle w:val="PL"/>
        <w:rPr>
          <w:snapToGrid w:val="0"/>
        </w:rPr>
      </w:pPr>
    </w:p>
    <w:p w14:paraId="232D960F" w14:textId="77777777" w:rsidR="006D6A45" w:rsidRPr="00905D45" w:rsidRDefault="006D6A45" w:rsidP="006D6A45">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26E26F94" w14:textId="77777777" w:rsidR="006D6A45" w:rsidRPr="00905D45" w:rsidRDefault="006D6A45" w:rsidP="006D6A45">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57DF4819" w14:textId="77777777" w:rsidR="006D6A45" w:rsidRPr="00905D45" w:rsidRDefault="006D6A45" w:rsidP="006D6A45">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2BDDBDED" w14:textId="77777777" w:rsidR="006D6A45" w:rsidRPr="00905D45" w:rsidRDefault="006D6A45" w:rsidP="006D6A45">
      <w:pPr>
        <w:pStyle w:val="PL"/>
        <w:rPr>
          <w:rFonts w:eastAsia="SimSun"/>
          <w:snapToGrid w:val="0"/>
        </w:rPr>
      </w:pPr>
      <w:r w:rsidRPr="00905D45">
        <w:rPr>
          <w:rFonts w:eastAsia="SimSun"/>
          <w:snapToGrid w:val="0"/>
        </w:rPr>
        <w:tab/>
        <w:t>...</w:t>
      </w:r>
    </w:p>
    <w:p w14:paraId="74CBF494" w14:textId="77777777" w:rsidR="006D6A45" w:rsidRPr="00905D45" w:rsidRDefault="006D6A45" w:rsidP="006D6A45">
      <w:pPr>
        <w:pStyle w:val="PL"/>
        <w:rPr>
          <w:rFonts w:eastAsia="SimSun"/>
          <w:snapToGrid w:val="0"/>
        </w:rPr>
      </w:pPr>
      <w:r w:rsidRPr="00905D45">
        <w:rPr>
          <w:rFonts w:eastAsia="SimSun"/>
          <w:snapToGrid w:val="0"/>
        </w:rPr>
        <w:t>}</w:t>
      </w:r>
    </w:p>
    <w:p w14:paraId="4F72B68B" w14:textId="77777777" w:rsidR="006D6A45" w:rsidRPr="00905D45" w:rsidRDefault="006D6A45" w:rsidP="006D6A45">
      <w:pPr>
        <w:pStyle w:val="PL"/>
        <w:rPr>
          <w:rFonts w:eastAsia="SimSun"/>
          <w:snapToGrid w:val="0"/>
        </w:rPr>
      </w:pPr>
    </w:p>
    <w:p w14:paraId="7ED1D82C" w14:textId="77777777" w:rsidR="006D6A45" w:rsidRPr="00905D45" w:rsidRDefault="006D6A45" w:rsidP="006D6A45">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535EFC7B" w14:textId="77777777" w:rsidR="006D6A45" w:rsidRPr="00905D45" w:rsidRDefault="006D6A45" w:rsidP="006D6A45">
      <w:pPr>
        <w:pStyle w:val="PL"/>
        <w:rPr>
          <w:rFonts w:eastAsia="SimSun"/>
          <w:snapToGrid w:val="0"/>
        </w:rPr>
      </w:pPr>
      <w:r w:rsidRPr="00905D45">
        <w:rPr>
          <w:rFonts w:eastAsia="SimSun"/>
          <w:snapToGrid w:val="0"/>
        </w:rPr>
        <w:tab/>
        <w:t>...</w:t>
      </w:r>
    </w:p>
    <w:p w14:paraId="7E08D51E" w14:textId="77777777" w:rsidR="006D6A45" w:rsidRPr="00905D45" w:rsidRDefault="006D6A45" w:rsidP="006D6A45">
      <w:pPr>
        <w:pStyle w:val="PL"/>
        <w:rPr>
          <w:rFonts w:eastAsia="SimSun"/>
          <w:snapToGrid w:val="0"/>
        </w:rPr>
      </w:pPr>
      <w:r w:rsidRPr="00905D45">
        <w:rPr>
          <w:rFonts w:eastAsia="SimSun"/>
          <w:snapToGrid w:val="0"/>
        </w:rPr>
        <w:t>}</w:t>
      </w:r>
    </w:p>
    <w:p w14:paraId="33E4E951" w14:textId="77777777" w:rsidR="006D6A45" w:rsidRDefault="006D6A45" w:rsidP="006D6A45">
      <w:pPr>
        <w:pStyle w:val="PL"/>
        <w:rPr>
          <w:rFonts w:eastAsia="SimSun"/>
          <w:snapToGrid w:val="0"/>
          <w:lang w:eastAsia="zh-CN"/>
        </w:rPr>
      </w:pPr>
    </w:p>
    <w:p w14:paraId="6FD7A75B" w14:textId="77777777" w:rsidR="006D6A45" w:rsidRPr="001D2E49" w:rsidRDefault="006D6A45" w:rsidP="006D6A45">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3F3C5395" w14:textId="77777777" w:rsidR="006D6A45" w:rsidRPr="001D2E49" w:rsidRDefault="006D6A45" w:rsidP="006D6A45">
      <w:pPr>
        <w:pStyle w:val="PL"/>
        <w:spacing w:line="0" w:lineRule="atLeast"/>
        <w:rPr>
          <w:noProof w:val="0"/>
          <w:snapToGrid w:val="0"/>
        </w:rPr>
      </w:pPr>
    </w:p>
    <w:p w14:paraId="085F48FC" w14:textId="77777777" w:rsidR="006D6A45" w:rsidRPr="001D2E49" w:rsidRDefault="006D6A45" w:rsidP="006D6A45">
      <w:pPr>
        <w:pStyle w:val="PL"/>
        <w:rPr>
          <w:noProof w:val="0"/>
          <w:snapToGrid w:val="0"/>
        </w:rPr>
      </w:pPr>
      <w:r w:rsidRPr="001D2E49">
        <w:rPr>
          <w:noProof w:val="0"/>
          <w:snapToGrid w:val="0"/>
        </w:rPr>
        <w:t>ReflectiveQosAttribute ::= ENUMERATED {</w:t>
      </w:r>
    </w:p>
    <w:p w14:paraId="4A7F9475" w14:textId="77777777" w:rsidR="006D6A45" w:rsidRPr="001D2E49" w:rsidRDefault="006D6A45" w:rsidP="006D6A45">
      <w:pPr>
        <w:pStyle w:val="PL"/>
        <w:rPr>
          <w:noProof w:val="0"/>
          <w:snapToGrid w:val="0"/>
        </w:rPr>
      </w:pPr>
      <w:r w:rsidRPr="001D2E49">
        <w:rPr>
          <w:noProof w:val="0"/>
          <w:snapToGrid w:val="0"/>
        </w:rPr>
        <w:tab/>
        <w:t>subject-to,</w:t>
      </w:r>
    </w:p>
    <w:p w14:paraId="1B6F2D17" w14:textId="77777777" w:rsidR="006D6A45" w:rsidRPr="001D2E49" w:rsidRDefault="006D6A45" w:rsidP="006D6A45">
      <w:pPr>
        <w:pStyle w:val="PL"/>
        <w:rPr>
          <w:noProof w:val="0"/>
          <w:snapToGrid w:val="0"/>
        </w:rPr>
      </w:pPr>
      <w:r w:rsidRPr="001D2E49">
        <w:rPr>
          <w:noProof w:val="0"/>
          <w:snapToGrid w:val="0"/>
        </w:rPr>
        <w:tab/>
        <w:t>...</w:t>
      </w:r>
    </w:p>
    <w:p w14:paraId="13218401" w14:textId="77777777" w:rsidR="006D6A45" w:rsidRPr="001D2E49" w:rsidRDefault="006D6A45" w:rsidP="006D6A45">
      <w:pPr>
        <w:pStyle w:val="PL"/>
        <w:rPr>
          <w:noProof w:val="0"/>
          <w:snapToGrid w:val="0"/>
        </w:rPr>
      </w:pPr>
      <w:r w:rsidRPr="001D2E49">
        <w:rPr>
          <w:noProof w:val="0"/>
          <w:snapToGrid w:val="0"/>
        </w:rPr>
        <w:t>}</w:t>
      </w:r>
    </w:p>
    <w:p w14:paraId="07D1DA22" w14:textId="77777777" w:rsidR="006D6A45" w:rsidRPr="001D2E49" w:rsidRDefault="006D6A45" w:rsidP="006D6A45">
      <w:pPr>
        <w:pStyle w:val="PL"/>
        <w:rPr>
          <w:noProof w:val="0"/>
          <w:snapToGrid w:val="0"/>
        </w:rPr>
      </w:pPr>
    </w:p>
    <w:p w14:paraId="18A9ED92" w14:textId="77777777" w:rsidR="006D6A45" w:rsidRPr="001D2E49" w:rsidRDefault="006D6A45" w:rsidP="006D6A45">
      <w:pPr>
        <w:pStyle w:val="PL"/>
        <w:rPr>
          <w:noProof w:val="0"/>
          <w:snapToGrid w:val="0"/>
        </w:rPr>
      </w:pPr>
      <w:r w:rsidRPr="001D2E49">
        <w:rPr>
          <w:noProof w:val="0"/>
          <w:snapToGrid w:val="0"/>
        </w:rPr>
        <w:t>RelativeAMFCapacity ::= INTEGER (0..255)</w:t>
      </w:r>
    </w:p>
    <w:p w14:paraId="4A0BBBC0" w14:textId="77777777" w:rsidR="006D6A45" w:rsidRPr="001D2E49" w:rsidRDefault="006D6A45" w:rsidP="006D6A45">
      <w:pPr>
        <w:pStyle w:val="PL"/>
        <w:rPr>
          <w:noProof w:val="0"/>
          <w:snapToGrid w:val="0"/>
        </w:rPr>
      </w:pPr>
    </w:p>
    <w:p w14:paraId="3F2E9A0E" w14:textId="77777777" w:rsidR="006D6A45" w:rsidRPr="001D2E49" w:rsidRDefault="006D6A45" w:rsidP="006D6A45">
      <w:pPr>
        <w:pStyle w:val="PL"/>
        <w:rPr>
          <w:noProof w:val="0"/>
          <w:snapToGrid w:val="0"/>
        </w:rPr>
      </w:pPr>
      <w:r w:rsidRPr="001D2E49">
        <w:rPr>
          <w:noProof w:val="0"/>
          <w:lang w:eastAsia="zh-CN"/>
        </w:rPr>
        <w:t>ReportArea</w:t>
      </w:r>
      <w:r w:rsidRPr="001D2E49">
        <w:rPr>
          <w:noProof w:val="0"/>
          <w:snapToGrid w:val="0"/>
        </w:rPr>
        <w:t xml:space="preserve"> ::= ENUMERATED {</w:t>
      </w:r>
    </w:p>
    <w:p w14:paraId="79D8D4BD" w14:textId="77777777" w:rsidR="006D6A45" w:rsidRPr="001D2E49" w:rsidRDefault="006D6A45" w:rsidP="006D6A45">
      <w:pPr>
        <w:pStyle w:val="PL"/>
        <w:rPr>
          <w:noProof w:val="0"/>
          <w:snapToGrid w:val="0"/>
        </w:rPr>
      </w:pPr>
      <w:r w:rsidRPr="001D2E49">
        <w:rPr>
          <w:noProof w:val="0"/>
          <w:snapToGrid w:val="0"/>
        </w:rPr>
        <w:tab/>
        <w:t>cell,</w:t>
      </w:r>
    </w:p>
    <w:p w14:paraId="0E6645B5" w14:textId="77777777" w:rsidR="006D6A45" w:rsidRPr="001D2E49" w:rsidRDefault="006D6A45" w:rsidP="006D6A45">
      <w:pPr>
        <w:pStyle w:val="PL"/>
        <w:rPr>
          <w:noProof w:val="0"/>
          <w:snapToGrid w:val="0"/>
        </w:rPr>
      </w:pPr>
      <w:r w:rsidRPr="001D2E49">
        <w:rPr>
          <w:noProof w:val="0"/>
          <w:snapToGrid w:val="0"/>
        </w:rPr>
        <w:tab/>
        <w:t>...</w:t>
      </w:r>
    </w:p>
    <w:p w14:paraId="048CEBBA" w14:textId="77777777" w:rsidR="006D6A45" w:rsidRPr="001D2E49" w:rsidRDefault="006D6A45" w:rsidP="006D6A45">
      <w:pPr>
        <w:pStyle w:val="PL"/>
        <w:rPr>
          <w:noProof w:val="0"/>
          <w:snapToGrid w:val="0"/>
        </w:rPr>
      </w:pPr>
      <w:r w:rsidRPr="001D2E49">
        <w:rPr>
          <w:noProof w:val="0"/>
          <w:snapToGrid w:val="0"/>
        </w:rPr>
        <w:t>}</w:t>
      </w:r>
    </w:p>
    <w:p w14:paraId="2D3BF02D" w14:textId="77777777" w:rsidR="006D6A45" w:rsidRPr="001D2E49" w:rsidRDefault="006D6A45" w:rsidP="006D6A45">
      <w:pPr>
        <w:pStyle w:val="PL"/>
        <w:rPr>
          <w:noProof w:val="0"/>
          <w:snapToGrid w:val="0"/>
        </w:rPr>
      </w:pPr>
    </w:p>
    <w:p w14:paraId="6F79AB43" w14:textId="77777777" w:rsidR="006D6A45" w:rsidRPr="001D2E49" w:rsidRDefault="006D6A45" w:rsidP="006D6A45">
      <w:pPr>
        <w:pStyle w:val="PL"/>
        <w:rPr>
          <w:noProof w:val="0"/>
          <w:snapToGrid w:val="0"/>
        </w:rPr>
      </w:pPr>
      <w:r w:rsidRPr="001D2E49">
        <w:rPr>
          <w:noProof w:val="0"/>
          <w:snapToGrid w:val="0"/>
        </w:rPr>
        <w:t>RepetitionPeriod ::= INTEGER (0..131071)</w:t>
      </w:r>
    </w:p>
    <w:p w14:paraId="29AC1D08" w14:textId="77777777" w:rsidR="006D6A45" w:rsidRPr="001D2E49" w:rsidRDefault="006D6A45" w:rsidP="006D6A45">
      <w:pPr>
        <w:pStyle w:val="PL"/>
        <w:rPr>
          <w:noProof w:val="0"/>
          <w:snapToGrid w:val="0"/>
        </w:rPr>
      </w:pPr>
    </w:p>
    <w:p w14:paraId="4AE280C4" w14:textId="77777777" w:rsidR="006D6A45" w:rsidRPr="001D2E49" w:rsidRDefault="006D6A45" w:rsidP="006D6A45">
      <w:pPr>
        <w:pStyle w:val="PL"/>
        <w:rPr>
          <w:noProof w:val="0"/>
          <w:snapToGrid w:val="0"/>
        </w:rPr>
      </w:pPr>
      <w:r w:rsidRPr="001D2E49">
        <w:rPr>
          <w:noProof w:val="0"/>
          <w:snapToGrid w:val="0"/>
        </w:rPr>
        <w:t>ResetAll ::= ENUMERATED {</w:t>
      </w:r>
    </w:p>
    <w:p w14:paraId="6E72B644" w14:textId="77777777" w:rsidR="006D6A45" w:rsidRPr="001D2E49" w:rsidRDefault="006D6A45" w:rsidP="006D6A45">
      <w:pPr>
        <w:pStyle w:val="PL"/>
        <w:rPr>
          <w:noProof w:val="0"/>
          <w:snapToGrid w:val="0"/>
        </w:rPr>
      </w:pPr>
      <w:r w:rsidRPr="001D2E49">
        <w:rPr>
          <w:noProof w:val="0"/>
          <w:snapToGrid w:val="0"/>
        </w:rPr>
        <w:tab/>
        <w:t>reset-all,</w:t>
      </w:r>
    </w:p>
    <w:p w14:paraId="41C75174"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68CA7A2" w14:textId="77777777" w:rsidR="006D6A45" w:rsidRPr="001D2E49" w:rsidRDefault="006D6A45" w:rsidP="006D6A45">
      <w:pPr>
        <w:pStyle w:val="PL"/>
        <w:spacing w:line="0" w:lineRule="atLeast"/>
        <w:rPr>
          <w:noProof w:val="0"/>
          <w:snapToGrid w:val="0"/>
        </w:rPr>
      </w:pPr>
      <w:r w:rsidRPr="001D2E49">
        <w:rPr>
          <w:noProof w:val="0"/>
          <w:snapToGrid w:val="0"/>
        </w:rPr>
        <w:t>}</w:t>
      </w:r>
    </w:p>
    <w:p w14:paraId="2D07B92F" w14:textId="77777777" w:rsidR="006D6A45" w:rsidRDefault="006D6A45" w:rsidP="006D6A45">
      <w:pPr>
        <w:pStyle w:val="PL"/>
        <w:rPr>
          <w:rFonts w:eastAsia="SimSun"/>
          <w:snapToGrid w:val="0"/>
        </w:rPr>
      </w:pPr>
    </w:p>
    <w:p w14:paraId="1C5816EB" w14:textId="77777777" w:rsidR="006D6A45" w:rsidRDefault="006D6A45" w:rsidP="006D6A45">
      <w:pPr>
        <w:pStyle w:val="PL"/>
        <w:rPr>
          <w:noProof w:val="0"/>
          <w:snapToGrid w:val="0"/>
        </w:rPr>
      </w:pPr>
      <w:bookmarkStart w:id="1294" w:name="OLE_LINK177"/>
      <w:r w:rsidRPr="00F32326">
        <w:rPr>
          <w:noProof w:val="0"/>
          <w:snapToGrid w:val="0"/>
        </w:rPr>
        <w:t xml:space="preserve">ReportAmountMDT </w:t>
      </w:r>
      <w:bookmarkEnd w:id="1294"/>
      <w:r w:rsidRPr="00F32326">
        <w:rPr>
          <w:noProof w:val="0"/>
          <w:snapToGrid w:val="0"/>
        </w:rPr>
        <w:t>::= ENUMERATED</w:t>
      </w:r>
      <w:r>
        <w:rPr>
          <w:noProof w:val="0"/>
          <w:snapToGrid w:val="0"/>
        </w:rPr>
        <w:t xml:space="preserve"> </w:t>
      </w:r>
      <w:r w:rsidRPr="00F32326">
        <w:rPr>
          <w:noProof w:val="0"/>
          <w:snapToGrid w:val="0"/>
        </w:rPr>
        <w:t>{</w:t>
      </w:r>
    </w:p>
    <w:p w14:paraId="7A73FCD9" w14:textId="77777777" w:rsidR="006D6A45" w:rsidRDefault="006D6A45" w:rsidP="006D6A45">
      <w:pPr>
        <w:pStyle w:val="PL"/>
        <w:rPr>
          <w:noProof w:val="0"/>
          <w:snapToGrid w:val="0"/>
        </w:rPr>
      </w:pPr>
      <w:r>
        <w:rPr>
          <w:noProof w:val="0"/>
          <w:snapToGrid w:val="0"/>
        </w:rPr>
        <w:tab/>
      </w:r>
      <w:r w:rsidRPr="00F32326">
        <w:rPr>
          <w:noProof w:val="0"/>
          <w:snapToGrid w:val="0"/>
        </w:rPr>
        <w:t>r1, r2, r4, r8, r16, r32, r64, rinfinity</w:t>
      </w:r>
    </w:p>
    <w:p w14:paraId="4EB81BF9" w14:textId="77777777" w:rsidR="006D6A45" w:rsidRPr="00FA0F61" w:rsidRDefault="006D6A45" w:rsidP="006D6A45">
      <w:pPr>
        <w:pStyle w:val="PL"/>
        <w:rPr>
          <w:noProof w:val="0"/>
          <w:snapToGrid w:val="0"/>
          <w:lang w:val="sv-SE"/>
          <w:rPrChange w:id="1295" w:author="Ericsson User" w:date="2022-01-03T13:18:00Z">
            <w:rPr>
              <w:noProof w:val="0"/>
              <w:snapToGrid w:val="0"/>
            </w:rPr>
          </w:rPrChange>
        </w:rPr>
      </w:pPr>
      <w:r w:rsidRPr="00FA0F61">
        <w:rPr>
          <w:noProof w:val="0"/>
          <w:snapToGrid w:val="0"/>
          <w:lang w:val="sv-SE"/>
          <w:rPrChange w:id="1296" w:author="Ericsson User" w:date="2022-01-03T13:18:00Z">
            <w:rPr>
              <w:noProof w:val="0"/>
              <w:snapToGrid w:val="0"/>
            </w:rPr>
          </w:rPrChange>
        </w:rPr>
        <w:t>}</w:t>
      </w:r>
    </w:p>
    <w:p w14:paraId="08160523" w14:textId="77777777" w:rsidR="006D6A45" w:rsidRPr="00FA0F61" w:rsidRDefault="006D6A45" w:rsidP="006D6A45">
      <w:pPr>
        <w:pStyle w:val="PL"/>
        <w:rPr>
          <w:noProof w:val="0"/>
          <w:snapToGrid w:val="0"/>
          <w:lang w:val="sv-SE"/>
          <w:rPrChange w:id="1297" w:author="Ericsson User" w:date="2022-01-03T13:18:00Z">
            <w:rPr>
              <w:noProof w:val="0"/>
              <w:snapToGrid w:val="0"/>
            </w:rPr>
          </w:rPrChange>
        </w:rPr>
      </w:pPr>
    </w:p>
    <w:p w14:paraId="4FCFD5D9" w14:textId="77777777" w:rsidR="006D6A45" w:rsidRPr="00FA0F61" w:rsidRDefault="006D6A45" w:rsidP="006D6A45">
      <w:pPr>
        <w:pStyle w:val="PL"/>
        <w:rPr>
          <w:noProof w:val="0"/>
          <w:snapToGrid w:val="0"/>
          <w:lang w:val="sv-SE"/>
          <w:rPrChange w:id="1298" w:author="Ericsson User" w:date="2022-01-03T13:18:00Z">
            <w:rPr>
              <w:noProof w:val="0"/>
              <w:snapToGrid w:val="0"/>
            </w:rPr>
          </w:rPrChange>
        </w:rPr>
      </w:pPr>
      <w:r w:rsidRPr="00FA0F61">
        <w:rPr>
          <w:noProof w:val="0"/>
          <w:snapToGrid w:val="0"/>
          <w:lang w:val="sv-SE"/>
          <w:rPrChange w:id="1299" w:author="Ericsson User" w:date="2022-01-03T13:18:00Z">
            <w:rPr>
              <w:noProof w:val="0"/>
              <w:snapToGrid w:val="0"/>
            </w:rPr>
          </w:rPrChange>
        </w:rPr>
        <w:t>ReportIntervalMDT ::= ENUMERATED {</w:t>
      </w:r>
    </w:p>
    <w:p w14:paraId="734BC045" w14:textId="77777777" w:rsidR="006D6A45" w:rsidRPr="00FA0F61" w:rsidRDefault="006D6A45" w:rsidP="006D6A45">
      <w:pPr>
        <w:pStyle w:val="PL"/>
        <w:rPr>
          <w:noProof w:val="0"/>
          <w:snapToGrid w:val="0"/>
          <w:lang w:val="sv-SE"/>
          <w:rPrChange w:id="1300" w:author="Ericsson User" w:date="2022-01-03T13:18:00Z">
            <w:rPr>
              <w:noProof w:val="0"/>
              <w:snapToGrid w:val="0"/>
            </w:rPr>
          </w:rPrChange>
        </w:rPr>
      </w:pPr>
      <w:r w:rsidRPr="00FA0F61">
        <w:rPr>
          <w:noProof w:val="0"/>
          <w:snapToGrid w:val="0"/>
          <w:lang w:val="sv-SE"/>
          <w:rPrChange w:id="1301" w:author="Ericsson User" w:date="2022-01-03T13:18:00Z">
            <w:rPr>
              <w:noProof w:val="0"/>
              <w:snapToGrid w:val="0"/>
            </w:rPr>
          </w:rPrChange>
        </w:rPr>
        <w:tab/>
        <w:t>ms120, ms240, ms480, ms640, ms1024, ms2048, ms5120, ms10240, min1, min6, min12, min30, min60</w:t>
      </w:r>
    </w:p>
    <w:p w14:paraId="3C1BFA1F" w14:textId="77777777" w:rsidR="006D6A45" w:rsidRPr="00F32326" w:rsidRDefault="006D6A45" w:rsidP="006D6A45">
      <w:pPr>
        <w:pStyle w:val="PL"/>
        <w:rPr>
          <w:noProof w:val="0"/>
          <w:snapToGrid w:val="0"/>
        </w:rPr>
      </w:pPr>
      <w:r w:rsidRPr="00F32326">
        <w:rPr>
          <w:noProof w:val="0"/>
          <w:snapToGrid w:val="0"/>
        </w:rPr>
        <w:t xml:space="preserve">} </w:t>
      </w:r>
    </w:p>
    <w:p w14:paraId="18575633" w14:textId="77777777" w:rsidR="006D6A45" w:rsidRPr="001D2E49" w:rsidRDefault="006D6A45" w:rsidP="006D6A45">
      <w:pPr>
        <w:pStyle w:val="PL"/>
        <w:rPr>
          <w:noProof w:val="0"/>
          <w:snapToGrid w:val="0"/>
        </w:rPr>
      </w:pPr>
    </w:p>
    <w:p w14:paraId="69929B52" w14:textId="77777777" w:rsidR="006D6A45" w:rsidRPr="001D2E49" w:rsidRDefault="006D6A45" w:rsidP="006D6A45">
      <w:pPr>
        <w:pStyle w:val="PL"/>
        <w:spacing w:line="0" w:lineRule="atLeast"/>
        <w:rPr>
          <w:noProof w:val="0"/>
        </w:rPr>
      </w:pPr>
      <w:r w:rsidRPr="001D2E49">
        <w:rPr>
          <w:noProof w:val="0"/>
        </w:rPr>
        <w:t>ResetType ::= CHOICE {</w:t>
      </w:r>
    </w:p>
    <w:p w14:paraId="385D8CDB" w14:textId="77777777" w:rsidR="006D6A45" w:rsidRPr="001D2E49" w:rsidRDefault="006D6A45" w:rsidP="006D6A45">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77F16EE5" w14:textId="77777777" w:rsidR="006D6A45" w:rsidRPr="001D2E49" w:rsidRDefault="006D6A45" w:rsidP="006D6A45">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04383005"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7A96E7C9" w14:textId="77777777" w:rsidR="006D6A45" w:rsidRPr="001D2E49" w:rsidRDefault="006D6A45" w:rsidP="006D6A45">
      <w:pPr>
        <w:pStyle w:val="PL"/>
        <w:spacing w:line="0" w:lineRule="atLeast"/>
        <w:rPr>
          <w:noProof w:val="0"/>
        </w:rPr>
      </w:pPr>
      <w:r w:rsidRPr="001D2E49">
        <w:rPr>
          <w:noProof w:val="0"/>
        </w:rPr>
        <w:t>}</w:t>
      </w:r>
    </w:p>
    <w:p w14:paraId="0A46FE29" w14:textId="77777777" w:rsidR="006D6A45" w:rsidRPr="001D2E49" w:rsidRDefault="006D6A45" w:rsidP="006D6A45">
      <w:pPr>
        <w:pStyle w:val="PL"/>
        <w:rPr>
          <w:noProof w:val="0"/>
          <w:snapToGrid w:val="0"/>
        </w:rPr>
      </w:pPr>
    </w:p>
    <w:p w14:paraId="60913359" w14:textId="77777777" w:rsidR="006D6A45" w:rsidRPr="001D2E49" w:rsidRDefault="006D6A45" w:rsidP="006D6A45">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3D6BCFF9" w14:textId="77777777" w:rsidR="006D6A45" w:rsidRPr="001D2E49" w:rsidRDefault="006D6A45" w:rsidP="006D6A45">
      <w:pPr>
        <w:pStyle w:val="PL"/>
        <w:rPr>
          <w:noProof w:val="0"/>
        </w:rPr>
      </w:pPr>
      <w:r w:rsidRPr="001D2E49">
        <w:rPr>
          <w:noProof w:val="0"/>
        </w:rPr>
        <w:tab/>
        <w:t>...</w:t>
      </w:r>
    </w:p>
    <w:p w14:paraId="6C1659D9" w14:textId="77777777" w:rsidR="006D6A45" w:rsidRPr="001D2E49" w:rsidRDefault="006D6A45" w:rsidP="006D6A45">
      <w:pPr>
        <w:pStyle w:val="PL"/>
        <w:rPr>
          <w:noProof w:val="0"/>
        </w:rPr>
      </w:pPr>
      <w:r w:rsidRPr="001D2E49">
        <w:rPr>
          <w:noProof w:val="0"/>
        </w:rPr>
        <w:t>}</w:t>
      </w:r>
    </w:p>
    <w:p w14:paraId="3081C43B" w14:textId="77777777" w:rsidR="006D6A45" w:rsidRDefault="006D6A45" w:rsidP="006D6A45">
      <w:pPr>
        <w:pStyle w:val="PL"/>
        <w:rPr>
          <w:noProof w:val="0"/>
          <w:snapToGrid w:val="0"/>
        </w:rPr>
      </w:pPr>
    </w:p>
    <w:p w14:paraId="7D51E292" w14:textId="77777777" w:rsidR="006D6A45" w:rsidRDefault="006D6A45" w:rsidP="006D6A45">
      <w:pPr>
        <w:pStyle w:val="PL"/>
        <w:rPr>
          <w:noProof w:val="0"/>
          <w:snapToGrid w:val="0"/>
        </w:rPr>
      </w:pPr>
      <w:r>
        <w:rPr>
          <w:noProof w:val="0"/>
          <w:snapToGrid w:val="0"/>
        </w:rPr>
        <w:t xml:space="preserve">RGLevelWirelineAccessCharacteristics ::= </w:t>
      </w:r>
      <w:r w:rsidRPr="001D2E49">
        <w:rPr>
          <w:noProof w:val="0"/>
          <w:snapToGrid w:val="0"/>
        </w:rPr>
        <w:t>OCTET STRING</w:t>
      </w:r>
    </w:p>
    <w:p w14:paraId="496E04C2" w14:textId="77777777" w:rsidR="006D6A45" w:rsidRDefault="006D6A45" w:rsidP="006D6A45">
      <w:pPr>
        <w:pStyle w:val="PL"/>
        <w:rPr>
          <w:noProof w:val="0"/>
          <w:snapToGrid w:val="0"/>
        </w:rPr>
      </w:pPr>
    </w:p>
    <w:p w14:paraId="1CB95AEC" w14:textId="77777777" w:rsidR="006D6A45" w:rsidRDefault="006D6A45" w:rsidP="006D6A45">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0DE1DE6A" w14:textId="77777777" w:rsidR="006D6A45" w:rsidRPr="001D2E49" w:rsidRDefault="006D6A45" w:rsidP="006D6A45">
      <w:pPr>
        <w:pStyle w:val="PL"/>
        <w:rPr>
          <w:noProof w:val="0"/>
          <w:snapToGrid w:val="0"/>
        </w:rPr>
      </w:pPr>
    </w:p>
    <w:p w14:paraId="2D1E3158" w14:textId="77777777" w:rsidR="006D6A45" w:rsidRPr="001D2E49" w:rsidRDefault="006D6A45" w:rsidP="006D6A45">
      <w:pPr>
        <w:pStyle w:val="PL"/>
        <w:rPr>
          <w:noProof w:val="0"/>
          <w:snapToGrid w:val="0"/>
        </w:rPr>
      </w:pPr>
      <w:r w:rsidRPr="001D2E49">
        <w:rPr>
          <w:noProof w:val="0"/>
          <w:snapToGrid w:val="0"/>
        </w:rPr>
        <w:t>RoutingID ::= OCTET STRING</w:t>
      </w:r>
    </w:p>
    <w:p w14:paraId="7A57D694" w14:textId="77777777" w:rsidR="006D6A45" w:rsidRPr="001D2E49" w:rsidRDefault="006D6A45" w:rsidP="006D6A45">
      <w:pPr>
        <w:pStyle w:val="PL"/>
        <w:rPr>
          <w:noProof w:val="0"/>
          <w:snapToGrid w:val="0"/>
        </w:rPr>
      </w:pPr>
    </w:p>
    <w:p w14:paraId="16CFF543" w14:textId="77777777" w:rsidR="006D6A45" w:rsidRPr="001D2E49" w:rsidRDefault="006D6A45" w:rsidP="006D6A45">
      <w:pPr>
        <w:pStyle w:val="PL"/>
        <w:rPr>
          <w:noProof w:val="0"/>
          <w:snapToGrid w:val="0"/>
        </w:rPr>
      </w:pPr>
      <w:r w:rsidRPr="001D2E49">
        <w:rPr>
          <w:noProof w:val="0"/>
          <w:snapToGrid w:val="0"/>
        </w:rPr>
        <w:t>RRCContainer ::= OCTET STRING</w:t>
      </w:r>
    </w:p>
    <w:p w14:paraId="4300CACE" w14:textId="77777777" w:rsidR="006D6A45" w:rsidRPr="001D2E49" w:rsidRDefault="006D6A45" w:rsidP="006D6A45">
      <w:pPr>
        <w:pStyle w:val="PL"/>
        <w:rPr>
          <w:noProof w:val="0"/>
          <w:snapToGrid w:val="0"/>
        </w:rPr>
      </w:pPr>
    </w:p>
    <w:p w14:paraId="107114E9" w14:textId="77777777" w:rsidR="006D6A45" w:rsidRPr="001D2E49" w:rsidRDefault="006D6A45" w:rsidP="006D6A45">
      <w:pPr>
        <w:pStyle w:val="PL"/>
        <w:rPr>
          <w:noProof w:val="0"/>
          <w:snapToGrid w:val="0"/>
        </w:rPr>
      </w:pPr>
      <w:r w:rsidRPr="001D2E49">
        <w:rPr>
          <w:noProof w:val="0"/>
          <w:snapToGrid w:val="0"/>
        </w:rPr>
        <w:t>RRCEstablishmentCause ::= ENUMERATED {</w:t>
      </w:r>
    </w:p>
    <w:p w14:paraId="5D3BDA7A" w14:textId="77777777" w:rsidR="006D6A45" w:rsidRPr="001D2E49" w:rsidRDefault="006D6A45" w:rsidP="006D6A45">
      <w:pPr>
        <w:pStyle w:val="PL"/>
        <w:rPr>
          <w:noProof w:val="0"/>
          <w:snapToGrid w:val="0"/>
        </w:rPr>
      </w:pPr>
      <w:r w:rsidRPr="001D2E49">
        <w:rPr>
          <w:noProof w:val="0"/>
          <w:snapToGrid w:val="0"/>
        </w:rPr>
        <w:tab/>
        <w:t>emergency,</w:t>
      </w:r>
    </w:p>
    <w:p w14:paraId="5C395E20" w14:textId="77777777" w:rsidR="006D6A45" w:rsidRPr="001D2E49" w:rsidRDefault="006D6A45" w:rsidP="006D6A45">
      <w:pPr>
        <w:pStyle w:val="PL"/>
        <w:rPr>
          <w:noProof w:val="0"/>
          <w:snapToGrid w:val="0"/>
        </w:rPr>
      </w:pPr>
      <w:r w:rsidRPr="001D2E49">
        <w:rPr>
          <w:noProof w:val="0"/>
          <w:snapToGrid w:val="0"/>
        </w:rPr>
        <w:tab/>
        <w:t>highPriorityAccess,</w:t>
      </w:r>
    </w:p>
    <w:p w14:paraId="1FDCC95E" w14:textId="77777777" w:rsidR="006D6A45" w:rsidRPr="001D2E49" w:rsidRDefault="006D6A45" w:rsidP="006D6A45">
      <w:pPr>
        <w:pStyle w:val="PL"/>
        <w:rPr>
          <w:noProof w:val="0"/>
          <w:snapToGrid w:val="0"/>
        </w:rPr>
      </w:pPr>
      <w:r w:rsidRPr="001D2E49">
        <w:rPr>
          <w:noProof w:val="0"/>
          <w:snapToGrid w:val="0"/>
        </w:rPr>
        <w:tab/>
        <w:t>mt-Access,</w:t>
      </w:r>
    </w:p>
    <w:p w14:paraId="7425E985" w14:textId="77777777" w:rsidR="006D6A45" w:rsidRPr="001D2E49" w:rsidRDefault="006D6A45" w:rsidP="006D6A45">
      <w:pPr>
        <w:pStyle w:val="PL"/>
        <w:rPr>
          <w:noProof w:val="0"/>
          <w:snapToGrid w:val="0"/>
        </w:rPr>
      </w:pPr>
      <w:r w:rsidRPr="001D2E49">
        <w:rPr>
          <w:noProof w:val="0"/>
          <w:snapToGrid w:val="0"/>
        </w:rPr>
        <w:tab/>
        <w:t>mo-Signalling,</w:t>
      </w:r>
    </w:p>
    <w:p w14:paraId="6D7C935E" w14:textId="77777777" w:rsidR="006D6A45" w:rsidRPr="001D2E49" w:rsidRDefault="006D6A45" w:rsidP="006D6A45">
      <w:pPr>
        <w:pStyle w:val="PL"/>
        <w:rPr>
          <w:noProof w:val="0"/>
          <w:snapToGrid w:val="0"/>
        </w:rPr>
      </w:pPr>
      <w:r w:rsidRPr="001D2E49">
        <w:rPr>
          <w:noProof w:val="0"/>
          <w:snapToGrid w:val="0"/>
        </w:rPr>
        <w:tab/>
        <w:t>mo-Data,</w:t>
      </w:r>
    </w:p>
    <w:p w14:paraId="5F2E6752" w14:textId="77777777" w:rsidR="006D6A45" w:rsidRPr="001D2E49" w:rsidRDefault="006D6A45" w:rsidP="006D6A45">
      <w:pPr>
        <w:pStyle w:val="PL"/>
        <w:rPr>
          <w:noProof w:val="0"/>
          <w:snapToGrid w:val="0"/>
        </w:rPr>
      </w:pPr>
      <w:r w:rsidRPr="001D2E49">
        <w:rPr>
          <w:noProof w:val="0"/>
          <w:snapToGrid w:val="0"/>
        </w:rPr>
        <w:tab/>
        <w:t>mo-VoiceCall,</w:t>
      </w:r>
    </w:p>
    <w:p w14:paraId="123E9D78" w14:textId="77777777" w:rsidR="006D6A45" w:rsidRPr="001D2E49" w:rsidRDefault="006D6A45" w:rsidP="006D6A45">
      <w:pPr>
        <w:pStyle w:val="PL"/>
        <w:rPr>
          <w:noProof w:val="0"/>
          <w:snapToGrid w:val="0"/>
        </w:rPr>
      </w:pPr>
      <w:r w:rsidRPr="001D2E49">
        <w:rPr>
          <w:noProof w:val="0"/>
          <w:snapToGrid w:val="0"/>
        </w:rPr>
        <w:tab/>
        <w:t>mo-VideoCall,</w:t>
      </w:r>
    </w:p>
    <w:p w14:paraId="072BAE8F" w14:textId="77777777" w:rsidR="006D6A45" w:rsidRPr="001D2E49" w:rsidRDefault="006D6A45" w:rsidP="006D6A45">
      <w:pPr>
        <w:pStyle w:val="PL"/>
        <w:rPr>
          <w:noProof w:val="0"/>
          <w:snapToGrid w:val="0"/>
        </w:rPr>
      </w:pPr>
      <w:r w:rsidRPr="001D2E49">
        <w:rPr>
          <w:noProof w:val="0"/>
          <w:snapToGrid w:val="0"/>
        </w:rPr>
        <w:tab/>
        <w:t>mo-SMS,</w:t>
      </w:r>
    </w:p>
    <w:p w14:paraId="31D44CA3" w14:textId="77777777" w:rsidR="006D6A45" w:rsidRPr="001D2E49" w:rsidRDefault="006D6A45" w:rsidP="006D6A45">
      <w:pPr>
        <w:pStyle w:val="PL"/>
        <w:rPr>
          <w:noProof w:val="0"/>
          <w:snapToGrid w:val="0"/>
        </w:rPr>
      </w:pPr>
      <w:r w:rsidRPr="001D2E49">
        <w:rPr>
          <w:noProof w:val="0"/>
          <w:snapToGrid w:val="0"/>
        </w:rPr>
        <w:tab/>
        <w:t>mps-PriorityAccess,</w:t>
      </w:r>
    </w:p>
    <w:p w14:paraId="388CD4E5" w14:textId="77777777" w:rsidR="006D6A45" w:rsidRPr="001D2E49" w:rsidRDefault="006D6A45" w:rsidP="006D6A45">
      <w:pPr>
        <w:pStyle w:val="PL"/>
        <w:rPr>
          <w:noProof w:val="0"/>
          <w:snapToGrid w:val="0"/>
        </w:rPr>
      </w:pPr>
      <w:r w:rsidRPr="001D2E49">
        <w:rPr>
          <w:noProof w:val="0"/>
          <w:snapToGrid w:val="0"/>
        </w:rPr>
        <w:tab/>
        <w:t>mcs-PriorityAccess,</w:t>
      </w:r>
    </w:p>
    <w:p w14:paraId="0DD01A34" w14:textId="77777777" w:rsidR="006D6A45" w:rsidRPr="001D2E49" w:rsidRDefault="006D6A45" w:rsidP="006D6A45">
      <w:pPr>
        <w:pStyle w:val="PL"/>
        <w:rPr>
          <w:noProof w:val="0"/>
          <w:snapToGrid w:val="0"/>
        </w:rPr>
      </w:pPr>
      <w:r w:rsidRPr="001D2E49">
        <w:rPr>
          <w:noProof w:val="0"/>
          <w:snapToGrid w:val="0"/>
        </w:rPr>
        <w:tab/>
        <w:t>...,</w:t>
      </w:r>
    </w:p>
    <w:p w14:paraId="0389FB89" w14:textId="77777777" w:rsidR="006D6A45" w:rsidRDefault="006D6A45" w:rsidP="006D6A45">
      <w:pPr>
        <w:pStyle w:val="PL"/>
        <w:rPr>
          <w:noProof w:val="0"/>
          <w:snapToGrid w:val="0"/>
        </w:rPr>
      </w:pPr>
      <w:r w:rsidRPr="001D2E49">
        <w:rPr>
          <w:noProof w:val="0"/>
          <w:snapToGrid w:val="0"/>
        </w:rPr>
        <w:tab/>
        <w:t>notAvailable</w:t>
      </w:r>
      <w:r>
        <w:rPr>
          <w:noProof w:val="0"/>
          <w:snapToGrid w:val="0"/>
        </w:rPr>
        <w:t>,</w:t>
      </w:r>
    </w:p>
    <w:p w14:paraId="5F83648D" w14:textId="77777777" w:rsidR="006D6A45" w:rsidRPr="001D2E49" w:rsidRDefault="006D6A45" w:rsidP="006D6A45">
      <w:pPr>
        <w:pStyle w:val="PL"/>
        <w:rPr>
          <w:noProof w:val="0"/>
          <w:snapToGrid w:val="0"/>
        </w:rPr>
      </w:pPr>
      <w:r>
        <w:rPr>
          <w:noProof w:val="0"/>
          <w:snapToGrid w:val="0"/>
        </w:rPr>
        <w:tab/>
      </w:r>
      <w:r w:rsidRPr="00496482">
        <w:rPr>
          <w:noProof w:val="0"/>
          <w:snapToGrid w:val="0"/>
        </w:rPr>
        <w:t>mo-ExceptionData</w:t>
      </w:r>
    </w:p>
    <w:p w14:paraId="4EB54E63" w14:textId="77777777" w:rsidR="006D6A45" w:rsidRPr="001D2E49" w:rsidRDefault="006D6A45" w:rsidP="006D6A45">
      <w:pPr>
        <w:pStyle w:val="PL"/>
        <w:rPr>
          <w:noProof w:val="0"/>
          <w:snapToGrid w:val="0"/>
        </w:rPr>
      </w:pPr>
      <w:r w:rsidRPr="001D2E49">
        <w:rPr>
          <w:noProof w:val="0"/>
          <w:snapToGrid w:val="0"/>
        </w:rPr>
        <w:t>}</w:t>
      </w:r>
    </w:p>
    <w:p w14:paraId="1C8D0BA7" w14:textId="77777777" w:rsidR="006D6A45" w:rsidRPr="001D2E49" w:rsidRDefault="006D6A45" w:rsidP="006D6A45">
      <w:pPr>
        <w:pStyle w:val="PL"/>
        <w:spacing w:line="0" w:lineRule="atLeast"/>
        <w:rPr>
          <w:noProof w:val="0"/>
          <w:snapToGrid w:val="0"/>
        </w:rPr>
      </w:pPr>
    </w:p>
    <w:p w14:paraId="6A04B76B" w14:textId="77777777" w:rsidR="006D6A45" w:rsidRPr="001D2E49" w:rsidRDefault="006D6A45" w:rsidP="006D6A45">
      <w:pPr>
        <w:pStyle w:val="PL"/>
        <w:rPr>
          <w:noProof w:val="0"/>
          <w:snapToGrid w:val="0"/>
        </w:rPr>
      </w:pPr>
      <w:r w:rsidRPr="001D2E49">
        <w:rPr>
          <w:noProof w:val="0"/>
          <w:snapToGrid w:val="0"/>
        </w:rPr>
        <w:t>RRCInactiveTransitionReportRequest ::= ENUMERATED {</w:t>
      </w:r>
    </w:p>
    <w:p w14:paraId="51FD7516" w14:textId="77777777" w:rsidR="006D6A45" w:rsidRPr="001D2E49" w:rsidRDefault="006D6A45" w:rsidP="006D6A45">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0381B872" w14:textId="77777777" w:rsidR="006D6A45" w:rsidRPr="001D2E49" w:rsidRDefault="006D6A45" w:rsidP="006D6A45">
      <w:pPr>
        <w:pStyle w:val="PL"/>
        <w:rPr>
          <w:noProof w:val="0"/>
          <w:snapToGrid w:val="0"/>
        </w:rPr>
      </w:pPr>
      <w:r w:rsidRPr="001D2E49">
        <w:rPr>
          <w:noProof w:val="0"/>
          <w:snapToGrid w:val="0"/>
        </w:rPr>
        <w:tab/>
        <w:t>single-rrc-connected-state-report,</w:t>
      </w:r>
    </w:p>
    <w:p w14:paraId="228D8CA9" w14:textId="77777777" w:rsidR="006D6A45" w:rsidRPr="001D2E49" w:rsidRDefault="006D6A45" w:rsidP="006D6A45">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2B59FF6B" w14:textId="77777777" w:rsidR="006D6A45" w:rsidRPr="001D2E49" w:rsidRDefault="006D6A45" w:rsidP="006D6A45">
      <w:pPr>
        <w:pStyle w:val="PL"/>
        <w:rPr>
          <w:noProof w:val="0"/>
          <w:snapToGrid w:val="0"/>
        </w:rPr>
      </w:pPr>
      <w:r w:rsidRPr="001D2E49">
        <w:rPr>
          <w:rFonts w:eastAsia="MS Mincho"/>
          <w:noProof w:val="0"/>
          <w:snapToGrid w:val="0"/>
        </w:rPr>
        <w:tab/>
        <w:t>...</w:t>
      </w:r>
    </w:p>
    <w:p w14:paraId="36A88569" w14:textId="77777777" w:rsidR="006D6A45" w:rsidRPr="001D2E49" w:rsidRDefault="006D6A45" w:rsidP="006D6A45">
      <w:pPr>
        <w:pStyle w:val="PL"/>
        <w:rPr>
          <w:noProof w:val="0"/>
          <w:snapToGrid w:val="0"/>
        </w:rPr>
      </w:pPr>
      <w:r w:rsidRPr="001D2E49">
        <w:rPr>
          <w:noProof w:val="0"/>
          <w:snapToGrid w:val="0"/>
        </w:rPr>
        <w:t>}</w:t>
      </w:r>
    </w:p>
    <w:p w14:paraId="7A12E94E" w14:textId="77777777" w:rsidR="006D6A45" w:rsidRPr="001D2E49" w:rsidRDefault="006D6A45" w:rsidP="006D6A45">
      <w:pPr>
        <w:pStyle w:val="PL"/>
        <w:rPr>
          <w:noProof w:val="0"/>
          <w:snapToGrid w:val="0"/>
        </w:rPr>
      </w:pPr>
    </w:p>
    <w:p w14:paraId="428D3F36" w14:textId="77777777" w:rsidR="006D6A45" w:rsidRPr="001D2E49" w:rsidRDefault="006D6A45" w:rsidP="006D6A45">
      <w:pPr>
        <w:pStyle w:val="PL"/>
        <w:rPr>
          <w:noProof w:val="0"/>
          <w:snapToGrid w:val="0"/>
        </w:rPr>
      </w:pPr>
      <w:r w:rsidRPr="001D2E49">
        <w:rPr>
          <w:noProof w:val="0"/>
          <w:snapToGrid w:val="0"/>
        </w:rPr>
        <w:t>RRCState ::= ENUMERATED {</w:t>
      </w:r>
    </w:p>
    <w:p w14:paraId="3FBEC76B" w14:textId="77777777" w:rsidR="006D6A45" w:rsidRPr="001D2E49" w:rsidRDefault="006D6A45" w:rsidP="006D6A45">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14F534AE" w14:textId="77777777" w:rsidR="006D6A45" w:rsidRPr="001D2E49" w:rsidRDefault="006D6A45" w:rsidP="006D6A45">
      <w:pPr>
        <w:pStyle w:val="PL"/>
        <w:rPr>
          <w:noProof w:val="0"/>
          <w:snapToGrid w:val="0"/>
        </w:rPr>
      </w:pPr>
      <w:r w:rsidRPr="001D2E49">
        <w:rPr>
          <w:noProof w:val="0"/>
          <w:snapToGrid w:val="0"/>
        </w:rPr>
        <w:tab/>
        <w:t>connected,</w:t>
      </w:r>
    </w:p>
    <w:p w14:paraId="1DF2C4C4" w14:textId="77777777" w:rsidR="006D6A45" w:rsidRPr="001D2E49" w:rsidRDefault="006D6A45" w:rsidP="006D6A45">
      <w:pPr>
        <w:pStyle w:val="PL"/>
        <w:rPr>
          <w:noProof w:val="0"/>
          <w:snapToGrid w:val="0"/>
        </w:rPr>
      </w:pPr>
      <w:r w:rsidRPr="001D2E49">
        <w:rPr>
          <w:rFonts w:eastAsia="MS Mincho"/>
          <w:noProof w:val="0"/>
          <w:snapToGrid w:val="0"/>
        </w:rPr>
        <w:tab/>
        <w:t>...</w:t>
      </w:r>
    </w:p>
    <w:p w14:paraId="0573469C" w14:textId="77777777" w:rsidR="006D6A45" w:rsidRPr="001D2E49" w:rsidRDefault="006D6A45" w:rsidP="006D6A45">
      <w:pPr>
        <w:pStyle w:val="PL"/>
        <w:rPr>
          <w:noProof w:val="0"/>
          <w:snapToGrid w:val="0"/>
        </w:rPr>
      </w:pPr>
      <w:r w:rsidRPr="001D2E49">
        <w:rPr>
          <w:noProof w:val="0"/>
          <w:snapToGrid w:val="0"/>
        </w:rPr>
        <w:t>}</w:t>
      </w:r>
    </w:p>
    <w:p w14:paraId="32687303" w14:textId="77777777" w:rsidR="006D6A45" w:rsidRPr="001D2E49" w:rsidRDefault="006D6A45" w:rsidP="006D6A45">
      <w:pPr>
        <w:pStyle w:val="PL"/>
        <w:rPr>
          <w:noProof w:val="0"/>
          <w:snapToGrid w:val="0"/>
        </w:rPr>
      </w:pPr>
    </w:p>
    <w:p w14:paraId="6C111799" w14:textId="77777777" w:rsidR="006D6A45" w:rsidRDefault="006D6A45" w:rsidP="006D6A45">
      <w:pPr>
        <w:pStyle w:val="PL"/>
        <w:rPr>
          <w:rFonts w:eastAsia="SimSun"/>
          <w:snapToGrid w:val="0"/>
          <w:lang w:eastAsia="zh-CN"/>
        </w:rPr>
      </w:pPr>
      <w:r w:rsidRPr="00CC48B6">
        <w:rPr>
          <w:rFonts w:eastAsia="SimSun"/>
          <w:snapToGrid w:val="0"/>
          <w:lang w:eastAsia="zh-CN"/>
        </w:rPr>
        <w:t>R</w:t>
      </w:r>
      <w:r>
        <w:rPr>
          <w:rFonts w:eastAsia="SimSun" w:hint="eastAsia"/>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14:paraId="66C33CCB" w14:textId="77777777" w:rsidR="006D6A45" w:rsidRPr="001D2E49" w:rsidRDefault="006D6A45" w:rsidP="006D6A45">
      <w:pPr>
        <w:pStyle w:val="PL"/>
        <w:rPr>
          <w:noProof w:val="0"/>
          <w:snapToGrid w:val="0"/>
        </w:rPr>
      </w:pPr>
    </w:p>
    <w:p w14:paraId="6B002D75" w14:textId="77777777" w:rsidR="006D6A45" w:rsidRPr="001D2E49" w:rsidRDefault="006D6A45" w:rsidP="006D6A45">
      <w:pPr>
        <w:pStyle w:val="PL"/>
        <w:rPr>
          <w:noProof w:val="0"/>
          <w:snapToGrid w:val="0"/>
        </w:rPr>
      </w:pPr>
      <w:r w:rsidRPr="001D2E49">
        <w:rPr>
          <w:noProof w:val="0"/>
          <w:snapToGrid w:val="0"/>
        </w:rPr>
        <w:t>RIMInformationTransfer ::= SEQUENCE {</w:t>
      </w:r>
    </w:p>
    <w:p w14:paraId="00DCC90F" w14:textId="77777777" w:rsidR="006D6A45" w:rsidRPr="001D2E49" w:rsidRDefault="006D6A45" w:rsidP="006D6A45">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3119F920" w14:textId="77777777" w:rsidR="006D6A45" w:rsidRPr="001D2E49" w:rsidRDefault="006D6A45" w:rsidP="006D6A45">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4C770EB3" w14:textId="77777777" w:rsidR="006D6A45" w:rsidRPr="001D2E49" w:rsidRDefault="006D6A45" w:rsidP="006D6A45">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0E7BD8B6"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40357AA9" w14:textId="77777777" w:rsidR="006D6A45" w:rsidRPr="001D2E49" w:rsidRDefault="006D6A45" w:rsidP="006D6A45">
      <w:pPr>
        <w:pStyle w:val="PL"/>
        <w:rPr>
          <w:noProof w:val="0"/>
          <w:snapToGrid w:val="0"/>
        </w:rPr>
      </w:pPr>
      <w:r w:rsidRPr="001D2E49">
        <w:rPr>
          <w:noProof w:val="0"/>
          <w:snapToGrid w:val="0"/>
        </w:rPr>
        <w:tab/>
        <w:t>...</w:t>
      </w:r>
    </w:p>
    <w:p w14:paraId="5EAF763E" w14:textId="77777777" w:rsidR="006D6A45" w:rsidRPr="001D2E49" w:rsidRDefault="006D6A45" w:rsidP="006D6A45">
      <w:pPr>
        <w:pStyle w:val="PL"/>
        <w:rPr>
          <w:noProof w:val="0"/>
          <w:snapToGrid w:val="0"/>
        </w:rPr>
      </w:pPr>
      <w:r w:rsidRPr="001D2E49">
        <w:rPr>
          <w:noProof w:val="0"/>
          <w:snapToGrid w:val="0"/>
        </w:rPr>
        <w:t>}</w:t>
      </w:r>
    </w:p>
    <w:p w14:paraId="0C5801FE" w14:textId="77777777" w:rsidR="006D6A45" w:rsidRPr="001D2E49" w:rsidRDefault="006D6A45" w:rsidP="006D6A45">
      <w:pPr>
        <w:pStyle w:val="PL"/>
        <w:rPr>
          <w:noProof w:val="0"/>
          <w:snapToGrid w:val="0"/>
        </w:rPr>
      </w:pPr>
    </w:p>
    <w:p w14:paraId="27511C1B" w14:textId="77777777" w:rsidR="006D6A45" w:rsidRPr="001D2E49" w:rsidRDefault="006D6A45" w:rsidP="006D6A45">
      <w:pPr>
        <w:pStyle w:val="PL"/>
        <w:rPr>
          <w:noProof w:val="0"/>
          <w:snapToGrid w:val="0"/>
        </w:rPr>
      </w:pPr>
      <w:r w:rsidRPr="001D2E49">
        <w:rPr>
          <w:noProof w:val="0"/>
          <w:snapToGrid w:val="0"/>
        </w:rPr>
        <w:t>RIMInformationTransfer-ExtIEs NGAP-PROTOCOL-EXTENSION ::= {</w:t>
      </w:r>
    </w:p>
    <w:p w14:paraId="6DAFFF70" w14:textId="77777777" w:rsidR="006D6A45" w:rsidRPr="001D2E49" w:rsidRDefault="006D6A45" w:rsidP="006D6A45">
      <w:pPr>
        <w:pStyle w:val="PL"/>
        <w:rPr>
          <w:noProof w:val="0"/>
          <w:snapToGrid w:val="0"/>
        </w:rPr>
      </w:pPr>
      <w:r w:rsidRPr="001D2E49">
        <w:rPr>
          <w:noProof w:val="0"/>
          <w:snapToGrid w:val="0"/>
        </w:rPr>
        <w:tab/>
        <w:t>...</w:t>
      </w:r>
    </w:p>
    <w:p w14:paraId="13E75E68" w14:textId="77777777" w:rsidR="006D6A45" w:rsidRPr="001D2E49" w:rsidRDefault="006D6A45" w:rsidP="006D6A45">
      <w:pPr>
        <w:pStyle w:val="PL"/>
        <w:rPr>
          <w:noProof w:val="0"/>
          <w:snapToGrid w:val="0"/>
        </w:rPr>
      </w:pPr>
      <w:r w:rsidRPr="001D2E49">
        <w:rPr>
          <w:noProof w:val="0"/>
          <w:snapToGrid w:val="0"/>
        </w:rPr>
        <w:t>}</w:t>
      </w:r>
    </w:p>
    <w:p w14:paraId="2E1D72DB" w14:textId="77777777" w:rsidR="006D6A45" w:rsidRPr="001D2E49" w:rsidRDefault="006D6A45" w:rsidP="006D6A45">
      <w:pPr>
        <w:pStyle w:val="PL"/>
        <w:rPr>
          <w:noProof w:val="0"/>
          <w:snapToGrid w:val="0"/>
        </w:rPr>
      </w:pPr>
    </w:p>
    <w:p w14:paraId="3ACC0271" w14:textId="77777777" w:rsidR="006D6A45" w:rsidRPr="001D2E49" w:rsidRDefault="006D6A45" w:rsidP="006D6A45">
      <w:pPr>
        <w:pStyle w:val="PL"/>
        <w:rPr>
          <w:noProof w:val="0"/>
          <w:snapToGrid w:val="0"/>
        </w:rPr>
      </w:pPr>
    </w:p>
    <w:p w14:paraId="3F867C72" w14:textId="77777777" w:rsidR="006D6A45" w:rsidRPr="001D2E49" w:rsidRDefault="006D6A45" w:rsidP="006D6A45">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256101A0" w14:textId="77777777" w:rsidR="006D6A45" w:rsidRPr="001D2E49" w:rsidRDefault="006D6A45" w:rsidP="006D6A45">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1588134C" w14:textId="77777777" w:rsidR="006D6A45" w:rsidRPr="001D2E49" w:rsidRDefault="006D6A45" w:rsidP="006D6A45">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2058F89E"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10468D1C" w14:textId="77777777" w:rsidR="006D6A45" w:rsidRPr="001D2E49" w:rsidRDefault="006D6A45" w:rsidP="006D6A45">
      <w:pPr>
        <w:pStyle w:val="PL"/>
        <w:rPr>
          <w:noProof w:val="0"/>
          <w:snapToGrid w:val="0"/>
        </w:rPr>
      </w:pPr>
      <w:r w:rsidRPr="001D2E49">
        <w:rPr>
          <w:noProof w:val="0"/>
          <w:snapToGrid w:val="0"/>
        </w:rPr>
        <w:tab/>
        <w:t>...</w:t>
      </w:r>
    </w:p>
    <w:p w14:paraId="7DA01820" w14:textId="77777777" w:rsidR="006D6A45" w:rsidRPr="001D2E49" w:rsidRDefault="006D6A45" w:rsidP="006D6A45">
      <w:pPr>
        <w:pStyle w:val="PL"/>
        <w:rPr>
          <w:noProof w:val="0"/>
          <w:snapToGrid w:val="0"/>
        </w:rPr>
      </w:pPr>
      <w:r w:rsidRPr="001D2E49">
        <w:rPr>
          <w:noProof w:val="0"/>
          <w:snapToGrid w:val="0"/>
        </w:rPr>
        <w:t>}</w:t>
      </w:r>
    </w:p>
    <w:p w14:paraId="01CA833B" w14:textId="77777777" w:rsidR="006D6A45" w:rsidRPr="001D2E49" w:rsidRDefault="006D6A45" w:rsidP="006D6A45">
      <w:pPr>
        <w:pStyle w:val="PL"/>
        <w:rPr>
          <w:noProof w:val="0"/>
          <w:snapToGrid w:val="0"/>
        </w:rPr>
      </w:pPr>
    </w:p>
    <w:p w14:paraId="51192ECC" w14:textId="77777777" w:rsidR="006D6A45" w:rsidRPr="001D2E49" w:rsidRDefault="006D6A45" w:rsidP="006D6A45">
      <w:pPr>
        <w:pStyle w:val="PL"/>
        <w:rPr>
          <w:noProof w:val="0"/>
          <w:snapToGrid w:val="0"/>
        </w:rPr>
      </w:pPr>
      <w:r w:rsidRPr="001D2E49">
        <w:rPr>
          <w:noProof w:val="0"/>
          <w:snapToGrid w:val="0"/>
        </w:rPr>
        <w:t>RIMInformation-ExtIEs NGAP-PROTOCOL-EXTENSION ::= {</w:t>
      </w:r>
    </w:p>
    <w:p w14:paraId="4E252313" w14:textId="77777777" w:rsidR="006D6A45" w:rsidRPr="001D2E49" w:rsidRDefault="006D6A45" w:rsidP="006D6A45">
      <w:pPr>
        <w:pStyle w:val="PL"/>
        <w:rPr>
          <w:noProof w:val="0"/>
          <w:snapToGrid w:val="0"/>
        </w:rPr>
      </w:pPr>
      <w:r w:rsidRPr="001D2E49">
        <w:rPr>
          <w:noProof w:val="0"/>
          <w:snapToGrid w:val="0"/>
        </w:rPr>
        <w:tab/>
        <w:t>...</w:t>
      </w:r>
    </w:p>
    <w:p w14:paraId="01BF6E04" w14:textId="77777777" w:rsidR="006D6A45" w:rsidRPr="001D2E49" w:rsidRDefault="006D6A45" w:rsidP="006D6A45">
      <w:pPr>
        <w:pStyle w:val="PL"/>
        <w:rPr>
          <w:noProof w:val="0"/>
          <w:snapToGrid w:val="0"/>
        </w:rPr>
      </w:pPr>
      <w:r w:rsidRPr="001D2E49">
        <w:rPr>
          <w:noProof w:val="0"/>
          <w:snapToGrid w:val="0"/>
        </w:rPr>
        <w:t>}</w:t>
      </w:r>
    </w:p>
    <w:p w14:paraId="27EC4853" w14:textId="77777777" w:rsidR="006D6A45" w:rsidRPr="001D2E49" w:rsidRDefault="006D6A45" w:rsidP="006D6A45">
      <w:pPr>
        <w:pStyle w:val="PL"/>
        <w:rPr>
          <w:noProof w:val="0"/>
          <w:snapToGrid w:val="0"/>
        </w:rPr>
      </w:pPr>
    </w:p>
    <w:p w14:paraId="2E9F6CD3" w14:textId="77777777" w:rsidR="006D6A45" w:rsidRPr="001D2E49" w:rsidRDefault="006D6A45" w:rsidP="006D6A45">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351EAEDF" w14:textId="77777777" w:rsidR="006D6A45" w:rsidRPr="001D2E49" w:rsidRDefault="006D6A45" w:rsidP="006D6A45">
      <w:pPr>
        <w:pStyle w:val="PL"/>
        <w:rPr>
          <w:noProof w:val="0"/>
          <w:snapToGrid w:val="0"/>
        </w:rPr>
      </w:pPr>
    </w:p>
    <w:p w14:paraId="75278124" w14:textId="77777777" w:rsidR="006D6A45" w:rsidRPr="001D2E49" w:rsidRDefault="006D6A45" w:rsidP="006D6A45">
      <w:pPr>
        <w:pStyle w:val="PL"/>
        <w:outlineLvl w:val="3"/>
        <w:rPr>
          <w:noProof w:val="0"/>
          <w:snapToGrid w:val="0"/>
        </w:rPr>
      </w:pPr>
      <w:r w:rsidRPr="001D2E49">
        <w:rPr>
          <w:noProof w:val="0"/>
          <w:snapToGrid w:val="0"/>
        </w:rPr>
        <w:t>-- S</w:t>
      </w:r>
    </w:p>
    <w:p w14:paraId="07924402" w14:textId="77777777" w:rsidR="006D6A45" w:rsidRPr="001D2E49" w:rsidRDefault="006D6A45" w:rsidP="006D6A45">
      <w:pPr>
        <w:pStyle w:val="PL"/>
        <w:spacing w:line="0" w:lineRule="atLeast"/>
        <w:rPr>
          <w:noProof w:val="0"/>
          <w:snapToGrid w:val="0"/>
        </w:rPr>
      </w:pPr>
    </w:p>
    <w:p w14:paraId="1147B302" w14:textId="77777777" w:rsidR="006D6A45" w:rsidRDefault="006D6A45" w:rsidP="006D6A45">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06AB02A3" w14:textId="77777777" w:rsidR="006D6A45" w:rsidRDefault="006D6A45" w:rsidP="006D6A45">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6990CF73" w14:textId="77777777" w:rsidR="006D6A45" w:rsidRDefault="006D6A45" w:rsidP="006D6A45">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3735D5E" w14:textId="77777777" w:rsidR="006D6A45" w:rsidRDefault="006D6A45" w:rsidP="006D6A45">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D1E340" w14:textId="77777777" w:rsidR="006D6A45" w:rsidRPr="008D0EDE" w:rsidRDefault="006D6A45" w:rsidP="006D6A45">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2E07CAB8" w14:textId="77777777" w:rsidR="006D6A45" w:rsidRPr="008D0EDE" w:rsidRDefault="006D6A45" w:rsidP="006D6A45">
      <w:pPr>
        <w:pStyle w:val="PL"/>
        <w:rPr>
          <w:snapToGrid w:val="0"/>
        </w:rPr>
      </w:pPr>
      <w:r w:rsidRPr="008D0EDE">
        <w:rPr>
          <w:snapToGrid w:val="0"/>
        </w:rPr>
        <w:tab/>
        <w:t>...</w:t>
      </w:r>
    </w:p>
    <w:p w14:paraId="7BF8BEB8" w14:textId="77777777" w:rsidR="006D6A45" w:rsidRPr="008D0EDE" w:rsidRDefault="006D6A45" w:rsidP="006D6A45">
      <w:pPr>
        <w:pStyle w:val="PL"/>
        <w:rPr>
          <w:snapToGrid w:val="0"/>
        </w:rPr>
      </w:pPr>
      <w:r w:rsidRPr="008D0EDE">
        <w:rPr>
          <w:snapToGrid w:val="0"/>
        </w:rPr>
        <w:t>}</w:t>
      </w:r>
    </w:p>
    <w:p w14:paraId="10B99CCC" w14:textId="77777777" w:rsidR="006D6A45" w:rsidRPr="00EF2D25" w:rsidRDefault="006D6A45" w:rsidP="006D6A45">
      <w:pPr>
        <w:pStyle w:val="PL"/>
        <w:rPr>
          <w:noProof w:val="0"/>
          <w:snapToGrid w:val="0"/>
        </w:rPr>
      </w:pPr>
    </w:p>
    <w:p w14:paraId="3BC0ECA4" w14:textId="77777777" w:rsidR="006D6A45" w:rsidRPr="008D0EDE" w:rsidRDefault="006D6A45" w:rsidP="006D6A45">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734321B2" w14:textId="77777777" w:rsidR="006D6A45" w:rsidRPr="008D0EDE" w:rsidRDefault="006D6A45" w:rsidP="006D6A45">
      <w:pPr>
        <w:pStyle w:val="PL"/>
        <w:rPr>
          <w:snapToGrid w:val="0"/>
        </w:rPr>
      </w:pPr>
      <w:r w:rsidRPr="008D0EDE">
        <w:rPr>
          <w:snapToGrid w:val="0"/>
        </w:rPr>
        <w:tab/>
        <w:t>...</w:t>
      </w:r>
    </w:p>
    <w:p w14:paraId="7170ACDC" w14:textId="77777777" w:rsidR="006D6A45" w:rsidRPr="008D0EDE" w:rsidRDefault="006D6A45" w:rsidP="006D6A45">
      <w:pPr>
        <w:pStyle w:val="PL"/>
        <w:rPr>
          <w:snapToGrid w:val="0"/>
        </w:rPr>
      </w:pPr>
      <w:r w:rsidRPr="008D0EDE">
        <w:rPr>
          <w:snapToGrid w:val="0"/>
        </w:rPr>
        <w:t>}</w:t>
      </w:r>
    </w:p>
    <w:p w14:paraId="0AA4763A" w14:textId="77777777" w:rsidR="006D6A45" w:rsidRDefault="006D6A45" w:rsidP="006D6A45">
      <w:pPr>
        <w:pStyle w:val="PL"/>
        <w:rPr>
          <w:noProof w:val="0"/>
          <w:snapToGrid w:val="0"/>
        </w:rPr>
      </w:pPr>
    </w:p>
    <w:p w14:paraId="62583DC0" w14:textId="77777777" w:rsidR="006D6A45" w:rsidRPr="001D2E49" w:rsidRDefault="006D6A45" w:rsidP="006D6A45">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6E45CECE" w14:textId="77777777" w:rsidR="006D6A45" w:rsidRPr="001D2E49" w:rsidRDefault="006D6A45" w:rsidP="006D6A45">
      <w:pPr>
        <w:pStyle w:val="PL"/>
        <w:rPr>
          <w:noProof w:val="0"/>
          <w:snapToGrid w:val="0"/>
        </w:rPr>
      </w:pPr>
    </w:p>
    <w:p w14:paraId="071BAFCC" w14:textId="77777777" w:rsidR="006D6A45" w:rsidRPr="001D2E49" w:rsidRDefault="006D6A45" w:rsidP="006D6A45">
      <w:pPr>
        <w:pStyle w:val="PL"/>
        <w:rPr>
          <w:noProof w:val="0"/>
          <w:snapToGrid w:val="0"/>
        </w:rPr>
      </w:pPr>
      <w:r w:rsidRPr="001D2E49">
        <w:rPr>
          <w:noProof w:val="0"/>
          <w:snapToGrid w:val="0"/>
        </w:rPr>
        <w:t>SD ::= OCTET STRING (SIZE(3))</w:t>
      </w:r>
    </w:p>
    <w:p w14:paraId="4C33DB6F" w14:textId="77777777" w:rsidR="006D6A45" w:rsidRPr="001D2E49" w:rsidRDefault="006D6A45" w:rsidP="006D6A45">
      <w:pPr>
        <w:pStyle w:val="PL"/>
        <w:rPr>
          <w:noProof w:val="0"/>
          <w:snapToGrid w:val="0"/>
        </w:rPr>
      </w:pPr>
    </w:p>
    <w:p w14:paraId="7C75FF3F" w14:textId="77777777" w:rsidR="006D6A45" w:rsidRPr="001D2E49" w:rsidRDefault="006D6A45" w:rsidP="006D6A45">
      <w:pPr>
        <w:pStyle w:val="PL"/>
        <w:rPr>
          <w:noProof w:val="0"/>
          <w:snapToGrid w:val="0"/>
        </w:rPr>
      </w:pPr>
      <w:r w:rsidRPr="001D2E49">
        <w:rPr>
          <w:noProof w:val="0"/>
          <w:snapToGrid w:val="0"/>
        </w:rPr>
        <w:t>SecondaryRATUsageInformation ::= SEQUENCE {</w:t>
      </w:r>
    </w:p>
    <w:p w14:paraId="55CE107E" w14:textId="77777777" w:rsidR="006D6A45" w:rsidRPr="001D2E49" w:rsidRDefault="006D6A45" w:rsidP="006D6A45">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5B8E4F" w14:textId="77777777" w:rsidR="006D6A45" w:rsidRPr="001D2E49" w:rsidRDefault="006D6A45" w:rsidP="006D6A45">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6F530E" w14:textId="77777777" w:rsidR="006D6A45" w:rsidRPr="001D2E49" w:rsidRDefault="006D6A45" w:rsidP="006D6A45">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75D1F834" w14:textId="77777777" w:rsidR="006D6A45" w:rsidRPr="001D2E49" w:rsidRDefault="006D6A45" w:rsidP="006D6A45">
      <w:pPr>
        <w:pStyle w:val="PL"/>
        <w:rPr>
          <w:noProof w:val="0"/>
          <w:snapToGrid w:val="0"/>
        </w:rPr>
      </w:pPr>
      <w:r w:rsidRPr="001D2E49">
        <w:rPr>
          <w:noProof w:val="0"/>
          <w:snapToGrid w:val="0"/>
        </w:rPr>
        <w:tab/>
        <w:t>...</w:t>
      </w:r>
    </w:p>
    <w:p w14:paraId="132BE4F8" w14:textId="77777777" w:rsidR="006D6A45" w:rsidRPr="001D2E49" w:rsidRDefault="006D6A45" w:rsidP="006D6A45">
      <w:pPr>
        <w:pStyle w:val="PL"/>
        <w:rPr>
          <w:noProof w:val="0"/>
          <w:snapToGrid w:val="0"/>
        </w:rPr>
      </w:pPr>
      <w:r w:rsidRPr="001D2E49">
        <w:rPr>
          <w:noProof w:val="0"/>
          <w:snapToGrid w:val="0"/>
        </w:rPr>
        <w:t>}</w:t>
      </w:r>
    </w:p>
    <w:p w14:paraId="15FBBE29" w14:textId="77777777" w:rsidR="006D6A45" w:rsidRPr="001D2E49" w:rsidRDefault="006D6A45" w:rsidP="006D6A45">
      <w:pPr>
        <w:pStyle w:val="PL"/>
        <w:rPr>
          <w:noProof w:val="0"/>
          <w:snapToGrid w:val="0"/>
        </w:rPr>
      </w:pPr>
    </w:p>
    <w:p w14:paraId="75BAE9FB" w14:textId="77777777" w:rsidR="006D6A45" w:rsidRPr="001D2E49" w:rsidRDefault="006D6A45" w:rsidP="006D6A45">
      <w:pPr>
        <w:pStyle w:val="PL"/>
        <w:rPr>
          <w:noProof w:val="0"/>
          <w:snapToGrid w:val="0"/>
        </w:rPr>
      </w:pPr>
      <w:r w:rsidRPr="001D2E49">
        <w:rPr>
          <w:noProof w:val="0"/>
          <w:snapToGrid w:val="0"/>
        </w:rPr>
        <w:t>SecondaryRATUsageInformation-ExtIEs NGAP-PROTOCOL-EXTENSION ::= {</w:t>
      </w:r>
    </w:p>
    <w:p w14:paraId="1EAF4024" w14:textId="77777777" w:rsidR="006D6A45" w:rsidRPr="001D2E49" w:rsidRDefault="006D6A45" w:rsidP="006D6A45">
      <w:pPr>
        <w:pStyle w:val="PL"/>
        <w:rPr>
          <w:noProof w:val="0"/>
          <w:snapToGrid w:val="0"/>
        </w:rPr>
      </w:pPr>
      <w:r w:rsidRPr="001D2E49">
        <w:rPr>
          <w:noProof w:val="0"/>
          <w:snapToGrid w:val="0"/>
        </w:rPr>
        <w:tab/>
        <w:t>...</w:t>
      </w:r>
    </w:p>
    <w:p w14:paraId="443C6597" w14:textId="77777777" w:rsidR="006D6A45" w:rsidRPr="001D2E49" w:rsidRDefault="006D6A45" w:rsidP="006D6A45">
      <w:pPr>
        <w:pStyle w:val="PL"/>
        <w:rPr>
          <w:noProof w:val="0"/>
          <w:snapToGrid w:val="0"/>
        </w:rPr>
      </w:pPr>
      <w:r w:rsidRPr="001D2E49">
        <w:rPr>
          <w:noProof w:val="0"/>
          <w:snapToGrid w:val="0"/>
        </w:rPr>
        <w:t>}</w:t>
      </w:r>
    </w:p>
    <w:p w14:paraId="5C123AC1" w14:textId="77777777" w:rsidR="006D6A45" w:rsidRPr="001D2E49" w:rsidRDefault="006D6A45" w:rsidP="006D6A45">
      <w:pPr>
        <w:pStyle w:val="PL"/>
        <w:rPr>
          <w:noProof w:val="0"/>
          <w:snapToGrid w:val="0"/>
        </w:rPr>
      </w:pPr>
    </w:p>
    <w:p w14:paraId="4264E357" w14:textId="77777777" w:rsidR="006D6A45" w:rsidRPr="001D2E49" w:rsidRDefault="006D6A45" w:rsidP="006D6A45">
      <w:pPr>
        <w:pStyle w:val="PL"/>
        <w:rPr>
          <w:noProof w:val="0"/>
          <w:snapToGrid w:val="0"/>
        </w:rPr>
      </w:pPr>
      <w:r w:rsidRPr="001D2E49">
        <w:rPr>
          <w:noProof w:val="0"/>
          <w:snapToGrid w:val="0"/>
        </w:rPr>
        <w:t>SecondaryRATDataUsageReportTransfer ::= SEQUENCE {</w:t>
      </w:r>
    </w:p>
    <w:p w14:paraId="337269A8" w14:textId="77777777" w:rsidR="006D6A45" w:rsidRPr="001D2E49" w:rsidRDefault="006D6A45" w:rsidP="006D6A45">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4C1ED5"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4E47B230" w14:textId="77777777" w:rsidR="006D6A45" w:rsidRPr="001D2E49" w:rsidRDefault="006D6A45" w:rsidP="006D6A45">
      <w:pPr>
        <w:pStyle w:val="PL"/>
        <w:rPr>
          <w:noProof w:val="0"/>
          <w:snapToGrid w:val="0"/>
        </w:rPr>
      </w:pPr>
      <w:r w:rsidRPr="001D2E49">
        <w:rPr>
          <w:noProof w:val="0"/>
          <w:snapToGrid w:val="0"/>
        </w:rPr>
        <w:tab/>
        <w:t>...</w:t>
      </w:r>
    </w:p>
    <w:p w14:paraId="2F8BA8FD" w14:textId="77777777" w:rsidR="006D6A45" w:rsidRPr="001D2E49" w:rsidRDefault="006D6A45" w:rsidP="006D6A45">
      <w:pPr>
        <w:pStyle w:val="PL"/>
        <w:rPr>
          <w:noProof w:val="0"/>
          <w:snapToGrid w:val="0"/>
        </w:rPr>
      </w:pPr>
      <w:r w:rsidRPr="001D2E49">
        <w:rPr>
          <w:noProof w:val="0"/>
          <w:snapToGrid w:val="0"/>
        </w:rPr>
        <w:t>}</w:t>
      </w:r>
    </w:p>
    <w:p w14:paraId="1BDECBAD" w14:textId="77777777" w:rsidR="006D6A45" w:rsidRPr="001D2E49" w:rsidRDefault="006D6A45" w:rsidP="006D6A45">
      <w:pPr>
        <w:pStyle w:val="PL"/>
        <w:rPr>
          <w:noProof w:val="0"/>
          <w:snapToGrid w:val="0"/>
        </w:rPr>
      </w:pPr>
    </w:p>
    <w:p w14:paraId="4D38768D" w14:textId="77777777" w:rsidR="006D6A45" w:rsidRPr="001D2E49" w:rsidRDefault="006D6A45" w:rsidP="006D6A45">
      <w:pPr>
        <w:pStyle w:val="PL"/>
        <w:rPr>
          <w:noProof w:val="0"/>
          <w:snapToGrid w:val="0"/>
        </w:rPr>
      </w:pPr>
      <w:r w:rsidRPr="001D2E49">
        <w:rPr>
          <w:noProof w:val="0"/>
          <w:snapToGrid w:val="0"/>
        </w:rPr>
        <w:t>SecondaryRATDataUsageReportTransfer-ExtIEs NGAP-PROTOCOL-EXTENSION ::= {</w:t>
      </w:r>
    </w:p>
    <w:p w14:paraId="0A28DCBD" w14:textId="77777777" w:rsidR="006D6A45" w:rsidRPr="001D2E49" w:rsidRDefault="006D6A45" w:rsidP="006D6A45">
      <w:pPr>
        <w:pStyle w:val="PL"/>
        <w:rPr>
          <w:noProof w:val="0"/>
          <w:snapToGrid w:val="0"/>
        </w:rPr>
      </w:pPr>
      <w:r w:rsidRPr="001D2E49">
        <w:rPr>
          <w:noProof w:val="0"/>
          <w:snapToGrid w:val="0"/>
        </w:rPr>
        <w:tab/>
        <w:t>...</w:t>
      </w:r>
    </w:p>
    <w:p w14:paraId="5CA8E625" w14:textId="77777777" w:rsidR="006D6A45" w:rsidRPr="001D2E49" w:rsidRDefault="006D6A45" w:rsidP="006D6A45">
      <w:pPr>
        <w:pStyle w:val="PL"/>
        <w:rPr>
          <w:noProof w:val="0"/>
          <w:snapToGrid w:val="0"/>
        </w:rPr>
      </w:pPr>
      <w:r w:rsidRPr="001D2E49">
        <w:rPr>
          <w:noProof w:val="0"/>
          <w:snapToGrid w:val="0"/>
        </w:rPr>
        <w:t>}</w:t>
      </w:r>
    </w:p>
    <w:p w14:paraId="56920F14" w14:textId="77777777" w:rsidR="006D6A45" w:rsidRPr="001D2E49" w:rsidRDefault="006D6A45" w:rsidP="006D6A45">
      <w:pPr>
        <w:pStyle w:val="PL"/>
        <w:rPr>
          <w:noProof w:val="0"/>
          <w:snapToGrid w:val="0"/>
        </w:rPr>
      </w:pPr>
    </w:p>
    <w:p w14:paraId="3C5952D9" w14:textId="77777777" w:rsidR="006D6A45" w:rsidRPr="001D2E49" w:rsidRDefault="006D6A45" w:rsidP="006D6A45">
      <w:pPr>
        <w:pStyle w:val="PL"/>
        <w:rPr>
          <w:noProof w:val="0"/>
          <w:snapToGrid w:val="0"/>
        </w:rPr>
      </w:pPr>
      <w:r w:rsidRPr="001D2E49">
        <w:rPr>
          <w:noProof w:val="0"/>
          <w:snapToGrid w:val="0"/>
        </w:rPr>
        <w:t>SecurityContext ::= SEQUENCE {</w:t>
      </w:r>
    </w:p>
    <w:p w14:paraId="49CC2DD7" w14:textId="77777777" w:rsidR="006D6A45" w:rsidRPr="001D2E49" w:rsidRDefault="006D6A45" w:rsidP="006D6A45">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3907773C" w14:textId="77777777" w:rsidR="006D6A45" w:rsidRPr="001D2E49" w:rsidRDefault="006D6A45" w:rsidP="006D6A45">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6E76026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404604F3" w14:textId="77777777" w:rsidR="006D6A45" w:rsidRPr="001D2E49" w:rsidRDefault="006D6A45" w:rsidP="006D6A45">
      <w:pPr>
        <w:pStyle w:val="PL"/>
        <w:rPr>
          <w:noProof w:val="0"/>
          <w:snapToGrid w:val="0"/>
        </w:rPr>
      </w:pPr>
      <w:r w:rsidRPr="001D2E49">
        <w:rPr>
          <w:noProof w:val="0"/>
          <w:snapToGrid w:val="0"/>
        </w:rPr>
        <w:tab/>
      </w:r>
      <w:r w:rsidRPr="001D2E49">
        <w:rPr>
          <w:rFonts w:eastAsia="Batang"/>
          <w:noProof w:val="0"/>
          <w:snapToGrid w:val="0"/>
        </w:rPr>
        <w:t>...</w:t>
      </w:r>
    </w:p>
    <w:p w14:paraId="5938C3A7" w14:textId="77777777" w:rsidR="006D6A45" w:rsidRPr="001D2E49" w:rsidRDefault="006D6A45" w:rsidP="006D6A45">
      <w:pPr>
        <w:pStyle w:val="PL"/>
        <w:rPr>
          <w:noProof w:val="0"/>
          <w:snapToGrid w:val="0"/>
        </w:rPr>
      </w:pPr>
      <w:r w:rsidRPr="001D2E49">
        <w:rPr>
          <w:noProof w:val="0"/>
          <w:snapToGrid w:val="0"/>
        </w:rPr>
        <w:t>}</w:t>
      </w:r>
    </w:p>
    <w:p w14:paraId="71B6D4A7" w14:textId="77777777" w:rsidR="006D6A45" w:rsidRPr="001D2E49" w:rsidRDefault="006D6A45" w:rsidP="006D6A45">
      <w:pPr>
        <w:pStyle w:val="PL"/>
        <w:rPr>
          <w:noProof w:val="0"/>
          <w:snapToGrid w:val="0"/>
        </w:rPr>
      </w:pPr>
    </w:p>
    <w:p w14:paraId="0E08F598" w14:textId="77777777" w:rsidR="006D6A45" w:rsidRPr="001D2E49" w:rsidRDefault="006D6A45" w:rsidP="006D6A45">
      <w:pPr>
        <w:pStyle w:val="PL"/>
        <w:rPr>
          <w:noProof w:val="0"/>
          <w:snapToGrid w:val="0"/>
        </w:rPr>
      </w:pPr>
      <w:r w:rsidRPr="001D2E49">
        <w:rPr>
          <w:noProof w:val="0"/>
          <w:snapToGrid w:val="0"/>
        </w:rPr>
        <w:t>SecurityContext-ExtIEs NGAP-PROTOCOL-EXTENSION ::= {</w:t>
      </w:r>
    </w:p>
    <w:p w14:paraId="08C2837E" w14:textId="77777777" w:rsidR="006D6A45" w:rsidRPr="001D2E49" w:rsidRDefault="006D6A45" w:rsidP="006D6A45">
      <w:pPr>
        <w:pStyle w:val="PL"/>
        <w:rPr>
          <w:noProof w:val="0"/>
          <w:snapToGrid w:val="0"/>
        </w:rPr>
      </w:pPr>
      <w:r w:rsidRPr="001D2E49">
        <w:rPr>
          <w:noProof w:val="0"/>
          <w:snapToGrid w:val="0"/>
        </w:rPr>
        <w:tab/>
        <w:t>...</w:t>
      </w:r>
    </w:p>
    <w:p w14:paraId="293B1FE3" w14:textId="77777777" w:rsidR="006D6A45" w:rsidRPr="001D2E49" w:rsidRDefault="006D6A45" w:rsidP="006D6A45">
      <w:pPr>
        <w:pStyle w:val="PL"/>
        <w:rPr>
          <w:noProof w:val="0"/>
          <w:snapToGrid w:val="0"/>
        </w:rPr>
      </w:pPr>
      <w:r w:rsidRPr="001D2E49">
        <w:rPr>
          <w:noProof w:val="0"/>
          <w:snapToGrid w:val="0"/>
        </w:rPr>
        <w:t>}</w:t>
      </w:r>
    </w:p>
    <w:p w14:paraId="5C431A42" w14:textId="77777777" w:rsidR="006D6A45" w:rsidRPr="001D2E49" w:rsidRDefault="006D6A45" w:rsidP="006D6A45">
      <w:pPr>
        <w:pStyle w:val="PL"/>
        <w:rPr>
          <w:noProof w:val="0"/>
          <w:snapToGrid w:val="0"/>
        </w:rPr>
      </w:pPr>
    </w:p>
    <w:p w14:paraId="15534B2B" w14:textId="77777777" w:rsidR="006D6A45" w:rsidRPr="001D2E49" w:rsidRDefault="006D6A45" w:rsidP="006D6A45">
      <w:pPr>
        <w:pStyle w:val="PL"/>
        <w:rPr>
          <w:noProof w:val="0"/>
          <w:snapToGrid w:val="0"/>
        </w:rPr>
      </w:pPr>
      <w:r w:rsidRPr="001D2E49">
        <w:rPr>
          <w:noProof w:val="0"/>
          <w:snapToGrid w:val="0"/>
        </w:rPr>
        <w:t>SecurityIndication ::= SEQUENCE {</w:t>
      </w:r>
    </w:p>
    <w:p w14:paraId="37776765" w14:textId="77777777" w:rsidR="006D6A45" w:rsidRPr="001D2E49" w:rsidRDefault="006D6A45" w:rsidP="006D6A45">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7AC65F0F" w14:textId="77777777" w:rsidR="006D6A45" w:rsidRPr="001D2E49" w:rsidRDefault="006D6A45" w:rsidP="006D6A45">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2739CCB2" w14:textId="77777777" w:rsidR="006D6A45" w:rsidRPr="001D2E49" w:rsidRDefault="006D6A45" w:rsidP="006D6A45">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6F6E8115" w14:textId="77777777" w:rsidR="006D6A45" w:rsidRPr="001D2E49" w:rsidRDefault="006D6A45" w:rsidP="006D6A45">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7D5AFA36"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263DE5ED" w14:textId="77777777" w:rsidR="006D6A45" w:rsidRPr="001D2E49" w:rsidRDefault="006D6A45" w:rsidP="006D6A45">
      <w:pPr>
        <w:pStyle w:val="PL"/>
        <w:rPr>
          <w:noProof w:val="0"/>
          <w:snapToGrid w:val="0"/>
        </w:rPr>
      </w:pPr>
      <w:r w:rsidRPr="001D2E49">
        <w:rPr>
          <w:noProof w:val="0"/>
          <w:snapToGrid w:val="0"/>
        </w:rPr>
        <w:tab/>
        <w:t>...</w:t>
      </w:r>
    </w:p>
    <w:p w14:paraId="2FAA75C3" w14:textId="77777777" w:rsidR="006D6A45" w:rsidRPr="001D2E49" w:rsidRDefault="006D6A45" w:rsidP="006D6A45">
      <w:pPr>
        <w:pStyle w:val="PL"/>
        <w:rPr>
          <w:noProof w:val="0"/>
          <w:snapToGrid w:val="0"/>
        </w:rPr>
      </w:pPr>
      <w:r w:rsidRPr="001D2E49">
        <w:rPr>
          <w:noProof w:val="0"/>
          <w:snapToGrid w:val="0"/>
        </w:rPr>
        <w:t>}</w:t>
      </w:r>
    </w:p>
    <w:p w14:paraId="39748A50" w14:textId="77777777" w:rsidR="006D6A45" w:rsidRPr="001D2E49" w:rsidRDefault="006D6A45" w:rsidP="006D6A45">
      <w:pPr>
        <w:pStyle w:val="PL"/>
        <w:rPr>
          <w:noProof w:val="0"/>
          <w:snapToGrid w:val="0"/>
        </w:rPr>
      </w:pPr>
    </w:p>
    <w:p w14:paraId="46EAFC0C" w14:textId="77777777" w:rsidR="006D6A45" w:rsidRPr="001D2E49" w:rsidRDefault="006D6A45" w:rsidP="006D6A45">
      <w:pPr>
        <w:pStyle w:val="PL"/>
        <w:rPr>
          <w:noProof w:val="0"/>
          <w:snapToGrid w:val="0"/>
        </w:rPr>
      </w:pPr>
      <w:r w:rsidRPr="001D2E49">
        <w:rPr>
          <w:noProof w:val="0"/>
          <w:snapToGrid w:val="0"/>
        </w:rPr>
        <w:t>SecurityIndication-ExtIEs NGAP-PROTOCOL-EXTENSION ::= {</w:t>
      </w:r>
    </w:p>
    <w:p w14:paraId="3FD44229" w14:textId="77777777" w:rsidR="006D6A45" w:rsidRPr="001D2E49" w:rsidRDefault="006D6A45" w:rsidP="006D6A45">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4CFAE4A7" w14:textId="77777777" w:rsidR="006D6A45" w:rsidRPr="001D2E49" w:rsidRDefault="006D6A45" w:rsidP="006D6A45">
      <w:pPr>
        <w:pStyle w:val="PL"/>
        <w:rPr>
          <w:noProof w:val="0"/>
          <w:snapToGrid w:val="0"/>
        </w:rPr>
      </w:pPr>
      <w:r w:rsidRPr="001D2E49">
        <w:rPr>
          <w:noProof w:val="0"/>
          <w:snapToGrid w:val="0"/>
        </w:rPr>
        <w:tab/>
        <w:t>...</w:t>
      </w:r>
    </w:p>
    <w:p w14:paraId="5022B8A1" w14:textId="77777777" w:rsidR="006D6A45" w:rsidRPr="001D2E49" w:rsidRDefault="006D6A45" w:rsidP="006D6A45">
      <w:pPr>
        <w:pStyle w:val="PL"/>
        <w:rPr>
          <w:noProof w:val="0"/>
          <w:snapToGrid w:val="0"/>
        </w:rPr>
      </w:pPr>
      <w:r w:rsidRPr="001D2E49">
        <w:rPr>
          <w:noProof w:val="0"/>
          <w:snapToGrid w:val="0"/>
        </w:rPr>
        <w:t>}</w:t>
      </w:r>
    </w:p>
    <w:p w14:paraId="5F11C9C9" w14:textId="77777777" w:rsidR="006D6A45" w:rsidRPr="001D2E49" w:rsidRDefault="006D6A45" w:rsidP="006D6A45">
      <w:pPr>
        <w:pStyle w:val="PL"/>
        <w:rPr>
          <w:noProof w:val="0"/>
          <w:snapToGrid w:val="0"/>
        </w:rPr>
      </w:pPr>
    </w:p>
    <w:p w14:paraId="487700EE" w14:textId="77777777" w:rsidR="006D6A45" w:rsidRPr="001D2E49" w:rsidRDefault="006D6A45" w:rsidP="006D6A45">
      <w:pPr>
        <w:pStyle w:val="PL"/>
        <w:rPr>
          <w:noProof w:val="0"/>
          <w:snapToGrid w:val="0"/>
        </w:rPr>
      </w:pPr>
      <w:r w:rsidRPr="001D2E49">
        <w:rPr>
          <w:noProof w:val="0"/>
          <w:snapToGrid w:val="0"/>
        </w:rPr>
        <w:t>SecurityKey</w:t>
      </w:r>
      <w:r w:rsidRPr="001D2E49">
        <w:rPr>
          <w:noProof w:val="0"/>
          <w:snapToGrid w:val="0"/>
        </w:rPr>
        <w:tab/>
        <w:t>::= BIT STRING (SIZE(256))</w:t>
      </w:r>
    </w:p>
    <w:p w14:paraId="186B8D4B" w14:textId="77777777" w:rsidR="006D6A45" w:rsidRPr="001D2E49" w:rsidRDefault="006D6A45" w:rsidP="006D6A45">
      <w:pPr>
        <w:pStyle w:val="PL"/>
        <w:rPr>
          <w:noProof w:val="0"/>
          <w:snapToGrid w:val="0"/>
        </w:rPr>
      </w:pPr>
    </w:p>
    <w:p w14:paraId="7118401F" w14:textId="77777777" w:rsidR="006D6A45" w:rsidRPr="001D2E49" w:rsidRDefault="006D6A45" w:rsidP="006D6A45">
      <w:pPr>
        <w:pStyle w:val="PL"/>
        <w:rPr>
          <w:noProof w:val="0"/>
          <w:snapToGrid w:val="0"/>
        </w:rPr>
      </w:pPr>
      <w:r w:rsidRPr="001D2E49">
        <w:rPr>
          <w:noProof w:val="0"/>
          <w:snapToGrid w:val="0"/>
        </w:rPr>
        <w:t>SecurityResult ::= SEQUENCE {</w:t>
      </w:r>
    </w:p>
    <w:p w14:paraId="4A60E936" w14:textId="77777777" w:rsidR="006D6A45" w:rsidRPr="001D2E49" w:rsidRDefault="006D6A45" w:rsidP="006D6A45">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02DF9184" w14:textId="77777777" w:rsidR="006D6A45" w:rsidRPr="001D2E49" w:rsidRDefault="006D6A45" w:rsidP="006D6A45">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55DE20B6"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4599C2F5" w14:textId="77777777" w:rsidR="006D6A45" w:rsidRPr="001D2E49" w:rsidRDefault="006D6A45" w:rsidP="006D6A45">
      <w:pPr>
        <w:pStyle w:val="PL"/>
        <w:rPr>
          <w:noProof w:val="0"/>
          <w:snapToGrid w:val="0"/>
        </w:rPr>
      </w:pPr>
      <w:r w:rsidRPr="001D2E49">
        <w:rPr>
          <w:noProof w:val="0"/>
          <w:snapToGrid w:val="0"/>
        </w:rPr>
        <w:tab/>
        <w:t>...</w:t>
      </w:r>
    </w:p>
    <w:p w14:paraId="36D8FD82" w14:textId="77777777" w:rsidR="006D6A45" w:rsidRPr="001D2E49" w:rsidRDefault="006D6A45" w:rsidP="006D6A45">
      <w:pPr>
        <w:pStyle w:val="PL"/>
        <w:rPr>
          <w:noProof w:val="0"/>
          <w:snapToGrid w:val="0"/>
        </w:rPr>
      </w:pPr>
      <w:r w:rsidRPr="001D2E49">
        <w:rPr>
          <w:noProof w:val="0"/>
          <w:snapToGrid w:val="0"/>
        </w:rPr>
        <w:t>}</w:t>
      </w:r>
    </w:p>
    <w:p w14:paraId="3D822929" w14:textId="77777777" w:rsidR="006D6A45" w:rsidRPr="001D2E49" w:rsidRDefault="006D6A45" w:rsidP="006D6A45">
      <w:pPr>
        <w:pStyle w:val="PL"/>
        <w:rPr>
          <w:noProof w:val="0"/>
          <w:snapToGrid w:val="0"/>
        </w:rPr>
      </w:pPr>
    </w:p>
    <w:p w14:paraId="4571E7EE" w14:textId="77777777" w:rsidR="006D6A45" w:rsidRPr="001D2E49" w:rsidRDefault="006D6A45" w:rsidP="006D6A45">
      <w:pPr>
        <w:pStyle w:val="PL"/>
        <w:rPr>
          <w:noProof w:val="0"/>
          <w:snapToGrid w:val="0"/>
        </w:rPr>
      </w:pPr>
      <w:r w:rsidRPr="001D2E49">
        <w:rPr>
          <w:noProof w:val="0"/>
          <w:snapToGrid w:val="0"/>
        </w:rPr>
        <w:t>SecurityResult-ExtIEs NGAP-PROTOCOL-EXTENSION ::= {</w:t>
      </w:r>
    </w:p>
    <w:p w14:paraId="3DDB6DBA" w14:textId="77777777" w:rsidR="006D6A45" w:rsidRPr="001D2E49" w:rsidRDefault="006D6A45" w:rsidP="006D6A45">
      <w:pPr>
        <w:pStyle w:val="PL"/>
        <w:rPr>
          <w:noProof w:val="0"/>
          <w:snapToGrid w:val="0"/>
        </w:rPr>
      </w:pPr>
      <w:r w:rsidRPr="001D2E49">
        <w:rPr>
          <w:noProof w:val="0"/>
          <w:snapToGrid w:val="0"/>
        </w:rPr>
        <w:tab/>
        <w:t>...</w:t>
      </w:r>
    </w:p>
    <w:p w14:paraId="260D515D" w14:textId="77777777" w:rsidR="006D6A45" w:rsidRPr="001D2E49" w:rsidRDefault="006D6A45" w:rsidP="006D6A45">
      <w:pPr>
        <w:pStyle w:val="PL"/>
        <w:rPr>
          <w:noProof w:val="0"/>
          <w:snapToGrid w:val="0"/>
        </w:rPr>
      </w:pPr>
      <w:r w:rsidRPr="001D2E49">
        <w:rPr>
          <w:noProof w:val="0"/>
          <w:snapToGrid w:val="0"/>
        </w:rPr>
        <w:t>}</w:t>
      </w:r>
    </w:p>
    <w:p w14:paraId="67F719A0" w14:textId="77777777" w:rsidR="006D6A45" w:rsidRPr="00367E0D" w:rsidRDefault="006D6A45" w:rsidP="006D6A45">
      <w:pPr>
        <w:pStyle w:val="PL"/>
        <w:rPr>
          <w:noProof w:val="0"/>
          <w:snapToGrid w:val="0"/>
        </w:rPr>
      </w:pPr>
    </w:p>
    <w:p w14:paraId="0D9EFBD9" w14:textId="77777777" w:rsidR="006D6A45" w:rsidRPr="00367E0D" w:rsidRDefault="006D6A45" w:rsidP="006D6A45">
      <w:pPr>
        <w:pStyle w:val="PL"/>
        <w:rPr>
          <w:noProof w:val="0"/>
          <w:snapToGrid w:val="0"/>
        </w:rPr>
      </w:pPr>
      <w:r w:rsidRPr="00367E0D">
        <w:rPr>
          <w:noProof w:val="0"/>
          <w:snapToGrid w:val="0"/>
        </w:rPr>
        <w:t>SensorMeasurementConfiguration ::=</w:t>
      </w:r>
      <w:r w:rsidRPr="00367E0D">
        <w:rPr>
          <w:noProof w:val="0"/>
          <w:snapToGrid w:val="0"/>
        </w:rPr>
        <w:tab/>
        <w:t>SEQUENCE {</w:t>
      </w:r>
    </w:p>
    <w:p w14:paraId="27307CD0" w14:textId="77777777" w:rsidR="006D6A45" w:rsidRPr="00367E0D" w:rsidRDefault="006D6A45" w:rsidP="006D6A45">
      <w:pPr>
        <w:pStyle w:val="PL"/>
        <w:rPr>
          <w:noProof w:val="0"/>
          <w:snapToGrid w:val="0"/>
        </w:rPr>
      </w:pPr>
      <w:r w:rsidRPr="00367E0D">
        <w:rPr>
          <w:noProof w:val="0"/>
          <w:snapToGrid w:val="0"/>
        </w:rPr>
        <w:tab/>
        <w:t>sensorMeasConfig            SensorMeasConfig,</w:t>
      </w:r>
    </w:p>
    <w:p w14:paraId="0A310E42" w14:textId="77777777" w:rsidR="006D6A45" w:rsidRPr="00367E0D" w:rsidRDefault="006D6A45" w:rsidP="006D6A45">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16FCB386" w14:textId="77777777" w:rsidR="006D6A45" w:rsidRPr="00367E0D" w:rsidRDefault="006D6A45" w:rsidP="006D6A45">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777FE256" w14:textId="77777777" w:rsidR="006D6A45" w:rsidRPr="00367E0D" w:rsidRDefault="006D6A45" w:rsidP="006D6A45">
      <w:pPr>
        <w:pStyle w:val="PL"/>
        <w:rPr>
          <w:noProof w:val="0"/>
          <w:snapToGrid w:val="0"/>
        </w:rPr>
      </w:pPr>
      <w:r w:rsidRPr="00367E0D">
        <w:rPr>
          <w:noProof w:val="0"/>
          <w:snapToGrid w:val="0"/>
        </w:rPr>
        <w:tab/>
        <w:t>...</w:t>
      </w:r>
    </w:p>
    <w:p w14:paraId="001AE21A" w14:textId="77777777" w:rsidR="006D6A45" w:rsidRPr="00367E0D" w:rsidRDefault="006D6A45" w:rsidP="006D6A45">
      <w:pPr>
        <w:pStyle w:val="PL"/>
        <w:rPr>
          <w:noProof w:val="0"/>
          <w:snapToGrid w:val="0"/>
        </w:rPr>
      </w:pPr>
      <w:r w:rsidRPr="00367E0D">
        <w:rPr>
          <w:noProof w:val="0"/>
          <w:snapToGrid w:val="0"/>
        </w:rPr>
        <w:t>}</w:t>
      </w:r>
    </w:p>
    <w:p w14:paraId="22609F71" w14:textId="77777777" w:rsidR="006D6A45" w:rsidRPr="00367E0D" w:rsidRDefault="006D6A45" w:rsidP="006D6A45">
      <w:pPr>
        <w:pStyle w:val="PL"/>
        <w:rPr>
          <w:noProof w:val="0"/>
          <w:snapToGrid w:val="0"/>
        </w:rPr>
      </w:pPr>
    </w:p>
    <w:p w14:paraId="6FD17B08" w14:textId="77777777" w:rsidR="006D6A45" w:rsidRPr="00367E0D" w:rsidRDefault="006D6A45" w:rsidP="006D6A45">
      <w:pPr>
        <w:pStyle w:val="PL"/>
        <w:rPr>
          <w:noProof w:val="0"/>
          <w:snapToGrid w:val="0"/>
        </w:rPr>
      </w:pPr>
      <w:r w:rsidRPr="00367E0D">
        <w:rPr>
          <w:noProof w:val="0"/>
          <w:snapToGrid w:val="0"/>
        </w:rPr>
        <w:t>SensorMeasurementConfiguration-ExtIEs NGAP-PROTOCOL-EXTENSION ::= {</w:t>
      </w:r>
    </w:p>
    <w:p w14:paraId="5269C6FC" w14:textId="77777777" w:rsidR="006D6A45" w:rsidRPr="009F5A10" w:rsidRDefault="006D6A45" w:rsidP="006D6A45">
      <w:pPr>
        <w:pStyle w:val="PL"/>
        <w:rPr>
          <w:noProof w:val="0"/>
          <w:snapToGrid w:val="0"/>
        </w:rPr>
      </w:pPr>
      <w:r w:rsidRPr="00367E0D">
        <w:rPr>
          <w:noProof w:val="0"/>
          <w:snapToGrid w:val="0"/>
        </w:rPr>
        <w:tab/>
      </w:r>
      <w:r w:rsidRPr="009F5A10">
        <w:rPr>
          <w:noProof w:val="0"/>
          <w:snapToGrid w:val="0"/>
        </w:rPr>
        <w:t>...</w:t>
      </w:r>
    </w:p>
    <w:p w14:paraId="3F038CBC" w14:textId="77777777" w:rsidR="006D6A45" w:rsidRDefault="006D6A45" w:rsidP="006D6A45">
      <w:pPr>
        <w:pStyle w:val="PL"/>
        <w:rPr>
          <w:noProof w:val="0"/>
          <w:snapToGrid w:val="0"/>
        </w:rPr>
      </w:pPr>
      <w:r w:rsidRPr="009F5A10">
        <w:rPr>
          <w:noProof w:val="0"/>
          <w:snapToGrid w:val="0"/>
        </w:rPr>
        <w:t>}</w:t>
      </w:r>
    </w:p>
    <w:p w14:paraId="063AE450" w14:textId="77777777" w:rsidR="006D6A45" w:rsidRPr="009F5A10" w:rsidRDefault="006D6A45" w:rsidP="006D6A45">
      <w:pPr>
        <w:pStyle w:val="PL"/>
        <w:rPr>
          <w:noProof w:val="0"/>
          <w:snapToGrid w:val="0"/>
        </w:rPr>
      </w:pPr>
    </w:p>
    <w:p w14:paraId="1C5586A4" w14:textId="77777777" w:rsidR="006D6A45" w:rsidRPr="00367E0D" w:rsidRDefault="006D6A45" w:rsidP="006D6A45">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181AF030" w14:textId="77777777" w:rsidR="006D6A45" w:rsidRPr="00367E0D" w:rsidRDefault="006D6A45" w:rsidP="006D6A45">
      <w:pPr>
        <w:pStyle w:val="PL"/>
        <w:rPr>
          <w:noProof w:val="0"/>
          <w:snapToGrid w:val="0"/>
        </w:rPr>
      </w:pPr>
    </w:p>
    <w:p w14:paraId="5C7D142A" w14:textId="77777777" w:rsidR="006D6A45" w:rsidRPr="00F32326" w:rsidRDefault="006D6A45" w:rsidP="006D6A45">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457B67F9" w14:textId="77777777" w:rsidR="006D6A45" w:rsidRPr="00F32326" w:rsidRDefault="006D6A45" w:rsidP="006D6A45">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2A5097B2" w14:textId="77777777" w:rsidR="006D6A45" w:rsidRPr="00F32326" w:rsidRDefault="006D6A45" w:rsidP="006D6A45">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70D85224" w14:textId="77777777" w:rsidR="006D6A45" w:rsidRPr="00F32326" w:rsidRDefault="006D6A45" w:rsidP="006D6A45">
      <w:pPr>
        <w:pStyle w:val="PL"/>
        <w:rPr>
          <w:noProof w:val="0"/>
          <w:snapToGrid w:val="0"/>
        </w:rPr>
      </w:pPr>
      <w:r w:rsidRPr="00F32326">
        <w:rPr>
          <w:noProof w:val="0"/>
          <w:snapToGrid w:val="0"/>
        </w:rPr>
        <w:tab/>
        <w:t>...</w:t>
      </w:r>
    </w:p>
    <w:p w14:paraId="35D41E0C" w14:textId="77777777" w:rsidR="006D6A45" w:rsidRPr="00F32326" w:rsidRDefault="006D6A45" w:rsidP="006D6A45">
      <w:pPr>
        <w:pStyle w:val="PL"/>
        <w:rPr>
          <w:noProof w:val="0"/>
          <w:snapToGrid w:val="0"/>
        </w:rPr>
      </w:pPr>
      <w:r w:rsidRPr="00F32326">
        <w:rPr>
          <w:noProof w:val="0"/>
          <w:snapToGrid w:val="0"/>
        </w:rPr>
        <w:t>}</w:t>
      </w:r>
    </w:p>
    <w:p w14:paraId="25918CA6" w14:textId="77777777" w:rsidR="006D6A45" w:rsidRPr="00F32326" w:rsidRDefault="006D6A45" w:rsidP="006D6A45">
      <w:pPr>
        <w:pStyle w:val="PL"/>
        <w:rPr>
          <w:noProof w:val="0"/>
          <w:snapToGrid w:val="0"/>
        </w:rPr>
      </w:pPr>
    </w:p>
    <w:p w14:paraId="5BCD916C" w14:textId="77777777" w:rsidR="006D6A45" w:rsidRPr="00F32326" w:rsidRDefault="006D6A45" w:rsidP="006D6A45">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7850C342" w14:textId="77777777" w:rsidR="006D6A45" w:rsidRPr="00F32326" w:rsidRDefault="006D6A45" w:rsidP="006D6A45">
      <w:pPr>
        <w:pStyle w:val="PL"/>
        <w:rPr>
          <w:noProof w:val="0"/>
          <w:snapToGrid w:val="0"/>
        </w:rPr>
      </w:pPr>
      <w:r w:rsidRPr="00F32326">
        <w:rPr>
          <w:noProof w:val="0"/>
          <w:snapToGrid w:val="0"/>
        </w:rPr>
        <w:tab/>
        <w:t>...</w:t>
      </w:r>
    </w:p>
    <w:p w14:paraId="4D5FB1D0" w14:textId="77777777" w:rsidR="006D6A45" w:rsidRPr="00F32326" w:rsidRDefault="006D6A45" w:rsidP="006D6A45">
      <w:pPr>
        <w:pStyle w:val="PL"/>
        <w:rPr>
          <w:noProof w:val="0"/>
          <w:snapToGrid w:val="0"/>
        </w:rPr>
      </w:pPr>
      <w:r w:rsidRPr="00F32326">
        <w:rPr>
          <w:noProof w:val="0"/>
          <w:snapToGrid w:val="0"/>
        </w:rPr>
        <w:t>}</w:t>
      </w:r>
    </w:p>
    <w:p w14:paraId="6B3555B2" w14:textId="77777777" w:rsidR="006D6A45" w:rsidRDefault="006D6A45" w:rsidP="006D6A45">
      <w:pPr>
        <w:pStyle w:val="PL"/>
        <w:rPr>
          <w:noProof w:val="0"/>
          <w:snapToGrid w:val="0"/>
        </w:rPr>
      </w:pPr>
    </w:p>
    <w:p w14:paraId="78258565" w14:textId="77777777" w:rsidR="006D6A45" w:rsidRPr="00367E0D" w:rsidRDefault="006D6A45" w:rsidP="006D6A45">
      <w:pPr>
        <w:pStyle w:val="PL"/>
        <w:rPr>
          <w:noProof w:val="0"/>
          <w:snapToGrid w:val="0"/>
        </w:rPr>
      </w:pPr>
      <w:r w:rsidRPr="00367E0D">
        <w:rPr>
          <w:noProof w:val="0"/>
          <w:snapToGrid w:val="0"/>
        </w:rPr>
        <w:t>SensorMeasConfig::= ENUMERATED {setup,...}</w:t>
      </w:r>
    </w:p>
    <w:p w14:paraId="527B7E15" w14:textId="77777777" w:rsidR="006D6A45" w:rsidRPr="00367E0D" w:rsidRDefault="006D6A45" w:rsidP="006D6A45">
      <w:pPr>
        <w:pStyle w:val="PL"/>
        <w:rPr>
          <w:noProof w:val="0"/>
          <w:snapToGrid w:val="0"/>
        </w:rPr>
      </w:pPr>
    </w:p>
    <w:p w14:paraId="66A0D859" w14:textId="77777777" w:rsidR="006D6A45" w:rsidRPr="00367E0D" w:rsidRDefault="006D6A45" w:rsidP="006D6A45">
      <w:pPr>
        <w:pStyle w:val="PL"/>
        <w:rPr>
          <w:noProof w:val="0"/>
          <w:snapToGrid w:val="0"/>
        </w:rPr>
      </w:pPr>
      <w:r w:rsidRPr="00367E0D">
        <w:rPr>
          <w:noProof w:val="0"/>
          <w:snapToGrid w:val="0"/>
        </w:rPr>
        <w:t>SensorNameConfig ::= CHOICE {</w:t>
      </w:r>
    </w:p>
    <w:p w14:paraId="4398BDAD" w14:textId="77777777" w:rsidR="006D6A45" w:rsidRPr="00367E0D" w:rsidRDefault="006D6A45" w:rsidP="006D6A45">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55B16C8A" w14:textId="77777777" w:rsidR="006D6A45" w:rsidRPr="00367E0D" w:rsidRDefault="006D6A45" w:rsidP="006D6A45">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129DCA0B" w14:textId="77777777" w:rsidR="006D6A45" w:rsidRPr="00367E0D" w:rsidRDefault="006D6A45" w:rsidP="006D6A45">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4A5CCEA7" w14:textId="77777777" w:rsidR="006D6A45" w:rsidRPr="00367E0D" w:rsidRDefault="006D6A45" w:rsidP="006D6A45">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6570C185" w14:textId="77777777" w:rsidR="006D6A45" w:rsidRPr="00367E0D" w:rsidRDefault="006D6A45" w:rsidP="006D6A45">
      <w:pPr>
        <w:pStyle w:val="PL"/>
        <w:rPr>
          <w:noProof w:val="0"/>
          <w:snapToGrid w:val="0"/>
        </w:rPr>
      </w:pPr>
      <w:r w:rsidRPr="00367E0D">
        <w:rPr>
          <w:noProof w:val="0"/>
          <w:snapToGrid w:val="0"/>
        </w:rPr>
        <w:t>}</w:t>
      </w:r>
    </w:p>
    <w:p w14:paraId="31BCF7E4" w14:textId="77777777" w:rsidR="006D6A45" w:rsidRPr="00367E0D" w:rsidRDefault="006D6A45" w:rsidP="006D6A45">
      <w:pPr>
        <w:pStyle w:val="PL"/>
        <w:rPr>
          <w:noProof w:val="0"/>
          <w:snapToGrid w:val="0"/>
        </w:rPr>
      </w:pPr>
    </w:p>
    <w:p w14:paraId="397EA0DF" w14:textId="77777777" w:rsidR="006D6A45" w:rsidRPr="001D2E49" w:rsidRDefault="006D6A45" w:rsidP="006D6A45">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49EE69F2" w14:textId="77777777" w:rsidR="006D6A45" w:rsidRPr="001D2E49" w:rsidRDefault="006D6A45" w:rsidP="006D6A45">
      <w:pPr>
        <w:pStyle w:val="PL"/>
        <w:rPr>
          <w:noProof w:val="0"/>
        </w:rPr>
      </w:pPr>
      <w:r w:rsidRPr="001D2E49">
        <w:rPr>
          <w:noProof w:val="0"/>
        </w:rPr>
        <w:tab/>
        <w:t>...</w:t>
      </w:r>
    </w:p>
    <w:p w14:paraId="5A634812" w14:textId="77777777" w:rsidR="006D6A45" w:rsidRPr="001D2E49" w:rsidRDefault="006D6A45" w:rsidP="006D6A45">
      <w:pPr>
        <w:pStyle w:val="PL"/>
        <w:rPr>
          <w:noProof w:val="0"/>
        </w:rPr>
      </w:pPr>
      <w:r w:rsidRPr="001D2E49">
        <w:rPr>
          <w:noProof w:val="0"/>
        </w:rPr>
        <w:t>}</w:t>
      </w:r>
    </w:p>
    <w:p w14:paraId="2DD0CE9B" w14:textId="77777777" w:rsidR="006D6A45" w:rsidRDefault="006D6A45" w:rsidP="006D6A45">
      <w:pPr>
        <w:pStyle w:val="PL"/>
        <w:rPr>
          <w:noProof w:val="0"/>
          <w:snapToGrid w:val="0"/>
        </w:rPr>
      </w:pPr>
    </w:p>
    <w:p w14:paraId="3E92D1A5" w14:textId="77777777" w:rsidR="006D6A45" w:rsidRPr="001D2E49" w:rsidRDefault="006D6A45" w:rsidP="006D6A45">
      <w:pPr>
        <w:pStyle w:val="PL"/>
        <w:rPr>
          <w:noProof w:val="0"/>
          <w:snapToGrid w:val="0"/>
        </w:rPr>
      </w:pPr>
      <w:r w:rsidRPr="001D2E49">
        <w:rPr>
          <w:noProof w:val="0"/>
          <w:snapToGrid w:val="0"/>
        </w:rPr>
        <w:t>SerialNumber ::= BIT STRING (SIZE(16))</w:t>
      </w:r>
    </w:p>
    <w:p w14:paraId="21818FC5" w14:textId="77777777" w:rsidR="006D6A45" w:rsidRPr="001D2E49" w:rsidRDefault="006D6A45" w:rsidP="006D6A45">
      <w:pPr>
        <w:pStyle w:val="PL"/>
        <w:rPr>
          <w:noProof w:val="0"/>
          <w:snapToGrid w:val="0"/>
        </w:rPr>
      </w:pPr>
    </w:p>
    <w:p w14:paraId="02753078" w14:textId="77777777" w:rsidR="006D6A45" w:rsidRPr="001D2E49" w:rsidRDefault="006D6A45" w:rsidP="006D6A45">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64D10C09" w14:textId="77777777" w:rsidR="006D6A45" w:rsidRPr="001D2E49" w:rsidRDefault="006D6A45" w:rsidP="006D6A45">
      <w:pPr>
        <w:pStyle w:val="PL"/>
        <w:rPr>
          <w:noProof w:val="0"/>
          <w:snapToGrid w:val="0"/>
        </w:rPr>
      </w:pPr>
    </w:p>
    <w:p w14:paraId="42C7A810" w14:textId="77777777" w:rsidR="006D6A45" w:rsidRPr="001D2E49" w:rsidRDefault="006D6A45" w:rsidP="006D6A45">
      <w:pPr>
        <w:pStyle w:val="PL"/>
        <w:rPr>
          <w:noProof w:val="0"/>
          <w:snapToGrid w:val="0"/>
        </w:rPr>
      </w:pPr>
      <w:r w:rsidRPr="001D2E49">
        <w:rPr>
          <w:noProof w:val="0"/>
          <w:snapToGrid w:val="0"/>
        </w:rPr>
        <w:t>ServedGUAMIItem ::= SEQUENCE {</w:t>
      </w:r>
    </w:p>
    <w:p w14:paraId="008742C9" w14:textId="77777777" w:rsidR="006D6A45" w:rsidRPr="001D2E49" w:rsidRDefault="006D6A45" w:rsidP="006D6A45">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019CBBF" w14:textId="77777777" w:rsidR="006D6A45" w:rsidRPr="001D2E49" w:rsidRDefault="006D6A45" w:rsidP="006D6A45">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AA371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1510C826" w14:textId="77777777" w:rsidR="006D6A45" w:rsidRPr="001D2E49" w:rsidRDefault="006D6A45" w:rsidP="006D6A45">
      <w:pPr>
        <w:pStyle w:val="PL"/>
        <w:rPr>
          <w:noProof w:val="0"/>
          <w:snapToGrid w:val="0"/>
        </w:rPr>
      </w:pPr>
      <w:r w:rsidRPr="001D2E49">
        <w:rPr>
          <w:noProof w:val="0"/>
          <w:snapToGrid w:val="0"/>
        </w:rPr>
        <w:tab/>
        <w:t>...</w:t>
      </w:r>
    </w:p>
    <w:p w14:paraId="3FDB1C44" w14:textId="77777777" w:rsidR="006D6A45" w:rsidRPr="001D2E49" w:rsidRDefault="006D6A45" w:rsidP="006D6A45">
      <w:pPr>
        <w:pStyle w:val="PL"/>
        <w:rPr>
          <w:noProof w:val="0"/>
          <w:snapToGrid w:val="0"/>
        </w:rPr>
      </w:pPr>
      <w:r w:rsidRPr="001D2E49">
        <w:rPr>
          <w:noProof w:val="0"/>
          <w:snapToGrid w:val="0"/>
        </w:rPr>
        <w:t>}</w:t>
      </w:r>
    </w:p>
    <w:p w14:paraId="53D83AF6" w14:textId="77777777" w:rsidR="006D6A45" w:rsidRPr="001D2E49" w:rsidRDefault="006D6A45" w:rsidP="006D6A45">
      <w:pPr>
        <w:pStyle w:val="PL"/>
        <w:rPr>
          <w:noProof w:val="0"/>
          <w:snapToGrid w:val="0"/>
        </w:rPr>
      </w:pPr>
    </w:p>
    <w:p w14:paraId="295ADC8A" w14:textId="77777777" w:rsidR="006D6A45" w:rsidRPr="001D2E49" w:rsidRDefault="006D6A45" w:rsidP="006D6A45">
      <w:pPr>
        <w:pStyle w:val="PL"/>
        <w:rPr>
          <w:noProof w:val="0"/>
          <w:snapToGrid w:val="0"/>
        </w:rPr>
      </w:pPr>
      <w:r w:rsidRPr="001D2E49">
        <w:rPr>
          <w:noProof w:val="0"/>
          <w:snapToGrid w:val="0"/>
        </w:rPr>
        <w:t>ServedGUAMIItem-ExtIEs NGAP-PROTOCOL-EXTENSION ::= {</w:t>
      </w:r>
    </w:p>
    <w:p w14:paraId="1DCB6690" w14:textId="77777777" w:rsidR="006D6A45" w:rsidRPr="001D2E49" w:rsidRDefault="006D6A45" w:rsidP="006D6A45">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F2A6048" w14:textId="77777777" w:rsidR="006D6A45" w:rsidRPr="001D2E49" w:rsidRDefault="006D6A45" w:rsidP="006D6A45">
      <w:pPr>
        <w:pStyle w:val="PL"/>
        <w:rPr>
          <w:noProof w:val="0"/>
          <w:snapToGrid w:val="0"/>
        </w:rPr>
      </w:pPr>
      <w:r w:rsidRPr="001D2E49">
        <w:rPr>
          <w:noProof w:val="0"/>
          <w:snapToGrid w:val="0"/>
        </w:rPr>
        <w:tab/>
        <w:t>...</w:t>
      </w:r>
    </w:p>
    <w:p w14:paraId="37BC65F3" w14:textId="77777777" w:rsidR="006D6A45" w:rsidRPr="001D2E49" w:rsidRDefault="006D6A45" w:rsidP="006D6A45">
      <w:pPr>
        <w:pStyle w:val="PL"/>
        <w:rPr>
          <w:noProof w:val="0"/>
          <w:snapToGrid w:val="0"/>
        </w:rPr>
      </w:pPr>
      <w:r w:rsidRPr="001D2E49">
        <w:rPr>
          <w:noProof w:val="0"/>
          <w:snapToGrid w:val="0"/>
        </w:rPr>
        <w:t>}</w:t>
      </w:r>
    </w:p>
    <w:p w14:paraId="519FF32B" w14:textId="77777777" w:rsidR="006D6A45" w:rsidRPr="001D2E49" w:rsidRDefault="006D6A45" w:rsidP="006D6A45">
      <w:pPr>
        <w:pStyle w:val="PL"/>
        <w:rPr>
          <w:noProof w:val="0"/>
          <w:snapToGrid w:val="0"/>
        </w:rPr>
      </w:pPr>
    </w:p>
    <w:p w14:paraId="004094F0" w14:textId="77777777" w:rsidR="006D6A45" w:rsidRPr="001D2E49" w:rsidRDefault="006D6A45" w:rsidP="006D6A45">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489E6645" w14:textId="77777777" w:rsidR="006D6A45" w:rsidRPr="001D2E49" w:rsidRDefault="006D6A45" w:rsidP="006D6A45">
      <w:pPr>
        <w:pStyle w:val="PL"/>
        <w:spacing w:line="0" w:lineRule="atLeast"/>
        <w:rPr>
          <w:noProof w:val="0"/>
          <w:snapToGrid w:val="0"/>
        </w:rPr>
      </w:pPr>
    </w:p>
    <w:p w14:paraId="7FC64FE9" w14:textId="77777777" w:rsidR="006D6A45" w:rsidRPr="001D2E49" w:rsidRDefault="006D6A45" w:rsidP="006D6A45">
      <w:pPr>
        <w:pStyle w:val="PL"/>
        <w:spacing w:line="0" w:lineRule="atLeast"/>
        <w:rPr>
          <w:noProof w:val="0"/>
          <w:snapToGrid w:val="0"/>
        </w:rPr>
      </w:pPr>
      <w:r w:rsidRPr="001D2E49">
        <w:rPr>
          <w:noProof w:val="0"/>
          <w:snapToGrid w:val="0"/>
        </w:rPr>
        <w:t>ServiceAreaInformation-Item ::= SEQUENCE {</w:t>
      </w:r>
    </w:p>
    <w:p w14:paraId="75F4ACFB" w14:textId="77777777" w:rsidR="006D6A45" w:rsidRPr="001D2E49" w:rsidRDefault="006D6A45" w:rsidP="006D6A45">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69D0574" w14:textId="77777777" w:rsidR="006D6A45" w:rsidRPr="001D2E49" w:rsidRDefault="006D6A45" w:rsidP="006D6A45">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E71F1E" w14:textId="77777777" w:rsidR="006D6A45" w:rsidRPr="001D2E49" w:rsidRDefault="006D6A45" w:rsidP="006D6A45">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A16B9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04A8267E" w14:textId="77777777" w:rsidR="006D6A45" w:rsidRPr="001D2E49" w:rsidRDefault="006D6A45" w:rsidP="006D6A45">
      <w:pPr>
        <w:pStyle w:val="PL"/>
        <w:rPr>
          <w:noProof w:val="0"/>
          <w:snapToGrid w:val="0"/>
        </w:rPr>
      </w:pPr>
      <w:r w:rsidRPr="001D2E49">
        <w:rPr>
          <w:noProof w:val="0"/>
          <w:snapToGrid w:val="0"/>
        </w:rPr>
        <w:tab/>
        <w:t>...</w:t>
      </w:r>
    </w:p>
    <w:p w14:paraId="41D96592" w14:textId="77777777" w:rsidR="006D6A45" w:rsidRPr="001D2E49" w:rsidRDefault="006D6A45" w:rsidP="006D6A45">
      <w:pPr>
        <w:pStyle w:val="PL"/>
        <w:spacing w:line="0" w:lineRule="atLeast"/>
        <w:rPr>
          <w:noProof w:val="0"/>
          <w:snapToGrid w:val="0"/>
        </w:rPr>
      </w:pPr>
      <w:r w:rsidRPr="001D2E49">
        <w:rPr>
          <w:noProof w:val="0"/>
          <w:snapToGrid w:val="0"/>
        </w:rPr>
        <w:t>}</w:t>
      </w:r>
    </w:p>
    <w:p w14:paraId="4C1A7BEA" w14:textId="77777777" w:rsidR="006D6A45" w:rsidRPr="001D2E49" w:rsidRDefault="006D6A45" w:rsidP="006D6A45">
      <w:pPr>
        <w:pStyle w:val="PL"/>
        <w:spacing w:line="0" w:lineRule="atLeast"/>
        <w:rPr>
          <w:noProof w:val="0"/>
          <w:snapToGrid w:val="0"/>
        </w:rPr>
      </w:pPr>
    </w:p>
    <w:p w14:paraId="2F108CBC" w14:textId="77777777" w:rsidR="006D6A45" w:rsidRPr="001D2E49" w:rsidRDefault="006D6A45" w:rsidP="006D6A45">
      <w:pPr>
        <w:pStyle w:val="PL"/>
        <w:rPr>
          <w:noProof w:val="0"/>
          <w:snapToGrid w:val="0"/>
        </w:rPr>
      </w:pPr>
      <w:r w:rsidRPr="001D2E49">
        <w:rPr>
          <w:noProof w:val="0"/>
          <w:snapToGrid w:val="0"/>
        </w:rPr>
        <w:t>ServiceAreaInformation-Item-ExtIEs NGAP-PROTOCOL-EXTENSION ::= {</w:t>
      </w:r>
    </w:p>
    <w:p w14:paraId="28F3E223" w14:textId="77777777" w:rsidR="006D6A45" w:rsidRPr="00FA0F61" w:rsidRDefault="006D6A45" w:rsidP="006D6A45">
      <w:pPr>
        <w:pStyle w:val="PL"/>
        <w:rPr>
          <w:noProof w:val="0"/>
          <w:snapToGrid w:val="0"/>
          <w:lang w:val="sv-SE"/>
          <w:rPrChange w:id="1302" w:author="Ericsson User" w:date="2022-01-03T13:18:00Z">
            <w:rPr>
              <w:noProof w:val="0"/>
              <w:snapToGrid w:val="0"/>
            </w:rPr>
          </w:rPrChange>
        </w:rPr>
      </w:pPr>
      <w:r w:rsidRPr="001D2E49">
        <w:rPr>
          <w:noProof w:val="0"/>
          <w:snapToGrid w:val="0"/>
        </w:rPr>
        <w:tab/>
      </w:r>
      <w:r w:rsidRPr="00FA0F61">
        <w:rPr>
          <w:noProof w:val="0"/>
          <w:snapToGrid w:val="0"/>
          <w:lang w:val="sv-SE"/>
          <w:rPrChange w:id="1303" w:author="Ericsson User" w:date="2022-01-03T13:18:00Z">
            <w:rPr>
              <w:noProof w:val="0"/>
              <w:snapToGrid w:val="0"/>
            </w:rPr>
          </w:rPrChange>
        </w:rPr>
        <w:t>...</w:t>
      </w:r>
    </w:p>
    <w:p w14:paraId="2F372A63" w14:textId="77777777" w:rsidR="006D6A45" w:rsidRPr="00FA0F61" w:rsidRDefault="006D6A45" w:rsidP="006D6A45">
      <w:pPr>
        <w:pStyle w:val="PL"/>
        <w:rPr>
          <w:noProof w:val="0"/>
          <w:snapToGrid w:val="0"/>
          <w:lang w:val="sv-SE"/>
          <w:rPrChange w:id="1304" w:author="Ericsson User" w:date="2022-01-03T13:18:00Z">
            <w:rPr>
              <w:noProof w:val="0"/>
              <w:snapToGrid w:val="0"/>
            </w:rPr>
          </w:rPrChange>
        </w:rPr>
      </w:pPr>
      <w:r w:rsidRPr="00FA0F61">
        <w:rPr>
          <w:noProof w:val="0"/>
          <w:snapToGrid w:val="0"/>
          <w:lang w:val="sv-SE"/>
          <w:rPrChange w:id="1305" w:author="Ericsson User" w:date="2022-01-03T13:18:00Z">
            <w:rPr>
              <w:noProof w:val="0"/>
              <w:snapToGrid w:val="0"/>
            </w:rPr>
          </w:rPrChange>
        </w:rPr>
        <w:t>}</w:t>
      </w:r>
    </w:p>
    <w:p w14:paraId="7261F15A" w14:textId="77777777" w:rsidR="006D6A45" w:rsidRPr="00FA0F61" w:rsidRDefault="006D6A45" w:rsidP="006D6A45">
      <w:pPr>
        <w:pStyle w:val="PL"/>
        <w:spacing w:line="0" w:lineRule="atLeast"/>
        <w:rPr>
          <w:noProof w:val="0"/>
          <w:snapToGrid w:val="0"/>
          <w:lang w:val="sv-SE"/>
          <w:rPrChange w:id="1306" w:author="Ericsson User" w:date="2022-01-03T13:18:00Z">
            <w:rPr>
              <w:noProof w:val="0"/>
              <w:snapToGrid w:val="0"/>
            </w:rPr>
          </w:rPrChange>
        </w:rPr>
      </w:pPr>
    </w:p>
    <w:p w14:paraId="4508B614" w14:textId="77777777" w:rsidR="00FF0C6D" w:rsidRPr="00FA0F61" w:rsidRDefault="006D6A45" w:rsidP="00FF0C6D">
      <w:pPr>
        <w:pStyle w:val="PL"/>
        <w:rPr>
          <w:ins w:id="1307" w:author="Ericsson User" w:date="2022-01-03T12:31:00Z"/>
          <w:noProof w:val="0"/>
          <w:snapToGrid w:val="0"/>
          <w:lang w:val="sv-SE"/>
          <w:rPrChange w:id="1308" w:author="Ericsson User" w:date="2022-01-03T13:18:00Z">
            <w:rPr>
              <w:ins w:id="1309" w:author="Ericsson User" w:date="2022-01-03T12:31:00Z"/>
              <w:noProof w:val="0"/>
              <w:snapToGrid w:val="0"/>
            </w:rPr>
          </w:rPrChange>
        </w:rPr>
      </w:pPr>
      <w:r w:rsidRPr="00FA0F61">
        <w:rPr>
          <w:noProof w:val="0"/>
          <w:snapToGrid w:val="0"/>
          <w:lang w:val="sv-SE"/>
          <w:rPrChange w:id="1310" w:author="Ericsson User" w:date="2022-01-03T13:18:00Z">
            <w:rPr>
              <w:noProof w:val="0"/>
              <w:snapToGrid w:val="0"/>
            </w:rPr>
          </w:rPrChange>
        </w:rPr>
        <w:t>SgNB-UE-X2AP-ID ::= INTEGER (0..4294967295)</w:t>
      </w:r>
    </w:p>
    <w:p w14:paraId="7A3DF467" w14:textId="77777777" w:rsidR="00FF0C6D" w:rsidRPr="00FA0F61" w:rsidRDefault="00FF0C6D" w:rsidP="00FF0C6D">
      <w:pPr>
        <w:pStyle w:val="PL"/>
        <w:rPr>
          <w:ins w:id="1311" w:author="Ericsson User" w:date="2022-01-03T12:31:00Z"/>
          <w:noProof w:val="0"/>
          <w:snapToGrid w:val="0"/>
          <w:lang w:val="sv-SE"/>
          <w:rPrChange w:id="1312" w:author="Ericsson User" w:date="2022-01-03T13:18:00Z">
            <w:rPr>
              <w:ins w:id="1313" w:author="Ericsson User" w:date="2022-01-03T12:31:00Z"/>
              <w:noProof w:val="0"/>
              <w:snapToGrid w:val="0"/>
            </w:rPr>
          </w:rPrChange>
        </w:rPr>
      </w:pPr>
    </w:p>
    <w:p w14:paraId="4C98ECB6" w14:textId="5CFACD5B" w:rsidR="005946F7" w:rsidRPr="001D2E49" w:rsidRDefault="005946F7" w:rsidP="005946F7">
      <w:pPr>
        <w:pStyle w:val="PL"/>
        <w:rPr>
          <w:ins w:id="1314" w:author="Ericsson User" w:date="2022-01-05T11:09:00Z"/>
          <w:noProof w:val="0"/>
          <w:snapToGrid w:val="0"/>
        </w:rPr>
      </w:pPr>
      <w:ins w:id="1315" w:author="Ericsson User" w:date="2022-01-05T11:09:00Z">
        <w:r>
          <w:rPr>
            <w:noProof w:val="0"/>
            <w:snapToGrid w:val="0"/>
          </w:rPr>
          <w:t xml:space="preserve">SliceAccessAssistanceInformation </w:t>
        </w:r>
        <w:r w:rsidRPr="001D2E49">
          <w:rPr>
            <w:noProof w:val="0"/>
            <w:snapToGrid w:val="0"/>
          </w:rPr>
          <w:t>::= SEQUENCE {</w:t>
        </w:r>
      </w:ins>
    </w:p>
    <w:p w14:paraId="21BDEC98" w14:textId="20879209" w:rsidR="005946F7" w:rsidRPr="001D2E49" w:rsidRDefault="005946F7" w:rsidP="005946F7">
      <w:pPr>
        <w:pStyle w:val="PL"/>
        <w:spacing w:line="0" w:lineRule="atLeast"/>
        <w:rPr>
          <w:ins w:id="1316" w:author="Ericsson User" w:date="2022-01-05T11:09:00Z"/>
          <w:noProof w:val="0"/>
          <w:snapToGrid w:val="0"/>
        </w:rPr>
      </w:pPr>
      <w:ins w:id="1317" w:author="Ericsson User" w:date="2022-01-05T11:09:00Z">
        <w:r w:rsidRPr="001D2E49">
          <w:rPr>
            <w:noProof w:val="0"/>
            <w:snapToGrid w:val="0"/>
          </w:rPr>
          <w:tab/>
        </w:r>
      </w:ins>
      <w:ins w:id="1318" w:author="Ericsson User" w:date="2022-01-05T11:11:00Z">
        <w:r w:rsidR="00103FC1">
          <w:rPr>
            <w:noProof w:val="0"/>
            <w:snapToGrid w:val="0"/>
          </w:rPr>
          <w:t>t</w:t>
        </w:r>
      </w:ins>
      <w:ins w:id="1319" w:author="Ericsson User" w:date="2022-01-05T11:09:00Z">
        <w:r w:rsidR="00195588">
          <w:rPr>
            <w:noProof w:val="0"/>
            <w:snapToGrid w:val="0"/>
          </w:rPr>
          <w:t>arget</w:t>
        </w:r>
        <w:r w:rsidRPr="001D2E49">
          <w:rPr>
            <w:noProof w:val="0"/>
            <w:snapToGrid w:val="0"/>
          </w:rPr>
          <w:t>-NSSAI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1320" w:author="Ericsson User" w:date="2022-01-05T11:10:00Z">
        <w:r w:rsidR="00243BD9" w:rsidRPr="001D2E49">
          <w:rPr>
            <w:noProof w:val="0"/>
            <w:snapToGrid w:val="0"/>
          </w:rPr>
          <w:t>AllowedNSSAI</w:t>
        </w:r>
      </w:ins>
      <w:ins w:id="1321" w:author="Ericsson User" w:date="2022-01-05T11:09:00Z">
        <w:r w:rsidRPr="001D2E49">
          <w:rPr>
            <w:noProof w:val="0"/>
            <w:snapToGrid w:val="0"/>
          </w:rPr>
          <w:t>,</w:t>
        </w:r>
      </w:ins>
    </w:p>
    <w:p w14:paraId="0E2A3AF8" w14:textId="15CE5D79" w:rsidR="005946F7" w:rsidRDefault="005946F7" w:rsidP="005946F7">
      <w:pPr>
        <w:pStyle w:val="PL"/>
        <w:rPr>
          <w:ins w:id="1322" w:author="Ericsson User" w:date="2022-01-05T11:09:00Z"/>
          <w:noProof w:val="0"/>
          <w:snapToGrid w:val="0"/>
        </w:rPr>
      </w:pPr>
      <w:ins w:id="1323" w:author="Ericsson User" w:date="2022-01-05T11:09:00Z">
        <w:r w:rsidRPr="001D2E49">
          <w:rPr>
            <w:noProof w:val="0"/>
            <w:snapToGrid w:val="0"/>
          </w:rPr>
          <w:tab/>
        </w:r>
      </w:ins>
      <w:ins w:id="1324" w:author="Ericsson User" w:date="2022-01-05T11:11:00Z">
        <w:r w:rsidR="00103FC1">
          <w:rPr>
            <w:noProof w:val="0"/>
            <w:snapToGrid w:val="0"/>
          </w:rPr>
          <w:t>i</w:t>
        </w:r>
        <w:r w:rsidR="00103FC1" w:rsidRPr="001D2E49">
          <w:rPr>
            <w:noProof w:val="0"/>
            <w:snapToGrid w:val="0"/>
          </w:rPr>
          <w:t>ndexTo</w:t>
        </w:r>
        <w:r w:rsidR="00103FC1">
          <w:rPr>
            <w:noProof w:val="0"/>
            <w:snapToGrid w:val="0"/>
          </w:rPr>
          <w:t>Target</w:t>
        </w:r>
        <w:r w:rsidR="00103FC1" w:rsidRPr="001D2E49">
          <w:rPr>
            <w:noProof w:val="0"/>
            <w:snapToGrid w:val="0"/>
          </w:rPr>
          <w:t>RFSP</w:t>
        </w:r>
      </w:ins>
      <w:ins w:id="1325" w:author="Ericsson User" w:date="2022-01-05T11:09: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326" w:author="Ericsson User" w:date="2022-01-05T11:14:00Z">
        <w:r w:rsidR="00892612">
          <w:rPr>
            <w:noProof w:val="0"/>
            <w:snapToGrid w:val="0"/>
          </w:rPr>
          <w:tab/>
        </w:r>
        <w:r w:rsidR="00892612">
          <w:rPr>
            <w:noProof w:val="0"/>
            <w:snapToGrid w:val="0"/>
          </w:rPr>
          <w:tab/>
        </w:r>
      </w:ins>
      <w:ins w:id="1327" w:author="Ericsson User" w:date="2022-01-05T11:11:00Z">
        <w:r w:rsidR="00103FC1" w:rsidRPr="001D2E49">
          <w:rPr>
            <w:noProof w:val="0"/>
            <w:snapToGrid w:val="0"/>
          </w:rPr>
          <w:t>IndexToRFSP</w:t>
        </w:r>
      </w:ins>
      <w:ins w:id="1328" w:author="Ericsson User" w:date="2022-01-05T11:12:00Z">
        <w:r w:rsidR="002E20D9">
          <w:rPr>
            <w:noProof w:val="0"/>
            <w:snapToGrid w:val="0"/>
          </w:rPr>
          <w:tab/>
        </w:r>
        <w:r w:rsidR="002E20D9">
          <w:rPr>
            <w:noProof w:val="0"/>
            <w:snapToGrid w:val="0"/>
          </w:rPr>
          <w:tab/>
        </w:r>
        <w:r w:rsidR="002E20D9">
          <w:rPr>
            <w:noProof w:val="0"/>
            <w:snapToGrid w:val="0"/>
          </w:rPr>
          <w:tab/>
        </w:r>
        <w:r w:rsidR="002E20D9">
          <w:rPr>
            <w:noProof w:val="0"/>
            <w:snapToGrid w:val="0"/>
          </w:rPr>
          <w:tab/>
        </w:r>
        <w:r w:rsidR="002E20D9">
          <w:rPr>
            <w:noProof w:val="0"/>
            <w:snapToGrid w:val="0"/>
          </w:rPr>
          <w:tab/>
        </w:r>
        <w:r w:rsidR="002E20D9">
          <w:rPr>
            <w:noProof w:val="0"/>
            <w:snapToGrid w:val="0"/>
          </w:rPr>
          <w:tab/>
          <w:t>OPTIONAL</w:t>
        </w:r>
      </w:ins>
      <w:ins w:id="1329" w:author="Ericsson User" w:date="2022-01-05T11:09:00Z">
        <w:r w:rsidRPr="001D2E49">
          <w:rPr>
            <w:noProof w:val="0"/>
            <w:snapToGrid w:val="0"/>
          </w:rPr>
          <w:t>,</w:t>
        </w:r>
      </w:ins>
    </w:p>
    <w:p w14:paraId="0524F4F8" w14:textId="4766FAA9" w:rsidR="005946F7" w:rsidRPr="001D2E49" w:rsidRDefault="005946F7" w:rsidP="005946F7">
      <w:pPr>
        <w:pStyle w:val="PL"/>
        <w:rPr>
          <w:ins w:id="1330" w:author="Ericsson User" w:date="2022-01-05T11:09:00Z"/>
          <w:noProof w:val="0"/>
          <w:snapToGrid w:val="0"/>
        </w:rPr>
      </w:pPr>
      <w:ins w:id="1331" w:author="Ericsson User" w:date="2022-01-05T11:09:00Z">
        <w:r>
          <w:rPr>
            <w:noProof w:val="0"/>
            <w:snapToGrid w:val="0"/>
          </w:rPr>
          <w:tab/>
        </w:r>
      </w:ins>
      <w:ins w:id="1332" w:author="Ericsson User" w:date="2022-01-05T11:12:00Z">
        <w:r w:rsidR="002171DF">
          <w:rPr>
            <w:noProof w:val="0"/>
            <w:snapToGrid w:val="0"/>
          </w:rPr>
          <w:t>targetNSSAIValidityFlag</w:t>
        </w:r>
      </w:ins>
      <w:ins w:id="1333" w:author="Ericsson User" w:date="2022-01-05T11:0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334" w:author="Ericsson User" w:date="2022-01-05T11:13:00Z">
        <w:r w:rsidR="00D83C76">
          <w:rPr>
            <w:noProof w:val="0"/>
            <w:snapToGrid w:val="0"/>
          </w:rPr>
          <w:t>TargetNSSAIValidityFlag</w:t>
        </w:r>
        <w:r w:rsidR="00D83C76">
          <w:rPr>
            <w:noProof w:val="0"/>
            <w:snapToGrid w:val="0"/>
          </w:rPr>
          <w:tab/>
        </w:r>
        <w:r w:rsidR="00D83C76">
          <w:rPr>
            <w:noProof w:val="0"/>
            <w:snapToGrid w:val="0"/>
          </w:rPr>
          <w:tab/>
        </w:r>
        <w:r w:rsidR="00D83C76">
          <w:rPr>
            <w:noProof w:val="0"/>
            <w:snapToGrid w:val="0"/>
          </w:rPr>
          <w:tab/>
          <w:t>OPTIONAL</w:t>
        </w:r>
      </w:ins>
      <w:ins w:id="1335" w:author="Ericsson User" w:date="2022-01-05T11:09:00Z">
        <w:r w:rsidRPr="001D2E49">
          <w:rPr>
            <w:noProof w:val="0"/>
            <w:snapToGrid w:val="0"/>
          </w:rPr>
          <w:t>,</w:t>
        </w:r>
      </w:ins>
    </w:p>
    <w:p w14:paraId="75D67C65" w14:textId="5298930F" w:rsidR="005946F7" w:rsidRPr="001D2E49" w:rsidRDefault="005946F7" w:rsidP="005946F7">
      <w:pPr>
        <w:pStyle w:val="PL"/>
        <w:rPr>
          <w:ins w:id="1336" w:author="Ericsson User" w:date="2022-01-05T11:09:00Z"/>
          <w:noProof w:val="0"/>
          <w:snapToGrid w:val="0"/>
        </w:rPr>
      </w:pPr>
      <w:ins w:id="1337" w:author="Ericsson User" w:date="2022-01-05T11:09:00Z">
        <w:r w:rsidRPr="001D2E49">
          <w:rPr>
            <w:noProof w:val="0"/>
            <w:snapToGrid w:val="0"/>
          </w:rPr>
          <w:tab/>
          <w:t>iE-Extensions</w:t>
        </w:r>
        <w:r w:rsidRPr="001D2E49">
          <w:rPr>
            <w:noProof w:val="0"/>
            <w:snapToGrid w:val="0"/>
          </w:rPr>
          <w:tab/>
        </w:r>
        <w:r w:rsidRPr="001D2E49">
          <w:rPr>
            <w:noProof w:val="0"/>
            <w:snapToGrid w:val="0"/>
          </w:rPr>
          <w:tab/>
          <w:t>ProtocolExtensionContainer {{</w:t>
        </w:r>
        <w:r w:rsidRPr="00F81384">
          <w:rPr>
            <w:noProof w:val="0"/>
            <w:snapToGrid w:val="0"/>
          </w:rPr>
          <w:t xml:space="preserve"> </w:t>
        </w:r>
      </w:ins>
      <w:ins w:id="1338" w:author="Ericsson User" w:date="2022-01-05T11:13:00Z">
        <w:r w:rsidR="00892612">
          <w:rPr>
            <w:noProof w:val="0"/>
            <w:snapToGrid w:val="0"/>
          </w:rPr>
          <w:t>SliceAccessAssistanceInformation</w:t>
        </w:r>
      </w:ins>
      <w:ins w:id="1339" w:author="Ericsson User" w:date="2022-01-05T11:09:00Z">
        <w:r w:rsidRPr="001D2E49">
          <w:rPr>
            <w:noProof w:val="0"/>
            <w:snapToGrid w:val="0"/>
          </w:rPr>
          <w:t>-ExtIEs}}</w:t>
        </w:r>
        <w:r w:rsidRPr="001D2E49">
          <w:rPr>
            <w:noProof w:val="0"/>
            <w:snapToGrid w:val="0"/>
          </w:rPr>
          <w:tab/>
        </w:r>
        <w:r w:rsidRPr="001D2E49">
          <w:rPr>
            <w:noProof w:val="0"/>
            <w:snapToGrid w:val="0"/>
          </w:rPr>
          <w:tab/>
          <w:t>OPTIONAL,</w:t>
        </w:r>
      </w:ins>
    </w:p>
    <w:p w14:paraId="406F38A2" w14:textId="77777777" w:rsidR="005946F7" w:rsidRPr="001D2E49" w:rsidRDefault="005946F7" w:rsidP="005946F7">
      <w:pPr>
        <w:pStyle w:val="PL"/>
        <w:rPr>
          <w:ins w:id="1340" w:author="Ericsson User" w:date="2022-01-05T11:09:00Z"/>
          <w:noProof w:val="0"/>
          <w:snapToGrid w:val="0"/>
        </w:rPr>
      </w:pPr>
      <w:ins w:id="1341" w:author="Ericsson User" w:date="2022-01-05T11:09:00Z">
        <w:r w:rsidRPr="001D2E49">
          <w:rPr>
            <w:noProof w:val="0"/>
            <w:snapToGrid w:val="0"/>
          </w:rPr>
          <w:tab/>
          <w:t>...</w:t>
        </w:r>
      </w:ins>
    </w:p>
    <w:p w14:paraId="05DC8821" w14:textId="77777777" w:rsidR="005946F7" w:rsidRPr="001D2E49" w:rsidRDefault="005946F7" w:rsidP="005946F7">
      <w:pPr>
        <w:pStyle w:val="PL"/>
        <w:rPr>
          <w:ins w:id="1342" w:author="Ericsson User" w:date="2022-01-05T11:09:00Z"/>
          <w:noProof w:val="0"/>
          <w:snapToGrid w:val="0"/>
        </w:rPr>
      </w:pPr>
      <w:ins w:id="1343" w:author="Ericsson User" w:date="2022-01-05T11:09:00Z">
        <w:r w:rsidRPr="001D2E49">
          <w:rPr>
            <w:noProof w:val="0"/>
            <w:snapToGrid w:val="0"/>
          </w:rPr>
          <w:t>}</w:t>
        </w:r>
      </w:ins>
    </w:p>
    <w:p w14:paraId="6568258E" w14:textId="77777777" w:rsidR="005946F7" w:rsidRDefault="005946F7" w:rsidP="00FF0C6D">
      <w:pPr>
        <w:pStyle w:val="PL"/>
        <w:rPr>
          <w:ins w:id="1344" w:author="Ericsson User" w:date="2022-01-05T11:09:00Z"/>
          <w:noProof w:val="0"/>
          <w:snapToGrid w:val="0"/>
        </w:rPr>
      </w:pPr>
    </w:p>
    <w:p w14:paraId="69A16C9C" w14:textId="6CA91BB0" w:rsidR="00892612" w:rsidRPr="001D2E49" w:rsidRDefault="00892612" w:rsidP="00892612">
      <w:pPr>
        <w:pStyle w:val="PL"/>
        <w:rPr>
          <w:ins w:id="1345" w:author="Ericsson User" w:date="2022-01-05T11:14:00Z"/>
          <w:noProof w:val="0"/>
          <w:snapToGrid w:val="0"/>
        </w:rPr>
      </w:pPr>
      <w:ins w:id="1346" w:author="Ericsson User" w:date="2022-01-05T11:14:00Z">
        <w:r>
          <w:rPr>
            <w:noProof w:val="0"/>
            <w:snapToGrid w:val="0"/>
          </w:rPr>
          <w:t>SliceAccessAssistanceInformation</w:t>
        </w:r>
        <w:r w:rsidRPr="001D2E49">
          <w:rPr>
            <w:noProof w:val="0"/>
            <w:snapToGrid w:val="0"/>
          </w:rPr>
          <w:t>-ExtIEs NGAP-PROTOCOL-EXTENSION ::= {</w:t>
        </w:r>
      </w:ins>
    </w:p>
    <w:p w14:paraId="70D093CF" w14:textId="77777777" w:rsidR="00892612" w:rsidRPr="001D2E49" w:rsidRDefault="00892612" w:rsidP="00892612">
      <w:pPr>
        <w:pStyle w:val="PL"/>
        <w:rPr>
          <w:ins w:id="1347" w:author="Ericsson User" w:date="2022-01-05T11:14:00Z"/>
          <w:noProof w:val="0"/>
          <w:snapToGrid w:val="0"/>
        </w:rPr>
      </w:pPr>
      <w:ins w:id="1348" w:author="Ericsson User" w:date="2022-01-05T11:14:00Z">
        <w:r w:rsidRPr="001D2E49">
          <w:rPr>
            <w:noProof w:val="0"/>
            <w:snapToGrid w:val="0"/>
          </w:rPr>
          <w:tab/>
          <w:t>...</w:t>
        </w:r>
      </w:ins>
    </w:p>
    <w:p w14:paraId="0CC355B4" w14:textId="77777777" w:rsidR="00892612" w:rsidRPr="001D2E49" w:rsidRDefault="00892612" w:rsidP="00892612">
      <w:pPr>
        <w:pStyle w:val="PL"/>
        <w:rPr>
          <w:ins w:id="1349" w:author="Ericsson User" w:date="2022-01-05T11:14:00Z"/>
          <w:noProof w:val="0"/>
          <w:snapToGrid w:val="0"/>
        </w:rPr>
      </w:pPr>
      <w:ins w:id="1350" w:author="Ericsson User" w:date="2022-01-05T11:14:00Z">
        <w:r w:rsidRPr="001D2E49">
          <w:rPr>
            <w:noProof w:val="0"/>
            <w:snapToGrid w:val="0"/>
          </w:rPr>
          <w:t>}</w:t>
        </w:r>
      </w:ins>
    </w:p>
    <w:p w14:paraId="7F52EE03" w14:textId="7858D519" w:rsidR="005946F7" w:rsidRDefault="005946F7" w:rsidP="00FF0C6D">
      <w:pPr>
        <w:pStyle w:val="PL"/>
        <w:rPr>
          <w:ins w:id="1351" w:author="Ericsson User" w:date="2022-01-05T11:14:00Z"/>
          <w:noProof w:val="0"/>
          <w:snapToGrid w:val="0"/>
        </w:rPr>
      </w:pPr>
    </w:p>
    <w:p w14:paraId="02F41A4B" w14:textId="77777777" w:rsidR="00892612" w:rsidRDefault="00892612" w:rsidP="00FF0C6D">
      <w:pPr>
        <w:pStyle w:val="PL"/>
        <w:rPr>
          <w:ins w:id="1352" w:author="Ericsson User" w:date="2022-01-05T11:09:00Z"/>
          <w:noProof w:val="0"/>
          <w:snapToGrid w:val="0"/>
        </w:rPr>
      </w:pPr>
    </w:p>
    <w:p w14:paraId="35D61D23" w14:textId="6775B544" w:rsidR="00FF0C6D" w:rsidRPr="001D2E49" w:rsidRDefault="00FF0C6D" w:rsidP="00FF0C6D">
      <w:pPr>
        <w:pStyle w:val="PL"/>
        <w:rPr>
          <w:ins w:id="1353" w:author="Ericsson User" w:date="2022-01-03T12:31:00Z"/>
          <w:noProof w:val="0"/>
          <w:snapToGrid w:val="0"/>
        </w:rPr>
      </w:pPr>
      <w:ins w:id="1354" w:author="Ericsson User" w:date="2022-01-03T12:31:00Z">
        <w:r w:rsidRPr="00FF4CD9">
          <w:rPr>
            <w:noProof w:val="0"/>
            <w:snapToGrid w:val="0"/>
          </w:rPr>
          <w:t>SliceMaximumBitRateValueList</w:t>
        </w:r>
        <w:r w:rsidRPr="001D2E49">
          <w:rPr>
            <w:noProof w:val="0"/>
            <w:snapToGrid w:val="0"/>
          </w:rPr>
          <w:t xml:space="preserve"> ::= SEQUENCE (SIZE(1..</w:t>
        </w:r>
        <w:r w:rsidRPr="00F81384">
          <w:rPr>
            <w:bCs/>
            <w:i/>
            <w:szCs w:val="18"/>
            <w:lang w:eastAsia="ja-JP"/>
          </w:rPr>
          <w:t xml:space="preserve"> </w:t>
        </w:r>
        <w:r w:rsidRPr="00F81384">
          <w:rPr>
            <w:bCs/>
            <w:iCs/>
            <w:szCs w:val="18"/>
            <w:lang w:eastAsia="ja-JP"/>
            <w:rPrChange w:id="1355" w:author="Ericsson User" w:date="2021-10-21T16:23:00Z">
              <w:rPr>
                <w:bCs/>
                <w:i/>
                <w:szCs w:val="18"/>
                <w:lang w:eastAsia="ja-JP"/>
              </w:rPr>
            </w:rPrChange>
          </w:rPr>
          <w:t>maxnoofSMBRValues</w:t>
        </w:r>
        <w:r w:rsidRPr="001D2E49">
          <w:rPr>
            <w:noProof w:val="0"/>
            <w:snapToGrid w:val="0"/>
          </w:rPr>
          <w:t xml:space="preserve">)) OF </w:t>
        </w:r>
        <w:r w:rsidRPr="00FF4CD9">
          <w:rPr>
            <w:noProof w:val="0"/>
            <w:snapToGrid w:val="0"/>
          </w:rPr>
          <w:t>SliceMaximumBitRateValue</w:t>
        </w:r>
        <w:r w:rsidRPr="001D2E49">
          <w:rPr>
            <w:noProof w:val="0"/>
            <w:snapToGrid w:val="0"/>
          </w:rPr>
          <w:t>Item</w:t>
        </w:r>
      </w:ins>
    </w:p>
    <w:p w14:paraId="72289C28" w14:textId="77777777" w:rsidR="00FF0C6D" w:rsidRPr="001D2E49" w:rsidRDefault="00FF0C6D" w:rsidP="00FF0C6D">
      <w:pPr>
        <w:pStyle w:val="PL"/>
        <w:rPr>
          <w:ins w:id="1356" w:author="Ericsson User" w:date="2022-01-03T12:31:00Z"/>
          <w:noProof w:val="0"/>
          <w:snapToGrid w:val="0"/>
        </w:rPr>
      </w:pPr>
    </w:p>
    <w:p w14:paraId="1AFB9F92" w14:textId="77777777" w:rsidR="00FF0C6D" w:rsidRPr="001D2E49" w:rsidRDefault="00FF0C6D" w:rsidP="00FF0C6D">
      <w:pPr>
        <w:pStyle w:val="PL"/>
        <w:rPr>
          <w:ins w:id="1357" w:author="Ericsson User" w:date="2022-01-03T12:31:00Z"/>
          <w:noProof w:val="0"/>
          <w:snapToGrid w:val="0"/>
        </w:rPr>
      </w:pPr>
      <w:ins w:id="1358" w:author="Ericsson User" w:date="2022-01-03T12:31:00Z">
        <w:r w:rsidRPr="00FF4CD9">
          <w:rPr>
            <w:noProof w:val="0"/>
            <w:snapToGrid w:val="0"/>
          </w:rPr>
          <w:t>SliceMaximumBitRateValue</w:t>
        </w:r>
        <w:r w:rsidRPr="001D2E49">
          <w:rPr>
            <w:noProof w:val="0"/>
            <w:snapToGrid w:val="0"/>
          </w:rPr>
          <w:t>Item ::= SEQUENCE {</w:t>
        </w:r>
      </w:ins>
    </w:p>
    <w:p w14:paraId="42257363" w14:textId="77777777" w:rsidR="00FF0C6D" w:rsidRPr="001D2E49" w:rsidRDefault="00FF0C6D" w:rsidP="00FF0C6D">
      <w:pPr>
        <w:pStyle w:val="PL"/>
        <w:spacing w:line="0" w:lineRule="atLeast"/>
        <w:rPr>
          <w:ins w:id="1359" w:author="Ericsson User" w:date="2022-01-03T12:31:00Z"/>
          <w:noProof w:val="0"/>
          <w:snapToGrid w:val="0"/>
        </w:rPr>
      </w:pPr>
      <w:ins w:id="1360" w:author="Ericsson User" w:date="2022-01-03T12:31:00Z">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ins>
    </w:p>
    <w:p w14:paraId="31C88484" w14:textId="77777777" w:rsidR="00FF0C6D" w:rsidRDefault="00FF0C6D" w:rsidP="00FF0C6D">
      <w:pPr>
        <w:pStyle w:val="PL"/>
        <w:rPr>
          <w:ins w:id="1361" w:author="Ericsson User" w:date="2022-01-03T12:31:00Z"/>
          <w:noProof w:val="0"/>
          <w:snapToGrid w:val="0"/>
        </w:rPr>
      </w:pPr>
      <w:ins w:id="1362" w:author="Ericsson User" w:date="2022-01-03T12:31:00Z">
        <w:r w:rsidRPr="001D2E49">
          <w:rPr>
            <w:noProof w:val="0"/>
            <w:snapToGrid w:val="0"/>
          </w:rPr>
          <w:tab/>
        </w:r>
        <w:r>
          <w:rPr>
            <w:noProof w:val="0"/>
            <w:snapToGrid w:val="0"/>
          </w:rPr>
          <w:t>sliceMaximumBitRateDownlink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BitRate,</w:t>
        </w:r>
      </w:ins>
    </w:p>
    <w:p w14:paraId="749096D7" w14:textId="77777777" w:rsidR="00FF0C6D" w:rsidRPr="001D2E49" w:rsidRDefault="00FF0C6D" w:rsidP="00FF0C6D">
      <w:pPr>
        <w:pStyle w:val="PL"/>
        <w:rPr>
          <w:ins w:id="1363" w:author="Ericsson User" w:date="2022-01-03T12:31:00Z"/>
          <w:noProof w:val="0"/>
          <w:snapToGrid w:val="0"/>
        </w:rPr>
      </w:pPr>
      <w:ins w:id="1364" w:author="Ericsson User" w:date="2022-01-03T12:31:00Z">
        <w:r>
          <w:rPr>
            <w:noProof w:val="0"/>
            <w:snapToGrid w:val="0"/>
          </w:rPr>
          <w:tab/>
          <w:t>sliceMaximumBitRateUllink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BitRate,</w:t>
        </w:r>
      </w:ins>
    </w:p>
    <w:p w14:paraId="69F79C9B" w14:textId="77777777" w:rsidR="00FF0C6D" w:rsidRPr="001D2E49" w:rsidRDefault="00FF0C6D" w:rsidP="00FF0C6D">
      <w:pPr>
        <w:pStyle w:val="PL"/>
        <w:rPr>
          <w:ins w:id="1365" w:author="Ericsson User" w:date="2022-01-03T12:31:00Z"/>
          <w:noProof w:val="0"/>
          <w:snapToGrid w:val="0"/>
        </w:rPr>
      </w:pPr>
      <w:ins w:id="1366" w:author="Ericsson User" w:date="2022-01-03T12:31:00Z">
        <w:r w:rsidRPr="001D2E49">
          <w:rPr>
            <w:noProof w:val="0"/>
            <w:snapToGrid w:val="0"/>
          </w:rPr>
          <w:tab/>
          <w:t>iE-Extensions</w:t>
        </w:r>
        <w:r w:rsidRPr="001D2E49">
          <w:rPr>
            <w:noProof w:val="0"/>
            <w:snapToGrid w:val="0"/>
          </w:rPr>
          <w:tab/>
        </w:r>
        <w:r w:rsidRPr="001D2E49">
          <w:rPr>
            <w:noProof w:val="0"/>
            <w:snapToGrid w:val="0"/>
          </w:rPr>
          <w:tab/>
          <w:t>ProtocolExtensionContainer {{</w:t>
        </w:r>
        <w:r w:rsidRPr="00F81384">
          <w:rPr>
            <w:noProof w:val="0"/>
            <w:snapToGrid w:val="0"/>
          </w:rPr>
          <w:t xml:space="preserve"> </w:t>
        </w:r>
        <w:r w:rsidRPr="00FF4CD9">
          <w:rPr>
            <w:noProof w:val="0"/>
            <w:snapToGrid w:val="0"/>
          </w:rPr>
          <w:t>SliceMaximumBitRateValue</w:t>
        </w:r>
        <w:r w:rsidRPr="001D2E49">
          <w:rPr>
            <w:noProof w:val="0"/>
            <w:snapToGrid w:val="0"/>
          </w:rPr>
          <w:t>Item-ExtIEs}}</w:t>
        </w:r>
        <w:r w:rsidRPr="001D2E49">
          <w:rPr>
            <w:noProof w:val="0"/>
            <w:snapToGrid w:val="0"/>
          </w:rPr>
          <w:tab/>
        </w:r>
        <w:r w:rsidRPr="001D2E49">
          <w:rPr>
            <w:noProof w:val="0"/>
            <w:snapToGrid w:val="0"/>
          </w:rPr>
          <w:tab/>
          <w:t>OPTIONAL,</w:t>
        </w:r>
      </w:ins>
    </w:p>
    <w:p w14:paraId="5B3FD2BA" w14:textId="77777777" w:rsidR="00FF0C6D" w:rsidRPr="001D2E49" w:rsidRDefault="00FF0C6D" w:rsidP="00FF0C6D">
      <w:pPr>
        <w:pStyle w:val="PL"/>
        <w:rPr>
          <w:ins w:id="1367" w:author="Ericsson User" w:date="2022-01-03T12:31:00Z"/>
          <w:noProof w:val="0"/>
          <w:snapToGrid w:val="0"/>
        </w:rPr>
      </w:pPr>
      <w:ins w:id="1368" w:author="Ericsson User" w:date="2022-01-03T12:31:00Z">
        <w:r w:rsidRPr="001D2E49">
          <w:rPr>
            <w:noProof w:val="0"/>
            <w:snapToGrid w:val="0"/>
          </w:rPr>
          <w:tab/>
          <w:t>...</w:t>
        </w:r>
      </w:ins>
    </w:p>
    <w:p w14:paraId="3A842368" w14:textId="77777777" w:rsidR="00FF0C6D" w:rsidRPr="001D2E49" w:rsidRDefault="00FF0C6D" w:rsidP="00FF0C6D">
      <w:pPr>
        <w:pStyle w:val="PL"/>
        <w:rPr>
          <w:ins w:id="1369" w:author="Ericsson User" w:date="2022-01-03T12:31:00Z"/>
          <w:noProof w:val="0"/>
          <w:snapToGrid w:val="0"/>
        </w:rPr>
      </w:pPr>
      <w:ins w:id="1370" w:author="Ericsson User" w:date="2022-01-03T12:31:00Z">
        <w:r w:rsidRPr="001D2E49">
          <w:rPr>
            <w:noProof w:val="0"/>
            <w:snapToGrid w:val="0"/>
          </w:rPr>
          <w:t>}</w:t>
        </w:r>
      </w:ins>
    </w:p>
    <w:p w14:paraId="7A4F0D97" w14:textId="77777777" w:rsidR="00FF0C6D" w:rsidRPr="001D2E49" w:rsidRDefault="00FF0C6D" w:rsidP="00FF0C6D">
      <w:pPr>
        <w:pStyle w:val="PL"/>
        <w:rPr>
          <w:ins w:id="1371" w:author="Ericsson User" w:date="2022-01-03T12:31:00Z"/>
          <w:noProof w:val="0"/>
          <w:snapToGrid w:val="0"/>
        </w:rPr>
      </w:pPr>
    </w:p>
    <w:p w14:paraId="45C95EA1" w14:textId="77777777" w:rsidR="00FF0C6D" w:rsidRPr="001D2E49" w:rsidRDefault="00FF0C6D" w:rsidP="00FF0C6D">
      <w:pPr>
        <w:pStyle w:val="PL"/>
        <w:rPr>
          <w:ins w:id="1372" w:author="Ericsson User" w:date="2022-01-03T12:31:00Z"/>
          <w:noProof w:val="0"/>
          <w:snapToGrid w:val="0"/>
        </w:rPr>
      </w:pPr>
      <w:ins w:id="1373" w:author="Ericsson User" w:date="2022-01-03T12:31:00Z">
        <w:r w:rsidRPr="00FF4CD9">
          <w:rPr>
            <w:noProof w:val="0"/>
            <w:snapToGrid w:val="0"/>
          </w:rPr>
          <w:t>SliceMaximumBitRateValue</w:t>
        </w:r>
        <w:r w:rsidRPr="001D2E49">
          <w:rPr>
            <w:noProof w:val="0"/>
            <w:snapToGrid w:val="0"/>
          </w:rPr>
          <w:t>Item-ExtIEs NGAP-PROTOCOL-EXTENSION ::= {</w:t>
        </w:r>
      </w:ins>
    </w:p>
    <w:p w14:paraId="59401B3B" w14:textId="77777777" w:rsidR="00FF0C6D" w:rsidRPr="001D2E49" w:rsidRDefault="00FF0C6D" w:rsidP="00FF0C6D">
      <w:pPr>
        <w:pStyle w:val="PL"/>
        <w:rPr>
          <w:ins w:id="1374" w:author="Ericsson User" w:date="2022-01-03T12:31:00Z"/>
          <w:noProof w:val="0"/>
          <w:snapToGrid w:val="0"/>
        </w:rPr>
      </w:pPr>
      <w:ins w:id="1375" w:author="Ericsson User" w:date="2022-01-03T12:31:00Z">
        <w:r w:rsidRPr="001D2E49">
          <w:rPr>
            <w:noProof w:val="0"/>
            <w:snapToGrid w:val="0"/>
          </w:rPr>
          <w:tab/>
          <w:t>...</w:t>
        </w:r>
      </w:ins>
    </w:p>
    <w:p w14:paraId="0B6190FC" w14:textId="77777777" w:rsidR="00FF0C6D" w:rsidRPr="001D2E49" w:rsidRDefault="00FF0C6D" w:rsidP="00FF0C6D">
      <w:pPr>
        <w:pStyle w:val="PL"/>
        <w:rPr>
          <w:ins w:id="1376" w:author="Ericsson User" w:date="2022-01-03T12:31:00Z"/>
          <w:noProof w:val="0"/>
          <w:snapToGrid w:val="0"/>
        </w:rPr>
      </w:pPr>
      <w:ins w:id="1377" w:author="Ericsson User" w:date="2022-01-03T12:31:00Z">
        <w:r w:rsidRPr="001D2E49">
          <w:rPr>
            <w:noProof w:val="0"/>
            <w:snapToGrid w:val="0"/>
          </w:rPr>
          <w:t>}</w:t>
        </w:r>
      </w:ins>
    </w:p>
    <w:p w14:paraId="3903D243" w14:textId="77777777" w:rsidR="00FF0C6D" w:rsidRDefault="00FF0C6D" w:rsidP="00FF0C6D">
      <w:pPr>
        <w:pStyle w:val="PL"/>
        <w:rPr>
          <w:ins w:id="1378" w:author="Ericsson User" w:date="2022-01-03T12:31:00Z"/>
          <w:noProof w:val="0"/>
          <w:snapToGrid w:val="0"/>
        </w:rPr>
      </w:pPr>
    </w:p>
    <w:p w14:paraId="62A62F73" w14:textId="77777777" w:rsidR="00FF0C6D" w:rsidRPr="00685B1D" w:rsidRDefault="00FF0C6D" w:rsidP="00FF0C6D">
      <w:pPr>
        <w:pStyle w:val="PL"/>
        <w:rPr>
          <w:ins w:id="1379" w:author="Ericsson User" w:date="2022-01-03T12:31:00Z"/>
          <w:noProof w:val="0"/>
          <w:snapToGrid w:val="0"/>
          <w:lang w:eastAsia="zh-CN"/>
        </w:rPr>
      </w:pPr>
      <w:ins w:id="1380" w:author="Ericsson User" w:date="2022-01-03T12:31:00Z">
        <w:r w:rsidRPr="00FF4CD9">
          <w:rPr>
            <w:noProof w:val="0"/>
            <w:snapToGrid w:val="0"/>
          </w:rPr>
          <w:t>SliceMaximumBitRate</w:t>
        </w:r>
        <w:r>
          <w:rPr>
            <w:noProof w:val="0"/>
            <w:snapToGrid w:val="0"/>
          </w:rPr>
          <w:t>EnforcementIndicator</w:t>
        </w:r>
        <w:r w:rsidRPr="00685B1D">
          <w:rPr>
            <w:noProof w:val="0"/>
            <w:snapToGrid w:val="0"/>
          </w:rPr>
          <w:t xml:space="preserve"> ::= SEQUENCE {</w:t>
        </w:r>
      </w:ins>
    </w:p>
    <w:p w14:paraId="1C774A30" w14:textId="77777777" w:rsidR="00FF0C6D" w:rsidRPr="00685B1D" w:rsidRDefault="00FF0C6D" w:rsidP="00FF0C6D">
      <w:pPr>
        <w:pStyle w:val="PL"/>
        <w:rPr>
          <w:ins w:id="1381" w:author="Ericsson User" w:date="2022-01-03T12:31:00Z"/>
          <w:rFonts w:eastAsia="Batang"/>
          <w:lang w:eastAsia="ja-JP"/>
        </w:rPr>
      </w:pPr>
      <w:ins w:id="1382" w:author="Ericsson User" w:date="2022-01-03T12:31:00Z">
        <w:r w:rsidRPr="00685B1D">
          <w:rPr>
            <w:rFonts w:eastAsia="Batang"/>
            <w:lang w:eastAsia="ja-JP"/>
          </w:rPr>
          <w:tab/>
        </w:r>
        <w:r>
          <w:rPr>
            <w:rFonts w:eastAsia="Batang"/>
            <w:lang w:eastAsia="ja-JP"/>
          </w:rPr>
          <w:t>s</w:t>
        </w:r>
        <w:r w:rsidRPr="00BC0297">
          <w:rPr>
            <w:rFonts w:eastAsia="Batang"/>
            <w:lang w:eastAsia="ja-JP"/>
          </w:rPr>
          <w:t>liceMaximumBitRateEnforcementIndication</w:t>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S</w:t>
        </w:r>
        <w:r w:rsidRPr="00BC0297">
          <w:rPr>
            <w:rFonts w:eastAsia="Batang"/>
            <w:lang w:eastAsia="ja-JP"/>
          </w:rPr>
          <w:t>liceMaximumBitRateEnforcementIndication</w:t>
        </w:r>
        <w:r w:rsidRPr="00685B1D">
          <w:rPr>
            <w:rFonts w:eastAsia="Batang"/>
            <w:lang w:eastAsia="ja-JP"/>
          </w:rPr>
          <w:t>,</w:t>
        </w:r>
      </w:ins>
    </w:p>
    <w:p w14:paraId="2765CD22" w14:textId="77777777" w:rsidR="00FF0C6D" w:rsidRPr="00685B1D" w:rsidRDefault="00FF0C6D" w:rsidP="00FF0C6D">
      <w:pPr>
        <w:pStyle w:val="PL"/>
        <w:rPr>
          <w:ins w:id="1383" w:author="Ericsson User" w:date="2022-01-03T12:31:00Z"/>
          <w:noProof w:val="0"/>
          <w:snapToGrid w:val="0"/>
        </w:rPr>
      </w:pPr>
      <w:ins w:id="1384" w:author="Ericsson User" w:date="2022-01-03T12:31:00Z">
        <w:r w:rsidRPr="00685B1D">
          <w:rPr>
            <w:rFonts w:eastAsia="Batang" w:hint="eastAsia"/>
            <w:lang w:eastAsia="ja-JP"/>
          </w:rPr>
          <w:tab/>
        </w:r>
        <w:r w:rsidRPr="00685B1D">
          <w:rPr>
            <w:noProof w:val="0"/>
            <w:snapToGrid w:val="0"/>
          </w:rPr>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FF4CD9">
          <w:rPr>
            <w:noProof w:val="0"/>
            <w:snapToGrid w:val="0"/>
          </w:rPr>
          <w:t>SliceMaximumBitRate</w:t>
        </w:r>
        <w:r>
          <w:rPr>
            <w:noProof w:val="0"/>
            <w:snapToGrid w:val="0"/>
          </w:rPr>
          <w:t>EnforcementIndicator</w:t>
        </w:r>
        <w:r w:rsidRPr="00685B1D">
          <w:rPr>
            <w:noProof w:val="0"/>
            <w:snapToGrid w:val="0"/>
          </w:rPr>
          <w:t>-ExtIEs} }</w:t>
        </w:r>
        <w:r w:rsidRPr="00685B1D">
          <w:rPr>
            <w:noProof w:val="0"/>
            <w:snapToGrid w:val="0"/>
          </w:rPr>
          <w:tab/>
          <w:t>OPTIONAL,</w:t>
        </w:r>
      </w:ins>
    </w:p>
    <w:p w14:paraId="077B65F3" w14:textId="77777777" w:rsidR="00FF0C6D" w:rsidRPr="00685B1D" w:rsidRDefault="00FF0C6D" w:rsidP="00FF0C6D">
      <w:pPr>
        <w:pStyle w:val="PL"/>
        <w:rPr>
          <w:ins w:id="1385" w:author="Ericsson User" w:date="2022-01-03T12:31:00Z"/>
          <w:noProof w:val="0"/>
          <w:snapToGrid w:val="0"/>
        </w:rPr>
      </w:pPr>
      <w:ins w:id="1386" w:author="Ericsson User" w:date="2022-01-03T12:31:00Z">
        <w:r w:rsidRPr="00685B1D">
          <w:rPr>
            <w:noProof w:val="0"/>
            <w:snapToGrid w:val="0"/>
          </w:rPr>
          <w:tab/>
          <w:t>...</w:t>
        </w:r>
      </w:ins>
    </w:p>
    <w:p w14:paraId="2402D187" w14:textId="77777777" w:rsidR="00FF0C6D" w:rsidRPr="00685B1D" w:rsidRDefault="00FF0C6D" w:rsidP="00FF0C6D">
      <w:pPr>
        <w:pStyle w:val="PL"/>
        <w:rPr>
          <w:ins w:id="1387" w:author="Ericsson User" w:date="2022-01-03T12:31:00Z"/>
          <w:noProof w:val="0"/>
          <w:snapToGrid w:val="0"/>
        </w:rPr>
      </w:pPr>
      <w:ins w:id="1388" w:author="Ericsson User" w:date="2022-01-03T12:31:00Z">
        <w:r w:rsidRPr="00685B1D">
          <w:rPr>
            <w:noProof w:val="0"/>
            <w:snapToGrid w:val="0"/>
          </w:rPr>
          <w:t>}</w:t>
        </w:r>
      </w:ins>
    </w:p>
    <w:p w14:paraId="1B2CEF01" w14:textId="77777777" w:rsidR="00FF0C6D" w:rsidRDefault="00FF0C6D" w:rsidP="00FF0C6D">
      <w:pPr>
        <w:pStyle w:val="PL"/>
        <w:rPr>
          <w:ins w:id="1389" w:author="Ericsson User" w:date="2022-01-03T12:31:00Z"/>
          <w:rFonts w:eastAsia="SimSun"/>
          <w:noProof w:val="0"/>
          <w:snapToGrid w:val="0"/>
          <w:lang w:eastAsia="zh-CN"/>
        </w:rPr>
      </w:pPr>
    </w:p>
    <w:p w14:paraId="25D9AD5E" w14:textId="77777777" w:rsidR="00FF0C6D" w:rsidRPr="00C74C00" w:rsidRDefault="00FF0C6D" w:rsidP="00FF0C6D">
      <w:pPr>
        <w:pStyle w:val="PL"/>
        <w:rPr>
          <w:ins w:id="1390" w:author="Ericsson User" w:date="2022-01-03T12:31:00Z"/>
          <w:rFonts w:eastAsia="SimSun" w:cs="Mangal"/>
          <w:noProof w:val="0"/>
          <w:snapToGrid w:val="0"/>
          <w:lang w:val="en-US" w:bidi="sa-IN"/>
        </w:rPr>
      </w:pPr>
      <w:ins w:id="1391" w:author="Ericsson User" w:date="2022-01-03T12:31:00Z">
        <w:r w:rsidRPr="00FF4CD9">
          <w:rPr>
            <w:noProof w:val="0"/>
            <w:snapToGrid w:val="0"/>
          </w:rPr>
          <w:t>SliceMaximumBitRate</w:t>
        </w:r>
        <w:r>
          <w:rPr>
            <w:noProof w:val="0"/>
            <w:snapToGrid w:val="0"/>
          </w:rPr>
          <w:t>EnforcementIndicator</w:t>
        </w:r>
        <w:r w:rsidRPr="00C74C00">
          <w:rPr>
            <w:rFonts w:eastAsia="SimSun" w:cs="Mangal"/>
            <w:noProof w:val="0"/>
            <w:snapToGrid w:val="0"/>
            <w:lang w:val="en-US" w:bidi="sa-IN"/>
          </w:rPr>
          <w:t>-ExtIEs NGAP-PROTOCOL-EXTENSION ::= {</w:t>
        </w:r>
      </w:ins>
    </w:p>
    <w:p w14:paraId="2ADCA4E0" w14:textId="77777777" w:rsidR="00FF0C6D" w:rsidRPr="00C74C00" w:rsidRDefault="00FF0C6D" w:rsidP="00FF0C6D">
      <w:pPr>
        <w:pStyle w:val="PL"/>
        <w:rPr>
          <w:ins w:id="1392" w:author="Ericsson User" w:date="2022-01-03T12:31:00Z"/>
          <w:rFonts w:eastAsia="SimSun" w:cs="Mangal"/>
          <w:noProof w:val="0"/>
          <w:snapToGrid w:val="0"/>
          <w:lang w:val="en-US" w:bidi="sa-IN"/>
        </w:rPr>
      </w:pPr>
      <w:ins w:id="1393" w:author="Ericsson User" w:date="2022-01-03T12:31:00Z">
        <w:r w:rsidRPr="00C74C00">
          <w:rPr>
            <w:rFonts w:eastAsia="SimSun" w:cs="Mangal"/>
            <w:noProof w:val="0"/>
            <w:snapToGrid w:val="0"/>
            <w:lang w:val="en-US" w:bidi="sa-IN"/>
          </w:rPr>
          <w:t xml:space="preserve">             ...</w:t>
        </w:r>
      </w:ins>
    </w:p>
    <w:p w14:paraId="6DADE1EA" w14:textId="77777777" w:rsidR="00FF0C6D" w:rsidRDefault="00FF0C6D" w:rsidP="00FF0C6D">
      <w:pPr>
        <w:pStyle w:val="PL"/>
        <w:rPr>
          <w:ins w:id="1394" w:author="Ericsson User" w:date="2022-01-03T12:31:00Z"/>
          <w:rFonts w:eastAsia="SimSun"/>
          <w:noProof w:val="0"/>
          <w:snapToGrid w:val="0"/>
          <w:lang w:eastAsia="zh-CN"/>
        </w:rPr>
      </w:pPr>
      <w:ins w:id="1395" w:author="Ericsson User" w:date="2022-01-03T12:31:00Z">
        <w:r w:rsidRPr="00C74C00">
          <w:rPr>
            <w:rFonts w:eastAsia="SimSun" w:cs="Mangal"/>
            <w:noProof w:val="0"/>
            <w:snapToGrid w:val="0"/>
            <w:lang w:val="en-US" w:bidi="sa-IN"/>
          </w:rPr>
          <w:t>}</w:t>
        </w:r>
      </w:ins>
    </w:p>
    <w:p w14:paraId="524440E8" w14:textId="42C0C538" w:rsidR="006D6A45" w:rsidRDefault="006D6A45" w:rsidP="00FF0C6D">
      <w:pPr>
        <w:pStyle w:val="PL"/>
        <w:rPr>
          <w:ins w:id="1396" w:author="Ericsson User" w:date="2021-10-21T16:28:00Z"/>
          <w:rFonts w:eastAsia="SimSun"/>
          <w:noProof w:val="0"/>
          <w:snapToGrid w:val="0"/>
          <w:lang w:eastAsia="zh-CN"/>
        </w:rPr>
      </w:pPr>
    </w:p>
    <w:p w14:paraId="1F7AE3E4" w14:textId="77777777" w:rsidR="006D6A45" w:rsidRDefault="006D6A45" w:rsidP="006D6A45">
      <w:pPr>
        <w:pStyle w:val="PL"/>
        <w:rPr>
          <w:noProof w:val="0"/>
          <w:snapToGrid w:val="0"/>
        </w:rPr>
      </w:pPr>
    </w:p>
    <w:p w14:paraId="005494D9" w14:textId="77777777" w:rsidR="00F854A5" w:rsidRPr="001D2E49" w:rsidRDefault="00F854A5" w:rsidP="00F854A5">
      <w:pPr>
        <w:pStyle w:val="PL"/>
        <w:rPr>
          <w:ins w:id="1397" w:author="Ericsson User" w:date="2022-01-03T12:31:00Z"/>
          <w:noProof w:val="0"/>
          <w:snapToGrid w:val="0"/>
        </w:rPr>
      </w:pPr>
      <w:ins w:id="1398" w:author="Ericsson User" w:date="2022-01-03T12:31:00Z">
        <w:r>
          <w:rPr>
            <w:rFonts w:eastAsia="Batang"/>
            <w:lang w:eastAsia="ja-JP"/>
          </w:rPr>
          <w:t>S</w:t>
        </w:r>
        <w:r w:rsidRPr="00BC0297">
          <w:rPr>
            <w:rFonts w:eastAsia="Batang"/>
            <w:lang w:eastAsia="ja-JP"/>
          </w:rPr>
          <w:t>liceMaximumBitRateEnforcementIndication</w:t>
        </w:r>
        <w:r>
          <w:rPr>
            <w:rFonts w:eastAsia="Batang"/>
            <w:lang w:eastAsia="ja-JP"/>
          </w:rPr>
          <w:t xml:space="preserve"> </w:t>
        </w:r>
        <w:r w:rsidRPr="001D2E49">
          <w:rPr>
            <w:noProof w:val="0"/>
            <w:snapToGrid w:val="0"/>
          </w:rPr>
          <w:t>::= ENUMERATED {</w:t>
        </w:r>
      </w:ins>
    </w:p>
    <w:p w14:paraId="47DF07EC" w14:textId="77777777" w:rsidR="00F854A5" w:rsidRPr="001D2E49" w:rsidRDefault="00F854A5" w:rsidP="00F854A5">
      <w:pPr>
        <w:pStyle w:val="PL"/>
        <w:rPr>
          <w:ins w:id="1399" w:author="Ericsson User" w:date="2022-01-03T12:31:00Z"/>
          <w:noProof w:val="0"/>
          <w:snapToGrid w:val="0"/>
        </w:rPr>
      </w:pPr>
      <w:ins w:id="1400" w:author="Ericsson User" w:date="2022-01-03T12:31:00Z">
        <w:r w:rsidRPr="001D2E49">
          <w:rPr>
            <w:noProof w:val="0"/>
            <w:snapToGrid w:val="0"/>
          </w:rPr>
          <w:tab/>
        </w:r>
        <w:r>
          <w:rPr>
            <w:noProof w:val="0"/>
            <w:snapToGrid w:val="0"/>
          </w:rPr>
          <w:t>not-feasible</w:t>
        </w:r>
        <w:r w:rsidRPr="001D2E49">
          <w:rPr>
            <w:noProof w:val="0"/>
            <w:snapToGrid w:val="0"/>
          </w:rPr>
          <w:t>,</w:t>
        </w:r>
      </w:ins>
    </w:p>
    <w:p w14:paraId="523FC054" w14:textId="77777777" w:rsidR="00F854A5" w:rsidRDefault="00F854A5" w:rsidP="00F854A5">
      <w:pPr>
        <w:pStyle w:val="PL"/>
        <w:rPr>
          <w:ins w:id="1401" w:author="Ericsson User" w:date="2022-01-03T12:31:00Z"/>
          <w:noProof w:val="0"/>
          <w:snapToGrid w:val="0"/>
        </w:rPr>
      </w:pPr>
      <w:ins w:id="1402" w:author="Ericsson User" w:date="2022-01-03T12:31:00Z">
        <w:r w:rsidRPr="001D2E49">
          <w:rPr>
            <w:noProof w:val="0"/>
            <w:snapToGrid w:val="0"/>
          </w:rPr>
          <w:tab/>
        </w:r>
        <w:r>
          <w:rPr>
            <w:noProof w:val="0"/>
            <w:snapToGrid w:val="0"/>
          </w:rPr>
          <w:t>not-supported</w:t>
        </w:r>
        <w:r w:rsidRPr="001D2E49">
          <w:rPr>
            <w:noProof w:val="0"/>
            <w:snapToGrid w:val="0"/>
          </w:rPr>
          <w:t>,</w:t>
        </w:r>
      </w:ins>
    </w:p>
    <w:p w14:paraId="72C22556" w14:textId="77777777" w:rsidR="00F854A5" w:rsidRPr="001D2E49" w:rsidRDefault="00F854A5" w:rsidP="00F854A5">
      <w:pPr>
        <w:pStyle w:val="PL"/>
        <w:rPr>
          <w:ins w:id="1403" w:author="Ericsson User" w:date="2022-01-03T12:31:00Z"/>
          <w:noProof w:val="0"/>
          <w:snapToGrid w:val="0"/>
        </w:rPr>
      </w:pPr>
      <w:ins w:id="1404" w:author="Ericsson User" w:date="2022-01-03T12:31:00Z">
        <w:r>
          <w:rPr>
            <w:noProof w:val="0"/>
            <w:snapToGrid w:val="0"/>
          </w:rPr>
          <w:tab/>
          <w:t>supported-feasible,</w:t>
        </w:r>
      </w:ins>
    </w:p>
    <w:p w14:paraId="1D1F57BE" w14:textId="77777777" w:rsidR="00F854A5" w:rsidRPr="001D2E49" w:rsidRDefault="00F854A5" w:rsidP="00F854A5">
      <w:pPr>
        <w:pStyle w:val="PL"/>
        <w:rPr>
          <w:ins w:id="1405" w:author="Ericsson User" w:date="2022-01-03T12:31:00Z"/>
          <w:noProof w:val="0"/>
          <w:snapToGrid w:val="0"/>
        </w:rPr>
      </w:pPr>
      <w:ins w:id="1406" w:author="Ericsson User" w:date="2022-01-03T12:31:00Z">
        <w:r w:rsidRPr="001D2E49">
          <w:rPr>
            <w:noProof w:val="0"/>
            <w:snapToGrid w:val="0"/>
          </w:rPr>
          <w:tab/>
          <w:t>...</w:t>
        </w:r>
      </w:ins>
    </w:p>
    <w:p w14:paraId="5675E578" w14:textId="77777777" w:rsidR="00F854A5" w:rsidRPr="001D2E49" w:rsidRDefault="00F854A5" w:rsidP="00F854A5">
      <w:pPr>
        <w:pStyle w:val="PL"/>
        <w:rPr>
          <w:ins w:id="1407" w:author="Ericsson User" w:date="2022-01-03T12:31:00Z"/>
          <w:noProof w:val="0"/>
          <w:snapToGrid w:val="0"/>
        </w:rPr>
      </w:pPr>
      <w:ins w:id="1408" w:author="Ericsson User" w:date="2022-01-03T12:31:00Z">
        <w:r w:rsidRPr="001D2E49">
          <w:rPr>
            <w:noProof w:val="0"/>
            <w:snapToGrid w:val="0"/>
          </w:rPr>
          <w:t>}</w:t>
        </w:r>
      </w:ins>
    </w:p>
    <w:p w14:paraId="03F11772" w14:textId="77777777" w:rsidR="00F854A5" w:rsidRDefault="00F854A5" w:rsidP="00F854A5">
      <w:pPr>
        <w:pStyle w:val="PL"/>
        <w:rPr>
          <w:ins w:id="1409" w:author="Ericsson User" w:date="2022-01-03T12:31:00Z"/>
          <w:noProof w:val="0"/>
          <w:snapToGrid w:val="0"/>
        </w:rPr>
      </w:pPr>
    </w:p>
    <w:p w14:paraId="21B9263F" w14:textId="77777777" w:rsidR="006D6A45" w:rsidRPr="001D2E49" w:rsidRDefault="006D6A45" w:rsidP="006D6A45">
      <w:pPr>
        <w:pStyle w:val="PL"/>
        <w:rPr>
          <w:noProof w:val="0"/>
          <w:snapToGrid w:val="0"/>
        </w:rPr>
      </w:pPr>
    </w:p>
    <w:p w14:paraId="56FD02B2" w14:textId="77777777" w:rsidR="006D6A45" w:rsidRPr="001D2E49" w:rsidRDefault="006D6A45" w:rsidP="006D6A45">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SimSun" w:hint="eastAsia"/>
          <w:noProof w:val="0"/>
          <w:snapToGrid w:val="0"/>
          <w:lang w:eastAsia="zh-CN"/>
        </w:rPr>
        <w:t>Overload</w:t>
      </w:r>
      <w:r w:rsidRPr="001D2E49">
        <w:rPr>
          <w:noProof w:val="0"/>
          <w:snapToGrid w:val="0"/>
        </w:rPr>
        <w:t>Item</w:t>
      </w:r>
    </w:p>
    <w:p w14:paraId="435D4F44" w14:textId="77777777" w:rsidR="006D6A45" w:rsidRPr="001D2E49" w:rsidRDefault="006D6A45" w:rsidP="006D6A45">
      <w:pPr>
        <w:pStyle w:val="PL"/>
        <w:rPr>
          <w:noProof w:val="0"/>
          <w:snapToGrid w:val="0"/>
        </w:rPr>
      </w:pPr>
    </w:p>
    <w:p w14:paraId="6DB6AD0E" w14:textId="77777777" w:rsidR="006D6A45" w:rsidRPr="001D2E49" w:rsidRDefault="006D6A45" w:rsidP="006D6A45">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 ::= SEQUENCE {</w:t>
      </w:r>
    </w:p>
    <w:p w14:paraId="1419EB9F" w14:textId="77777777" w:rsidR="006D6A45" w:rsidRPr="001D2E49" w:rsidRDefault="006D6A45" w:rsidP="006D6A45">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170FE37"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SimSun" w:hint="eastAsia"/>
          <w:noProof w:val="0"/>
          <w:snapToGrid w:val="0"/>
          <w:lang w:eastAsia="zh-CN"/>
        </w:rPr>
        <w:t>Overload</w:t>
      </w:r>
      <w:r w:rsidRPr="001D2E49">
        <w:rPr>
          <w:noProof w:val="0"/>
          <w:snapToGrid w:val="0"/>
        </w:rPr>
        <w:t>Item-ExtIEs} }</w:t>
      </w:r>
      <w:r w:rsidRPr="001D2E49">
        <w:rPr>
          <w:noProof w:val="0"/>
          <w:snapToGrid w:val="0"/>
        </w:rPr>
        <w:tab/>
        <w:t>OPTIONAL,</w:t>
      </w:r>
    </w:p>
    <w:p w14:paraId="26D55A73" w14:textId="77777777" w:rsidR="006D6A45" w:rsidRPr="001D2E49" w:rsidRDefault="006D6A45" w:rsidP="006D6A45">
      <w:pPr>
        <w:pStyle w:val="PL"/>
        <w:rPr>
          <w:noProof w:val="0"/>
          <w:snapToGrid w:val="0"/>
        </w:rPr>
      </w:pPr>
      <w:r w:rsidRPr="001D2E49">
        <w:rPr>
          <w:noProof w:val="0"/>
          <w:snapToGrid w:val="0"/>
        </w:rPr>
        <w:tab/>
        <w:t>...</w:t>
      </w:r>
    </w:p>
    <w:p w14:paraId="61FBB8C7" w14:textId="77777777" w:rsidR="006D6A45" w:rsidRPr="001D2E49" w:rsidRDefault="006D6A45" w:rsidP="006D6A45">
      <w:pPr>
        <w:pStyle w:val="PL"/>
        <w:rPr>
          <w:noProof w:val="0"/>
          <w:snapToGrid w:val="0"/>
        </w:rPr>
      </w:pPr>
      <w:r w:rsidRPr="001D2E49">
        <w:rPr>
          <w:noProof w:val="0"/>
          <w:snapToGrid w:val="0"/>
        </w:rPr>
        <w:t>}</w:t>
      </w:r>
    </w:p>
    <w:p w14:paraId="10ECA3AE" w14:textId="77777777" w:rsidR="006D6A45" w:rsidRPr="001D2E49" w:rsidRDefault="006D6A45" w:rsidP="006D6A45">
      <w:pPr>
        <w:pStyle w:val="PL"/>
        <w:rPr>
          <w:noProof w:val="0"/>
          <w:snapToGrid w:val="0"/>
        </w:rPr>
      </w:pPr>
    </w:p>
    <w:p w14:paraId="61500793" w14:textId="77777777" w:rsidR="006D6A45" w:rsidRPr="001D2E49" w:rsidRDefault="006D6A45" w:rsidP="006D6A45">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 NGAP-PROTOCOL-EXTENSION ::= {</w:t>
      </w:r>
    </w:p>
    <w:p w14:paraId="563F898A" w14:textId="77777777" w:rsidR="006D6A45" w:rsidRPr="001D2E49" w:rsidRDefault="006D6A45" w:rsidP="006D6A45">
      <w:pPr>
        <w:pStyle w:val="PL"/>
        <w:rPr>
          <w:noProof w:val="0"/>
          <w:snapToGrid w:val="0"/>
        </w:rPr>
      </w:pPr>
      <w:r w:rsidRPr="001D2E49">
        <w:rPr>
          <w:noProof w:val="0"/>
          <w:snapToGrid w:val="0"/>
        </w:rPr>
        <w:tab/>
        <w:t>...</w:t>
      </w:r>
    </w:p>
    <w:p w14:paraId="5E8C45A1" w14:textId="77777777" w:rsidR="006D6A45" w:rsidRPr="001D2E49" w:rsidRDefault="006D6A45" w:rsidP="006D6A45">
      <w:pPr>
        <w:pStyle w:val="PL"/>
        <w:rPr>
          <w:noProof w:val="0"/>
          <w:snapToGrid w:val="0"/>
        </w:rPr>
      </w:pPr>
      <w:r w:rsidRPr="001D2E49">
        <w:rPr>
          <w:noProof w:val="0"/>
          <w:snapToGrid w:val="0"/>
        </w:rPr>
        <w:t>}</w:t>
      </w:r>
    </w:p>
    <w:p w14:paraId="46580ACE" w14:textId="77777777" w:rsidR="006D6A45" w:rsidRPr="001D2E49" w:rsidRDefault="006D6A45" w:rsidP="006D6A45">
      <w:pPr>
        <w:pStyle w:val="PL"/>
        <w:rPr>
          <w:noProof w:val="0"/>
          <w:snapToGrid w:val="0"/>
        </w:rPr>
      </w:pPr>
    </w:p>
    <w:p w14:paraId="3AA34818" w14:textId="77777777" w:rsidR="006D6A45" w:rsidRPr="001D2E49" w:rsidRDefault="006D6A45" w:rsidP="006D6A45">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25119098" w14:textId="77777777" w:rsidR="006D6A45" w:rsidRPr="001D2E49" w:rsidRDefault="006D6A45" w:rsidP="006D6A45">
      <w:pPr>
        <w:pStyle w:val="PL"/>
        <w:rPr>
          <w:noProof w:val="0"/>
          <w:snapToGrid w:val="0"/>
        </w:rPr>
      </w:pPr>
    </w:p>
    <w:p w14:paraId="2DE4E2D3" w14:textId="77777777" w:rsidR="006D6A45" w:rsidRPr="001D2E49" w:rsidRDefault="006D6A45" w:rsidP="006D6A45">
      <w:pPr>
        <w:pStyle w:val="PL"/>
        <w:rPr>
          <w:noProof w:val="0"/>
          <w:snapToGrid w:val="0"/>
        </w:rPr>
      </w:pPr>
      <w:r w:rsidRPr="001D2E49">
        <w:rPr>
          <w:noProof w:val="0"/>
          <w:snapToGrid w:val="0"/>
        </w:rPr>
        <w:t>SliceSupportItem ::= SEQUENCE {</w:t>
      </w:r>
    </w:p>
    <w:p w14:paraId="40DE76B1" w14:textId="77777777" w:rsidR="006D6A45" w:rsidRPr="001D2E49" w:rsidRDefault="006D6A45" w:rsidP="006D6A45">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17C4D6D"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08B3225F" w14:textId="77777777" w:rsidR="006D6A45" w:rsidRPr="001D2E49" w:rsidRDefault="006D6A45" w:rsidP="006D6A45">
      <w:pPr>
        <w:pStyle w:val="PL"/>
        <w:rPr>
          <w:noProof w:val="0"/>
          <w:snapToGrid w:val="0"/>
        </w:rPr>
      </w:pPr>
      <w:r w:rsidRPr="001D2E49">
        <w:rPr>
          <w:noProof w:val="0"/>
          <w:snapToGrid w:val="0"/>
        </w:rPr>
        <w:tab/>
        <w:t>...</w:t>
      </w:r>
    </w:p>
    <w:p w14:paraId="5B3A4CD5" w14:textId="77777777" w:rsidR="006D6A45" w:rsidRPr="001D2E49" w:rsidRDefault="006D6A45" w:rsidP="006D6A45">
      <w:pPr>
        <w:pStyle w:val="PL"/>
        <w:rPr>
          <w:noProof w:val="0"/>
          <w:snapToGrid w:val="0"/>
        </w:rPr>
      </w:pPr>
      <w:r w:rsidRPr="001D2E49">
        <w:rPr>
          <w:noProof w:val="0"/>
          <w:snapToGrid w:val="0"/>
        </w:rPr>
        <w:t>}</w:t>
      </w:r>
    </w:p>
    <w:p w14:paraId="66A27BAA" w14:textId="77777777" w:rsidR="006D6A45" w:rsidRPr="001D2E49" w:rsidRDefault="006D6A45" w:rsidP="006D6A45">
      <w:pPr>
        <w:pStyle w:val="PL"/>
        <w:rPr>
          <w:noProof w:val="0"/>
          <w:snapToGrid w:val="0"/>
        </w:rPr>
      </w:pPr>
    </w:p>
    <w:p w14:paraId="026F255E" w14:textId="77777777" w:rsidR="006D6A45" w:rsidRPr="001D2E49" w:rsidRDefault="006D6A45" w:rsidP="006D6A45">
      <w:pPr>
        <w:pStyle w:val="PL"/>
        <w:rPr>
          <w:noProof w:val="0"/>
          <w:snapToGrid w:val="0"/>
        </w:rPr>
      </w:pPr>
      <w:r w:rsidRPr="001D2E49">
        <w:rPr>
          <w:noProof w:val="0"/>
          <w:snapToGrid w:val="0"/>
        </w:rPr>
        <w:t>SliceSupportItem-ExtIEs NGAP-PROTOCOL-EXTENSION ::= {</w:t>
      </w:r>
    </w:p>
    <w:p w14:paraId="7CF93D3E" w14:textId="77777777" w:rsidR="006D6A45" w:rsidRPr="001D2E49" w:rsidRDefault="006D6A45" w:rsidP="006D6A45">
      <w:pPr>
        <w:pStyle w:val="PL"/>
        <w:rPr>
          <w:noProof w:val="0"/>
          <w:snapToGrid w:val="0"/>
        </w:rPr>
      </w:pPr>
      <w:r w:rsidRPr="001D2E49">
        <w:rPr>
          <w:noProof w:val="0"/>
          <w:snapToGrid w:val="0"/>
        </w:rPr>
        <w:tab/>
        <w:t>...</w:t>
      </w:r>
    </w:p>
    <w:p w14:paraId="00AF7947" w14:textId="77777777" w:rsidR="006D6A45" w:rsidRDefault="006D6A45" w:rsidP="006D6A45">
      <w:pPr>
        <w:pStyle w:val="PL"/>
        <w:rPr>
          <w:noProof w:val="0"/>
          <w:snapToGrid w:val="0"/>
        </w:rPr>
      </w:pPr>
      <w:r w:rsidRPr="001D2E49">
        <w:rPr>
          <w:noProof w:val="0"/>
          <w:snapToGrid w:val="0"/>
        </w:rPr>
        <w:t>}</w:t>
      </w:r>
    </w:p>
    <w:p w14:paraId="66CC45AC" w14:textId="77777777" w:rsidR="006D6A45" w:rsidRPr="00937CF1" w:rsidRDefault="006D6A45" w:rsidP="006D6A45">
      <w:pPr>
        <w:pStyle w:val="PL"/>
        <w:rPr>
          <w:noProof w:val="0"/>
          <w:snapToGrid w:val="0"/>
        </w:rPr>
      </w:pPr>
    </w:p>
    <w:p w14:paraId="4599D01F" w14:textId="77777777" w:rsidR="006D6A45" w:rsidRPr="001D2E49" w:rsidRDefault="006D6A45" w:rsidP="006D6A45">
      <w:pPr>
        <w:pStyle w:val="PL"/>
        <w:rPr>
          <w:noProof w:val="0"/>
          <w:snapToGrid w:val="0"/>
        </w:rPr>
      </w:pPr>
      <w:r>
        <w:rPr>
          <w:noProof w:val="0"/>
        </w:rPr>
        <w:t>SNPN-MobilityInformation</w:t>
      </w:r>
      <w:r w:rsidRPr="001D2E49">
        <w:rPr>
          <w:noProof w:val="0"/>
          <w:snapToGrid w:val="0"/>
        </w:rPr>
        <w:t xml:space="preserve"> ::= SEQUENCE {</w:t>
      </w:r>
    </w:p>
    <w:p w14:paraId="38D20523" w14:textId="77777777" w:rsidR="006D6A45" w:rsidRPr="001D2E49" w:rsidRDefault="006D6A45" w:rsidP="006D6A45">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6C1BDB51"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03B996D5" w14:textId="77777777" w:rsidR="006D6A45" w:rsidRPr="001D2E49" w:rsidRDefault="006D6A45" w:rsidP="006D6A45">
      <w:pPr>
        <w:pStyle w:val="PL"/>
        <w:rPr>
          <w:noProof w:val="0"/>
          <w:snapToGrid w:val="0"/>
        </w:rPr>
      </w:pPr>
      <w:r w:rsidRPr="001D2E49">
        <w:rPr>
          <w:noProof w:val="0"/>
          <w:snapToGrid w:val="0"/>
        </w:rPr>
        <w:tab/>
        <w:t>...</w:t>
      </w:r>
    </w:p>
    <w:p w14:paraId="01DC2C25" w14:textId="77777777" w:rsidR="006D6A45" w:rsidRPr="001D2E49" w:rsidRDefault="006D6A45" w:rsidP="006D6A45">
      <w:pPr>
        <w:pStyle w:val="PL"/>
        <w:rPr>
          <w:noProof w:val="0"/>
          <w:snapToGrid w:val="0"/>
        </w:rPr>
      </w:pPr>
      <w:r w:rsidRPr="001D2E49">
        <w:rPr>
          <w:noProof w:val="0"/>
          <w:snapToGrid w:val="0"/>
        </w:rPr>
        <w:t>}</w:t>
      </w:r>
    </w:p>
    <w:p w14:paraId="769634D8" w14:textId="77777777" w:rsidR="006D6A45" w:rsidRPr="001D2E49" w:rsidRDefault="006D6A45" w:rsidP="006D6A45">
      <w:pPr>
        <w:pStyle w:val="PL"/>
        <w:rPr>
          <w:noProof w:val="0"/>
          <w:snapToGrid w:val="0"/>
        </w:rPr>
      </w:pPr>
    </w:p>
    <w:p w14:paraId="7B764584" w14:textId="77777777" w:rsidR="006D6A45" w:rsidRPr="001D2E49" w:rsidRDefault="006D6A45" w:rsidP="006D6A45">
      <w:pPr>
        <w:pStyle w:val="PL"/>
        <w:rPr>
          <w:noProof w:val="0"/>
          <w:snapToGrid w:val="0"/>
        </w:rPr>
      </w:pPr>
      <w:r>
        <w:rPr>
          <w:noProof w:val="0"/>
        </w:rPr>
        <w:t>SNPN-MobilityInformation</w:t>
      </w:r>
      <w:r w:rsidRPr="001D2E49">
        <w:rPr>
          <w:noProof w:val="0"/>
          <w:snapToGrid w:val="0"/>
        </w:rPr>
        <w:t>-ExtIEs NGAP-PROTOCOL-EXTENSION ::= {</w:t>
      </w:r>
    </w:p>
    <w:p w14:paraId="0355E440" w14:textId="77777777" w:rsidR="006D6A45" w:rsidRPr="001D2E49" w:rsidRDefault="006D6A45" w:rsidP="006D6A45">
      <w:pPr>
        <w:pStyle w:val="PL"/>
        <w:rPr>
          <w:noProof w:val="0"/>
          <w:snapToGrid w:val="0"/>
        </w:rPr>
      </w:pPr>
      <w:r w:rsidRPr="001D2E49">
        <w:rPr>
          <w:noProof w:val="0"/>
          <w:snapToGrid w:val="0"/>
        </w:rPr>
        <w:tab/>
        <w:t>...</w:t>
      </w:r>
    </w:p>
    <w:p w14:paraId="11221224" w14:textId="77777777" w:rsidR="006D6A45" w:rsidRPr="001D2E49" w:rsidRDefault="006D6A45" w:rsidP="006D6A45">
      <w:pPr>
        <w:pStyle w:val="PL"/>
        <w:rPr>
          <w:noProof w:val="0"/>
          <w:snapToGrid w:val="0"/>
        </w:rPr>
      </w:pPr>
      <w:r w:rsidRPr="001D2E49">
        <w:rPr>
          <w:noProof w:val="0"/>
          <w:snapToGrid w:val="0"/>
        </w:rPr>
        <w:t>}</w:t>
      </w:r>
    </w:p>
    <w:p w14:paraId="631EACF8" w14:textId="77777777" w:rsidR="006D6A45" w:rsidRPr="001D2E49" w:rsidRDefault="006D6A45" w:rsidP="006D6A45">
      <w:pPr>
        <w:pStyle w:val="PL"/>
        <w:rPr>
          <w:noProof w:val="0"/>
          <w:snapToGrid w:val="0"/>
        </w:rPr>
      </w:pPr>
    </w:p>
    <w:p w14:paraId="2ADE8148" w14:textId="77777777" w:rsidR="006D6A45" w:rsidRPr="001D2E49" w:rsidRDefault="006D6A45" w:rsidP="006D6A45">
      <w:pPr>
        <w:pStyle w:val="PL"/>
        <w:rPr>
          <w:noProof w:val="0"/>
          <w:snapToGrid w:val="0"/>
        </w:rPr>
      </w:pPr>
      <w:r w:rsidRPr="001D2E49">
        <w:rPr>
          <w:noProof w:val="0"/>
          <w:snapToGrid w:val="0"/>
        </w:rPr>
        <w:t>S-NSSAI ::= SEQUENCE {</w:t>
      </w:r>
    </w:p>
    <w:p w14:paraId="3512832B" w14:textId="77777777" w:rsidR="006D6A45" w:rsidRPr="001D2E49" w:rsidRDefault="006D6A45" w:rsidP="006D6A45">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223EE48F" w14:textId="77777777" w:rsidR="006D6A45" w:rsidRPr="001D2E49" w:rsidRDefault="006D6A45" w:rsidP="006D6A45">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D316EB"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7A230E75" w14:textId="77777777" w:rsidR="006D6A45" w:rsidRPr="001D2E49" w:rsidRDefault="006D6A45" w:rsidP="006D6A45">
      <w:pPr>
        <w:pStyle w:val="PL"/>
        <w:rPr>
          <w:noProof w:val="0"/>
          <w:snapToGrid w:val="0"/>
        </w:rPr>
      </w:pPr>
      <w:r w:rsidRPr="001D2E49">
        <w:rPr>
          <w:noProof w:val="0"/>
          <w:snapToGrid w:val="0"/>
        </w:rPr>
        <w:tab/>
        <w:t>...</w:t>
      </w:r>
    </w:p>
    <w:p w14:paraId="2DEE9D95" w14:textId="77777777" w:rsidR="006D6A45" w:rsidRPr="001D2E49" w:rsidRDefault="006D6A45" w:rsidP="006D6A45">
      <w:pPr>
        <w:pStyle w:val="PL"/>
        <w:rPr>
          <w:noProof w:val="0"/>
          <w:snapToGrid w:val="0"/>
        </w:rPr>
      </w:pPr>
      <w:r w:rsidRPr="001D2E49">
        <w:rPr>
          <w:noProof w:val="0"/>
          <w:snapToGrid w:val="0"/>
        </w:rPr>
        <w:t>}</w:t>
      </w:r>
    </w:p>
    <w:p w14:paraId="3620395E" w14:textId="77777777" w:rsidR="006D6A45" w:rsidRPr="001D2E49" w:rsidRDefault="006D6A45" w:rsidP="006D6A45">
      <w:pPr>
        <w:pStyle w:val="PL"/>
        <w:rPr>
          <w:noProof w:val="0"/>
          <w:snapToGrid w:val="0"/>
        </w:rPr>
      </w:pPr>
    </w:p>
    <w:p w14:paraId="0D4595A1" w14:textId="77777777" w:rsidR="006D6A45" w:rsidRPr="001D2E49" w:rsidRDefault="006D6A45" w:rsidP="006D6A45">
      <w:pPr>
        <w:pStyle w:val="PL"/>
        <w:rPr>
          <w:noProof w:val="0"/>
          <w:snapToGrid w:val="0"/>
        </w:rPr>
      </w:pPr>
      <w:r w:rsidRPr="001D2E49">
        <w:rPr>
          <w:noProof w:val="0"/>
          <w:snapToGrid w:val="0"/>
        </w:rPr>
        <w:t>S-NSSAI-ExtIEs NGAP-PROTOCOL-EXTENSION ::= {</w:t>
      </w:r>
    </w:p>
    <w:p w14:paraId="418A0A18" w14:textId="77777777" w:rsidR="006D6A45" w:rsidRPr="001D2E49" w:rsidRDefault="006D6A45" w:rsidP="006D6A45">
      <w:pPr>
        <w:pStyle w:val="PL"/>
        <w:rPr>
          <w:noProof w:val="0"/>
          <w:snapToGrid w:val="0"/>
        </w:rPr>
      </w:pPr>
      <w:r w:rsidRPr="001D2E49">
        <w:rPr>
          <w:noProof w:val="0"/>
          <w:snapToGrid w:val="0"/>
        </w:rPr>
        <w:tab/>
        <w:t>...</w:t>
      </w:r>
    </w:p>
    <w:p w14:paraId="67B214EE" w14:textId="77777777" w:rsidR="006D6A45" w:rsidRPr="001D2E49" w:rsidRDefault="006D6A45" w:rsidP="006D6A45">
      <w:pPr>
        <w:pStyle w:val="PL"/>
        <w:rPr>
          <w:noProof w:val="0"/>
          <w:snapToGrid w:val="0"/>
        </w:rPr>
      </w:pPr>
      <w:r w:rsidRPr="001D2E49">
        <w:rPr>
          <w:noProof w:val="0"/>
          <w:snapToGrid w:val="0"/>
        </w:rPr>
        <w:t>}</w:t>
      </w:r>
    </w:p>
    <w:p w14:paraId="35D9E2FA" w14:textId="77777777" w:rsidR="006D6A45" w:rsidRPr="001D2E49" w:rsidRDefault="006D6A45" w:rsidP="006D6A45">
      <w:pPr>
        <w:pStyle w:val="PL"/>
        <w:rPr>
          <w:noProof w:val="0"/>
          <w:snapToGrid w:val="0"/>
        </w:rPr>
      </w:pPr>
    </w:p>
    <w:p w14:paraId="02E5559C" w14:textId="77777777" w:rsidR="006D6A45" w:rsidRPr="001D2E49" w:rsidRDefault="006D6A45" w:rsidP="006D6A45">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3311EB68" w14:textId="77777777" w:rsidR="006D6A45" w:rsidRPr="001D2E49" w:rsidRDefault="006D6A45" w:rsidP="006D6A45">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5180D54A" w14:textId="77777777" w:rsidR="006D6A45" w:rsidRPr="001D2E49" w:rsidRDefault="006D6A45" w:rsidP="006D6A45">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568366ED" w14:textId="77777777" w:rsidR="006D6A45" w:rsidRPr="001D2E49" w:rsidRDefault="006D6A45" w:rsidP="006D6A45">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0A107349" w14:textId="77777777" w:rsidR="006D6A45" w:rsidRPr="001D2E49" w:rsidRDefault="006D6A45" w:rsidP="006D6A45">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235B30" w14:textId="77777777" w:rsidR="006D6A45" w:rsidRPr="001D2E49" w:rsidRDefault="006D6A45" w:rsidP="006D6A45">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4B6E0599" w14:textId="77777777" w:rsidR="006D6A45" w:rsidRPr="001D2E49" w:rsidRDefault="006D6A45" w:rsidP="006D6A45">
      <w:pPr>
        <w:pStyle w:val="PL"/>
        <w:rPr>
          <w:rFonts w:eastAsia="SimSun"/>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rFonts w:eastAsia="SimSun"/>
          <w:noProof w:val="0"/>
          <w:snapToGrid w:val="0"/>
          <w:lang w:eastAsia="zh-CN"/>
        </w:rPr>
        <w:t>SONConfigurationTransfer</w:t>
      </w:r>
      <w:r w:rsidRPr="001D2E49">
        <w:rPr>
          <w:noProof w:val="0"/>
          <w:snapToGrid w:val="0"/>
        </w:rPr>
        <w:t>-ExtIEs} }</w:t>
      </w:r>
      <w:r w:rsidRPr="001D2E49">
        <w:rPr>
          <w:noProof w:val="0"/>
          <w:snapToGrid w:val="0"/>
        </w:rPr>
        <w:tab/>
        <w:t>OPTIONAL,</w:t>
      </w:r>
    </w:p>
    <w:p w14:paraId="56D98B28"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72BC6FCB" w14:textId="77777777" w:rsidR="006D6A45" w:rsidRPr="001D2E49" w:rsidRDefault="006D6A45" w:rsidP="006D6A45">
      <w:pPr>
        <w:pStyle w:val="PL"/>
        <w:spacing w:line="0" w:lineRule="atLeast"/>
        <w:rPr>
          <w:noProof w:val="0"/>
          <w:snapToGrid w:val="0"/>
        </w:rPr>
      </w:pPr>
      <w:r w:rsidRPr="001D2E49">
        <w:rPr>
          <w:noProof w:val="0"/>
          <w:snapToGrid w:val="0"/>
        </w:rPr>
        <w:t>}</w:t>
      </w:r>
    </w:p>
    <w:p w14:paraId="4219BF06" w14:textId="77777777" w:rsidR="006D6A45" w:rsidRPr="001D2E49" w:rsidRDefault="006D6A45" w:rsidP="006D6A45">
      <w:pPr>
        <w:pStyle w:val="PL"/>
        <w:rPr>
          <w:rFonts w:eastAsia="SimSun"/>
          <w:noProof w:val="0"/>
          <w:snapToGrid w:val="0"/>
          <w:lang w:eastAsia="zh-CN"/>
        </w:rPr>
      </w:pPr>
    </w:p>
    <w:p w14:paraId="70C221D1" w14:textId="77777777" w:rsidR="006D6A45" w:rsidRPr="001D2E49" w:rsidRDefault="006D6A45" w:rsidP="006D6A45">
      <w:pPr>
        <w:pStyle w:val="PL"/>
        <w:rPr>
          <w:noProof w:val="0"/>
          <w:snapToGrid w:val="0"/>
        </w:rPr>
      </w:pPr>
      <w:r w:rsidRPr="001D2E49">
        <w:rPr>
          <w:rFonts w:eastAsia="SimSun"/>
          <w:noProof w:val="0"/>
          <w:snapToGrid w:val="0"/>
          <w:lang w:eastAsia="zh-CN"/>
        </w:rPr>
        <w:t>SONConfigurationTransfer</w:t>
      </w:r>
      <w:r w:rsidRPr="001D2E49">
        <w:rPr>
          <w:noProof w:val="0"/>
          <w:snapToGrid w:val="0"/>
        </w:rPr>
        <w:t>-ExtIEs NGAP-PROTOCOL-EXTENSION ::= {</w:t>
      </w:r>
    </w:p>
    <w:p w14:paraId="62984A8E" w14:textId="77777777" w:rsidR="006D6A45" w:rsidRPr="001D2E49" w:rsidRDefault="006D6A45" w:rsidP="006D6A45">
      <w:pPr>
        <w:pStyle w:val="PL"/>
        <w:rPr>
          <w:noProof w:val="0"/>
          <w:snapToGrid w:val="0"/>
        </w:rPr>
      </w:pPr>
      <w:r w:rsidRPr="001D2E49">
        <w:rPr>
          <w:noProof w:val="0"/>
          <w:snapToGrid w:val="0"/>
        </w:rPr>
        <w:tab/>
        <w:t>...</w:t>
      </w:r>
    </w:p>
    <w:p w14:paraId="07711EB4" w14:textId="77777777" w:rsidR="006D6A45" w:rsidRPr="001D2E49" w:rsidRDefault="006D6A45" w:rsidP="006D6A45">
      <w:pPr>
        <w:pStyle w:val="PL"/>
        <w:rPr>
          <w:noProof w:val="0"/>
          <w:snapToGrid w:val="0"/>
        </w:rPr>
      </w:pPr>
      <w:r w:rsidRPr="001D2E49">
        <w:rPr>
          <w:noProof w:val="0"/>
          <w:snapToGrid w:val="0"/>
        </w:rPr>
        <w:t>}</w:t>
      </w:r>
    </w:p>
    <w:p w14:paraId="19B38F33" w14:textId="77777777" w:rsidR="006D6A45" w:rsidRPr="001D2E49" w:rsidRDefault="006D6A45" w:rsidP="006D6A45">
      <w:pPr>
        <w:pStyle w:val="PL"/>
        <w:rPr>
          <w:rFonts w:eastAsia="SimSun"/>
          <w:noProof w:val="0"/>
          <w:lang w:eastAsia="zh-CN"/>
        </w:rPr>
      </w:pPr>
    </w:p>
    <w:p w14:paraId="188946A9" w14:textId="77777777" w:rsidR="006D6A45" w:rsidRPr="001D2E49" w:rsidRDefault="006D6A45" w:rsidP="006D6A45">
      <w:pPr>
        <w:pStyle w:val="PL"/>
        <w:rPr>
          <w:noProof w:val="0"/>
          <w:snapToGrid w:val="0"/>
        </w:rPr>
      </w:pPr>
      <w:r w:rsidRPr="001D2E49">
        <w:rPr>
          <w:noProof w:val="0"/>
          <w:snapToGrid w:val="0"/>
        </w:rPr>
        <w:t>SONInformation ::= CHOICE {</w:t>
      </w:r>
    </w:p>
    <w:p w14:paraId="65687E89" w14:textId="77777777" w:rsidR="006D6A45" w:rsidRPr="001D2E49" w:rsidRDefault="006D6A45" w:rsidP="006D6A45">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74CB2FFF" w14:textId="77777777" w:rsidR="006D6A45" w:rsidRPr="001D2E49" w:rsidRDefault="006D6A45" w:rsidP="006D6A45">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31FD4EDC"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5DC72643" w14:textId="77777777" w:rsidR="006D6A45" w:rsidRPr="001D2E49" w:rsidRDefault="006D6A45" w:rsidP="006D6A45">
      <w:pPr>
        <w:pStyle w:val="PL"/>
        <w:rPr>
          <w:noProof w:val="0"/>
          <w:snapToGrid w:val="0"/>
        </w:rPr>
      </w:pPr>
      <w:r w:rsidRPr="001D2E49">
        <w:rPr>
          <w:noProof w:val="0"/>
          <w:snapToGrid w:val="0"/>
        </w:rPr>
        <w:t>}</w:t>
      </w:r>
    </w:p>
    <w:p w14:paraId="3C13B819" w14:textId="77777777" w:rsidR="006D6A45" w:rsidRPr="001D2E49" w:rsidRDefault="006D6A45" w:rsidP="006D6A45">
      <w:pPr>
        <w:pStyle w:val="PL"/>
        <w:rPr>
          <w:noProof w:val="0"/>
          <w:snapToGrid w:val="0"/>
        </w:rPr>
      </w:pPr>
    </w:p>
    <w:p w14:paraId="5B8A762A" w14:textId="77777777" w:rsidR="006D6A45" w:rsidRPr="001D2E49" w:rsidRDefault="006D6A45" w:rsidP="006D6A45">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69E4165A" w14:textId="77777777" w:rsidR="006D6A45" w:rsidRPr="004B5CE3" w:rsidRDefault="006D6A45" w:rsidP="006D6A45">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6E3A6684" w14:textId="77777777" w:rsidR="006D6A45" w:rsidRPr="001D2E49" w:rsidRDefault="006D6A45" w:rsidP="006D6A45">
      <w:pPr>
        <w:pStyle w:val="PL"/>
        <w:rPr>
          <w:noProof w:val="0"/>
        </w:rPr>
      </w:pPr>
      <w:r w:rsidRPr="001D2E49">
        <w:rPr>
          <w:noProof w:val="0"/>
        </w:rPr>
        <w:tab/>
        <w:t>...</w:t>
      </w:r>
    </w:p>
    <w:p w14:paraId="517BBE67" w14:textId="77777777" w:rsidR="006D6A45" w:rsidRPr="001D2E49" w:rsidRDefault="006D6A45" w:rsidP="006D6A45">
      <w:pPr>
        <w:pStyle w:val="PL"/>
        <w:rPr>
          <w:noProof w:val="0"/>
        </w:rPr>
      </w:pPr>
      <w:r w:rsidRPr="001D2E49">
        <w:rPr>
          <w:noProof w:val="0"/>
        </w:rPr>
        <w:t>}</w:t>
      </w:r>
    </w:p>
    <w:p w14:paraId="1344575A" w14:textId="77777777" w:rsidR="006D6A45" w:rsidRPr="001D2E49" w:rsidRDefault="006D6A45" w:rsidP="006D6A45">
      <w:pPr>
        <w:pStyle w:val="PL"/>
        <w:rPr>
          <w:noProof w:val="0"/>
          <w:snapToGrid w:val="0"/>
        </w:rPr>
      </w:pPr>
    </w:p>
    <w:p w14:paraId="3FD7DAAE" w14:textId="77777777" w:rsidR="006D6A45" w:rsidRPr="001D2E49" w:rsidRDefault="006D6A45" w:rsidP="006D6A45">
      <w:pPr>
        <w:pStyle w:val="PL"/>
        <w:rPr>
          <w:noProof w:val="0"/>
          <w:snapToGrid w:val="0"/>
        </w:rPr>
      </w:pPr>
      <w:r w:rsidRPr="001D2E49">
        <w:rPr>
          <w:noProof w:val="0"/>
          <w:snapToGrid w:val="0"/>
        </w:rPr>
        <w:t>SONInformationReply ::= SEQUENCE {</w:t>
      </w:r>
    </w:p>
    <w:p w14:paraId="56ED2DE2" w14:textId="77777777" w:rsidR="006D6A45" w:rsidRPr="001D2E49" w:rsidRDefault="006D6A45" w:rsidP="006D6A45">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062DC9"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5C176D6E" w14:textId="77777777" w:rsidR="006D6A45" w:rsidRPr="001D2E49" w:rsidRDefault="006D6A45" w:rsidP="006D6A45">
      <w:pPr>
        <w:pStyle w:val="PL"/>
        <w:rPr>
          <w:noProof w:val="0"/>
          <w:snapToGrid w:val="0"/>
        </w:rPr>
      </w:pPr>
      <w:r w:rsidRPr="001D2E49">
        <w:rPr>
          <w:noProof w:val="0"/>
          <w:snapToGrid w:val="0"/>
        </w:rPr>
        <w:tab/>
        <w:t>...</w:t>
      </w:r>
    </w:p>
    <w:p w14:paraId="09CE0701" w14:textId="77777777" w:rsidR="006D6A45" w:rsidRPr="001D2E49" w:rsidRDefault="006D6A45" w:rsidP="006D6A45">
      <w:pPr>
        <w:pStyle w:val="PL"/>
        <w:rPr>
          <w:noProof w:val="0"/>
          <w:snapToGrid w:val="0"/>
        </w:rPr>
      </w:pPr>
      <w:r w:rsidRPr="001D2E49">
        <w:rPr>
          <w:noProof w:val="0"/>
          <w:snapToGrid w:val="0"/>
        </w:rPr>
        <w:t>}</w:t>
      </w:r>
    </w:p>
    <w:p w14:paraId="3FEF765F" w14:textId="77777777" w:rsidR="006D6A45" w:rsidRPr="001D2E49" w:rsidRDefault="006D6A45" w:rsidP="006D6A45">
      <w:pPr>
        <w:pStyle w:val="PL"/>
        <w:rPr>
          <w:noProof w:val="0"/>
          <w:snapToGrid w:val="0"/>
        </w:rPr>
      </w:pPr>
    </w:p>
    <w:p w14:paraId="609CFF83" w14:textId="77777777" w:rsidR="006D6A45" w:rsidRPr="001D2E49" w:rsidRDefault="006D6A45" w:rsidP="006D6A45">
      <w:pPr>
        <w:pStyle w:val="PL"/>
        <w:rPr>
          <w:noProof w:val="0"/>
          <w:snapToGrid w:val="0"/>
        </w:rPr>
      </w:pPr>
      <w:r w:rsidRPr="001D2E49">
        <w:rPr>
          <w:noProof w:val="0"/>
          <w:snapToGrid w:val="0"/>
        </w:rPr>
        <w:t>SONInformationReply-ExtIEs NGAP-PROTOCOL-EXTENSION ::= {</w:t>
      </w:r>
    </w:p>
    <w:p w14:paraId="02033F1A" w14:textId="77777777" w:rsidR="006D6A45" w:rsidRPr="001D2E49" w:rsidRDefault="006D6A45" w:rsidP="006D6A45">
      <w:pPr>
        <w:pStyle w:val="PL"/>
        <w:rPr>
          <w:noProof w:val="0"/>
          <w:snapToGrid w:val="0"/>
        </w:rPr>
      </w:pPr>
      <w:r w:rsidRPr="001D2E49">
        <w:rPr>
          <w:noProof w:val="0"/>
          <w:snapToGrid w:val="0"/>
        </w:rPr>
        <w:tab/>
        <w:t>...</w:t>
      </w:r>
    </w:p>
    <w:p w14:paraId="51987B3F" w14:textId="77777777" w:rsidR="006D6A45" w:rsidRPr="001D2E49" w:rsidRDefault="006D6A45" w:rsidP="006D6A45">
      <w:pPr>
        <w:pStyle w:val="PL"/>
        <w:rPr>
          <w:noProof w:val="0"/>
          <w:snapToGrid w:val="0"/>
        </w:rPr>
      </w:pPr>
      <w:r w:rsidRPr="001D2E49">
        <w:rPr>
          <w:noProof w:val="0"/>
          <w:snapToGrid w:val="0"/>
        </w:rPr>
        <w:t>}</w:t>
      </w:r>
    </w:p>
    <w:p w14:paraId="61BCFF92" w14:textId="77777777" w:rsidR="006D6A45" w:rsidRDefault="006D6A45" w:rsidP="006D6A45">
      <w:pPr>
        <w:pStyle w:val="PL"/>
        <w:rPr>
          <w:noProof w:val="0"/>
          <w:snapToGrid w:val="0"/>
        </w:rPr>
      </w:pPr>
    </w:p>
    <w:p w14:paraId="2AA57329" w14:textId="77777777" w:rsidR="006D6A45" w:rsidRDefault="006D6A45" w:rsidP="006D6A45">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283FADAF" w14:textId="77777777" w:rsidR="006D6A45" w:rsidRDefault="006D6A45" w:rsidP="006D6A45">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2DF6D87C" w14:textId="77777777" w:rsidR="006D6A45" w:rsidRPr="004B5CE3" w:rsidRDefault="006D6A45" w:rsidP="006D6A45">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71DBD294" w14:textId="77777777" w:rsidR="006D6A45" w:rsidRPr="00367E0D" w:rsidRDefault="006D6A45" w:rsidP="006D6A45">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192A6730" w14:textId="77777777" w:rsidR="006D6A45" w:rsidRPr="004B5CE3" w:rsidRDefault="006D6A45" w:rsidP="006D6A45">
      <w:pPr>
        <w:pStyle w:val="PL"/>
        <w:rPr>
          <w:noProof w:val="0"/>
          <w:snapToGrid w:val="0"/>
        </w:rPr>
      </w:pPr>
      <w:r w:rsidRPr="004B5CE3">
        <w:rPr>
          <w:noProof w:val="0"/>
          <w:snapToGrid w:val="0"/>
        </w:rPr>
        <w:t>}</w:t>
      </w:r>
    </w:p>
    <w:p w14:paraId="0AC553D0" w14:textId="77777777" w:rsidR="006D6A45" w:rsidRPr="004B5CE3" w:rsidRDefault="006D6A45" w:rsidP="006D6A45">
      <w:pPr>
        <w:pStyle w:val="PL"/>
        <w:rPr>
          <w:noProof w:val="0"/>
          <w:snapToGrid w:val="0"/>
        </w:rPr>
      </w:pPr>
    </w:p>
    <w:p w14:paraId="4F2D0EF4" w14:textId="77777777" w:rsidR="006D6A45" w:rsidRPr="00367E0D" w:rsidRDefault="006D6A45" w:rsidP="006D6A45">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EA38FEB" w14:textId="77777777" w:rsidR="006D6A45" w:rsidRPr="00367E0D" w:rsidRDefault="006D6A45" w:rsidP="006D6A45">
      <w:pPr>
        <w:pStyle w:val="PL"/>
        <w:rPr>
          <w:noProof w:val="0"/>
          <w:snapToGrid w:val="0"/>
        </w:rPr>
      </w:pPr>
      <w:r w:rsidRPr="00367E0D">
        <w:rPr>
          <w:noProof w:val="0"/>
          <w:snapToGrid w:val="0"/>
        </w:rPr>
        <w:tab/>
        <w:t>...</w:t>
      </w:r>
    </w:p>
    <w:p w14:paraId="33D4E5B7" w14:textId="77777777" w:rsidR="006D6A45" w:rsidRPr="00367E0D" w:rsidRDefault="006D6A45" w:rsidP="006D6A45">
      <w:pPr>
        <w:pStyle w:val="PL"/>
        <w:rPr>
          <w:noProof w:val="0"/>
          <w:snapToGrid w:val="0"/>
        </w:rPr>
      </w:pPr>
      <w:r w:rsidRPr="00367E0D">
        <w:rPr>
          <w:noProof w:val="0"/>
          <w:snapToGrid w:val="0"/>
        </w:rPr>
        <w:t>}</w:t>
      </w:r>
    </w:p>
    <w:p w14:paraId="097D71EE" w14:textId="77777777" w:rsidR="006D6A45" w:rsidRPr="001D2E49" w:rsidRDefault="006D6A45" w:rsidP="006D6A45">
      <w:pPr>
        <w:pStyle w:val="PL"/>
        <w:rPr>
          <w:noProof w:val="0"/>
          <w:snapToGrid w:val="0"/>
        </w:rPr>
      </w:pPr>
    </w:p>
    <w:p w14:paraId="2C885FC6" w14:textId="77777777" w:rsidR="006D6A45" w:rsidRPr="001D2E49" w:rsidRDefault="006D6A45" w:rsidP="006D6A45">
      <w:pPr>
        <w:pStyle w:val="PL"/>
        <w:rPr>
          <w:noProof w:val="0"/>
        </w:rPr>
      </w:pPr>
      <w:r w:rsidRPr="001D2E49">
        <w:rPr>
          <w:noProof w:val="0"/>
        </w:rPr>
        <w:t xml:space="preserve">SONInformationRequest ::= ENUMERATED { </w:t>
      </w:r>
    </w:p>
    <w:p w14:paraId="06CEFE22" w14:textId="77777777" w:rsidR="006D6A45" w:rsidRPr="001D2E49" w:rsidRDefault="006D6A45" w:rsidP="006D6A45">
      <w:pPr>
        <w:pStyle w:val="PL"/>
        <w:rPr>
          <w:noProof w:val="0"/>
        </w:rPr>
      </w:pPr>
      <w:r w:rsidRPr="001D2E49">
        <w:rPr>
          <w:noProof w:val="0"/>
        </w:rPr>
        <w:tab/>
        <w:t>xn-TNL-configuration-info,</w:t>
      </w:r>
    </w:p>
    <w:p w14:paraId="4DF8119A" w14:textId="77777777" w:rsidR="006D6A45" w:rsidRPr="001D2E49" w:rsidRDefault="006D6A45" w:rsidP="006D6A45">
      <w:pPr>
        <w:pStyle w:val="PL"/>
        <w:tabs>
          <w:tab w:val="clear" w:pos="3072"/>
          <w:tab w:val="left" w:pos="2920"/>
        </w:tabs>
        <w:rPr>
          <w:rFonts w:eastAsia="SimSun"/>
          <w:noProof w:val="0"/>
          <w:lang w:eastAsia="zh-CN"/>
        </w:rPr>
      </w:pPr>
      <w:r w:rsidRPr="001D2E49">
        <w:rPr>
          <w:noProof w:val="0"/>
        </w:rPr>
        <w:tab/>
        <w:t>...</w:t>
      </w:r>
    </w:p>
    <w:p w14:paraId="40C82413" w14:textId="77777777" w:rsidR="006D6A45" w:rsidRPr="001D2E49" w:rsidRDefault="006D6A45" w:rsidP="006D6A45">
      <w:pPr>
        <w:pStyle w:val="PL"/>
        <w:rPr>
          <w:noProof w:val="0"/>
          <w:snapToGrid w:val="0"/>
        </w:rPr>
      </w:pPr>
      <w:r w:rsidRPr="001D2E49">
        <w:rPr>
          <w:noProof w:val="0"/>
        </w:rPr>
        <w:t>}</w:t>
      </w:r>
    </w:p>
    <w:p w14:paraId="591CD2A7" w14:textId="77777777" w:rsidR="006D6A45" w:rsidRPr="001D2E49" w:rsidRDefault="006D6A45" w:rsidP="006D6A45">
      <w:pPr>
        <w:pStyle w:val="PL"/>
        <w:rPr>
          <w:noProof w:val="0"/>
          <w:snapToGrid w:val="0"/>
        </w:rPr>
      </w:pPr>
    </w:p>
    <w:p w14:paraId="41CA4422" w14:textId="77777777" w:rsidR="006D6A45" w:rsidRPr="001D2E49" w:rsidRDefault="006D6A45" w:rsidP="006D6A45">
      <w:pPr>
        <w:pStyle w:val="PL"/>
        <w:rPr>
          <w:noProof w:val="0"/>
          <w:snapToGrid w:val="0"/>
        </w:rPr>
      </w:pPr>
      <w:r w:rsidRPr="001D2E49">
        <w:rPr>
          <w:noProof w:val="0"/>
          <w:snapToGrid w:val="0"/>
        </w:rPr>
        <w:t>SourceNGRANNode-ToTargetNGRANNode-TransparentContainer ::= SEQUENCE {</w:t>
      </w:r>
    </w:p>
    <w:p w14:paraId="07A4A2AC" w14:textId="77777777" w:rsidR="006D6A45" w:rsidRPr="001D2E49" w:rsidRDefault="006D6A45" w:rsidP="006D6A45">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52015D8D" w14:textId="77777777" w:rsidR="006D6A45" w:rsidRPr="001D2E49" w:rsidRDefault="006D6A45" w:rsidP="006D6A45">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6EC57D" w14:textId="77777777" w:rsidR="006D6A45" w:rsidRPr="001D2E49" w:rsidRDefault="006D6A45" w:rsidP="006D6A45">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9B0907" w14:textId="77777777" w:rsidR="006D6A45" w:rsidRPr="001D2E49" w:rsidRDefault="006D6A45" w:rsidP="006D6A45">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BB6295C" w14:textId="77777777" w:rsidR="006D6A45" w:rsidRPr="001D2E49" w:rsidRDefault="006D6A45" w:rsidP="006D6A45">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5D83C3" w14:textId="77777777" w:rsidR="006D6A45" w:rsidRPr="001D2E49" w:rsidRDefault="006D6A45" w:rsidP="006D6A45">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7C94CBC5"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735A2F30" w14:textId="77777777" w:rsidR="006D6A45" w:rsidRPr="001D2E49" w:rsidRDefault="006D6A45" w:rsidP="006D6A45">
      <w:pPr>
        <w:pStyle w:val="PL"/>
        <w:rPr>
          <w:noProof w:val="0"/>
          <w:snapToGrid w:val="0"/>
        </w:rPr>
      </w:pPr>
      <w:r w:rsidRPr="001D2E49">
        <w:rPr>
          <w:noProof w:val="0"/>
          <w:snapToGrid w:val="0"/>
        </w:rPr>
        <w:tab/>
        <w:t>...</w:t>
      </w:r>
    </w:p>
    <w:p w14:paraId="65D1308F" w14:textId="77777777" w:rsidR="006D6A45" w:rsidRPr="001D2E49" w:rsidRDefault="006D6A45" w:rsidP="006D6A45">
      <w:pPr>
        <w:pStyle w:val="PL"/>
        <w:rPr>
          <w:noProof w:val="0"/>
          <w:snapToGrid w:val="0"/>
        </w:rPr>
      </w:pPr>
      <w:r w:rsidRPr="001D2E49">
        <w:rPr>
          <w:noProof w:val="0"/>
          <w:snapToGrid w:val="0"/>
        </w:rPr>
        <w:t>}</w:t>
      </w:r>
    </w:p>
    <w:p w14:paraId="2540BBFC" w14:textId="77777777" w:rsidR="006D6A45" w:rsidRPr="001D2E49" w:rsidRDefault="006D6A45" w:rsidP="006D6A45">
      <w:pPr>
        <w:pStyle w:val="PL"/>
        <w:rPr>
          <w:noProof w:val="0"/>
          <w:snapToGrid w:val="0"/>
        </w:rPr>
      </w:pPr>
    </w:p>
    <w:p w14:paraId="3F788AD0" w14:textId="77777777" w:rsidR="006D6A45" w:rsidRPr="001D2E49" w:rsidRDefault="006D6A45" w:rsidP="006D6A45">
      <w:pPr>
        <w:pStyle w:val="PL"/>
        <w:rPr>
          <w:noProof w:val="0"/>
          <w:snapToGrid w:val="0"/>
        </w:rPr>
      </w:pPr>
      <w:bookmarkStart w:id="1410" w:name="_Hlk45033035"/>
      <w:r w:rsidRPr="001D2E49">
        <w:rPr>
          <w:noProof w:val="0"/>
          <w:snapToGrid w:val="0"/>
        </w:rPr>
        <w:t>SourceNGRANNode-ToTargetNGRANNode-TransparentContainer-ExtIEs NGAP-PROTOCOL-EXTENSION ::= {</w:t>
      </w:r>
    </w:p>
    <w:p w14:paraId="0E72265B" w14:textId="77777777" w:rsidR="006D6A45" w:rsidRDefault="006D6A45" w:rsidP="006D6A45">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4C362DE6" w14:textId="77777777" w:rsidR="006D6A45" w:rsidRDefault="006D6A45" w:rsidP="006D6A45">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558BBD46" w14:textId="77777777" w:rsidR="006D6A45" w:rsidRPr="001D2E49" w:rsidRDefault="006D6A45" w:rsidP="006D6A45">
      <w:pPr>
        <w:pStyle w:val="PL"/>
        <w:rPr>
          <w:noProof w:val="0"/>
          <w:snapToGrid w:val="0"/>
        </w:rPr>
      </w:pPr>
      <w:r w:rsidRPr="001D2E49">
        <w:rPr>
          <w:noProof w:val="0"/>
          <w:snapToGrid w:val="0"/>
        </w:rPr>
        <w:tab/>
        <w:t>...</w:t>
      </w:r>
    </w:p>
    <w:p w14:paraId="6CE915C5" w14:textId="77777777" w:rsidR="006D6A45" w:rsidRPr="001D2E49" w:rsidRDefault="006D6A45" w:rsidP="006D6A45">
      <w:pPr>
        <w:pStyle w:val="PL"/>
        <w:rPr>
          <w:noProof w:val="0"/>
          <w:snapToGrid w:val="0"/>
        </w:rPr>
      </w:pPr>
      <w:r w:rsidRPr="001D2E49">
        <w:rPr>
          <w:noProof w:val="0"/>
          <w:snapToGrid w:val="0"/>
        </w:rPr>
        <w:t>}</w:t>
      </w:r>
    </w:p>
    <w:bookmarkEnd w:id="1410"/>
    <w:p w14:paraId="44F5239F" w14:textId="77777777" w:rsidR="006D6A45" w:rsidRPr="001D2E49" w:rsidRDefault="006D6A45" w:rsidP="006D6A45">
      <w:pPr>
        <w:pStyle w:val="PL"/>
        <w:rPr>
          <w:noProof w:val="0"/>
          <w:snapToGrid w:val="0"/>
        </w:rPr>
      </w:pPr>
    </w:p>
    <w:p w14:paraId="0B646AC0" w14:textId="77777777" w:rsidR="006D6A45" w:rsidRPr="001D2E49" w:rsidRDefault="006D6A45" w:rsidP="006D6A45">
      <w:pPr>
        <w:pStyle w:val="PL"/>
        <w:rPr>
          <w:noProof w:val="0"/>
          <w:snapToGrid w:val="0"/>
        </w:rPr>
      </w:pPr>
      <w:r w:rsidRPr="001D2E49">
        <w:rPr>
          <w:noProof w:val="0"/>
          <w:snapToGrid w:val="0"/>
        </w:rPr>
        <w:t>SourceOfUEActivityBehaviourInformation ::= ENUMERATED {</w:t>
      </w:r>
    </w:p>
    <w:p w14:paraId="265FEF04" w14:textId="77777777" w:rsidR="006D6A45" w:rsidRPr="001D2E49" w:rsidRDefault="006D6A45" w:rsidP="006D6A45">
      <w:pPr>
        <w:pStyle w:val="PL"/>
        <w:rPr>
          <w:noProof w:val="0"/>
          <w:snapToGrid w:val="0"/>
        </w:rPr>
      </w:pPr>
      <w:r w:rsidRPr="001D2E49">
        <w:rPr>
          <w:noProof w:val="0"/>
          <w:snapToGrid w:val="0"/>
        </w:rPr>
        <w:tab/>
        <w:t>subscription-information,</w:t>
      </w:r>
    </w:p>
    <w:p w14:paraId="496126D2" w14:textId="77777777" w:rsidR="006D6A45" w:rsidRPr="001D2E49" w:rsidRDefault="006D6A45" w:rsidP="006D6A45">
      <w:pPr>
        <w:pStyle w:val="PL"/>
        <w:rPr>
          <w:noProof w:val="0"/>
          <w:snapToGrid w:val="0"/>
        </w:rPr>
      </w:pPr>
      <w:r w:rsidRPr="001D2E49">
        <w:rPr>
          <w:noProof w:val="0"/>
          <w:snapToGrid w:val="0"/>
        </w:rPr>
        <w:tab/>
        <w:t>statistics,</w:t>
      </w:r>
    </w:p>
    <w:p w14:paraId="2F1B333C" w14:textId="77777777" w:rsidR="006D6A45" w:rsidRPr="001D2E49" w:rsidRDefault="006D6A45" w:rsidP="006D6A45">
      <w:pPr>
        <w:pStyle w:val="PL"/>
        <w:rPr>
          <w:noProof w:val="0"/>
          <w:snapToGrid w:val="0"/>
        </w:rPr>
      </w:pPr>
      <w:r w:rsidRPr="001D2E49">
        <w:rPr>
          <w:noProof w:val="0"/>
          <w:snapToGrid w:val="0"/>
        </w:rPr>
        <w:tab/>
        <w:t>...</w:t>
      </w:r>
    </w:p>
    <w:p w14:paraId="418962AF" w14:textId="77777777" w:rsidR="006D6A45" w:rsidRPr="001D2E49" w:rsidRDefault="006D6A45" w:rsidP="006D6A45">
      <w:pPr>
        <w:pStyle w:val="PL"/>
        <w:rPr>
          <w:noProof w:val="0"/>
          <w:snapToGrid w:val="0"/>
        </w:rPr>
      </w:pPr>
      <w:r w:rsidRPr="001D2E49">
        <w:rPr>
          <w:noProof w:val="0"/>
          <w:snapToGrid w:val="0"/>
        </w:rPr>
        <w:t>}</w:t>
      </w:r>
    </w:p>
    <w:p w14:paraId="4E9B9DE7" w14:textId="77777777" w:rsidR="006D6A45" w:rsidRPr="001D2E49" w:rsidRDefault="006D6A45" w:rsidP="006D6A45">
      <w:pPr>
        <w:pStyle w:val="PL"/>
        <w:rPr>
          <w:noProof w:val="0"/>
          <w:snapToGrid w:val="0"/>
        </w:rPr>
      </w:pPr>
    </w:p>
    <w:p w14:paraId="430587F3" w14:textId="77777777" w:rsidR="006D6A45" w:rsidRPr="001D2E49" w:rsidRDefault="006D6A45" w:rsidP="006D6A45">
      <w:pPr>
        <w:pStyle w:val="PL"/>
        <w:rPr>
          <w:noProof w:val="0"/>
          <w:snapToGrid w:val="0"/>
        </w:rPr>
      </w:pPr>
      <w:r w:rsidRPr="001D2E49">
        <w:rPr>
          <w:noProof w:val="0"/>
          <w:snapToGrid w:val="0"/>
        </w:rPr>
        <w:t>SourceRANNodeID ::= SEQUENCE {</w:t>
      </w:r>
    </w:p>
    <w:p w14:paraId="463D57BC" w14:textId="77777777" w:rsidR="006D6A45" w:rsidRPr="001D2E49" w:rsidRDefault="006D6A45" w:rsidP="006D6A45">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3A5B94B3" w14:textId="77777777" w:rsidR="006D6A45" w:rsidRPr="001D2E49" w:rsidRDefault="006D6A45" w:rsidP="006D6A45">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666462D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34313E81" w14:textId="77777777" w:rsidR="006D6A45" w:rsidRPr="001D2E49" w:rsidRDefault="006D6A45" w:rsidP="006D6A45">
      <w:pPr>
        <w:pStyle w:val="PL"/>
        <w:rPr>
          <w:noProof w:val="0"/>
          <w:snapToGrid w:val="0"/>
        </w:rPr>
      </w:pPr>
      <w:r w:rsidRPr="001D2E49">
        <w:rPr>
          <w:noProof w:val="0"/>
          <w:snapToGrid w:val="0"/>
        </w:rPr>
        <w:tab/>
        <w:t>...</w:t>
      </w:r>
    </w:p>
    <w:p w14:paraId="6037B79F" w14:textId="77777777" w:rsidR="006D6A45" w:rsidRPr="001D2E49" w:rsidRDefault="006D6A45" w:rsidP="006D6A45">
      <w:pPr>
        <w:pStyle w:val="PL"/>
        <w:rPr>
          <w:noProof w:val="0"/>
          <w:snapToGrid w:val="0"/>
        </w:rPr>
      </w:pPr>
      <w:r w:rsidRPr="001D2E49">
        <w:rPr>
          <w:noProof w:val="0"/>
          <w:snapToGrid w:val="0"/>
        </w:rPr>
        <w:t>}</w:t>
      </w:r>
    </w:p>
    <w:p w14:paraId="548C4A05" w14:textId="77777777" w:rsidR="006D6A45" w:rsidRPr="001D2E49" w:rsidRDefault="006D6A45" w:rsidP="006D6A45">
      <w:pPr>
        <w:pStyle w:val="PL"/>
        <w:rPr>
          <w:noProof w:val="0"/>
          <w:snapToGrid w:val="0"/>
        </w:rPr>
      </w:pPr>
    </w:p>
    <w:p w14:paraId="250073F1" w14:textId="77777777" w:rsidR="006D6A45" w:rsidRPr="001D2E49" w:rsidRDefault="006D6A45" w:rsidP="006D6A45">
      <w:pPr>
        <w:pStyle w:val="PL"/>
        <w:rPr>
          <w:noProof w:val="0"/>
          <w:snapToGrid w:val="0"/>
        </w:rPr>
      </w:pPr>
      <w:r w:rsidRPr="001D2E49">
        <w:rPr>
          <w:noProof w:val="0"/>
          <w:snapToGrid w:val="0"/>
        </w:rPr>
        <w:t>SourceRANNodeID-ExtIEs NGAP-PROTOCOL-EXTENSION ::= {</w:t>
      </w:r>
    </w:p>
    <w:p w14:paraId="1D6C9B07" w14:textId="77777777" w:rsidR="006D6A45" w:rsidRPr="001D2E49" w:rsidRDefault="006D6A45" w:rsidP="006D6A45">
      <w:pPr>
        <w:pStyle w:val="PL"/>
        <w:rPr>
          <w:noProof w:val="0"/>
          <w:snapToGrid w:val="0"/>
        </w:rPr>
      </w:pPr>
      <w:r w:rsidRPr="001D2E49">
        <w:rPr>
          <w:noProof w:val="0"/>
          <w:snapToGrid w:val="0"/>
        </w:rPr>
        <w:tab/>
        <w:t>...</w:t>
      </w:r>
    </w:p>
    <w:p w14:paraId="6A84110A" w14:textId="77777777" w:rsidR="006D6A45" w:rsidRPr="001D2E49" w:rsidRDefault="006D6A45" w:rsidP="006D6A45">
      <w:pPr>
        <w:pStyle w:val="PL"/>
        <w:rPr>
          <w:noProof w:val="0"/>
          <w:snapToGrid w:val="0"/>
        </w:rPr>
      </w:pPr>
      <w:r w:rsidRPr="001D2E49">
        <w:rPr>
          <w:noProof w:val="0"/>
          <w:snapToGrid w:val="0"/>
        </w:rPr>
        <w:t>}</w:t>
      </w:r>
    </w:p>
    <w:p w14:paraId="678EA0FF" w14:textId="77777777" w:rsidR="006D6A45" w:rsidRPr="001D2E49" w:rsidRDefault="006D6A45" w:rsidP="006D6A45">
      <w:pPr>
        <w:pStyle w:val="PL"/>
        <w:rPr>
          <w:noProof w:val="0"/>
          <w:snapToGrid w:val="0"/>
        </w:rPr>
      </w:pPr>
    </w:p>
    <w:p w14:paraId="65C333D8" w14:textId="77777777" w:rsidR="006D6A45" w:rsidRPr="001D2E49" w:rsidRDefault="006D6A45" w:rsidP="006D6A45">
      <w:pPr>
        <w:pStyle w:val="PL"/>
        <w:rPr>
          <w:noProof w:val="0"/>
          <w:snapToGrid w:val="0"/>
        </w:rPr>
      </w:pPr>
      <w:r w:rsidRPr="001D2E49">
        <w:rPr>
          <w:noProof w:val="0"/>
          <w:snapToGrid w:val="0"/>
        </w:rPr>
        <w:t>SourceToTarget-TransparentContainer ::= OCTET STRING</w:t>
      </w:r>
    </w:p>
    <w:p w14:paraId="0CA8E42D" w14:textId="77777777" w:rsidR="006D6A45" w:rsidRPr="001D2E49" w:rsidRDefault="006D6A45" w:rsidP="006D6A45">
      <w:pPr>
        <w:pStyle w:val="PL"/>
        <w:rPr>
          <w:noProof w:val="0"/>
          <w:snapToGrid w:val="0"/>
        </w:rPr>
      </w:pPr>
      <w:r w:rsidRPr="001D2E49">
        <w:rPr>
          <w:noProof w:val="0"/>
          <w:snapToGrid w:val="0"/>
        </w:rPr>
        <w:t xml:space="preserve">-- This IE includes a transparent container from the source RAN node to the target RAN node. </w:t>
      </w:r>
    </w:p>
    <w:p w14:paraId="46464BBE" w14:textId="77777777" w:rsidR="006D6A45" w:rsidRPr="001D2E49" w:rsidRDefault="006D6A45" w:rsidP="006D6A45">
      <w:pPr>
        <w:pStyle w:val="PL"/>
        <w:rPr>
          <w:noProof w:val="0"/>
          <w:snapToGrid w:val="0"/>
        </w:rPr>
      </w:pPr>
      <w:r w:rsidRPr="001D2E49">
        <w:rPr>
          <w:noProof w:val="0"/>
          <w:snapToGrid w:val="0"/>
        </w:rPr>
        <w:t>-- The octets of the OCTET STRING are encoded according to the specifications of the target system.</w:t>
      </w:r>
    </w:p>
    <w:p w14:paraId="11D4971C" w14:textId="77777777" w:rsidR="006D6A45" w:rsidRPr="001D2E49" w:rsidRDefault="006D6A45" w:rsidP="006D6A45">
      <w:pPr>
        <w:pStyle w:val="PL"/>
        <w:rPr>
          <w:noProof w:val="0"/>
          <w:snapToGrid w:val="0"/>
        </w:rPr>
      </w:pPr>
    </w:p>
    <w:p w14:paraId="23B5D3E8" w14:textId="77777777" w:rsidR="006D6A45" w:rsidRPr="001D2E49" w:rsidRDefault="006D6A45" w:rsidP="006D6A45">
      <w:pPr>
        <w:pStyle w:val="PL"/>
        <w:rPr>
          <w:noProof w:val="0"/>
          <w:snapToGrid w:val="0"/>
        </w:rPr>
      </w:pPr>
      <w:r w:rsidRPr="001D2E49">
        <w:rPr>
          <w:noProof w:val="0"/>
          <w:snapToGrid w:val="0"/>
        </w:rPr>
        <w:t>SourceToTarget-AMFInformationReroute ::= SEQUENCE {</w:t>
      </w:r>
    </w:p>
    <w:p w14:paraId="118F30BE" w14:textId="77777777" w:rsidR="006D6A45" w:rsidRPr="001D2E49" w:rsidRDefault="006D6A45" w:rsidP="006D6A45">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3D4DAB1C" w14:textId="77777777" w:rsidR="006D6A45" w:rsidRPr="001D2E49" w:rsidRDefault="006D6A45" w:rsidP="006D6A45">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7AA32F4" w14:textId="77777777" w:rsidR="006D6A45" w:rsidRPr="001D2E49" w:rsidRDefault="006D6A45" w:rsidP="006D6A45">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71960F"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2B9661A4" w14:textId="77777777" w:rsidR="006D6A45" w:rsidRPr="001D2E49" w:rsidRDefault="006D6A45" w:rsidP="006D6A45">
      <w:pPr>
        <w:pStyle w:val="PL"/>
        <w:rPr>
          <w:noProof w:val="0"/>
          <w:snapToGrid w:val="0"/>
        </w:rPr>
      </w:pPr>
      <w:r w:rsidRPr="001D2E49">
        <w:rPr>
          <w:noProof w:val="0"/>
          <w:snapToGrid w:val="0"/>
        </w:rPr>
        <w:tab/>
        <w:t>...</w:t>
      </w:r>
    </w:p>
    <w:p w14:paraId="432CA027" w14:textId="77777777" w:rsidR="006D6A45" w:rsidRPr="001D2E49" w:rsidRDefault="006D6A45" w:rsidP="006D6A45">
      <w:pPr>
        <w:pStyle w:val="PL"/>
        <w:rPr>
          <w:noProof w:val="0"/>
          <w:snapToGrid w:val="0"/>
        </w:rPr>
      </w:pPr>
      <w:r w:rsidRPr="001D2E49">
        <w:rPr>
          <w:noProof w:val="0"/>
          <w:snapToGrid w:val="0"/>
        </w:rPr>
        <w:t>}</w:t>
      </w:r>
    </w:p>
    <w:p w14:paraId="2208CE43" w14:textId="77777777" w:rsidR="006D6A45" w:rsidRPr="001D2E49" w:rsidRDefault="006D6A45" w:rsidP="006D6A45">
      <w:pPr>
        <w:pStyle w:val="PL"/>
        <w:rPr>
          <w:noProof w:val="0"/>
          <w:snapToGrid w:val="0"/>
        </w:rPr>
      </w:pPr>
    </w:p>
    <w:p w14:paraId="46DDAEDD" w14:textId="77777777" w:rsidR="006D6A45" w:rsidRPr="001D2E49" w:rsidRDefault="006D6A45" w:rsidP="006D6A45">
      <w:pPr>
        <w:pStyle w:val="PL"/>
        <w:rPr>
          <w:noProof w:val="0"/>
          <w:snapToGrid w:val="0"/>
        </w:rPr>
      </w:pPr>
      <w:r w:rsidRPr="001D2E49">
        <w:rPr>
          <w:noProof w:val="0"/>
          <w:snapToGrid w:val="0"/>
        </w:rPr>
        <w:t>SourceToTarget-AMFInformationReroute-ExtIEs NGAP-PROTOCOL-EXTENSION ::= {</w:t>
      </w:r>
    </w:p>
    <w:p w14:paraId="418A3BE9" w14:textId="77777777" w:rsidR="006D6A45" w:rsidRPr="001D2E49" w:rsidRDefault="006D6A45" w:rsidP="006D6A45">
      <w:pPr>
        <w:pStyle w:val="PL"/>
        <w:rPr>
          <w:noProof w:val="0"/>
          <w:snapToGrid w:val="0"/>
        </w:rPr>
      </w:pPr>
      <w:r w:rsidRPr="001D2E49">
        <w:rPr>
          <w:noProof w:val="0"/>
          <w:snapToGrid w:val="0"/>
        </w:rPr>
        <w:tab/>
        <w:t>...</w:t>
      </w:r>
    </w:p>
    <w:p w14:paraId="6F293B80" w14:textId="77777777" w:rsidR="006D6A45" w:rsidRPr="001D2E49" w:rsidRDefault="006D6A45" w:rsidP="006D6A45">
      <w:pPr>
        <w:pStyle w:val="PL"/>
        <w:rPr>
          <w:noProof w:val="0"/>
          <w:snapToGrid w:val="0"/>
        </w:rPr>
      </w:pPr>
      <w:r w:rsidRPr="001D2E49">
        <w:rPr>
          <w:noProof w:val="0"/>
          <w:snapToGrid w:val="0"/>
        </w:rPr>
        <w:t>}</w:t>
      </w:r>
    </w:p>
    <w:p w14:paraId="1BDC7FE2" w14:textId="77777777" w:rsidR="006D6A45" w:rsidRPr="001D2E49" w:rsidRDefault="006D6A45" w:rsidP="006D6A45">
      <w:pPr>
        <w:pStyle w:val="PL"/>
        <w:rPr>
          <w:noProof w:val="0"/>
          <w:snapToGrid w:val="0"/>
        </w:rPr>
      </w:pPr>
    </w:p>
    <w:p w14:paraId="7522C79B" w14:textId="77777777" w:rsidR="006D6A45" w:rsidRPr="001D2E49" w:rsidRDefault="006D6A45" w:rsidP="006D6A45">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52508297" w14:textId="77777777" w:rsidR="006D6A45" w:rsidRPr="001D2E49" w:rsidRDefault="006D6A45" w:rsidP="006D6A45">
      <w:pPr>
        <w:pStyle w:val="PL"/>
        <w:rPr>
          <w:noProof w:val="0"/>
          <w:snapToGrid w:val="0"/>
        </w:rPr>
      </w:pPr>
      <w:r w:rsidRPr="001D2E49">
        <w:rPr>
          <w:noProof w:val="0"/>
          <w:snapToGrid w:val="0"/>
        </w:rPr>
        <w:t>-- The octets of the OCTET STRING are encoded according to the specifications of the Core network.</w:t>
      </w:r>
    </w:p>
    <w:p w14:paraId="75AEA94D" w14:textId="77777777" w:rsidR="006D6A45" w:rsidRPr="001D2E49" w:rsidRDefault="006D6A45" w:rsidP="006D6A45">
      <w:pPr>
        <w:pStyle w:val="PL"/>
        <w:rPr>
          <w:noProof w:val="0"/>
          <w:snapToGrid w:val="0"/>
        </w:rPr>
      </w:pPr>
    </w:p>
    <w:p w14:paraId="48A1F5FE" w14:textId="77777777" w:rsidR="006D6A45" w:rsidRPr="00193078" w:rsidRDefault="006D6A45" w:rsidP="006D6A45">
      <w:pPr>
        <w:pStyle w:val="PL"/>
        <w:rPr>
          <w:noProof w:val="0"/>
          <w:snapToGrid w:val="0"/>
        </w:rPr>
      </w:pPr>
      <w:r w:rsidRPr="00193078">
        <w:rPr>
          <w:noProof w:val="0"/>
          <w:snapToGrid w:val="0"/>
        </w:rPr>
        <w:t>SRVCCOperationPossible ::= ENUMERATED {</w:t>
      </w:r>
    </w:p>
    <w:p w14:paraId="0866F768" w14:textId="77777777" w:rsidR="006D6A45" w:rsidRDefault="006D6A45" w:rsidP="006D6A45">
      <w:pPr>
        <w:pStyle w:val="PL"/>
        <w:rPr>
          <w:noProof w:val="0"/>
          <w:snapToGrid w:val="0"/>
        </w:rPr>
      </w:pPr>
      <w:r w:rsidRPr="00193078">
        <w:rPr>
          <w:noProof w:val="0"/>
          <w:snapToGrid w:val="0"/>
        </w:rPr>
        <w:tab/>
        <w:t xml:space="preserve">possible, </w:t>
      </w:r>
    </w:p>
    <w:p w14:paraId="712DF3FF" w14:textId="77777777" w:rsidR="006D6A45" w:rsidRPr="00193078" w:rsidRDefault="006D6A45" w:rsidP="006D6A45">
      <w:pPr>
        <w:pStyle w:val="PL"/>
        <w:rPr>
          <w:noProof w:val="0"/>
          <w:snapToGrid w:val="0"/>
        </w:rPr>
      </w:pPr>
      <w:r>
        <w:rPr>
          <w:noProof w:val="0"/>
          <w:snapToGrid w:val="0"/>
        </w:rPr>
        <w:tab/>
      </w:r>
      <w:r w:rsidRPr="00193078">
        <w:rPr>
          <w:noProof w:val="0"/>
          <w:snapToGrid w:val="0"/>
        </w:rPr>
        <w:t>notPossible,</w:t>
      </w:r>
    </w:p>
    <w:p w14:paraId="0AF665B7" w14:textId="77777777" w:rsidR="006D6A45" w:rsidRPr="00193078" w:rsidRDefault="006D6A45" w:rsidP="006D6A45">
      <w:pPr>
        <w:pStyle w:val="PL"/>
        <w:rPr>
          <w:noProof w:val="0"/>
          <w:snapToGrid w:val="0"/>
        </w:rPr>
      </w:pPr>
      <w:r w:rsidRPr="00193078">
        <w:rPr>
          <w:noProof w:val="0"/>
          <w:snapToGrid w:val="0"/>
        </w:rPr>
        <w:tab/>
        <w:t>...</w:t>
      </w:r>
    </w:p>
    <w:p w14:paraId="29A8DC7F" w14:textId="77777777" w:rsidR="006D6A45" w:rsidRDefault="006D6A45" w:rsidP="006D6A45">
      <w:pPr>
        <w:pStyle w:val="PL"/>
        <w:rPr>
          <w:noProof w:val="0"/>
          <w:snapToGrid w:val="0"/>
        </w:rPr>
      </w:pPr>
      <w:r w:rsidRPr="00193078">
        <w:rPr>
          <w:noProof w:val="0"/>
          <w:snapToGrid w:val="0"/>
        </w:rPr>
        <w:t>}</w:t>
      </w:r>
    </w:p>
    <w:p w14:paraId="4E1FC4C2" w14:textId="77777777" w:rsidR="006D6A45" w:rsidRPr="001D2E49" w:rsidRDefault="006D6A45" w:rsidP="006D6A45">
      <w:pPr>
        <w:pStyle w:val="PL"/>
        <w:rPr>
          <w:noProof w:val="0"/>
          <w:snapToGrid w:val="0"/>
        </w:rPr>
      </w:pPr>
    </w:p>
    <w:p w14:paraId="33CC3166" w14:textId="77777777" w:rsidR="006D6A45" w:rsidRPr="001D2E49" w:rsidRDefault="006D6A45" w:rsidP="006D6A45">
      <w:pPr>
        <w:pStyle w:val="PL"/>
        <w:rPr>
          <w:noProof w:val="0"/>
          <w:snapToGrid w:val="0"/>
        </w:rPr>
      </w:pPr>
      <w:r w:rsidRPr="001D2E49">
        <w:rPr>
          <w:noProof w:val="0"/>
          <w:snapToGrid w:val="0"/>
        </w:rPr>
        <w:t>ConfiguredNSSAI  ::=  OCTET STRING (SIZE(128))</w:t>
      </w:r>
    </w:p>
    <w:p w14:paraId="3B8FF79D" w14:textId="77777777" w:rsidR="006D6A45" w:rsidRPr="001D2E49" w:rsidRDefault="006D6A45" w:rsidP="006D6A45">
      <w:pPr>
        <w:pStyle w:val="PL"/>
        <w:rPr>
          <w:noProof w:val="0"/>
          <w:snapToGrid w:val="0"/>
        </w:rPr>
      </w:pPr>
    </w:p>
    <w:p w14:paraId="1D1B088C" w14:textId="77777777" w:rsidR="006D6A45" w:rsidRPr="001D2E49" w:rsidRDefault="006D6A45" w:rsidP="006D6A45">
      <w:pPr>
        <w:pStyle w:val="PL"/>
        <w:rPr>
          <w:noProof w:val="0"/>
          <w:snapToGrid w:val="0"/>
        </w:rPr>
      </w:pPr>
      <w:r w:rsidRPr="001D2E49">
        <w:rPr>
          <w:noProof w:val="0"/>
          <w:snapToGrid w:val="0"/>
        </w:rPr>
        <w:t>RejectedNSSAIinPLMN ::= OCTET STRING (SIZE(32))</w:t>
      </w:r>
    </w:p>
    <w:p w14:paraId="3123936A" w14:textId="77777777" w:rsidR="006D6A45" w:rsidRPr="001D2E49" w:rsidRDefault="006D6A45" w:rsidP="006D6A45">
      <w:pPr>
        <w:pStyle w:val="PL"/>
        <w:rPr>
          <w:noProof w:val="0"/>
          <w:snapToGrid w:val="0"/>
        </w:rPr>
      </w:pPr>
    </w:p>
    <w:p w14:paraId="3CDB17F5" w14:textId="77777777" w:rsidR="006D6A45" w:rsidRPr="001D2E49" w:rsidRDefault="006D6A45" w:rsidP="006D6A45">
      <w:pPr>
        <w:pStyle w:val="PL"/>
        <w:rPr>
          <w:noProof w:val="0"/>
          <w:snapToGrid w:val="0"/>
        </w:rPr>
      </w:pPr>
      <w:r w:rsidRPr="001D2E49">
        <w:rPr>
          <w:noProof w:val="0"/>
          <w:snapToGrid w:val="0"/>
        </w:rPr>
        <w:t>RejectedNSSAIinTA ::= OCTET STRING (SIZE(32))</w:t>
      </w:r>
    </w:p>
    <w:p w14:paraId="3C32F2A9" w14:textId="77777777" w:rsidR="006D6A45" w:rsidRPr="001D2E49" w:rsidRDefault="006D6A45" w:rsidP="006D6A45">
      <w:pPr>
        <w:pStyle w:val="PL"/>
        <w:rPr>
          <w:noProof w:val="0"/>
          <w:snapToGrid w:val="0"/>
        </w:rPr>
      </w:pPr>
    </w:p>
    <w:p w14:paraId="09942360" w14:textId="77777777" w:rsidR="006D6A45" w:rsidRPr="001D2E49" w:rsidRDefault="006D6A45" w:rsidP="006D6A45">
      <w:pPr>
        <w:pStyle w:val="PL"/>
        <w:rPr>
          <w:noProof w:val="0"/>
          <w:snapToGrid w:val="0"/>
        </w:rPr>
      </w:pPr>
      <w:r w:rsidRPr="001D2E49">
        <w:rPr>
          <w:noProof w:val="0"/>
          <w:snapToGrid w:val="0"/>
        </w:rPr>
        <w:t>SST ::= OCTET STRING (SIZE(1))</w:t>
      </w:r>
    </w:p>
    <w:p w14:paraId="131DD585" w14:textId="77777777" w:rsidR="006D6A45" w:rsidRPr="001D2E49" w:rsidRDefault="006D6A45" w:rsidP="006D6A45">
      <w:pPr>
        <w:pStyle w:val="PL"/>
        <w:rPr>
          <w:noProof w:val="0"/>
          <w:snapToGrid w:val="0"/>
        </w:rPr>
      </w:pPr>
    </w:p>
    <w:p w14:paraId="7A951944" w14:textId="77777777" w:rsidR="006D6A45" w:rsidRPr="001D2E49" w:rsidRDefault="006D6A45" w:rsidP="006D6A45">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44F7509F" w14:textId="77777777" w:rsidR="006D6A45" w:rsidRPr="001D2E49" w:rsidRDefault="006D6A45" w:rsidP="006D6A45">
      <w:pPr>
        <w:pStyle w:val="PL"/>
        <w:spacing w:line="0" w:lineRule="atLeast"/>
        <w:rPr>
          <w:noProof w:val="0"/>
          <w:snapToGrid w:val="0"/>
        </w:rPr>
      </w:pPr>
    </w:p>
    <w:p w14:paraId="5EDCB49C" w14:textId="77777777" w:rsidR="006D6A45" w:rsidRPr="001D2E49" w:rsidRDefault="006D6A45" w:rsidP="006D6A45">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54099E23" w14:textId="77777777" w:rsidR="006D6A45" w:rsidRPr="001D2E49" w:rsidRDefault="006D6A45" w:rsidP="006D6A45">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100479E9" w14:textId="77777777" w:rsidR="006D6A45" w:rsidRPr="001D2E49" w:rsidRDefault="006D6A45" w:rsidP="006D6A45">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16C5A747"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37AF1B25"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53B137CD" w14:textId="77777777" w:rsidR="006D6A45" w:rsidRPr="001D2E49" w:rsidRDefault="006D6A45" w:rsidP="006D6A45">
      <w:pPr>
        <w:pStyle w:val="PL"/>
        <w:spacing w:line="0" w:lineRule="atLeast"/>
        <w:rPr>
          <w:noProof w:val="0"/>
          <w:snapToGrid w:val="0"/>
        </w:rPr>
      </w:pPr>
      <w:r w:rsidRPr="001D2E49">
        <w:rPr>
          <w:noProof w:val="0"/>
          <w:snapToGrid w:val="0"/>
        </w:rPr>
        <w:t>}</w:t>
      </w:r>
    </w:p>
    <w:p w14:paraId="50B699C0" w14:textId="77777777" w:rsidR="006D6A45" w:rsidRPr="001D2E49" w:rsidRDefault="006D6A45" w:rsidP="006D6A45">
      <w:pPr>
        <w:pStyle w:val="PL"/>
        <w:spacing w:line="0" w:lineRule="atLeast"/>
        <w:rPr>
          <w:noProof w:val="0"/>
          <w:snapToGrid w:val="0"/>
        </w:rPr>
      </w:pPr>
    </w:p>
    <w:p w14:paraId="08353245" w14:textId="77777777" w:rsidR="006D6A45" w:rsidRDefault="006D6A45" w:rsidP="006D6A45">
      <w:pPr>
        <w:pStyle w:val="PL"/>
        <w:rPr>
          <w:noProof w:val="0"/>
          <w:snapToGrid w:val="0"/>
        </w:rPr>
      </w:pPr>
      <w:r w:rsidRPr="001D2E49">
        <w:rPr>
          <w:noProof w:val="0"/>
        </w:rPr>
        <w:t>SupportedTAItem</w:t>
      </w:r>
      <w:r w:rsidRPr="001D2E49">
        <w:rPr>
          <w:noProof w:val="0"/>
          <w:snapToGrid w:val="0"/>
        </w:rPr>
        <w:t>-ExtIEs NGAP-PROTOCOL-EXTENSION ::= {</w:t>
      </w:r>
    </w:p>
    <w:p w14:paraId="7BD63A88" w14:textId="77777777" w:rsidR="006D6A45" w:rsidRPr="001D2E49" w:rsidRDefault="006D6A45" w:rsidP="006D6A45">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64907FD2" w14:textId="77777777" w:rsidR="006D6A45" w:rsidRPr="001D2E49" w:rsidRDefault="006D6A45" w:rsidP="006D6A45">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1684846B" w14:textId="77777777" w:rsidR="006D6A45" w:rsidRPr="001D2E49" w:rsidRDefault="006D6A45" w:rsidP="006D6A45">
      <w:pPr>
        <w:pStyle w:val="PL"/>
        <w:rPr>
          <w:noProof w:val="0"/>
          <w:snapToGrid w:val="0"/>
        </w:rPr>
      </w:pPr>
      <w:r w:rsidRPr="001D2E49">
        <w:rPr>
          <w:noProof w:val="0"/>
          <w:snapToGrid w:val="0"/>
        </w:rPr>
        <w:tab/>
        <w:t>...</w:t>
      </w:r>
    </w:p>
    <w:p w14:paraId="74D8AA46" w14:textId="77777777" w:rsidR="006D6A45" w:rsidRPr="001D2E49" w:rsidRDefault="006D6A45" w:rsidP="006D6A45">
      <w:pPr>
        <w:pStyle w:val="PL"/>
        <w:spacing w:line="0" w:lineRule="atLeast"/>
        <w:rPr>
          <w:noProof w:val="0"/>
          <w:snapToGrid w:val="0"/>
        </w:rPr>
      </w:pPr>
      <w:r w:rsidRPr="001D2E49">
        <w:rPr>
          <w:noProof w:val="0"/>
          <w:snapToGrid w:val="0"/>
        </w:rPr>
        <w:t>}</w:t>
      </w:r>
    </w:p>
    <w:p w14:paraId="3709427B" w14:textId="77777777" w:rsidR="006D6A45" w:rsidRPr="00367E0D" w:rsidRDefault="006D6A45" w:rsidP="006D6A45">
      <w:pPr>
        <w:pStyle w:val="PL"/>
        <w:spacing w:line="0" w:lineRule="atLeast"/>
        <w:rPr>
          <w:noProof w:val="0"/>
          <w:snapToGrid w:val="0"/>
        </w:rPr>
      </w:pPr>
    </w:p>
    <w:p w14:paraId="794836AE" w14:textId="77777777" w:rsidR="006D6A45" w:rsidRPr="00E56070" w:rsidRDefault="006D6A45" w:rsidP="006D6A45">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6266B4C9" w14:textId="77777777" w:rsidR="006D6A45" w:rsidRPr="00E56070" w:rsidRDefault="006D6A45" w:rsidP="006D6A45">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19325B5D" w14:textId="77777777" w:rsidR="006D6A45" w:rsidRPr="00556C4F" w:rsidRDefault="006D6A45" w:rsidP="006D6A45">
      <w:pPr>
        <w:pStyle w:val="PL"/>
        <w:spacing w:line="0" w:lineRule="atLeast"/>
        <w:rPr>
          <w:noProof w:val="0"/>
          <w:snapToGrid w:val="0"/>
        </w:rPr>
      </w:pPr>
      <w:r w:rsidRPr="00E56070">
        <w:rPr>
          <w:noProof w:val="0"/>
          <w:snapToGrid w:val="0"/>
        </w:rPr>
        <w:tab/>
      </w:r>
      <w:r w:rsidRPr="00556C4F">
        <w:rPr>
          <w:noProof w:val="0"/>
          <w:snapToGrid w:val="0"/>
        </w:rPr>
        <w:t>...</w:t>
      </w:r>
    </w:p>
    <w:p w14:paraId="3BE7B82E" w14:textId="77777777" w:rsidR="006D6A45" w:rsidRPr="00556C4F" w:rsidRDefault="006D6A45" w:rsidP="006D6A45">
      <w:pPr>
        <w:pStyle w:val="PL"/>
        <w:spacing w:line="0" w:lineRule="atLeast"/>
        <w:rPr>
          <w:noProof w:val="0"/>
          <w:snapToGrid w:val="0"/>
        </w:rPr>
      </w:pPr>
      <w:r w:rsidRPr="00556C4F">
        <w:rPr>
          <w:noProof w:val="0"/>
          <w:snapToGrid w:val="0"/>
        </w:rPr>
        <w:t>}</w:t>
      </w:r>
    </w:p>
    <w:p w14:paraId="43919BCC" w14:textId="77777777" w:rsidR="006D6A45" w:rsidRDefault="006D6A45" w:rsidP="006D6A45">
      <w:pPr>
        <w:pStyle w:val="PL"/>
        <w:spacing w:line="0" w:lineRule="atLeast"/>
        <w:rPr>
          <w:noProof w:val="0"/>
          <w:snapToGrid w:val="0"/>
        </w:rPr>
      </w:pPr>
    </w:p>
    <w:p w14:paraId="4412A7D7" w14:textId="77777777" w:rsidR="006D6A45" w:rsidRPr="00E56070" w:rsidRDefault="006D6A45" w:rsidP="006D6A45">
      <w:pPr>
        <w:pStyle w:val="PL"/>
        <w:spacing w:line="0" w:lineRule="atLeast"/>
        <w:rPr>
          <w:noProof w:val="0"/>
          <w:snapToGrid w:val="0"/>
        </w:rPr>
      </w:pPr>
      <w:r w:rsidRPr="00E56070">
        <w:rPr>
          <w:noProof w:val="0"/>
          <w:snapToGrid w:val="0"/>
        </w:rPr>
        <w:t>Suspend-Request-Indication ::= ENUMERATED {</w:t>
      </w:r>
    </w:p>
    <w:p w14:paraId="1ABDCEEE" w14:textId="77777777" w:rsidR="006D6A45" w:rsidRPr="00E56070" w:rsidRDefault="006D6A45" w:rsidP="006D6A45">
      <w:pPr>
        <w:pStyle w:val="PL"/>
        <w:spacing w:line="0" w:lineRule="atLeast"/>
        <w:rPr>
          <w:noProof w:val="0"/>
          <w:snapToGrid w:val="0"/>
        </w:rPr>
      </w:pPr>
      <w:r w:rsidRPr="00E56070">
        <w:rPr>
          <w:noProof w:val="0"/>
          <w:snapToGrid w:val="0"/>
        </w:rPr>
        <w:tab/>
        <w:t>suspend-requested,</w:t>
      </w:r>
    </w:p>
    <w:p w14:paraId="7EB8428B" w14:textId="77777777" w:rsidR="006D6A45" w:rsidRPr="00E56070" w:rsidRDefault="006D6A45" w:rsidP="006D6A45">
      <w:pPr>
        <w:pStyle w:val="PL"/>
        <w:spacing w:line="0" w:lineRule="atLeast"/>
        <w:rPr>
          <w:noProof w:val="0"/>
          <w:snapToGrid w:val="0"/>
        </w:rPr>
      </w:pPr>
      <w:r w:rsidRPr="00E56070">
        <w:rPr>
          <w:noProof w:val="0"/>
          <w:snapToGrid w:val="0"/>
        </w:rPr>
        <w:tab/>
        <w:t>...</w:t>
      </w:r>
    </w:p>
    <w:p w14:paraId="7DDDD6A3" w14:textId="77777777" w:rsidR="006D6A45" w:rsidRPr="00E56070" w:rsidRDefault="006D6A45" w:rsidP="006D6A45">
      <w:pPr>
        <w:pStyle w:val="PL"/>
        <w:spacing w:line="0" w:lineRule="atLeast"/>
        <w:rPr>
          <w:noProof w:val="0"/>
          <w:snapToGrid w:val="0"/>
        </w:rPr>
      </w:pPr>
      <w:r w:rsidRPr="00E56070">
        <w:rPr>
          <w:noProof w:val="0"/>
          <w:snapToGrid w:val="0"/>
        </w:rPr>
        <w:t>}</w:t>
      </w:r>
    </w:p>
    <w:p w14:paraId="42802D11" w14:textId="77777777" w:rsidR="006D6A45" w:rsidRPr="00E56070" w:rsidRDefault="006D6A45" w:rsidP="006D6A45">
      <w:pPr>
        <w:pStyle w:val="PL"/>
        <w:spacing w:line="0" w:lineRule="atLeast"/>
        <w:rPr>
          <w:noProof w:val="0"/>
          <w:snapToGrid w:val="0"/>
        </w:rPr>
      </w:pPr>
    </w:p>
    <w:p w14:paraId="4A4DB6C6" w14:textId="77777777" w:rsidR="006D6A45" w:rsidRPr="00E56070" w:rsidRDefault="006D6A45" w:rsidP="006D6A45">
      <w:pPr>
        <w:pStyle w:val="PL"/>
        <w:spacing w:line="0" w:lineRule="atLeast"/>
        <w:rPr>
          <w:noProof w:val="0"/>
          <w:snapToGrid w:val="0"/>
        </w:rPr>
      </w:pPr>
      <w:r w:rsidRPr="00E56070">
        <w:rPr>
          <w:noProof w:val="0"/>
          <w:snapToGrid w:val="0"/>
        </w:rPr>
        <w:t>Suspend-Response-Indication ::= ENUMERATED {</w:t>
      </w:r>
    </w:p>
    <w:p w14:paraId="22699C5A" w14:textId="77777777" w:rsidR="006D6A45" w:rsidRPr="00E56070" w:rsidRDefault="006D6A45" w:rsidP="006D6A45">
      <w:pPr>
        <w:pStyle w:val="PL"/>
        <w:spacing w:line="0" w:lineRule="atLeast"/>
        <w:rPr>
          <w:noProof w:val="0"/>
          <w:snapToGrid w:val="0"/>
        </w:rPr>
      </w:pPr>
      <w:r w:rsidRPr="00E56070">
        <w:rPr>
          <w:noProof w:val="0"/>
          <w:snapToGrid w:val="0"/>
        </w:rPr>
        <w:tab/>
        <w:t>suspend-indicated,</w:t>
      </w:r>
    </w:p>
    <w:p w14:paraId="489FFB0B" w14:textId="77777777" w:rsidR="006D6A45" w:rsidRPr="00E56070" w:rsidRDefault="006D6A45" w:rsidP="006D6A45">
      <w:pPr>
        <w:pStyle w:val="PL"/>
        <w:spacing w:line="0" w:lineRule="atLeast"/>
        <w:rPr>
          <w:noProof w:val="0"/>
          <w:snapToGrid w:val="0"/>
        </w:rPr>
      </w:pPr>
      <w:r w:rsidRPr="00E56070">
        <w:rPr>
          <w:noProof w:val="0"/>
          <w:snapToGrid w:val="0"/>
        </w:rPr>
        <w:tab/>
        <w:t>...</w:t>
      </w:r>
    </w:p>
    <w:p w14:paraId="3C6EA060" w14:textId="77777777" w:rsidR="006D6A45" w:rsidRPr="00E56070" w:rsidRDefault="006D6A45" w:rsidP="006D6A45">
      <w:pPr>
        <w:pStyle w:val="PL"/>
        <w:spacing w:line="0" w:lineRule="atLeast"/>
        <w:rPr>
          <w:noProof w:val="0"/>
          <w:snapToGrid w:val="0"/>
        </w:rPr>
      </w:pPr>
      <w:r w:rsidRPr="00E56070">
        <w:rPr>
          <w:noProof w:val="0"/>
          <w:snapToGrid w:val="0"/>
        </w:rPr>
        <w:t>}</w:t>
      </w:r>
    </w:p>
    <w:p w14:paraId="7B0B525F" w14:textId="77777777" w:rsidR="006D6A45" w:rsidRPr="001D2E49" w:rsidRDefault="006D6A45" w:rsidP="006D6A45">
      <w:pPr>
        <w:pStyle w:val="PL"/>
        <w:spacing w:line="0" w:lineRule="atLeast"/>
        <w:rPr>
          <w:noProof w:val="0"/>
          <w:snapToGrid w:val="0"/>
        </w:rPr>
      </w:pPr>
    </w:p>
    <w:p w14:paraId="7C63FBFF" w14:textId="77777777" w:rsidR="006D6A45" w:rsidRPr="001D2E49" w:rsidRDefault="006D6A45" w:rsidP="006D6A45">
      <w:pPr>
        <w:pStyle w:val="PL"/>
        <w:outlineLvl w:val="3"/>
        <w:rPr>
          <w:noProof w:val="0"/>
          <w:snapToGrid w:val="0"/>
        </w:rPr>
      </w:pPr>
      <w:r w:rsidRPr="001D2E49">
        <w:rPr>
          <w:noProof w:val="0"/>
          <w:snapToGrid w:val="0"/>
        </w:rPr>
        <w:t>-- T</w:t>
      </w:r>
    </w:p>
    <w:p w14:paraId="22C75EA6" w14:textId="77777777" w:rsidR="006D6A45" w:rsidRPr="001D2E49" w:rsidRDefault="006D6A45" w:rsidP="006D6A45">
      <w:pPr>
        <w:pStyle w:val="PL"/>
        <w:rPr>
          <w:noProof w:val="0"/>
          <w:snapToGrid w:val="0"/>
        </w:rPr>
      </w:pPr>
    </w:p>
    <w:p w14:paraId="5586C744" w14:textId="77777777" w:rsidR="006D6A45" w:rsidRPr="001D2E49" w:rsidRDefault="006D6A45" w:rsidP="006D6A45">
      <w:pPr>
        <w:pStyle w:val="PL"/>
        <w:rPr>
          <w:noProof w:val="0"/>
          <w:snapToGrid w:val="0"/>
        </w:rPr>
      </w:pPr>
      <w:r w:rsidRPr="001D2E49">
        <w:rPr>
          <w:noProof w:val="0"/>
          <w:snapToGrid w:val="0"/>
        </w:rPr>
        <w:t>TAC ::= OCTET STRING (SIZE(3))</w:t>
      </w:r>
    </w:p>
    <w:p w14:paraId="2E97680D" w14:textId="77777777" w:rsidR="006D6A45" w:rsidRPr="001D2E49" w:rsidRDefault="006D6A45" w:rsidP="006D6A45">
      <w:pPr>
        <w:pStyle w:val="PL"/>
        <w:rPr>
          <w:noProof w:val="0"/>
          <w:snapToGrid w:val="0"/>
        </w:rPr>
      </w:pPr>
    </w:p>
    <w:p w14:paraId="017F873B" w14:textId="77777777" w:rsidR="006D6A45" w:rsidRPr="001D2E49" w:rsidRDefault="006D6A45" w:rsidP="006D6A45">
      <w:pPr>
        <w:pStyle w:val="PL"/>
        <w:rPr>
          <w:noProof w:val="0"/>
          <w:snapToGrid w:val="0"/>
        </w:rPr>
      </w:pPr>
      <w:r w:rsidRPr="001D2E49">
        <w:rPr>
          <w:noProof w:val="0"/>
          <w:snapToGrid w:val="0"/>
        </w:rPr>
        <w:t>TAI ::= SEQUENCE {</w:t>
      </w:r>
    </w:p>
    <w:p w14:paraId="14738102" w14:textId="77777777" w:rsidR="006D6A45" w:rsidRPr="001D2E49" w:rsidRDefault="006D6A45" w:rsidP="006D6A4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E28E167" w14:textId="77777777" w:rsidR="006D6A45" w:rsidRPr="001D2E49" w:rsidRDefault="006D6A45" w:rsidP="006D6A45">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715BE9D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6E2604BA" w14:textId="77777777" w:rsidR="006D6A45" w:rsidRPr="001D2E49" w:rsidRDefault="006D6A45" w:rsidP="006D6A45">
      <w:pPr>
        <w:pStyle w:val="PL"/>
        <w:rPr>
          <w:noProof w:val="0"/>
          <w:snapToGrid w:val="0"/>
        </w:rPr>
      </w:pPr>
      <w:r w:rsidRPr="001D2E49">
        <w:rPr>
          <w:noProof w:val="0"/>
          <w:snapToGrid w:val="0"/>
        </w:rPr>
        <w:tab/>
        <w:t>...</w:t>
      </w:r>
    </w:p>
    <w:p w14:paraId="4390374D" w14:textId="77777777" w:rsidR="006D6A45" w:rsidRPr="001D2E49" w:rsidRDefault="006D6A45" w:rsidP="006D6A45">
      <w:pPr>
        <w:pStyle w:val="PL"/>
        <w:rPr>
          <w:noProof w:val="0"/>
          <w:snapToGrid w:val="0"/>
        </w:rPr>
      </w:pPr>
      <w:r w:rsidRPr="001D2E49">
        <w:rPr>
          <w:noProof w:val="0"/>
          <w:snapToGrid w:val="0"/>
        </w:rPr>
        <w:t>}</w:t>
      </w:r>
    </w:p>
    <w:p w14:paraId="0EA655D3" w14:textId="77777777" w:rsidR="006D6A45" w:rsidRPr="001D2E49" w:rsidRDefault="006D6A45" w:rsidP="006D6A45">
      <w:pPr>
        <w:pStyle w:val="PL"/>
        <w:rPr>
          <w:noProof w:val="0"/>
          <w:snapToGrid w:val="0"/>
        </w:rPr>
      </w:pPr>
    </w:p>
    <w:p w14:paraId="1E3732C1" w14:textId="77777777" w:rsidR="006D6A45" w:rsidRPr="001D2E49" w:rsidRDefault="006D6A45" w:rsidP="006D6A45">
      <w:pPr>
        <w:pStyle w:val="PL"/>
        <w:rPr>
          <w:noProof w:val="0"/>
          <w:snapToGrid w:val="0"/>
        </w:rPr>
      </w:pPr>
      <w:r w:rsidRPr="001D2E49">
        <w:rPr>
          <w:noProof w:val="0"/>
          <w:snapToGrid w:val="0"/>
        </w:rPr>
        <w:t>TAI-ExtIEs NGAP-PROTOCOL-EXTENSION ::= {</w:t>
      </w:r>
    </w:p>
    <w:p w14:paraId="46A2EB4F" w14:textId="77777777" w:rsidR="006D6A45" w:rsidRPr="001D2E49" w:rsidRDefault="006D6A45" w:rsidP="006D6A45">
      <w:pPr>
        <w:pStyle w:val="PL"/>
        <w:rPr>
          <w:noProof w:val="0"/>
          <w:snapToGrid w:val="0"/>
        </w:rPr>
      </w:pPr>
      <w:r w:rsidRPr="001D2E49">
        <w:rPr>
          <w:noProof w:val="0"/>
          <w:snapToGrid w:val="0"/>
        </w:rPr>
        <w:tab/>
        <w:t>...</w:t>
      </w:r>
    </w:p>
    <w:p w14:paraId="7329FD54" w14:textId="77777777" w:rsidR="006D6A45" w:rsidRPr="001D2E49" w:rsidRDefault="006D6A45" w:rsidP="006D6A45">
      <w:pPr>
        <w:pStyle w:val="PL"/>
        <w:rPr>
          <w:noProof w:val="0"/>
          <w:snapToGrid w:val="0"/>
        </w:rPr>
      </w:pPr>
      <w:r w:rsidRPr="001D2E49">
        <w:rPr>
          <w:noProof w:val="0"/>
          <w:snapToGrid w:val="0"/>
        </w:rPr>
        <w:t>}</w:t>
      </w:r>
    </w:p>
    <w:p w14:paraId="2CE8723B" w14:textId="77777777" w:rsidR="006D6A45" w:rsidRPr="001D2E49" w:rsidRDefault="006D6A45" w:rsidP="006D6A45">
      <w:pPr>
        <w:pStyle w:val="PL"/>
        <w:rPr>
          <w:noProof w:val="0"/>
          <w:snapToGrid w:val="0"/>
        </w:rPr>
      </w:pPr>
    </w:p>
    <w:p w14:paraId="6C731EDE" w14:textId="77777777" w:rsidR="006D6A45" w:rsidRPr="001D2E49" w:rsidRDefault="006D6A45" w:rsidP="006D6A45">
      <w:pPr>
        <w:pStyle w:val="PL"/>
        <w:rPr>
          <w:noProof w:val="0"/>
          <w:snapToGrid w:val="0"/>
        </w:rPr>
      </w:pPr>
      <w:r w:rsidRPr="001D2E49">
        <w:rPr>
          <w:noProof w:val="0"/>
          <w:snapToGrid w:val="0"/>
        </w:rPr>
        <w:t>TAIBroadcastEUTRA ::= SEQUENCE (SIZE(1..maxnoofTAIforWarning)) OF TAIBroadcastEUTRA-Item</w:t>
      </w:r>
    </w:p>
    <w:p w14:paraId="177417E6" w14:textId="77777777" w:rsidR="006D6A45" w:rsidRPr="001D2E49" w:rsidRDefault="006D6A45" w:rsidP="006D6A45">
      <w:pPr>
        <w:pStyle w:val="PL"/>
        <w:rPr>
          <w:noProof w:val="0"/>
          <w:snapToGrid w:val="0"/>
        </w:rPr>
      </w:pPr>
    </w:p>
    <w:p w14:paraId="5BC57FBC" w14:textId="77777777" w:rsidR="006D6A45" w:rsidRPr="001D2E49" w:rsidRDefault="006D6A45" w:rsidP="006D6A45">
      <w:pPr>
        <w:pStyle w:val="PL"/>
        <w:rPr>
          <w:noProof w:val="0"/>
          <w:snapToGrid w:val="0"/>
        </w:rPr>
      </w:pPr>
      <w:r w:rsidRPr="001D2E49">
        <w:rPr>
          <w:noProof w:val="0"/>
          <w:snapToGrid w:val="0"/>
        </w:rPr>
        <w:t>TAIBroadcastEUTRA-Item ::= SEQUENCE {</w:t>
      </w:r>
    </w:p>
    <w:p w14:paraId="42C23D71" w14:textId="77777777" w:rsidR="006D6A45" w:rsidRPr="001D2E49" w:rsidRDefault="006D6A45" w:rsidP="006D6A4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0BBF257" w14:textId="77777777" w:rsidR="006D6A45" w:rsidRPr="001D2E49" w:rsidRDefault="006D6A45" w:rsidP="006D6A45">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354CC8B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5DBD483B" w14:textId="77777777" w:rsidR="006D6A45" w:rsidRPr="001D2E49" w:rsidRDefault="006D6A45" w:rsidP="006D6A45">
      <w:pPr>
        <w:pStyle w:val="PL"/>
        <w:rPr>
          <w:noProof w:val="0"/>
          <w:snapToGrid w:val="0"/>
        </w:rPr>
      </w:pPr>
      <w:r w:rsidRPr="001D2E49">
        <w:rPr>
          <w:noProof w:val="0"/>
          <w:snapToGrid w:val="0"/>
        </w:rPr>
        <w:tab/>
        <w:t>...</w:t>
      </w:r>
    </w:p>
    <w:p w14:paraId="4188F645" w14:textId="77777777" w:rsidR="006D6A45" w:rsidRPr="001D2E49" w:rsidRDefault="006D6A45" w:rsidP="006D6A45">
      <w:pPr>
        <w:pStyle w:val="PL"/>
        <w:rPr>
          <w:noProof w:val="0"/>
          <w:snapToGrid w:val="0"/>
        </w:rPr>
      </w:pPr>
      <w:r w:rsidRPr="001D2E49">
        <w:rPr>
          <w:noProof w:val="0"/>
          <w:snapToGrid w:val="0"/>
        </w:rPr>
        <w:t>}</w:t>
      </w:r>
    </w:p>
    <w:p w14:paraId="3E5C920E" w14:textId="77777777" w:rsidR="006D6A45" w:rsidRPr="001D2E49" w:rsidRDefault="006D6A45" w:rsidP="006D6A45">
      <w:pPr>
        <w:pStyle w:val="PL"/>
        <w:rPr>
          <w:noProof w:val="0"/>
          <w:snapToGrid w:val="0"/>
        </w:rPr>
      </w:pPr>
    </w:p>
    <w:p w14:paraId="005BE687" w14:textId="77777777" w:rsidR="006D6A45" w:rsidRPr="001D2E49" w:rsidRDefault="006D6A45" w:rsidP="006D6A45">
      <w:pPr>
        <w:pStyle w:val="PL"/>
        <w:rPr>
          <w:noProof w:val="0"/>
          <w:snapToGrid w:val="0"/>
        </w:rPr>
      </w:pPr>
      <w:r w:rsidRPr="001D2E49">
        <w:rPr>
          <w:noProof w:val="0"/>
          <w:snapToGrid w:val="0"/>
        </w:rPr>
        <w:t>TAIBroadcastEUTRA-Item-ExtIEs NGAP-PROTOCOL-EXTENSION ::= {</w:t>
      </w:r>
    </w:p>
    <w:p w14:paraId="60A76870" w14:textId="77777777" w:rsidR="006D6A45" w:rsidRPr="001D2E49" w:rsidRDefault="006D6A45" w:rsidP="006D6A45">
      <w:pPr>
        <w:pStyle w:val="PL"/>
        <w:rPr>
          <w:noProof w:val="0"/>
          <w:snapToGrid w:val="0"/>
        </w:rPr>
      </w:pPr>
      <w:r w:rsidRPr="001D2E49">
        <w:rPr>
          <w:noProof w:val="0"/>
          <w:snapToGrid w:val="0"/>
        </w:rPr>
        <w:tab/>
        <w:t>...</w:t>
      </w:r>
    </w:p>
    <w:p w14:paraId="115E6EA7" w14:textId="77777777" w:rsidR="006D6A45" w:rsidRPr="001D2E49" w:rsidRDefault="006D6A45" w:rsidP="006D6A45">
      <w:pPr>
        <w:pStyle w:val="PL"/>
        <w:rPr>
          <w:noProof w:val="0"/>
          <w:snapToGrid w:val="0"/>
        </w:rPr>
      </w:pPr>
      <w:r w:rsidRPr="001D2E49">
        <w:rPr>
          <w:noProof w:val="0"/>
          <w:snapToGrid w:val="0"/>
        </w:rPr>
        <w:t>}</w:t>
      </w:r>
    </w:p>
    <w:p w14:paraId="6EC7B5FC" w14:textId="77777777" w:rsidR="006D6A45" w:rsidRPr="001D2E49" w:rsidRDefault="006D6A45" w:rsidP="006D6A45">
      <w:pPr>
        <w:pStyle w:val="PL"/>
        <w:rPr>
          <w:noProof w:val="0"/>
          <w:snapToGrid w:val="0"/>
        </w:rPr>
      </w:pPr>
    </w:p>
    <w:p w14:paraId="7E9D8306" w14:textId="77777777" w:rsidR="006D6A45" w:rsidRPr="001D2E49" w:rsidRDefault="006D6A45" w:rsidP="006D6A45">
      <w:pPr>
        <w:pStyle w:val="PL"/>
        <w:rPr>
          <w:noProof w:val="0"/>
          <w:snapToGrid w:val="0"/>
        </w:rPr>
      </w:pPr>
      <w:r w:rsidRPr="001D2E49">
        <w:rPr>
          <w:noProof w:val="0"/>
          <w:snapToGrid w:val="0"/>
        </w:rPr>
        <w:t>TAIBroadcastNR ::= SEQUENCE (SIZE(1..maxnoofTAIforWarning)) OF TAIBroadcastNR-Item</w:t>
      </w:r>
    </w:p>
    <w:p w14:paraId="7BB86E65" w14:textId="77777777" w:rsidR="006D6A45" w:rsidRPr="001D2E49" w:rsidRDefault="006D6A45" w:rsidP="006D6A45">
      <w:pPr>
        <w:pStyle w:val="PL"/>
        <w:rPr>
          <w:noProof w:val="0"/>
          <w:snapToGrid w:val="0"/>
        </w:rPr>
      </w:pPr>
    </w:p>
    <w:p w14:paraId="6D700436" w14:textId="77777777" w:rsidR="006D6A45" w:rsidRPr="001D2E49" w:rsidRDefault="006D6A45" w:rsidP="006D6A45">
      <w:pPr>
        <w:pStyle w:val="PL"/>
        <w:rPr>
          <w:noProof w:val="0"/>
          <w:snapToGrid w:val="0"/>
        </w:rPr>
      </w:pPr>
      <w:r w:rsidRPr="001D2E49">
        <w:rPr>
          <w:noProof w:val="0"/>
          <w:snapToGrid w:val="0"/>
        </w:rPr>
        <w:t>TAIBroadcastNR-Item ::= SEQUENCE {</w:t>
      </w:r>
    </w:p>
    <w:p w14:paraId="7D5E7EA1" w14:textId="77777777" w:rsidR="006D6A45" w:rsidRPr="001D2E49" w:rsidRDefault="006D6A45" w:rsidP="006D6A4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D2CDFCC" w14:textId="77777777" w:rsidR="006D6A45" w:rsidRPr="001D2E49" w:rsidRDefault="006D6A45" w:rsidP="006D6A45">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2D9271F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662A2CC6" w14:textId="77777777" w:rsidR="006D6A45" w:rsidRPr="001D2E49" w:rsidRDefault="006D6A45" w:rsidP="006D6A45">
      <w:pPr>
        <w:pStyle w:val="PL"/>
        <w:rPr>
          <w:noProof w:val="0"/>
          <w:snapToGrid w:val="0"/>
        </w:rPr>
      </w:pPr>
      <w:r w:rsidRPr="001D2E49">
        <w:rPr>
          <w:noProof w:val="0"/>
          <w:snapToGrid w:val="0"/>
        </w:rPr>
        <w:tab/>
        <w:t>...</w:t>
      </w:r>
    </w:p>
    <w:p w14:paraId="7B049C4A" w14:textId="77777777" w:rsidR="006D6A45" w:rsidRPr="001D2E49" w:rsidRDefault="006D6A45" w:rsidP="006D6A45">
      <w:pPr>
        <w:pStyle w:val="PL"/>
        <w:rPr>
          <w:noProof w:val="0"/>
          <w:snapToGrid w:val="0"/>
        </w:rPr>
      </w:pPr>
      <w:r w:rsidRPr="001D2E49">
        <w:rPr>
          <w:noProof w:val="0"/>
          <w:snapToGrid w:val="0"/>
        </w:rPr>
        <w:t>}</w:t>
      </w:r>
    </w:p>
    <w:p w14:paraId="7AECC674" w14:textId="77777777" w:rsidR="006D6A45" w:rsidRPr="001D2E49" w:rsidRDefault="006D6A45" w:rsidP="006D6A45">
      <w:pPr>
        <w:pStyle w:val="PL"/>
        <w:rPr>
          <w:noProof w:val="0"/>
          <w:snapToGrid w:val="0"/>
        </w:rPr>
      </w:pPr>
    </w:p>
    <w:p w14:paraId="68864ED8" w14:textId="77777777" w:rsidR="006D6A45" w:rsidRPr="001D2E49" w:rsidRDefault="006D6A45" w:rsidP="006D6A45">
      <w:pPr>
        <w:pStyle w:val="PL"/>
        <w:rPr>
          <w:noProof w:val="0"/>
          <w:snapToGrid w:val="0"/>
        </w:rPr>
      </w:pPr>
      <w:r w:rsidRPr="001D2E49">
        <w:rPr>
          <w:noProof w:val="0"/>
          <w:snapToGrid w:val="0"/>
        </w:rPr>
        <w:t>TAIBroadcastNR-Item-ExtIEs NGAP-PROTOCOL-EXTENSION ::= {</w:t>
      </w:r>
    </w:p>
    <w:p w14:paraId="038B944E" w14:textId="77777777" w:rsidR="006D6A45" w:rsidRPr="001D2E49" w:rsidRDefault="006D6A45" w:rsidP="006D6A45">
      <w:pPr>
        <w:pStyle w:val="PL"/>
        <w:rPr>
          <w:noProof w:val="0"/>
          <w:snapToGrid w:val="0"/>
        </w:rPr>
      </w:pPr>
      <w:r w:rsidRPr="001D2E49">
        <w:rPr>
          <w:noProof w:val="0"/>
          <w:snapToGrid w:val="0"/>
        </w:rPr>
        <w:tab/>
        <w:t>...</w:t>
      </w:r>
    </w:p>
    <w:p w14:paraId="1CC53407" w14:textId="77777777" w:rsidR="006D6A45" w:rsidRPr="001D2E49" w:rsidRDefault="006D6A45" w:rsidP="006D6A45">
      <w:pPr>
        <w:pStyle w:val="PL"/>
        <w:rPr>
          <w:noProof w:val="0"/>
          <w:snapToGrid w:val="0"/>
        </w:rPr>
      </w:pPr>
      <w:r w:rsidRPr="001D2E49">
        <w:rPr>
          <w:noProof w:val="0"/>
          <w:snapToGrid w:val="0"/>
        </w:rPr>
        <w:t>}</w:t>
      </w:r>
    </w:p>
    <w:p w14:paraId="5469B327" w14:textId="77777777" w:rsidR="006D6A45" w:rsidRPr="001D2E49" w:rsidRDefault="006D6A45" w:rsidP="006D6A45">
      <w:pPr>
        <w:pStyle w:val="PL"/>
        <w:rPr>
          <w:noProof w:val="0"/>
          <w:snapToGrid w:val="0"/>
        </w:rPr>
      </w:pPr>
    </w:p>
    <w:p w14:paraId="760ACB5D" w14:textId="77777777" w:rsidR="006D6A45" w:rsidRPr="001D2E49" w:rsidRDefault="006D6A45" w:rsidP="006D6A45">
      <w:pPr>
        <w:pStyle w:val="PL"/>
        <w:rPr>
          <w:noProof w:val="0"/>
          <w:snapToGrid w:val="0"/>
        </w:rPr>
      </w:pPr>
      <w:r w:rsidRPr="001D2E49">
        <w:rPr>
          <w:noProof w:val="0"/>
          <w:snapToGrid w:val="0"/>
        </w:rPr>
        <w:t>TAICancelledEUTRA ::= SEQUENCE (SIZE(1..maxnoofTAIforWarning)) OF TAICancelledEUTRA-Item</w:t>
      </w:r>
    </w:p>
    <w:p w14:paraId="172893B7" w14:textId="77777777" w:rsidR="006D6A45" w:rsidRPr="001D2E49" w:rsidRDefault="006D6A45" w:rsidP="006D6A45">
      <w:pPr>
        <w:pStyle w:val="PL"/>
        <w:rPr>
          <w:noProof w:val="0"/>
          <w:snapToGrid w:val="0"/>
        </w:rPr>
      </w:pPr>
    </w:p>
    <w:p w14:paraId="0AB7A0BC" w14:textId="77777777" w:rsidR="006D6A45" w:rsidRPr="00C75E78" w:rsidRDefault="006D6A45" w:rsidP="006D6A45">
      <w:pPr>
        <w:pStyle w:val="PL"/>
        <w:rPr>
          <w:noProof w:val="0"/>
          <w:snapToGrid w:val="0"/>
          <w:lang w:val="it-IT"/>
        </w:rPr>
      </w:pPr>
      <w:r w:rsidRPr="00C75E78">
        <w:rPr>
          <w:noProof w:val="0"/>
          <w:snapToGrid w:val="0"/>
          <w:lang w:val="it-IT"/>
        </w:rPr>
        <w:t>TAICancelledEUTRA-Item ::= SEQUENCE {</w:t>
      </w:r>
    </w:p>
    <w:p w14:paraId="419E0A30" w14:textId="77777777" w:rsidR="006D6A45" w:rsidRPr="00C75E78" w:rsidRDefault="006D6A45" w:rsidP="006D6A45">
      <w:pPr>
        <w:pStyle w:val="PL"/>
        <w:rPr>
          <w:noProof w:val="0"/>
          <w:snapToGrid w:val="0"/>
          <w:lang w:val="it-IT"/>
        </w:rPr>
      </w:pPr>
      <w:r w:rsidRPr="00C75E78">
        <w:rPr>
          <w:noProof w:val="0"/>
          <w:snapToGrid w:val="0"/>
          <w:lang w:val="it-IT"/>
        </w:rPr>
        <w:tab/>
        <w:t>tAI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TAI,</w:t>
      </w:r>
    </w:p>
    <w:p w14:paraId="66F9AEA0" w14:textId="77777777" w:rsidR="006D6A45" w:rsidRPr="00C75E78" w:rsidRDefault="006D6A45" w:rsidP="006D6A45">
      <w:pPr>
        <w:pStyle w:val="PL"/>
        <w:rPr>
          <w:noProof w:val="0"/>
          <w:snapToGrid w:val="0"/>
          <w:lang w:val="it-IT"/>
        </w:rPr>
      </w:pPr>
      <w:r w:rsidRPr="00C75E78">
        <w:rPr>
          <w:noProof w:val="0"/>
          <w:snapToGrid w:val="0"/>
          <w:lang w:val="it-IT"/>
        </w:rPr>
        <w:tab/>
        <w:t>cancelledCellsInTAI-EUTRA</w:t>
      </w:r>
      <w:r w:rsidRPr="00C75E78">
        <w:rPr>
          <w:noProof w:val="0"/>
          <w:snapToGrid w:val="0"/>
          <w:lang w:val="it-IT"/>
        </w:rPr>
        <w:tab/>
      </w:r>
      <w:r w:rsidRPr="00C75E78">
        <w:rPr>
          <w:noProof w:val="0"/>
          <w:snapToGrid w:val="0"/>
          <w:lang w:val="it-IT"/>
        </w:rPr>
        <w:tab/>
        <w:t>CancelledCellsInTAI-EUTRA,</w:t>
      </w:r>
    </w:p>
    <w:p w14:paraId="13AD0C24" w14:textId="77777777" w:rsidR="006D6A45" w:rsidRPr="00CA57F0" w:rsidRDefault="006D6A45" w:rsidP="006D6A45">
      <w:pPr>
        <w:pStyle w:val="PL"/>
        <w:rPr>
          <w:noProof w:val="0"/>
          <w:snapToGrid w:val="0"/>
          <w:rPrChange w:id="1411" w:author="Ericsson User" w:date="2022-01-03T13:18:00Z">
            <w:rPr>
              <w:noProof w:val="0"/>
              <w:snapToGrid w:val="0"/>
            </w:rPr>
          </w:rPrChange>
        </w:rPr>
      </w:pPr>
      <w:r w:rsidRPr="00C75E78">
        <w:rPr>
          <w:noProof w:val="0"/>
          <w:snapToGrid w:val="0"/>
          <w:lang w:val="it-IT"/>
        </w:rPr>
        <w:tab/>
      </w:r>
      <w:proofErr w:type="spellStart"/>
      <w:r w:rsidRPr="00CA57F0">
        <w:rPr>
          <w:noProof w:val="0"/>
          <w:snapToGrid w:val="0"/>
        </w:rPr>
        <w:t>iE</w:t>
      </w:r>
      <w:proofErr w:type="spellEnd"/>
      <w:r w:rsidRPr="00CA57F0">
        <w:rPr>
          <w:noProof w:val="0"/>
          <w:snapToGrid w:val="0"/>
        </w:rPr>
        <w:t>-Extensions</w:t>
      </w:r>
      <w:r w:rsidRPr="00CA57F0">
        <w:rPr>
          <w:noProof w:val="0"/>
          <w:snapToGrid w:val="0"/>
        </w:rPr>
        <w:tab/>
      </w:r>
      <w:r w:rsidRPr="00CA57F0">
        <w:rPr>
          <w:noProof w:val="0"/>
          <w:snapToGrid w:val="0"/>
        </w:rPr>
        <w:tab/>
      </w:r>
      <w:proofErr w:type="spellStart"/>
      <w:r w:rsidRPr="00CA57F0">
        <w:rPr>
          <w:noProof w:val="0"/>
          <w:snapToGrid w:val="0"/>
          <w:rPrChange w:id="1412" w:author="Ericsson User" w:date="2022-01-03T13:18:00Z">
            <w:rPr>
              <w:noProof w:val="0"/>
              <w:snapToGrid w:val="0"/>
            </w:rPr>
          </w:rPrChange>
        </w:rPr>
        <w:t>ProtocolExtensionContainer</w:t>
      </w:r>
      <w:proofErr w:type="spellEnd"/>
      <w:r w:rsidRPr="00CA57F0">
        <w:rPr>
          <w:noProof w:val="0"/>
          <w:snapToGrid w:val="0"/>
          <w:rPrChange w:id="1413" w:author="Ericsson User" w:date="2022-01-03T13:18:00Z">
            <w:rPr>
              <w:noProof w:val="0"/>
              <w:snapToGrid w:val="0"/>
            </w:rPr>
          </w:rPrChange>
        </w:rPr>
        <w:t xml:space="preserve"> </w:t>
      </w:r>
      <w:proofErr w:type="gramStart"/>
      <w:r w:rsidRPr="00CA57F0">
        <w:rPr>
          <w:noProof w:val="0"/>
          <w:snapToGrid w:val="0"/>
          <w:rPrChange w:id="1414" w:author="Ericsson User" w:date="2022-01-03T13:18:00Z">
            <w:rPr>
              <w:noProof w:val="0"/>
              <w:snapToGrid w:val="0"/>
            </w:rPr>
          </w:rPrChange>
        </w:rPr>
        <w:t>{ {</w:t>
      </w:r>
      <w:proofErr w:type="spellStart"/>
      <w:proofErr w:type="gramEnd"/>
      <w:r w:rsidRPr="00CA57F0">
        <w:rPr>
          <w:noProof w:val="0"/>
          <w:snapToGrid w:val="0"/>
          <w:rPrChange w:id="1415" w:author="Ericsson User" w:date="2022-01-03T13:18:00Z">
            <w:rPr>
              <w:noProof w:val="0"/>
              <w:snapToGrid w:val="0"/>
            </w:rPr>
          </w:rPrChange>
        </w:rPr>
        <w:t>TAICancelledEUTRA</w:t>
      </w:r>
      <w:proofErr w:type="spellEnd"/>
      <w:r w:rsidRPr="00CA57F0">
        <w:rPr>
          <w:noProof w:val="0"/>
          <w:snapToGrid w:val="0"/>
          <w:rPrChange w:id="1416" w:author="Ericsson User" w:date="2022-01-03T13:18:00Z">
            <w:rPr>
              <w:noProof w:val="0"/>
              <w:snapToGrid w:val="0"/>
            </w:rPr>
          </w:rPrChange>
        </w:rPr>
        <w:t>-Item-</w:t>
      </w:r>
      <w:proofErr w:type="spellStart"/>
      <w:r w:rsidRPr="00CA57F0">
        <w:rPr>
          <w:noProof w:val="0"/>
          <w:snapToGrid w:val="0"/>
          <w:rPrChange w:id="1417" w:author="Ericsson User" w:date="2022-01-03T13:18:00Z">
            <w:rPr>
              <w:noProof w:val="0"/>
              <w:snapToGrid w:val="0"/>
            </w:rPr>
          </w:rPrChange>
        </w:rPr>
        <w:t>ExtIEs</w:t>
      </w:r>
      <w:proofErr w:type="spellEnd"/>
      <w:r w:rsidRPr="00CA57F0">
        <w:rPr>
          <w:noProof w:val="0"/>
          <w:snapToGrid w:val="0"/>
          <w:rPrChange w:id="1418" w:author="Ericsson User" w:date="2022-01-03T13:18:00Z">
            <w:rPr>
              <w:noProof w:val="0"/>
              <w:snapToGrid w:val="0"/>
            </w:rPr>
          </w:rPrChange>
        </w:rPr>
        <w:t>} } OPTIONAL,</w:t>
      </w:r>
    </w:p>
    <w:p w14:paraId="70B776A6" w14:textId="77777777" w:rsidR="006D6A45" w:rsidRPr="00CA57F0" w:rsidRDefault="006D6A45" w:rsidP="006D6A45">
      <w:pPr>
        <w:pStyle w:val="PL"/>
        <w:rPr>
          <w:noProof w:val="0"/>
          <w:snapToGrid w:val="0"/>
          <w:rPrChange w:id="1419" w:author="Ericsson User" w:date="2022-01-03T13:18:00Z">
            <w:rPr>
              <w:noProof w:val="0"/>
              <w:snapToGrid w:val="0"/>
            </w:rPr>
          </w:rPrChange>
        </w:rPr>
      </w:pPr>
      <w:r w:rsidRPr="00CA57F0">
        <w:rPr>
          <w:noProof w:val="0"/>
          <w:snapToGrid w:val="0"/>
          <w:rPrChange w:id="1420" w:author="Ericsson User" w:date="2022-01-03T13:18:00Z">
            <w:rPr>
              <w:noProof w:val="0"/>
              <w:snapToGrid w:val="0"/>
            </w:rPr>
          </w:rPrChange>
        </w:rPr>
        <w:tab/>
        <w:t>...</w:t>
      </w:r>
    </w:p>
    <w:p w14:paraId="494FB9A3" w14:textId="77777777" w:rsidR="006D6A45" w:rsidRPr="00CA57F0" w:rsidRDefault="006D6A45" w:rsidP="006D6A45">
      <w:pPr>
        <w:pStyle w:val="PL"/>
        <w:rPr>
          <w:noProof w:val="0"/>
          <w:snapToGrid w:val="0"/>
          <w:rPrChange w:id="1421" w:author="Ericsson User" w:date="2022-01-03T13:18:00Z">
            <w:rPr>
              <w:noProof w:val="0"/>
              <w:snapToGrid w:val="0"/>
            </w:rPr>
          </w:rPrChange>
        </w:rPr>
      </w:pPr>
      <w:r w:rsidRPr="00CA57F0">
        <w:rPr>
          <w:noProof w:val="0"/>
          <w:snapToGrid w:val="0"/>
          <w:rPrChange w:id="1422" w:author="Ericsson User" w:date="2022-01-03T13:18:00Z">
            <w:rPr>
              <w:noProof w:val="0"/>
              <w:snapToGrid w:val="0"/>
            </w:rPr>
          </w:rPrChange>
        </w:rPr>
        <w:t>}</w:t>
      </w:r>
    </w:p>
    <w:p w14:paraId="12917B75" w14:textId="77777777" w:rsidR="006D6A45" w:rsidRPr="00CA57F0" w:rsidRDefault="006D6A45" w:rsidP="006D6A45">
      <w:pPr>
        <w:pStyle w:val="PL"/>
        <w:rPr>
          <w:noProof w:val="0"/>
          <w:snapToGrid w:val="0"/>
          <w:rPrChange w:id="1423" w:author="Ericsson User" w:date="2022-01-03T13:18:00Z">
            <w:rPr>
              <w:noProof w:val="0"/>
              <w:snapToGrid w:val="0"/>
            </w:rPr>
          </w:rPrChange>
        </w:rPr>
      </w:pPr>
    </w:p>
    <w:p w14:paraId="7239F7CA" w14:textId="77777777" w:rsidR="006D6A45" w:rsidRPr="00CA57F0" w:rsidRDefault="006D6A45" w:rsidP="006D6A45">
      <w:pPr>
        <w:pStyle w:val="PL"/>
        <w:rPr>
          <w:noProof w:val="0"/>
          <w:snapToGrid w:val="0"/>
          <w:rPrChange w:id="1424" w:author="Ericsson User" w:date="2022-01-03T13:18:00Z">
            <w:rPr>
              <w:noProof w:val="0"/>
              <w:snapToGrid w:val="0"/>
            </w:rPr>
          </w:rPrChange>
        </w:rPr>
      </w:pPr>
      <w:proofErr w:type="spellStart"/>
      <w:r w:rsidRPr="00CA57F0">
        <w:rPr>
          <w:noProof w:val="0"/>
          <w:snapToGrid w:val="0"/>
          <w:rPrChange w:id="1425" w:author="Ericsson User" w:date="2022-01-03T13:18:00Z">
            <w:rPr>
              <w:noProof w:val="0"/>
              <w:snapToGrid w:val="0"/>
            </w:rPr>
          </w:rPrChange>
        </w:rPr>
        <w:t>TAICancelledEUTRA</w:t>
      </w:r>
      <w:proofErr w:type="spellEnd"/>
      <w:r w:rsidRPr="00CA57F0">
        <w:rPr>
          <w:noProof w:val="0"/>
          <w:snapToGrid w:val="0"/>
          <w:rPrChange w:id="1426" w:author="Ericsson User" w:date="2022-01-03T13:18:00Z">
            <w:rPr>
              <w:noProof w:val="0"/>
              <w:snapToGrid w:val="0"/>
            </w:rPr>
          </w:rPrChange>
        </w:rPr>
        <w:t>-Item-</w:t>
      </w:r>
      <w:proofErr w:type="spellStart"/>
      <w:r w:rsidRPr="00CA57F0">
        <w:rPr>
          <w:noProof w:val="0"/>
          <w:snapToGrid w:val="0"/>
          <w:rPrChange w:id="1427" w:author="Ericsson User" w:date="2022-01-03T13:18:00Z">
            <w:rPr>
              <w:noProof w:val="0"/>
              <w:snapToGrid w:val="0"/>
            </w:rPr>
          </w:rPrChange>
        </w:rPr>
        <w:t>ExtIEs</w:t>
      </w:r>
      <w:proofErr w:type="spellEnd"/>
      <w:r w:rsidRPr="00CA57F0">
        <w:rPr>
          <w:noProof w:val="0"/>
          <w:snapToGrid w:val="0"/>
          <w:rPrChange w:id="1428" w:author="Ericsson User" w:date="2022-01-03T13:18:00Z">
            <w:rPr>
              <w:noProof w:val="0"/>
              <w:snapToGrid w:val="0"/>
            </w:rPr>
          </w:rPrChange>
        </w:rPr>
        <w:t xml:space="preserve"> NGAP-PROTOCOL-</w:t>
      </w:r>
      <w:proofErr w:type="gramStart"/>
      <w:r w:rsidRPr="00CA57F0">
        <w:rPr>
          <w:noProof w:val="0"/>
          <w:snapToGrid w:val="0"/>
          <w:rPrChange w:id="1429" w:author="Ericsson User" w:date="2022-01-03T13:18:00Z">
            <w:rPr>
              <w:noProof w:val="0"/>
              <w:snapToGrid w:val="0"/>
            </w:rPr>
          </w:rPrChange>
        </w:rPr>
        <w:t>EXTENSION ::=</w:t>
      </w:r>
      <w:proofErr w:type="gramEnd"/>
      <w:r w:rsidRPr="00CA57F0">
        <w:rPr>
          <w:noProof w:val="0"/>
          <w:snapToGrid w:val="0"/>
          <w:rPrChange w:id="1430" w:author="Ericsson User" w:date="2022-01-03T13:18:00Z">
            <w:rPr>
              <w:noProof w:val="0"/>
              <w:snapToGrid w:val="0"/>
            </w:rPr>
          </w:rPrChange>
        </w:rPr>
        <w:t xml:space="preserve"> {</w:t>
      </w:r>
    </w:p>
    <w:p w14:paraId="34E3FABE" w14:textId="77777777" w:rsidR="006D6A45" w:rsidRPr="001D2E49" w:rsidRDefault="006D6A45" w:rsidP="006D6A45">
      <w:pPr>
        <w:pStyle w:val="PL"/>
        <w:rPr>
          <w:noProof w:val="0"/>
          <w:snapToGrid w:val="0"/>
        </w:rPr>
      </w:pPr>
      <w:r w:rsidRPr="00CA57F0">
        <w:rPr>
          <w:noProof w:val="0"/>
          <w:snapToGrid w:val="0"/>
          <w:rPrChange w:id="1431" w:author="Ericsson User" w:date="2022-01-03T13:18:00Z">
            <w:rPr>
              <w:noProof w:val="0"/>
              <w:snapToGrid w:val="0"/>
            </w:rPr>
          </w:rPrChange>
        </w:rPr>
        <w:tab/>
      </w:r>
      <w:r w:rsidRPr="001D2E49">
        <w:rPr>
          <w:noProof w:val="0"/>
          <w:snapToGrid w:val="0"/>
        </w:rPr>
        <w:t>...</w:t>
      </w:r>
    </w:p>
    <w:p w14:paraId="29171654" w14:textId="77777777" w:rsidR="006D6A45" w:rsidRPr="001D2E49" w:rsidRDefault="006D6A45" w:rsidP="006D6A45">
      <w:pPr>
        <w:pStyle w:val="PL"/>
        <w:rPr>
          <w:noProof w:val="0"/>
          <w:snapToGrid w:val="0"/>
        </w:rPr>
      </w:pPr>
      <w:r w:rsidRPr="001D2E49">
        <w:rPr>
          <w:noProof w:val="0"/>
          <w:snapToGrid w:val="0"/>
        </w:rPr>
        <w:t>}</w:t>
      </w:r>
    </w:p>
    <w:p w14:paraId="75C05D0B" w14:textId="77777777" w:rsidR="006D6A45" w:rsidRPr="001D2E49" w:rsidRDefault="006D6A45" w:rsidP="006D6A45">
      <w:pPr>
        <w:pStyle w:val="PL"/>
        <w:rPr>
          <w:noProof w:val="0"/>
          <w:snapToGrid w:val="0"/>
        </w:rPr>
      </w:pPr>
    </w:p>
    <w:p w14:paraId="6FBE689A" w14:textId="77777777" w:rsidR="006D6A45" w:rsidRPr="001D2E49" w:rsidRDefault="006D6A45" w:rsidP="006D6A45">
      <w:pPr>
        <w:pStyle w:val="PL"/>
        <w:rPr>
          <w:noProof w:val="0"/>
          <w:snapToGrid w:val="0"/>
        </w:rPr>
      </w:pPr>
      <w:r w:rsidRPr="001D2E49">
        <w:rPr>
          <w:noProof w:val="0"/>
          <w:snapToGrid w:val="0"/>
        </w:rPr>
        <w:t>TAICancelledNR ::= SEQUENCE (SIZE(1..maxnoofTAIforWarning)) OF TAICancelledNR-Item</w:t>
      </w:r>
    </w:p>
    <w:p w14:paraId="76BFD4A7" w14:textId="77777777" w:rsidR="006D6A45" w:rsidRPr="001D2E49" w:rsidRDefault="006D6A45" w:rsidP="006D6A45">
      <w:pPr>
        <w:pStyle w:val="PL"/>
        <w:rPr>
          <w:noProof w:val="0"/>
          <w:snapToGrid w:val="0"/>
        </w:rPr>
      </w:pPr>
    </w:p>
    <w:p w14:paraId="384DFC7C" w14:textId="77777777" w:rsidR="006D6A45" w:rsidRPr="001D2E49" w:rsidRDefault="006D6A45" w:rsidP="006D6A45">
      <w:pPr>
        <w:pStyle w:val="PL"/>
        <w:rPr>
          <w:noProof w:val="0"/>
          <w:snapToGrid w:val="0"/>
        </w:rPr>
      </w:pPr>
      <w:r w:rsidRPr="001D2E49">
        <w:rPr>
          <w:noProof w:val="0"/>
          <w:snapToGrid w:val="0"/>
        </w:rPr>
        <w:t>TAICancelledNR-Item ::= SEQUENCE {</w:t>
      </w:r>
    </w:p>
    <w:p w14:paraId="22DBF797" w14:textId="77777777" w:rsidR="006D6A45" w:rsidRPr="001D2E49" w:rsidRDefault="006D6A45" w:rsidP="006D6A4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BB62DD3" w14:textId="77777777" w:rsidR="006D6A45" w:rsidRPr="001D2E49" w:rsidRDefault="006D6A45" w:rsidP="006D6A45">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4708ECE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3C75B130" w14:textId="77777777" w:rsidR="006D6A45" w:rsidRPr="001D2E49" w:rsidRDefault="006D6A45" w:rsidP="006D6A45">
      <w:pPr>
        <w:pStyle w:val="PL"/>
        <w:rPr>
          <w:noProof w:val="0"/>
          <w:snapToGrid w:val="0"/>
        </w:rPr>
      </w:pPr>
      <w:r w:rsidRPr="001D2E49">
        <w:rPr>
          <w:noProof w:val="0"/>
          <w:snapToGrid w:val="0"/>
        </w:rPr>
        <w:tab/>
        <w:t>...</w:t>
      </w:r>
    </w:p>
    <w:p w14:paraId="0A1B52A9" w14:textId="77777777" w:rsidR="006D6A45" w:rsidRPr="001D2E49" w:rsidRDefault="006D6A45" w:rsidP="006D6A45">
      <w:pPr>
        <w:pStyle w:val="PL"/>
        <w:rPr>
          <w:noProof w:val="0"/>
          <w:snapToGrid w:val="0"/>
        </w:rPr>
      </w:pPr>
      <w:r w:rsidRPr="001D2E49">
        <w:rPr>
          <w:noProof w:val="0"/>
          <w:snapToGrid w:val="0"/>
        </w:rPr>
        <w:t>}</w:t>
      </w:r>
    </w:p>
    <w:p w14:paraId="553ED72A" w14:textId="77777777" w:rsidR="006D6A45" w:rsidRPr="001D2E49" w:rsidRDefault="006D6A45" w:rsidP="006D6A45">
      <w:pPr>
        <w:pStyle w:val="PL"/>
        <w:rPr>
          <w:noProof w:val="0"/>
          <w:snapToGrid w:val="0"/>
        </w:rPr>
      </w:pPr>
    </w:p>
    <w:p w14:paraId="66D141D1" w14:textId="77777777" w:rsidR="006D6A45" w:rsidRPr="001D2E49" w:rsidRDefault="006D6A45" w:rsidP="006D6A45">
      <w:pPr>
        <w:pStyle w:val="PL"/>
        <w:rPr>
          <w:noProof w:val="0"/>
          <w:snapToGrid w:val="0"/>
        </w:rPr>
      </w:pPr>
      <w:r w:rsidRPr="001D2E49">
        <w:rPr>
          <w:noProof w:val="0"/>
          <w:snapToGrid w:val="0"/>
        </w:rPr>
        <w:t>TAICancelledNR-Item-ExtIEs NGAP-PROTOCOL-EXTENSION ::= {</w:t>
      </w:r>
    </w:p>
    <w:p w14:paraId="04D6EDC9" w14:textId="77777777" w:rsidR="006D6A45" w:rsidRPr="001D2E49" w:rsidRDefault="006D6A45" w:rsidP="006D6A45">
      <w:pPr>
        <w:pStyle w:val="PL"/>
        <w:rPr>
          <w:noProof w:val="0"/>
          <w:snapToGrid w:val="0"/>
        </w:rPr>
      </w:pPr>
      <w:r w:rsidRPr="001D2E49">
        <w:rPr>
          <w:noProof w:val="0"/>
          <w:snapToGrid w:val="0"/>
        </w:rPr>
        <w:tab/>
        <w:t>...</w:t>
      </w:r>
    </w:p>
    <w:p w14:paraId="446CD8FD" w14:textId="77777777" w:rsidR="006D6A45" w:rsidRPr="001D2E49" w:rsidRDefault="006D6A45" w:rsidP="006D6A45">
      <w:pPr>
        <w:pStyle w:val="PL"/>
        <w:rPr>
          <w:noProof w:val="0"/>
          <w:snapToGrid w:val="0"/>
        </w:rPr>
      </w:pPr>
      <w:r w:rsidRPr="001D2E49">
        <w:rPr>
          <w:noProof w:val="0"/>
          <w:snapToGrid w:val="0"/>
        </w:rPr>
        <w:t>}</w:t>
      </w:r>
    </w:p>
    <w:p w14:paraId="1ECD38C1" w14:textId="77777777" w:rsidR="006D6A45" w:rsidRPr="001D2E49" w:rsidRDefault="006D6A45" w:rsidP="006D6A45">
      <w:pPr>
        <w:pStyle w:val="PL"/>
        <w:rPr>
          <w:noProof w:val="0"/>
          <w:snapToGrid w:val="0"/>
        </w:rPr>
      </w:pPr>
    </w:p>
    <w:p w14:paraId="42070B98" w14:textId="77777777" w:rsidR="006D6A45" w:rsidRPr="001D2E49" w:rsidRDefault="006D6A45" w:rsidP="006D6A45">
      <w:pPr>
        <w:pStyle w:val="PL"/>
        <w:rPr>
          <w:noProof w:val="0"/>
          <w:snapToGrid w:val="0"/>
        </w:rPr>
      </w:pPr>
      <w:r w:rsidRPr="001D2E49">
        <w:rPr>
          <w:noProof w:val="0"/>
          <w:snapToGrid w:val="0"/>
        </w:rPr>
        <w:t>TAIListForInactive ::= SEQUENCE (SIZE(1..maxnoofTAIforInactive)) OF TAIListForInactiveItem</w:t>
      </w:r>
    </w:p>
    <w:p w14:paraId="2354AB00" w14:textId="77777777" w:rsidR="006D6A45" w:rsidRPr="001D2E49" w:rsidRDefault="006D6A45" w:rsidP="006D6A45">
      <w:pPr>
        <w:pStyle w:val="PL"/>
        <w:rPr>
          <w:noProof w:val="0"/>
          <w:snapToGrid w:val="0"/>
        </w:rPr>
      </w:pPr>
    </w:p>
    <w:p w14:paraId="0230DE3E" w14:textId="77777777" w:rsidR="006D6A45" w:rsidRPr="001D2E49" w:rsidRDefault="006D6A45" w:rsidP="006D6A45">
      <w:pPr>
        <w:pStyle w:val="PL"/>
        <w:rPr>
          <w:noProof w:val="0"/>
          <w:snapToGrid w:val="0"/>
        </w:rPr>
      </w:pPr>
      <w:r w:rsidRPr="001D2E49">
        <w:rPr>
          <w:noProof w:val="0"/>
          <w:snapToGrid w:val="0"/>
        </w:rPr>
        <w:t>TAIListForInactiveItem ::= SEQUENCE {</w:t>
      </w:r>
    </w:p>
    <w:p w14:paraId="27CAAFB1" w14:textId="77777777" w:rsidR="006D6A45" w:rsidRPr="001D2E49" w:rsidRDefault="006D6A45" w:rsidP="006D6A4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5C2D18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3DEBEED2" w14:textId="77777777" w:rsidR="006D6A45" w:rsidRPr="001D2E49" w:rsidRDefault="006D6A45" w:rsidP="006D6A45">
      <w:pPr>
        <w:pStyle w:val="PL"/>
        <w:rPr>
          <w:noProof w:val="0"/>
          <w:snapToGrid w:val="0"/>
        </w:rPr>
      </w:pPr>
      <w:r w:rsidRPr="001D2E49">
        <w:rPr>
          <w:noProof w:val="0"/>
          <w:snapToGrid w:val="0"/>
        </w:rPr>
        <w:tab/>
        <w:t>...</w:t>
      </w:r>
    </w:p>
    <w:p w14:paraId="1F35C788" w14:textId="77777777" w:rsidR="006D6A45" w:rsidRPr="001D2E49" w:rsidRDefault="006D6A45" w:rsidP="006D6A45">
      <w:pPr>
        <w:pStyle w:val="PL"/>
        <w:rPr>
          <w:noProof w:val="0"/>
          <w:snapToGrid w:val="0"/>
        </w:rPr>
      </w:pPr>
      <w:r w:rsidRPr="001D2E49">
        <w:rPr>
          <w:noProof w:val="0"/>
          <w:snapToGrid w:val="0"/>
        </w:rPr>
        <w:t>}</w:t>
      </w:r>
    </w:p>
    <w:p w14:paraId="6D346CB1" w14:textId="77777777" w:rsidR="006D6A45" w:rsidRPr="001D2E49" w:rsidRDefault="006D6A45" w:rsidP="006D6A45">
      <w:pPr>
        <w:pStyle w:val="PL"/>
        <w:rPr>
          <w:noProof w:val="0"/>
          <w:snapToGrid w:val="0"/>
        </w:rPr>
      </w:pPr>
    </w:p>
    <w:p w14:paraId="0F3ABCA9" w14:textId="77777777" w:rsidR="006D6A45" w:rsidRPr="001D2E49" w:rsidRDefault="006D6A45" w:rsidP="006D6A45">
      <w:pPr>
        <w:pStyle w:val="PL"/>
        <w:rPr>
          <w:noProof w:val="0"/>
          <w:snapToGrid w:val="0"/>
        </w:rPr>
      </w:pPr>
      <w:r w:rsidRPr="001D2E49">
        <w:rPr>
          <w:noProof w:val="0"/>
          <w:snapToGrid w:val="0"/>
        </w:rPr>
        <w:t>TAIListForInactiveItem-ExtIEs NGAP-PROTOCOL-EXTENSION ::= {</w:t>
      </w:r>
    </w:p>
    <w:p w14:paraId="5B646AB2" w14:textId="77777777" w:rsidR="006D6A45" w:rsidRPr="001D2E49" w:rsidRDefault="006D6A45" w:rsidP="006D6A45">
      <w:pPr>
        <w:pStyle w:val="PL"/>
        <w:rPr>
          <w:noProof w:val="0"/>
          <w:snapToGrid w:val="0"/>
        </w:rPr>
      </w:pPr>
      <w:r w:rsidRPr="001D2E49">
        <w:rPr>
          <w:noProof w:val="0"/>
          <w:snapToGrid w:val="0"/>
        </w:rPr>
        <w:tab/>
        <w:t>...</w:t>
      </w:r>
    </w:p>
    <w:p w14:paraId="365E1D8F" w14:textId="77777777" w:rsidR="006D6A45" w:rsidRPr="001D2E49" w:rsidRDefault="006D6A45" w:rsidP="006D6A45">
      <w:pPr>
        <w:pStyle w:val="PL"/>
        <w:rPr>
          <w:noProof w:val="0"/>
          <w:snapToGrid w:val="0"/>
        </w:rPr>
      </w:pPr>
      <w:r w:rsidRPr="001D2E49">
        <w:rPr>
          <w:noProof w:val="0"/>
          <w:snapToGrid w:val="0"/>
        </w:rPr>
        <w:t>}</w:t>
      </w:r>
    </w:p>
    <w:p w14:paraId="53A0CA32" w14:textId="77777777" w:rsidR="006D6A45" w:rsidRPr="001D2E49" w:rsidRDefault="006D6A45" w:rsidP="006D6A45">
      <w:pPr>
        <w:pStyle w:val="PL"/>
        <w:rPr>
          <w:noProof w:val="0"/>
          <w:snapToGrid w:val="0"/>
        </w:rPr>
      </w:pPr>
    </w:p>
    <w:p w14:paraId="5A79B26F" w14:textId="77777777" w:rsidR="006D6A45" w:rsidRPr="001D2E49" w:rsidRDefault="006D6A45" w:rsidP="006D6A45">
      <w:pPr>
        <w:pStyle w:val="PL"/>
        <w:rPr>
          <w:noProof w:val="0"/>
          <w:snapToGrid w:val="0"/>
        </w:rPr>
      </w:pPr>
      <w:r w:rsidRPr="001D2E49">
        <w:rPr>
          <w:noProof w:val="0"/>
          <w:snapToGrid w:val="0"/>
        </w:rPr>
        <w:t>TAIListForPaging ::= SEQUENCE (SIZE(1..maxnoofTAIforPaging)) OF TAIListForPagingItem</w:t>
      </w:r>
    </w:p>
    <w:p w14:paraId="09BF371A" w14:textId="77777777" w:rsidR="006D6A45" w:rsidRPr="001D2E49" w:rsidRDefault="006D6A45" w:rsidP="006D6A45">
      <w:pPr>
        <w:pStyle w:val="PL"/>
        <w:rPr>
          <w:noProof w:val="0"/>
          <w:snapToGrid w:val="0"/>
        </w:rPr>
      </w:pPr>
    </w:p>
    <w:p w14:paraId="07B18DB5" w14:textId="77777777" w:rsidR="006D6A45" w:rsidRPr="001D2E49" w:rsidRDefault="006D6A45" w:rsidP="006D6A45">
      <w:pPr>
        <w:pStyle w:val="PL"/>
        <w:rPr>
          <w:noProof w:val="0"/>
          <w:snapToGrid w:val="0"/>
        </w:rPr>
      </w:pPr>
      <w:r w:rsidRPr="001D2E49">
        <w:rPr>
          <w:noProof w:val="0"/>
          <w:snapToGrid w:val="0"/>
        </w:rPr>
        <w:t>TAIListForPagingItem ::= SEQUENCE {</w:t>
      </w:r>
    </w:p>
    <w:p w14:paraId="41960124" w14:textId="77777777" w:rsidR="006D6A45" w:rsidRPr="001D2E49" w:rsidRDefault="006D6A45" w:rsidP="006D6A4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2B6983F"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21FB7E62" w14:textId="77777777" w:rsidR="006D6A45" w:rsidRPr="001D2E49" w:rsidRDefault="006D6A45" w:rsidP="006D6A45">
      <w:pPr>
        <w:pStyle w:val="PL"/>
        <w:rPr>
          <w:noProof w:val="0"/>
          <w:snapToGrid w:val="0"/>
        </w:rPr>
      </w:pPr>
      <w:r w:rsidRPr="001D2E49">
        <w:rPr>
          <w:noProof w:val="0"/>
          <w:snapToGrid w:val="0"/>
        </w:rPr>
        <w:tab/>
        <w:t>...</w:t>
      </w:r>
    </w:p>
    <w:p w14:paraId="482C32BE" w14:textId="77777777" w:rsidR="006D6A45" w:rsidRPr="001D2E49" w:rsidRDefault="006D6A45" w:rsidP="006D6A45">
      <w:pPr>
        <w:pStyle w:val="PL"/>
        <w:rPr>
          <w:noProof w:val="0"/>
          <w:snapToGrid w:val="0"/>
        </w:rPr>
      </w:pPr>
      <w:r w:rsidRPr="001D2E49">
        <w:rPr>
          <w:noProof w:val="0"/>
          <w:snapToGrid w:val="0"/>
        </w:rPr>
        <w:t>}</w:t>
      </w:r>
    </w:p>
    <w:p w14:paraId="62A38541" w14:textId="77777777" w:rsidR="006D6A45" w:rsidRPr="001D2E49" w:rsidRDefault="006D6A45" w:rsidP="006D6A45">
      <w:pPr>
        <w:pStyle w:val="PL"/>
        <w:rPr>
          <w:noProof w:val="0"/>
          <w:snapToGrid w:val="0"/>
        </w:rPr>
      </w:pPr>
    </w:p>
    <w:p w14:paraId="363BED79" w14:textId="77777777" w:rsidR="006D6A45" w:rsidRPr="001D2E49" w:rsidRDefault="006D6A45" w:rsidP="006D6A45">
      <w:pPr>
        <w:pStyle w:val="PL"/>
        <w:rPr>
          <w:noProof w:val="0"/>
          <w:snapToGrid w:val="0"/>
        </w:rPr>
      </w:pPr>
      <w:r w:rsidRPr="001D2E49">
        <w:rPr>
          <w:noProof w:val="0"/>
          <w:snapToGrid w:val="0"/>
        </w:rPr>
        <w:t>TAIListForPagingItem-ExtIEs NGAP-PROTOCOL-EXTENSION ::= {</w:t>
      </w:r>
    </w:p>
    <w:p w14:paraId="34121326" w14:textId="77777777" w:rsidR="006D6A45" w:rsidRPr="001D2E49" w:rsidRDefault="006D6A45" w:rsidP="006D6A45">
      <w:pPr>
        <w:pStyle w:val="PL"/>
        <w:rPr>
          <w:noProof w:val="0"/>
          <w:snapToGrid w:val="0"/>
        </w:rPr>
      </w:pPr>
      <w:r w:rsidRPr="001D2E49">
        <w:rPr>
          <w:noProof w:val="0"/>
          <w:snapToGrid w:val="0"/>
        </w:rPr>
        <w:tab/>
        <w:t>...</w:t>
      </w:r>
    </w:p>
    <w:p w14:paraId="34756AA1" w14:textId="77777777" w:rsidR="006D6A45" w:rsidRPr="001D2E49" w:rsidRDefault="006D6A45" w:rsidP="006D6A45">
      <w:pPr>
        <w:pStyle w:val="PL"/>
        <w:rPr>
          <w:noProof w:val="0"/>
          <w:snapToGrid w:val="0"/>
        </w:rPr>
      </w:pPr>
      <w:r w:rsidRPr="001D2E49">
        <w:rPr>
          <w:noProof w:val="0"/>
          <w:snapToGrid w:val="0"/>
        </w:rPr>
        <w:t>}</w:t>
      </w:r>
    </w:p>
    <w:p w14:paraId="17886374" w14:textId="77777777" w:rsidR="006D6A45" w:rsidRPr="001D2E49" w:rsidRDefault="006D6A45" w:rsidP="006D6A45">
      <w:pPr>
        <w:pStyle w:val="PL"/>
        <w:rPr>
          <w:noProof w:val="0"/>
          <w:snapToGrid w:val="0"/>
        </w:rPr>
      </w:pPr>
    </w:p>
    <w:p w14:paraId="665C1F1F" w14:textId="77777777" w:rsidR="006D6A45" w:rsidRPr="001D2E49" w:rsidRDefault="006D6A45" w:rsidP="006D6A45">
      <w:pPr>
        <w:pStyle w:val="PL"/>
        <w:rPr>
          <w:noProof w:val="0"/>
          <w:snapToGrid w:val="0"/>
        </w:rPr>
      </w:pPr>
      <w:r w:rsidRPr="001D2E49">
        <w:rPr>
          <w:noProof w:val="0"/>
          <w:snapToGrid w:val="0"/>
        </w:rPr>
        <w:t>TAIListForRestart ::= SEQUENCE (SIZE(1..maxnoofTAIforRestart)) OF TAI</w:t>
      </w:r>
    </w:p>
    <w:p w14:paraId="7722DB20" w14:textId="77777777" w:rsidR="006D6A45" w:rsidRPr="001D2E49" w:rsidRDefault="006D6A45" w:rsidP="006D6A45">
      <w:pPr>
        <w:pStyle w:val="PL"/>
        <w:rPr>
          <w:noProof w:val="0"/>
          <w:snapToGrid w:val="0"/>
        </w:rPr>
      </w:pPr>
    </w:p>
    <w:p w14:paraId="0F3D45ED" w14:textId="77777777" w:rsidR="006D6A45" w:rsidRPr="001D2E49" w:rsidRDefault="006D6A45" w:rsidP="006D6A45">
      <w:pPr>
        <w:pStyle w:val="PL"/>
        <w:rPr>
          <w:noProof w:val="0"/>
          <w:snapToGrid w:val="0"/>
        </w:rPr>
      </w:pPr>
      <w:r w:rsidRPr="001D2E49">
        <w:rPr>
          <w:noProof w:val="0"/>
          <w:snapToGrid w:val="0"/>
        </w:rPr>
        <w:t>TAIListForWarning ::= SEQUENCE (SIZE(1..maxnoofTAIforWarning)) OF TAI</w:t>
      </w:r>
    </w:p>
    <w:p w14:paraId="3CB04CC5" w14:textId="77777777" w:rsidR="006D6A45" w:rsidRPr="001D2E49" w:rsidRDefault="006D6A45" w:rsidP="006D6A45">
      <w:pPr>
        <w:pStyle w:val="PL"/>
        <w:rPr>
          <w:noProof w:val="0"/>
          <w:snapToGrid w:val="0"/>
        </w:rPr>
      </w:pPr>
    </w:p>
    <w:p w14:paraId="527DF9D5" w14:textId="77777777" w:rsidR="006D6A45" w:rsidRPr="001D2E49" w:rsidRDefault="006D6A45" w:rsidP="006D6A45">
      <w:pPr>
        <w:pStyle w:val="PL"/>
        <w:rPr>
          <w:noProof w:val="0"/>
          <w:snapToGrid w:val="0"/>
        </w:rPr>
      </w:pPr>
      <w:r w:rsidRPr="001D2E49">
        <w:rPr>
          <w:noProof w:val="0"/>
          <w:snapToGrid w:val="0"/>
        </w:rPr>
        <w:t>TargeteNB-ID ::= SEQUENCE {</w:t>
      </w:r>
    </w:p>
    <w:p w14:paraId="45E6392B" w14:textId="77777777" w:rsidR="006D6A45" w:rsidRPr="001D2E49" w:rsidRDefault="006D6A45" w:rsidP="006D6A45">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2C2C09D4" w14:textId="77777777" w:rsidR="006D6A45" w:rsidRPr="001D2E49" w:rsidRDefault="006D6A45" w:rsidP="006D6A45">
      <w:pPr>
        <w:pStyle w:val="PL"/>
        <w:rPr>
          <w:noProof w:val="0"/>
          <w:snapToGrid w:val="0"/>
        </w:rPr>
      </w:pPr>
      <w:r w:rsidRPr="001D2E49">
        <w:rPr>
          <w:noProof w:val="0"/>
          <w:snapToGrid w:val="0"/>
        </w:rPr>
        <w:tab/>
        <w:t>selected-EPS-TAI</w:t>
      </w:r>
      <w:r w:rsidRPr="001D2E49">
        <w:rPr>
          <w:noProof w:val="0"/>
          <w:snapToGrid w:val="0"/>
        </w:rPr>
        <w:tab/>
        <w:t>EPS-TAI,</w:t>
      </w:r>
    </w:p>
    <w:p w14:paraId="3081D06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7F23BBDA" w14:textId="77777777" w:rsidR="006D6A45" w:rsidRPr="001D2E49" w:rsidRDefault="006D6A45" w:rsidP="006D6A45">
      <w:pPr>
        <w:pStyle w:val="PL"/>
        <w:rPr>
          <w:noProof w:val="0"/>
          <w:snapToGrid w:val="0"/>
        </w:rPr>
      </w:pPr>
      <w:r w:rsidRPr="001D2E49">
        <w:rPr>
          <w:noProof w:val="0"/>
          <w:snapToGrid w:val="0"/>
        </w:rPr>
        <w:tab/>
        <w:t>...</w:t>
      </w:r>
    </w:p>
    <w:p w14:paraId="18EA9741" w14:textId="77777777" w:rsidR="006D6A45" w:rsidRPr="001D2E49" w:rsidRDefault="006D6A45" w:rsidP="006D6A45">
      <w:pPr>
        <w:pStyle w:val="PL"/>
        <w:rPr>
          <w:noProof w:val="0"/>
          <w:snapToGrid w:val="0"/>
        </w:rPr>
      </w:pPr>
      <w:r w:rsidRPr="001D2E49">
        <w:rPr>
          <w:noProof w:val="0"/>
          <w:snapToGrid w:val="0"/>
        </w:rPr>
        <w:t>}</w:t>
      </w:r>
    </w:p>
    <w:p w14:paraId="7AB9523B" w14:textId="77777777" w:rsidR="006D6A45" w:rsidRPr="001D2E49" w:rsidRDefault="006D6A45" w:rsidP="006D6A45">
      <w:pPr>
        <w:pStyle w:val="PL"/>
        <w:rPr>
          <w:noProof w:val="0"/>
          <w:snapToGrid w:val="0"/>
        </w:rPr>
      </w:pPr>
    </w:p>
    <w:p w14:paraId="3294956C" w14:textId="77777777" w:rsidR="006D6A45" w:rsidRPr="001D2E49" w:rsidRDefault="006D6A45" w:rsidP="006D6A45">
      <w:pPr>
        <w:pStyle w:val="PL"/>
        <w:rPr>
          <w:noProof w:val="0"/>
          <w:snapToGrid w:val="0"/>
        </w:rPr>
      </w:pPr>
      <w:r w:rsidRPr="001D2E49">
        <w:rPr>
          <w:noProof w:val="0"/>
          <w:snapToGrid w:val="0"/>
        </w:rPr>
        <w:t>TargeteNB-ID-ExtIEs NGAP-PROTOCOL-EXTENSION ::= {</w:t>
      </w:r>
    </w:p>
    <w:p w14:paraId="093530F8" w14:textId="77777777" w:rsidR="006D6A45" w:rsidRPr="001D2E49" w:rsidRDefault="006D6A45" w:rsidP="006D6A45">
      <w:pPr>
        <w:pStyle w:val="PL"/>
        <w:rPr>
          <w:noProof w:val="0"/>
          <w:snapToGrid w:val="0"/>
        </w:rPr>
      </w:pPr>
      <w:r w:rsidRPr="001D2E49">
        <w:rPr>
          <w:noProof w:val="0"/>
          <w:snapToGrid w:val="0"/>
        </w:rPr>
        <w:tab/>
        <w:t>...</w:t>
      </w:r>
    </w:p>
    <w:p w14:paraId="58A460AD" w14:textId="77777777" w:rsidR="006D6A45" w:rsidRPr="001D2E49" w:rsidRDefault="006D6A45" w:rsidP="006D6A45">
      <w:pPr>
        <w:pStyle w:val="PL"/>
        <w:rPr>
          <w:noProof w:val="0"/>
          <w:snapToGrid w:val="0"/>
        </w:rPr>
      </w:pPr>
      <w:r w:rsidRPr="001D2E49">
        <w:rPr>
          <w:noProof w:val="0"/>
          <w:snapToGrid w:val="0"/>
        </w:rPr>
        <w:t>}</w:t>
      </w:r>
    </w:p>
    <w:p w14:paraId="351DAABC" w14:textId="77777777" w:rsidR="006D6A45" w:rsidRPr="001D2E49" w:rsidRDefault="006D6A45" w:rsidP="006D6A45">
      <w:pPr>
        <w:pStyle w:val="PL"/>
        <w:rPr>
          <w:noProof w:val="0"/>
          <w:snapToGrid w:val="0"/>
        </w:rPr>
      </w:pPr>
    </w:p>
    <w:p w14:paraId="4E2BB8A0" w14:textId="77777777" w:rsidR="006D6A45" w:rsidRPr="001D2E49" w:rsidRDefault="006D6A45" w:rsidP="006D6A45">
      <w:pPr>
        <w:pStyle w:val="PL"/>
        <w:rPr>
          <w:noProof w:val="0"/>
          <w:snapToGrid w:val="0"/>
        </w:rPr>
      </w:pPr>
      <w:r w:rsidRPr="001D2E49">
        <w:rPr>
          <w:noProof w:val="0"/>
          <w:snapToGrid w:val="0"/>
        </w:rPr>
        <w:t>TargetID ::= CHOICE {</w:t>
      </w:r>
    </w:p>
    <w:p w14:paraId="7E56B327" w14:textId="77777777" w:rsidR="006D6A45" w:rsidRPr="001D2E49" w:rsidRDefault="006D6A45" w:rsidP="006D6A45">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5F23E7FC" w14:textId="77777777" w:rsidR="006D6A45" w:rsidRPr="001D2E49" w:rsidRDefault="006D6A45" w:rsidP="006D6A45">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7F87A275"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117062A2" w14:textId="77777777" w:rsidR="006D6A45" w:rsidRPr="001D2E49" w:rsidRDefault="006D6A45" w:rsidP="006D6A45">
      <w:pPr>
        <w:pStyle w:val="PL"/>
        <w:rPr>
          <w:noProof w:val="0"/>
          <w:snapToGrid w:val="0"/>
        </w:rPr>
      </w:pPr>
      <w:r w:rsidRPr="001D2E49">
        <w:rPr>
          <w:noProof w:val="0"/>
          <w:snapToGrid w:val="0"/>
        </w:rPr>
        <w:t>}</w:t>
      </w:r>
    </w:p>
    <w:p w14:paraId="1F84ABB5" w14:textId="77777777" w:rsidR="006D6A45" w:rsidRPr="001D2E49" w:rsidRDefault="006D6A45" w:rsidP="006D6A45">
      <w:pPr>
        <w:pStyle w:val="PL"/>
        <w:rPr>
          <w:noProof w:val="0"/>
          <w:snapToGrid w:val="0"/>
        </w:rPr>
      </w:pPr>
    </w:p>
    <w:p w14:paraId="3FBC03D7" w14:textId="77777777" w:rsidR="006D6A45" w:rsidRPr="001D2E49" w:rsidRDefault="006D6A45" w:rsidP="006D6A45">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2AEC14B7" w14:textId="77777777" w:rsidR="006D6A45" w:rsidRDefault="006D6A45" w:rsidP="006D6A45">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3DE38081" w14:textId="77777777" w:rsidR="006D6A45" w:rsidRPr="001D2E49" w:rsidRDefault="006D6A45" w:rsidP="006D6A45">
      <w:pPr>
        <w:pStyle w:val="PL"/>
        <w:rPr>
          <w:noProof w:val="0"/>
        </w:rPr>
      </w:pPr>
      <w:r w:rsidRPr="001D2E49">
        <w:rPr>
          <w:noProof w:val="0"/>
        </w:rPr>
        <w:tab/>
        <w:t>...</w:t>
      </w:r>
    </w:p>
    <w:p w14:paraId="5BC5AE67" w14:textId="77777777" w:rsidR="006D6A45" w:rsidRPr="001D2E49" w:rsidRDefault="006D6A45" w:rsidP="006D6A45">
      <w:pPr>
        <w:pStyle w:val="PL"/>
        <w:rPr>
          <w:noProof w:val="0"/>
        </w:rPr>
      </w:pPr>
      <w:r w:rsidRPr="001D2E49">
        <w:rPr>
          <w:noProof w:val="0"/>
        </w:rPr>
        <w:t>}</w:t>
      </w:r>
    </w:p>
    <w:p w14:paraId="49C08194" w14:textId="77777777" w:rsidR="006D6A45" w:rsidRPr="001D2E49" w:rsidRDefault="006D6A45" w:rsidP="006D6A45">
      <w:pPr>
        <w:pStyle w:val="PL"/>
        <w:rPr>
          <w:noProof w:val="0"/>
          <w:snapToGrid w:val="0"/>
        </w:rPr>
      </w:pPr>
    </w:p>
    <w:p w14:paraId="7937F4A3" w14:textId="77777777" w:rsidR="006D6A45" w:rsidRPr="001D2E49" w:rsidRDefault="006D6A45" w:rsidP="006D6A45">
      <w:pPr>
        <w:pStyle w:val="PL"/>
        <w:rPr>
          <w:noProof w:val="0"/>
          <w:snapToGrid w:val="0"/>
        </w:rPr>
      </w:pPr>
      <w:r w:rsidRPr="001D2E49">
        <w:rPr>
          <w:noProof w:val="0"/>
          <w:snapToGrid w:val="0"/>
        </w:rPr>
        <w:t>TargetNGRANNode-ToSourceNGRANNode-TransparentContainer ::= SEQUENCE {</w:t>
      </w:r>
    </w:p>
    <w:p w14:paraId="72B1044D" w14:textId="77777777" w:rsidR="006D6A45" w:rsidRPr="001D2E49" w:rsidRDefault="006D6A45" w:rsidP="006D6A45">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0BFEFE2E"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5069D618" w14:textId="77777777" w:rsidR="006D6A45" w:rsidRPr="001D2E49" w:rsidRDefault="006D6A45" w:rsidP="006D6A45">
      <w:pPr>
        <w:pStyle w:val="PL"/>
        <w:rPr>
          <w:noProof w:val="0"/>
          <w:snapToGrid w:val="0"/>
        </w:rPr>
      </w:pPr>
      <w:r w:rsidRPr="001D2E49">
        <w:rPr>
          <w:noProof w:val="0"/>
          <w:snapToGrid w:val="0"/>
        </w:rPr>
        <w:tab/>
        <w:t>...</w:t>
      </w:r>
    </w:p>
    <w:p w14:paraId="07473715" w14:textId="77777777" w:rsidR="006D6A45" w:rsidRPr="001D2E49" w:rsidRDefault="006D6A45" w:rsidP="006D6A45">
      <w:pPr>
        <w:pStyle w:val="PL"/>
        <w:rPr>
          <w:noProof w:val="0"/>
          <w:snapToGrid w:val="0"/>
        </w:rPr>
      </w:pPr>
      <w:r w:rsidRPr="001D2E49">
        <w:rPr>
          <w:noProof w:val="0"/>
          <w:snapToGrid w:val="0"/>
        </w:rPr>
        <w:t>}</w:t>
      </w:r>
    </w:p>
    <w:p w14:paraId="5218C45E" w14:textId="77777777" w:rsidR="006D6A45" w:rsidRPr="001D2E49" w:rsidRDefault="006D6A45" w:rsidP="006D6A45">
      <w:pPr>
        <w:pStyle w:val="PL"/>
        <w:rPr>
          <w:noProof w:val="0"/>
          <w:snapToGrid w:val="0"/>
        </w:rPr>
      </w:pPr>
    </w:p>
    <w:p w14:paraId="1B323CA4" w14:textId="77777777" w:rsidR="006D6A45" w:rsidRPr="001D2E49" w:rsidRDefault="006D6A45" w:rsidP="006D6A45">
      <w:pPr>
        <w:pStyle w:val="PL"/>
        <w:rPr>
          <w:noProof w:val="0"/>
          <w:snapToGrid w:val="0"/>
        </w:rPr>
      </w:pPr>
      <w:r w:rsidRPr="001D2E49">
        <w:rPr>
          <w:noProof w:val="0"/>
          <w:snapToGrid w:val="0"/>
        </w:rPr>
        <w:t>TargetNGRANNode-ToSourceNGRANNode-TransparentContainer-ExtIEs NGAP-PROTOCOL-EXTENSION ::= {</w:t>
      </w:r>
    </w:p>
    <w:p w14:paraId="714D2808" w14:textId="77777777" w:rsidR="006D6A45" w:rsidRPr="00AD521A" w:rsidRDefault="006D6A45" w:rsidP="006D6A45">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3805AD8C" w14:textId="77777777" w:rsidR="006D6A45" w:rsidRPr="001D2E49" w:rsidRDefault="006D6A45" w:rsidP="006D6A45">
      <w:pPr>
        <w:pStyle w:val="PL"/>
        <w:rPr>
          <w:noProof w:val="0"/>
          <w:snapToGrid w:val="0"/>
        </w:rPr>
      </w:pPr>
      <w:r w:rsidRPr="001D2E49">
        <w:rPr>
          <w:noProof w:val="0"/>
          <w:snapToGrid w:val="0"/>
        </w:rPr>
        <w:tab/>
        <w:t>...</w:t>
      </w:r>
    </w:p>
    <w:p w14:paraId="4CDFAA67" w14:textId="77777777" w:rsidR="006D6A45" w:rsidRDefault="006D6A45" w:rsidP="006D6A45">
      <w:pPr>
        <w:pStyle w:val="PL"/>
        <w:rPr>
          <w:noProof w:val="0"/>
          <w:snapToGrid w:val="0"/>
        </w:rPr>
      </w:pPr>
      <w:r w:rsidRPr="001D2E49">
        <w:rPr>
          <w:noProof w:val="0"/>
          <w:snapToGrid w:val="0"/>
        </w:rPr>
        <w:t>}</w:t>
      </w:r>
    </w:p>
    <w:p w14:paraId="3B990364" w14:textId="77777777" w:rsidR="006D6A45" w:rsidRDefault="006D6A45" w:rsidP="006D6A45">
      <w:pPr>
        <w:pStyle w:val="PL"/>
        <w:rPr>
          <w:noProof w:val="0"/>
          <w:snapToGrid w:val="0"/>
        </w:rPr>
      </w:pPr>
    </w:p>
    <w:p w14:paraId="7823E239" w14:textId="77777777" w:rsidR="006D6A45" w:rsidRPr="001D2E49" w:rsidRDefault="006D6A45" w:rsidP="006D6A45">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13AAAF2D" w14:textId="77777777" w:rsidR="006D6A45" w:rsidRPr="001D2E49" w:rsidRDefault="006D6A45" w:rsidP="006D6A45">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sidRPr="001D2E49">
        <w:rPr>
          <w:noProof w:val="0"/>
          <w:snapToGrid w:val="0"/>
        </w:rPr>
        <w:t>,</w:t>
      </w:r>
    </w:p>
    <w:p w14:paraId="160F1E9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5D15B7D6" w14:textId="77777777" w:rsidR="006D6A45" w:rsidRPr="001D2E49" w:rsidRDefault="006D6A45" w:rsidP="006D6A45">
      <w:pPr>
        <w:pStyle w:val="PL"/>
        <w:rPr>
          <w:noProof w:val="0"/>
          <w:snapToGrid w:val="0"/>
        </w:rPr>
      </w:pPr>
      <w:r w:rsidRPr="001D2E49">
        <w:rPr>
          <w:noProof w:val="0"/>
          <w:snapToGrid w:val="0"/>
        </w:rPr>
        <w:tab/>
        <w:t>...</w:t>
      </w:r>
    </w:p>
    <w:p w14:paraId="253A67EF" w14:textId="77777777" w:rsidR="006D6A45" w:rsidRPr="001D2E49" w:rsidRDefault="006D6A45" w:rsidP="006D6A45">
      <w:pPr>
        <w:pStyle w:val="PL"/>
        <w:rPr>
          <w:noProof w:val="0"/>
          <w:snapToGrid w:val="0"/>
        </w:rPr>
      </w:pPr>
      <w:r w:rsidRPr="001D2E49">
        <w:rPr>
          <w:noProof w:val="0"/>
          <w:snapToGrid w:val="0"/>
        </w:rPr>
        <w:t>}</w:t>
      </w:r>
    </w:p>
    <w:p w14:paraId="4CB1F179" w14:textId="77777777" w:rsidR="006D6A45" w:rsidRPr="001D2E49" w:rsidRDefault="006D6A45" w:rsidP="006D6A45">
      <w:pPr>
        <w:pStyle w:val="PL"/>
        <w:rPr>
          <w:noProof w:val="0"/>
          <w:snapToGrid w:val="0"/>
        </w:rPr>
      </w:pPr>
    </w:p>
    <w:p w14:paraId="61898AE4" w14:textId="77777777" w:rsidR="006D6A45" w:rsidRPr="001D2E49" w:rsidRDefault="006D6A45" w:rsidP="006D6A45">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74A24828" w14:textId="77777777" w:rsidR="006D6A45" w:rsidRPr="001D2E49" w:rsidRDefault="006D6A45" w:rsidP="006D6A45">
      <w:pPr>
        <w:pStyle w:val="PL"/>
        <w:rPr>
          <w:noProof w:val="0"/>
          <w:snapToGrid w:val="0"/>
        </w:rPr>
      </w:pPr>
      <w:r w:rsidRPr="001D2E49">
        <w:rPr>
          <w:noProof w:val="0"/>
          <w:snapToGrid w:val="0"/>
        </w:rPr>
        <w:tab/>
        <w:t>...</w:t>
      </w:r>
    </w:p>
    <w:p w14:paraId="10B725FD" w14:textId="77777777" w:rsidR="006D6A45" w:rsidRPr="001D2E49" w:rsidRDefault="006D6A45" w:rsidP="006D6A45">
      <w:pPr>
        <w:pStyle w:val="PL"/>
        <w:rPr>
          <w:noProof w:val="0"/>
          <w:snapToGrid w:val="0"/>
        </w:rPr>
      </w:pPr>
      <w:r w:rsidRPr="001D2E49">
        <w:rPr>
          <w:noProof w:val="0"/>
          <w:snapToGrid w:val="0"/>
        </w:rPr>
        <w:t>}</w:t>
      </w:r>
    </w:p>
    <w:p w14:paraId="5D390D56" w14:textId="2A7F07D1" w:rsidR="006D6A45" w:rsidRDefault="006D6A45" w:rsidP="006D6A45">
      <w:pPr>
        <w:pStyle w:val="PL"/>
        <w:rPr>
          <w:ins w:id="1432" w:author="Ericsson User" w:date="2022-01-05T11:15:00Z"/>
          <w:noProof w:val="0"/>
          <w:snapToGrid w:val="0"/>
        </w:rPr>
      </w:pPr>
    </w:p>
    <w:p w14:paraId="6A3121F2" w14:textId="77777777" w:rsidR="00C96082" w:rsidRPr="001D2E49" w:rsidRDefault="00AB3A5C" w:rsidP="00C96082">
      <w:pPr>
        <w:pStyle w:val="PL"/>
        <w:rPr>
          <w:ins w:id="1433" w:author="Ericsson User" w:date="2022-01-05T11:16:00Z"/>
          <w:noProof w:val="0"/>
        </w:rPr>
      </w:pPr>
      <w:ins w:id="1434" w:author="Ericsson User" w:date="2022-01-05T11:15:00Z">
        <w:r>
          <w:rPr>
            <w:noProof w:val="0"/>
            <w:snapToGrid w:val="0"/>
          </w:rPr>
          <w:t>TargetNSSAIValidityFlag</w:t>
        </w:r>
        <w:r w:rsidR="00C96082">
          <w:rPr>
            <w:noProof w:val="0"/>
            <w:snapToGrid w:val="0"/>
          </w:rPr>
          <w:t xml:space="preserve"> ::= ENUMERATED</w:t>
        </w:r>
      </w:ins>
      <w:ins w:id="1435" w:author="Ericsson User" w:date="2022-01-05T11:16:00Z">
        <w:r w:rsidR="00C96082">
          <w:rPr>
            <w:noProof w:val="0"/>
            <w:snapToGrid w:val="0"/>
          </w:rPr>
          <w:t xml:space="preserve"> </w:t>
        </w:r>
        <w:r w:rsidR="00C96082" w:rsidRPr="001D2E49">
          <w:rPr>
            <w:noProof w:val="0"/>
          </w:rPr>
          <w:t xml:space="preserve">{ </w:t>
        </w:r>
      </w:ins>
    </w:p>
    <w:p w14:paraId="79F02816" w14:textId="415F0DBE" w:rsidR="00C96082" w:rsidRPr="001D2E49" w:rsidRDefault="00C96082" w:rsidP="00C96082">
      <w:pPr>
        <w:pStyle w:val="PL"/>
        <w:rPr>
          <w:ins w:id="1436" w:author="Ericsson User" w:date="2022-01-05T11:16:00Z"/>
          <w:noProof w:val="0"/>
        </w:rPr>
      </w:pPr>
      <w:ins w:id="1437" w:author="Ericsson User" w:date="2022-01-05T11:16:00Z">
        <w:r w:rsidRPr="001D2E49">
          <w:rPr>
            <w:noProof w:val="0"/>
          </w:rPr>
          <w:tab/>
        </w:r>
        <w:r>
          <w:rPr>
            <w:noProof w:val="0"/>
          </w:rPr>
          <w:t>remove</w:t>
        </w:r>
        <w:r w:rsidRPr="001D2E49">
          <w:rPr>
            <w:noProof w:val="0"/>
          </w:rPr>
          <w:t>,</w:t>
        </w:r>
      </w:ins>
    </w:p>
    <w:p w14:paraId="0D3ED8C5" w14:textId="77777777" w:rsidR="00C96082" w:rsidRPr="001D2E49" w:rsidRDefault="00C96082" w:rsidP="00C96082">
      <w:pPr>
        <w:pStyle w:val="PL"/>
        <w:rPr>
          <w:ins w:id="1438" w:author="Ericsson User" w:date="2022-01-05T11:16:00Z"/>
          <w:noProof w:val="0"/>
        </w:rPr>
      </w:pPr>
      <w:ins w:id="1439" w:author="Ericsson User" w:date="2022-01-05T11:16:00Z">
        <w:r w:rsidRPr="001D2E49">
          <w:rPr>
            <w:noProof w:val="0"/>
          </w:rPr>
          <w:tab/>
          <w:t>...</w:t>
        </w:r>
      </w:ins>
    </w:p>
    <w:p w14:paraId="3F0EABF3" w14:textId="77777777" w:rsidR="00C96082" w:rsidRPr="001D2E49" w:rsidRDefault="00C96082" w:rsidP="00C96082">
      <w:pPr>
        <w:pStyle w:val="PL"/>
        <w:rPr>
          <w:ins w:id="1440" w:author="Ericsson User" w:date="2022-01-05T11:16:00Z"/>
          <w:noProof w:val="0"/>
        </w:rPr>
      </w:pPr>
      <w:ins w:id="1441" w:author="Ericsson User" w:date="2022-01-05T11:16:00Z">
        <w:r w:rsidRPr="001D2E49">
          <w:rPr>
            <w:noProof w:val="0"/>
          </w:rPr>
          <w:t>}</w:t>
        </w:r>
      </w:ins>
    </w:p>
    <w:p w14:paraId="665BA12F" w14:textId="30E74D77" w:rsidR="00AB3A5C" w:rsidRDefault="00AB3A5C" w:rsidP="006D6A45">
      <w:pPr>
        <w:pStyle w:val="PL"/>
        <w:rPr>
          <w:ins w:id="1442" w:author="Ericsson User" w:date="2022-01-05T11:15:00Z"/>
          <w:noProof w:val="0"/>
          <w:snapToGrid w:val="0"/>
        </w:rPr>
      </w:pPr>
    </w:p>
    <w:p w14:paraId="0ACAA042" w14:textId="77777777" w:rsidR="00AB3A5C" w:rsidRPr="001D2E49" w:rsidRDefault="00AB3A5C" w:rsidP="006D6A45">
      <w:pPr>
        <w:pStyle w:val="PL"/>
        <w:rPr>
          <w:noProof w:val="0"/>
          <w:snapToGrid w:val="0"/>
        </w:rPr>
      </w:pPr>
    </w:p>
    <w:p w14:paraId="70C17F72" w14:textId="77777777" w:rsidR="006D6A45" w:rsidRPr="001D2E49" w:rsidRDefault="006D6A45" w:rsidP="006D6A45">
      <w:pPr>
        <w:pStyle w:val="PL"/>
        <w:rPr>
          <w:noProof w:val="0"/>
          <w:snapToGrid w:val="0"/>
        </w:rPr>
      </w:pPr>
      <w:r w:rsidRPr="001D2E49">
        <w:rPr>
          <w:noProof w:val="0"/>
          <w:snapToGrid w:val="0"/>
        </w:rPr>
        <w:t>TargetRANNodeID ::= SEQUENCE {</w:t>
      </w:r>
    </w:p>
    <w:p w14:paraId="4A432522" w14:textId="77777777" w:rsidR="006D6A45" w:rsidRPr="001D2E49" w:rsidRDefault="006D6A45" w:rsidP="006D6A45">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0CF478C6" w14:textId="77777777" w:rsidR="006D6A45" w:rsidRPr="001D2E49" w:rsidRDefault="006D6A45" w:rsidP="006D6A45">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19C9FB3B"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74B7BBDB" w14:textId="77777777" w:rsidR="006D6A45" w:rsidRPr="001D2E49" w:rsidRDefault="006D6A45" w:rsidP="006D6A45">
      <w:pPr>
        <w:pStyle w:val="PL"/>
        <w:rPr>
          <w:noProof w:val="0"/>
          <w:snapToGrid w:val="0"/>
        </w:rPr>
      </w:pPr>
      <w:r w:rsidRPr="001D2E49">
        <w:rPr>
          <w:noProof w:val="0"/>
          <w:snapToGrid w:val="0"/>
        </w:rPr>
        <w:tab/>
        <w:t>...</w:t>
      </w:r>
    </w:p>
    <w:p w14:paraId="47AEADF4" w14:textId="77777777" w:rsidR="006D6A45" w:rsidRPr="001D2E49" w:rsidRDefault="006D6A45" w:rsidP="006D6A45">
      <w:pPr>
        <w:pStyle w:val="PL"/>
        <w:rPr>
          <w:noProof w:val="0"/>
          <w:snapToGrid w:val="0"/>
        </w:rPr>
      </w:pPr>
      <w:r w:rsidRPr="001D2E49">
        <w:rPr>
          <w:noProof w:val="0"/>
          <w:snapToGrid w:val="0"/>
        </w:rPr>
        <w:t>}</w:t>
      </w:r>
    </w:p>
    <w:p w14:paraId="13544AFA" w14:textId="77777777" w:rsidR="006D6A45" w:rsidRPr="001D2E49" w:rsidRDefault="006D6A45" w:rsidP="006D6A45">
      <w:pPr>
        <w:pStyle w:val="PL"/>
        <w:rPr>
          <w:noProof w:val="0"/>
          <w:snapToGrid w:val="0"/>
        </w:rPr>
      </w:pPr>
    </w:p>
    <w:p w14:paraId="23CD0A6D" w14:textId="77777777" w:rsidR="006D6A45" w:rsidRPr="001D2E49" w:rsidRDefault="006D6A45" w:rsidP="006D6A45">
      <w:pPr>
        <w:pStyle w:val="PL"/>
        <w:rPr>
          <w:noProof w:val="0"/>
          <w:snapToGrid w:val="0"/>
        </w:rPr>
      </w:pPr>
      <w:r w:rsidRPr="001D2E49">
        <w:rPr>
          <w:noProof w:val="0"/>
          <w:snapToGrid w:val="0"/>
        </w:rPr>
        <w:t>TargetRANNodeID-ExtIEs NGAP-PROTOCOL-EXTENSION ::= {</w:t>
      </w:r>
    </w:p>
    <w:p w14:paraId="0C15B485" w14:textId="77777777" w:rsidR="006D6A45" w:rsidRPr="001D2E49" w:rsidRDefault="006D6A45" w:rsidP="006D6A45">
      <w:pPr>
        <w:pStyle w:val="PL"/>
        <w:rPr>
          <w:noProof w:val="0"/>
          <w:snapToGrid w:val="0"/>
        </w:rPr>
      </w:pPr>
      <w:r w:rsidRPr="001D2E49">
        <w:rPr>
          <w:noProof w:val="0"/>
          <w:snapToGrid w:val="0"/>
        </w:rPr>
        <w:tab/>
        <w:t>...</w:t>
      </w:r>
    </w:p>
    <w:p w14:paraId="37BAF948" w14:textId="77777777" w:rsidR="006D6A45" w:rsidRPr="001D2E49" w:rsidRDefault="006D6A45" w:rsidP="006D6A45">
      <w:pPr>
        <w:pStyle w:val="PL"/>
        <w:rPr>
          <w:noProof w:val="0"/>
          <w:snapToGrid w:val="0"/>
        </w:rPr>
      </w:pPr>
      <w:r w:rsidRPr="001D2E49">
        <w:rPr>
          <w:noProof w:val="0"/>
          <w:snapToGrid w:val="0"/>
        </w:rPr>
        <w:t>}</w:t>
      </w:r>
    </w:p>
    <w:p w14:paraId="1AFA0405" w14:textId="77777777" w:rsidR="006D6A45" w:rsidRDefault="006D6A45" w:rsidP="006D6A45">
      <w:pPr>
        <w:pStyle w:val="PL"/>
        <w:rPr>
          <w:noProof w:val="0"/>
          <w:snapToGrid w:val="0"/>
        </w:rPr>
      </w:pPr>
    </w:p>
    <w:p w14:paraId="0478E486" w14:textId="77777777" w:rsidR="006D6A45" w:rsidRPr="00193078" w:rsidRDefault="006D6A45" w:rsidP="006D6A45">
      <w:pPr>
        <w:pStyle w:val="PL"/>
        <w:rPr>
          <w:noProof w:val="0"/>
          <w:snapToGrid w:val="0"/>
        </w:rPr>
      </w:pPr>
      <w:r w:rsidRPr="00193078">
        <w:rPr>
          <w:noProof w:val="0"/>
          <w:snapToGrid w:val="0"/>
        </w:rPr>
        <w:t>TargetRNC-ID ::= SEQUENCE {</w:t>
      </w:r>
    </w:p>
    <w:p w14:paraId="2CE39EB4" w14:textId="77777777" w:rsidR="006D6A45" w:rsidRPr="00193078" w:rsidRDefault="006D6A45" w:rsidP="006D6A45">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334C37CF" w14:textId="77777777" w:rsidR="006D6A45" w:rsidRPr="00193078" w:rsidRDefault="006D6A45" w:rsidP="006D6A45">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0E05C091" w14:textId="77777777" w:rsidR="006D6A45" w:rsidRPr="00193078" w:rsidRDefault="006D6A45" w:rsidP="006D6A45">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0DB92F47" w14:textId="77777777" w:rsidR="006D6A45" w:rsidRPr="00193078" w:rsidRDefault="006D6A45" w:rsidP="006D6A45">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14577DE7" w14:textId="77777777" w:rsidR="006D6A45" w:rsidRPr="00193078" w:rsidRDefault="006D6A45" w:rsidP="006D6A45">
      <w:pPr>
        <w:pStyle w:val="PL"/>
        <w:rPr>
          <w:noProof w:val="0"/>
          <w:snapToGrid w:val="0"/>
        </w:rPr>
      </w:pPr>
      <w:r w:rsidRPr="00193078">
        <w:rPr>
          <w:noProof w:val="0"/>
          <w:snapToGrid w:val="0"/>
        </w:rPr>
        <w:tab/>
        <w:t>...</w:t>
      </w:r>
    </w:p>
    <w:p w14:paraId="7B85C8DA" w14:textId="77777777" w:rsidR="006D6A45" w:rsidRPr="00193078" w:rsidRDefault="006D6A45" w:rsidP="006D6A45">
      <w:pPr>
        <w:pStyle w:val="PL"/>
        <w:rPr>
          <w:noProof w:val="0"/>
          <w:snapToGrid w:val="0"/>
        </w:rPr>
      </w:pPr>
      <w:r w:rsidRPr="00193078">
        <w:rPr>
          <w:noProof w:val="0"/>
          <w:snapToGrid w:val="0"/>
        </w:rPr>
        <w:t>}</w:t>
      </w:r>
    </w:p>
    <w:p w14:paraId="56774D67" w14:textId="77777777" w:rsidR="006D6A45" w:rsidRPr="00193078" w:rsidRDefault="006D6A45" w:rsidP="006D6A45">
      <w:pPr>
        <w:pStyle w:val="PL"/>
        <w:rPr>
          <w:noProof w:val="0"/>
          <w:snapToGrid w:val="0"/>
        </w:rPr>
      </w:pPr>
    </w:p>
    <w:p w14:paraId="39E14C26" w14:textId="77777777" w:rsidR="006D6A45" w:rsidRPr="00193078" w:rsidRDefault="006D6A45" w:rsidP="006D6A45">
      <w:pPr>
        <w:pStyle w:val="PL"/>
        <w:rPr>
          <w:noProof w:val="0"/>
          <w:snapToGrid w:val="0"/>
        </w:rPr>
      </w:pPr>
      <w:r w:rsidRPr="00193078">
        <w:rPr>
          <w:noProof w:val="0"/>
          <w:snapToGrid w:val="0"/>
        </w:rPr>
        <w:t>TargetRNC-ID-ExtIEs NGAP-PROTOCOL-EXTENSION ::= {</w:t>
      </w:r>
    </w:p>
    <w:p w14:paraId="13331E95" w14:textId="77777777" w:rsidR="006D6A45" w:rsidRPr="00193078" w:rsidRDefault="006D6A45" w:rsidP="006D6A45">
      <w:pPr>
        <w:pStyle w:val="PL"/>
        <w:rPr>
          <w:noProof w:val="0"/>
          <w:snapToGrid w:val="0"/>
        </w:rPr>
      </w:pPr>
      <w:r w:rsidRPr="00193078">
        <w:rPr>
          <w:noProof w:val="0"/>
          <w:snapToGrid w:val="0"/>
        </w:rPr>
        <w:tab/>
        <w:t>...</w:t>
      </w:r>
    </w:p>
    <w:p w14:paraId="2B28E643" w14:textId="77777777" w:rsidR="006D6A45" w:rsidRDefault="006D6A45" w:rsidP="006D6A45">
      <w:pPr>
        <w:pStyle w:val="PL"/>
        <w:rPr>
          <w:noProof w:val="0"/>
          <w:snapToGrid w:val="0"/>
        </w:rPr>
      </w:pPr>
      <w:r w:rsidRPr="00193078">
        <w:rPr>
          <w:noProof w:val="0"/>
          <w:snapToGrid w:val="0"/>
        </w:rPr>
        <w:t>}</w:t>
      </w:r>
    </w:p>
    <w:p w14:paraId="5B1671A7" w14:textId="77777777" w:rsidR="006D6A45" w:rsidRPr="001D2E49" w:rsidRDefault="006D6A45" w:rsidP="006D6A45">
      <w:pPr>
        <w:pStyle w:val="PL"/>
        <w:rPr>
          <w:noProof w:val="0"/>
          <w:snapToGrid w:val="0"/>
        </w:rPr>
      </w:pPr>
    </w:p>
    <w:p w14:paraId="0713014B" w14:textId="77777777" w:rsidR="006D6A45" w:rsidRPr="001D2E49" w:rsidRDefault="006D6A45" w:rsidP="006D6A45">
      <w:pPr>
        <w:pStyle w:val="PL"/>
        <w:rPr>
          <w:noProof w:val="0"/>
          <w:snapToGrid w:val="0"/>
        </w:rPr>
      </w:pPr>
      <w:r w:rsidRPr="001D2E49">
        <w:rPr>
          <w:noProof w:val="0"/>
          <w:snapToGrid w:val="0"/>
        </w:rPr>
        <w:t>TargetToSource-TransparentContainer ::= OCTET STRING</w:t>
      </w:r>
    </w:p>
    <w:p w14:paraId="7F2543C1" w14:textId="77777777" w:rsidR="006D6A45" w:rsidRPr="001D2E49" w:rsidRDefault="006D6A45" w:rsidP="006D6A45">
      <w:pPr>
        <w:pStyle w:val="PL"/>
        <w:rPr>
          <w:noProof w:val="0"/>
          <w:snapToGrid w:val="0"/>
        </w:rPr>
      </w:pPr>
      <w:r w:rsidRPr="001D2E49">
        <w:rPr>
          <w:noProof w:val="0"/>
          <w:snapToGrid w:val="0"/>
        </w:rPr>
        <w:t xml:space="preserve">-- This IE includes a transparent container from the target RAN node to the source RAN node. </w:t>
      </w:r>
    </w:p>
    <w:p w14:paraId="53A53514" w14:textId="77777777" w:rsidR="006D6A45" w:rsidRPr="001D2E49" w:rsidRDefault="006D6A45" w:rsidP="006D6A45">
      <w:pPr>
        <w:pStyle w:val="PL"/>
        <w:rPr>
          <w:noProof w:val="0"/>
          <w:snapToGrid w:val="0"/>
        </w:rPr>
      </w:pPr>
      <w:r w:rsidRPr="001D2E49">
        <w:rPr>
          <w:noProof w:val="0"/>
          <w:snapToGrid w:val="0"/>
        </w:rPr>
        <w:t>-- The octets of the OCTET STRING are encoded according to the specifications of the target system.</w:t>
      </w:r>
    </w:p>
    <w:p w14:paraId="03F224C0" w14:textId="77777777" w:rsidR="006D6A45" w:rsidRDefault="006D6A45" w:rsidP="006D6A45">
      <w:pPr>
        <w:pStyle w:val="PL"/>
        <w:rPr>
          <w:noProof w:val="0"/>
          <w:snapToGrid w:val="0"/>
        </w:rPr>
      </w:pPr>
    </w:p>
    <w:p w14:paraId="7B787D1D" w14:textId="77777777" w:rsidR="006D6A45" w:rsidRPr="001D2E49" w:rsidRDefault="006D6A45" w:rsidP="006D6A45">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5864B78C" w14:textId="77777777" w:rsidR="006D6A45" w:rsidRPr="001D2E49" w:rsidRDefault="006D6A45" w:rsidP="006D6A45">
      <w:pPr>
        <w:pStyle w:val="PL"/>
        <w:rPr>
          <w:noProof w:val="0"/>
          <w:snapToGrid w:val="0"/>
        </w:rPr>
      </w:pPr>
      <w:r w:rsidRPr="001D2E49">
        <w:rPr>
          <w:noProof w:val="0"/>
          <w:snapToGrid w:val="0"/>
        </w:rPr>
        <w:t xml:space="preserve">-- This IE includes a transparent container from the target RAN node to the source RAN node. </w:t>
      </w:r>
    </w:p>
    <w:p w14:paraId="2AE252FF" w14:textId="77777777" w:rsidR="006D6A45" w:rsidRDefault="006D6A45" w:rsidP="006D6A45">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4796D202" w14:textId="77777777" w:rsidR="006D6A45" w:rsidRPr="001D2E49" w:rsidRDefault="006D6A45" w:rsidP="006D6A45">
      <w:pPr>
        <w:pStyle w:val="PL"/>
        <w:rPr>
          <w:noProof w:val="0"/>
          <w:snapToGrid w:val="0"/>
        </w:rPr>
      </w:pPr>
    </w:p>
    <w:p w14:paraId="00037A9C" w14:textId="77777777" w:rsidR="006D6A45" w:rsidRPr="001D2E49" w:rsidRDefault="006D6A45" w:rsidP="006D6A45">
      <w:pPr>
        <w:pStyle w:val="PL"/>
        <w:rPr>
          <w:noProof w:val="0"/>
        </w:rPr>
      </w:pPr>
      <w:r w:rsidRPr="001D2E49">
        <w:rPr>
          <w:noProof w:val="0"/>
          <w:snapToGrid w:val="0"/>
        </w:rPr>
        <w:t xml:space="preserve">TimerApproachForGUAMIRemoval </w:t>
      </w:r>
      <w:r w:rsidRPr="001D2E49">
        <w:rPr>
          <w:noProof w:val="0"/>
        </w:rPr>
        <w:t xml:space="preserve">::= ENUMERATED { </w:t>
      </w:r>
    </w:p>
    <w:p w14:paraId="20836B05" w14:textId="77777777" w:rsidR="006D6A45" w:rsidRPr="001D2E49" w:rsidRDefault="006D6A45" w:rsidP="006D6A45">
      <w:pPr>
        <w:pStyle w:val="PL"/>
        <w:rPr>
          <w:noProof w:val="0"/>
        </w:rPr>
      </w:pPr>
      <w:r w:rsidRPr="001D2E49">
        <w:rPr>
          <w:noProof w:val="0"/>
        </w:rPr>
        <w:tab/>
        <w:t>apply-timer,</w:t>
      </w:r>
    </w:p>
    <w:p w14:paraId="6CAD6912" w14:textId="77777777" w:rsidR="006D6A45" w:rsidRPr="001D2E49" w:rsidRDefault="006D6A45" w:rsidP="006D6A45">
      <w:pPr>
        <w:pStyle w:val="PL"/>
        <w:rPr>
          <w:noProof w:val="0"/>
        </w:rPr>
      </w:pPr>
      <w:r w:rsidRPr="001D2E49">
        <w:rPr>
          <w:noProof w:val="0"/>
        </w:rPr>
        <w:tab/>
        <w:t>...</w:t>
      </w:r>
    </w:p>
    <w:p w14:paraId="53A4BF6D" w14:textId="77777777" w:rsidR="006D6A45" w:rsidRPr="001D2E49" w:rsidRDefault="006D6A45" w:rsidP="006D6A45">
      <w:pPr>
        <w:pStyle w:val="PL"/>
        <w:rPr>
          <w:noProof w:val="0"/>
        </w:rPr>
      </w:pPr>
      <w:r w:rsidRPr="001D2E49">
        <w:rPr>
          <w:noProof w:val="0"/>
        </w:rPr>
        <w:t>}</w:t>
      </w:r>
    </w:p>
    <w:p w14:paraId="72509FC5" w14:textId="77777777" w:rsidR="006D6A45" w:rsidRPr="001D2E49" w:rsidRDefault="006D6A45" w:rsidP="006D6A45">
      <w:pPr>
        <w:pStyle w:val="PL"/>
        <w:rPr>
          <w:noProof w:val="0"/>
          <w:snapToGrid w:val="0"/>
        </w:rPr>
      </w:pPr>
    </w:p>
    <w:p w14:paraId="1A0E4D58" w14:textId="77777777" w:rsidR="006D6A45" w:rsidRPr="001D2E49" w:rsidRDefault="006D6A45" w:rsidP="006D6A45">
      <w:pPr>
        <w:pStyle w:val="PL"/>
        <w:rPr>
          <w:noProof w:val="0"/>
          <w:snapToGrid w:val="0"/>
        </w:rPr>
      </w:pPr>
      <w:r w:rsidRPr="001D2E49">
        <w:rPr>
          <w:noProof w:val="0"/>
          <w:snapToGrid w:val="0"/>
        </w:rPr>
        <w:t>TimeStamp ::= OCTET STRING (SIZE(4))</w:t>
      </w:r>
    </w:p>
    <w:p w14:paraId="31B9D75A" w14:textId="77777777" w:rsidR="006D6A45" w:rsidRPr="001D2E49" w:rsidRDefault="006D6A45" w:rsidP="006D6A45">
      <w:pPr>
        <w:pStyle w:val="PL"/>
        <w:rPr>
          <w:noProof w:val="0"/>
          <w:snapToGrid w:val="0"/>
        </w:rPr>
      </w:pPr>
    </w:p>
    <w:p w14:paraId="41875BE1" w14:textId="77777777" w:rsidR="006D6A45" w:rsidRPr="001D2E49" w:rsidRDefault="006D6A45" w:rsidP="006D6A45">
      <w:pPr>
        <w:pStyle w:val="PL"/>
        <w:rPr>
          <w:noProof w:val="0"/>
          <w:snapToGrid w:val="0"/>
        </w:rPr>
      </w:pPr>
      <w:r w:rsidRPr="001D2E49">
        <w:rPr>
          <w:noProof w:val="0"/>
          <w:snapToGrid w:val="0"/>
        </w:rPr>
        <w:t>TimeToWait ::= ENUMERATED {v1s, v2s, v5s, v10s, v20s, v60s, ...}</w:t>
      </w:r>
    </w:p>
    <w:p w14:paraId="00DCABD2" w14:textId="77777777" w:rsidR="006D6A45" w:rsidRPr="001D2E49" w:rsidRDefault="006D6A45" w:rsidP="006D6A45">
      <w:pPr>
        <w:pStyle w:val="PL"/>
        <w:rPr>
          <w:noProof w:val="0"/>
          <w:snapToGrid w:val="0"/>
        </w:rPr>
      </w:pPr>
    </w:p>
    <w:p w14:paraId="2CB84C0A" w14:textId="77777777" w:rsidR="006D6A45" w:rsidRPr="001D2E49" w:rsidRDefault="006D6A45" w:rsidP="006D6A45">
      <w:pPr>
        <w:pStyle w:val="PL"/>
        <w:spacing w:line="0" w:lineRule="atLeast"/>
        <w:rPr>
          <w:noProof w:val="0"/>
        </w:rPr>
      </w:pPr>
      <w:r w:rsidRPr="001D2E49">
        <w:rPr>
          <w:noProof w:val="0"/>
        </w:rPr>
        <w:t>TimeUEStayedInCell ::= INTEGER (0..4095)</w:t>
      </w:r>
    </w:p>
    <w:p w14:paraId="3549F0AE" w14:textId="77777777" w:rsidR="006D6A45" w:rsidRPr="001D2E49" w:rsidRDefault="006D6A45" w:rsidP="006D6A45">
      <w:pPr>
        <w:pStyle w:val="PL"/>
        <w:spacing w:line="0" w:lineRule="atLeast"/>
        <w:rPr>
          <w:noProof w:val="0"/>
        </w:rPr>
      </w:pPr>
    </w:p>
    <w:p w14:paraId="70A30868" w14:textId="77777777" w:rsidR="006D6A45" w:rsidRPr="001D2E49" w:rsidRDefault="006D6A45" w:rsidP="006D6A45">
      <w:pPr>
        <w:pStyle w:val="PL"/>
        <w:spacing w:line="0" w:lineRule="atLeast"/>
        <w:rPr>
          <w:noProof w:val="0"/>
        </w:rPr>
      </w:pPr>
      <w:r w:rsidRPr="001D2E49">
        <w:rPr>
          <w:noProof w:val="0"/>
        </w:rPr>
        <w:t>TimeUEStayedInCellEnhancedGranularity ::= INTEGER (0..40950)</w:t>
      </w:r>
    </w:p>
    <w:p w14:paraId="39866106" w14:textId="77777777" w:rsidR="006D6A45" w:rsidRDefault="006D6A45" w:rsidP="006D6A45">
      <w:pPr>
        <w:pStyle w:val="PL"/>
        <w:spacing w:line="0" w:lineRule="atLeast"/>
        <w:rPr>
          <w:noProof w:val="0"/>
        </w:rPr>
      </w:pPr>
    </w:p>
    <w:p w14:paraId="73450050" w14:textId="77777777" w:rsidR="006D6A45" w:rsidRDefault="006D6A45" w:rsidP="006D6A45">
      <w:pPr>
        <w:pStyle w:val="PL"/>
        <w:rPr>
          <w:noProof w:val="0"/>
          <w:snapToGrid w:val="0"/>
        </w:rPr>
      </w:pPr>
      <w:r>
        <w:rPr>
          <w:noProof w:val="0"/>
          <w:snapToGrid w:val="0"/>
        </w:rPr>
        <w:t xml:space="preserve">TNAP-ID ::= </w:t>
      </w:r>
      <w:r w:rsidRPr="001D2E49">
        <w:rPr>
          <w:noProof w:val="0"/>
          <w:snapToGrid w:val="0"/>
        </w:rPr>
        <w:t xml:space="preserve">OCTET STRING </w:t>
      </w:r>
    </w:p>
    <w:p w14:paraId="3929F4CC" w14:textId="77777777" w:rsidR="006D6A45" w:rsidRPr="00DB24EC" w:rsidRDefault="006D6A45" w:rsidP="006D6A45">
      <w:pPr>
        <w:pStyle w:val="PL"/>
        <w:rPr>
          <w:noProof w:val="0"/>
          <w:snapToGrid w:val="0"/>
        </w:rPr>
      </w:pPr>
    </w:p>
    <w:p w14:paraId="19A11A24" w14:textId="77777777" w:rsidR="006D6A45" w:rsidRPr="001D2E49" w:rsidRDefault="006D6A45" w:rsidP="006D6A45">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54749D5C" w14:textId="77777777" w:rsidR="006D6A45" w:rsidRPr="001D2E49" w:rsidRDefault="006D6A45" w:rsidP="006D6A45">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18C5BACD"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749BFEEB" w14:textId="77777777" w:rsidR="006D6A45" w:rsidRPr="001D2E49" w:rsidRDefault="006D6A45" w:rsidP="006D6A45">
      <w:pPr>
        <w:pStyle w:val="PL"/>
        <w:rPr>
          <w:noProof w:val="0"/>
          <w:snapToGrid w:val="0"/>
        </w:rPr>
      </w:pPr>
      <w:r w:rsidRPr="001D2E49">
        <w:rPr>
          <w:noProof w:val="0"/>
          <w:snapToGrid w:val="0"/>
        </w:rPr>
        <w:t>}</w:t>
      </w:r>
    </w:p>
    <w:p w14:paraId="1F8F8345" w14:textId="77777777" w:rsidR="006D6A45" w:rsidRPr="001D2E49" w:rsidRDefault="006D6A45" w:rsidP="006D6A45">
      <w:pPr>
        <w:pStyle w:val="PL"/>
        <w:rPr>
          <w:noProof w:val="0"/>
          <w:snapToGrid w:val="0"/>
        </w:rPr>
      </w:pPr>
    </w:p>
    <w:p w14:paraId="5FABB852" w14:textId="77777777" w:rsidR="006D6A45" w:rsidRPr="001D2E49" w:rsidRDefault="006D6A45" w:rsidP="006D6A45">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59CAFBDA" w14:textId="77777777" w:rsidR="006D6A45" w:rsidRPr="001D2E49" w:rsidRDefault="006D6A45" w:rsidP="006D6A45">
      <w:pPr>
        <w:pStyle w:val="PL"/>
        <w:rPr>
          <w:noProof w:val="0"/>
        </w:rPr>
      </w:pPr>
      <w:r w:rsidRPr="001D2E49">
        <w:rPr>
          <w:noProof w:val="0"/>
        </w:rPr>
        <w:tab/>
        <w:t>...</w:t>
      </w:r>
    </w:p>
    <w:p w14:paraId="5B2CC0C5" w14:textId="77777777" w:rsidR="006D6A45" w:rsidRPr="001D2E49" w:rsidRDefault="006D6A45" w:rsidP="006D6A45">
      <w:pPr>
        <w:pStyle w:val="PL"/>
        <w:rPr>
          <w:noProof w:val="0"/>
        </w:rPr>
      </w:pPr>
      <w:r w:rsidRPr="001D2E49">
        <w:rPr>
          <w:noProof w:val="0"/>
        </w:rPr>
        <w:t>}</w:t>
      </w:r>
    </w:p>
    <w:p w14:paraId="5EEC38F4" w14:textId="77777777" w:rsidR="006D6A45" w:rsidRPr="001D2E49" w:rsidRDefault="006D6A45" w:rsidP="006D6A45">
      <w:pPr>
        <w:pStyle w:val="PL"/>
        <w:rPr>
          <w:noProof w:val="0"/>
          <w:snapToGrid w:val="0"/>
        </w:rPr>
      </w:pPr>
    </w:p>
    <w:p w14:paraId="2751DE5B" w14:textId="77777777" w:rsidR="006D6A45" w:rsidRPr="001D2E49" w:rsidRDefault="006D6A45" w:rsidP="006D6A45">
      <w:pPr>
        <w:pStyle w:val="PL"/>
        <w:rPr>
          <w:noProof w:val="0"/>
          <w:snapToGrid w:val="0"/>
        </w:rPr>
      </w:pPr>
      <w:r w:rsidRPr="001D2E49">
        <w:rPr>
          <w:noProof w:val="0"/>
        </w:rPr>
        <w:t>TNLAddressWeightFactor</w:t>
      </w:r>
      <w:r w:rsidRPr="001D2E49">
        <w:rPr>
          <w:noProof w:val="0"/>
          <w:snapToGrid w:val="0"/>
        </w:rPr>
        <w:t xml:space="preserve"> ::= INTEGER (0..255)</w:t>
      </w:r>
    </w:p>
    <w:p w14:paraId="0ACC0A40" w14:textId="77777777" w:rsidR="006D6A45" w:rsidRPr="001D2E49" w:rsidRDefault="006D6A45" w:rsidP="006D6A45">
      <w:pPr>
        <w:pStyle w:val="PL"/>
        <w:rPr>
          <w:noProof w:val="0"/>
          <w:snapToGrid w:val="0"/>
        </w:rPr>
      </w:pPr>
    </w:p>
    <w:p w14:paraId="50B1EDC6" w14:textId="77777777" w:rsidR="006D6A45" w:rsidRPr="001D2E49" w:rsidRDefault="006D6A45" w:rsidP="006D6A45">
      <w:pPr>
        <w:pStyle w:val="PL"/>
        <w:spacing w:line="0" w:lineRule="atLeast"/>
        <w:rPr>
          <w:noProof w:val="0"/>
          <w:snapToGrid w:val="0"/>
        </w:rPr>
      </w:pPr>
      <w:r w:rsidRPr="001D2E49">
        <w:rPr>
          <w:noProof w:val="0"/>
          <w:snapToGrid w:val="0"/>
        </w:rPr>
        <w:t>TNLAssociationList ::= SEQUENCE (SIZE(1..maxnoofTNLAssociations)) OF TNLAssociationItem</w:t>
      </w:r>
    </w:p>
    <w:p w14:paraId="54FBAB6E" w14:textId="77777777" w:rsidR="006D6A45" w:rsidRPr="001D2E49" w:rsidRDefault="006D6A45" w:rsidP="006D6A45">
      <w:pPr>
        <w:pStyle w:val="PL"/>
        <w:spacing w:line="0" w:lineRule="atLeast"/>
        <w:rPr>
          <w:noProof w:val="0"/>
          <w:snapToGrid w:val="0"/>
        </w:rPr>
      </w:pPr>
    </w:p>
    <w:p w14:paraId="55EC8762" w14:textId="77777777" w:rsidR="006D6A45" w:rsidRPr="001D2E49" w:rsidRDefault="006D6A45" w:rsidP="006D6A45">
      <w:pPr>
        <w:pStyle w:val="PL"/>
        <w:spacing w:line="0" w:lineRule="atLeast"/>
        <w:rPr>
          <w:noProof w:val="0"/>
          <w:snapToGrid w:val="0"/>
        </w:rPr>
      </w:pPr>
      <w:r w:rsidRPr="001D2E49">
        <w:rPr>
          <w:noProof w:val="0"/>
          <w:snapToGrid w:val="0"/>
        </w:rPr>
        <w:t>TNLAssociationItem ::= SEQUENCE {</w:t>
      </w:r>
    </w:p>
    <w:p w14:paraId="6E128E12" w14:textId="77777777" w:rsidR="006D6A45" w:rsidRPr="001D2E49" w:rsidRDefault="006D6A45" w:rsidP="006D6A45">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58E12FB7" w14:textId="77777777" w:rsidR="006D6A45" w:rsidRPr="001D2E49" w:rsidRDefault="006D6A45" w:rsidP="006D6A45">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1F05DF7"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0D51A872"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10B7DD7B" w14:textId="77777777" w:rsidR="006D6A45" w:rsidRPr="001D2E49" w:rsidRDefault="006D6A45" w:rsidP="006D6A45">
      <w:pPr>
        <w:pStyle w:val="PL"/>
        <w:spacing w:line="0" w:lineRule="atLeast"/>
        <w:rPr>
          <w:noProof w:val="0"/>
          <w:snapToGrid w:val="0"/>
        </w:rPr>
      </w:pPr>
      <w:r w:rsidRPr="001D2E49">
        <w:rPr>
          <w:noProof w:val="0"/>
          <w:snapToGrid w:val="0"/>
        </w:rPr>
        <w:t>}</w:t>
      </w:r>
    </w:p>
    <w:p w14:paraId="78B876C5" w14:textId="77777777" w:rsidR="006D6A45" w:rsidRPr="001D2E49" w:rsidRDefault="006D6A45" w:rsidP="006D6A45">
      <w:pPr>
        <w:pStyle w:val="PL"/>
        <w:spacing w:line="0" w:lineRule="atLeast"/>
        <w:rPr>
          <w:noProof w:val="0"/>
          <w:snapToGrid w:val="0"/>
        </w:rPr>
      </w:pPr>
    </w:p>
    <w:p w14:paraId="57B16185" w14:textId="77777777" w:rsidR="006D6A45" w:rsidRPr="001D2E49" w:rsidRDefault="006D6A45" w:rsidP="006D6A45">
      <w:pPr>
        <w:pStyle w:val="PL"/>
        <w:rPr>
          <w:noProof w:val="0"/>
          <w:snapToGrid w:val="0"/>
        </w:rPr>
      </w:pPr>
      <w:r w:rsidRPr="001D2E49">
        <w:rPr>
          <w:noProof w:val="0"/>
          <w:snapToGrid w:val="0"/>
        </w:rPr>
        <w:t>TNLAssociationItem-ExtIEs NGAP-PROTOCOL-EXTENSION ::= {</w:t>
      </w:r>
    </w:p>
    <w:p w14:paraId="4AF71231" w14:textId="77777777" w:rsidR="006D6A45" w:rsidRPr="001D2E49" w:rsidRDefault="006D6A45" w:rsidP="006D6A45">
      <w:pPr>
        <w:pStyle w:val="PL"/>
        <w:rPr>
          <w:noProof w:val="0"/>
          <w:snapToGrid w:val="0"/>
        </w:rPr>
      </w:pPr>
      <w:r w:rsidRPr="001D2E49">
        <w:rPr>
          <w:noProof w:val="0"/>
          <w:snapToGrid w:val="0"/>
        </w:rPr>
        <w:tab/>
        <w:t>...</w:t>
      </w:r>
    </w:p>
    <w:p w14:paraId="0381CAB4" w14:textId="77777777" w:rsidR="006D6A45" w:rsidRPr="001D2E49" w:rsidRDefault="006D6A45" w:rsidP="006D6A45">
      <w:pPr>
        <w:pStyle w:val="PL"/>
        <w:rPr>
          <w:noProof w:val="0"/>
          <w:snapToGrid w:val="0"/>
        </w:rPr>
      </w:pPr>
      <w:r w:rsidRPr="001D2E49">
        <w:rPr>
          <w:noProof w:val="0"/>
          <w:snapToGrid w:val="0"/>
        </w:rPr>
        <w:t>}</w:t>
      </w:r>
    </w:p>
    <w:p w14:paraId="254A1A42" w14:textId="77777777" w:rsidR="006D6A45" w:rsidRPr="001D2E49" w:rsidRDefault="006D6A45" w:rsidP="006D6A45">
      <w:pPr>
        <w:pStyle w:val="PL"/>
        <w:rPr>
          <w:noProof w:val="0"/>
          <w:snapToGrid w:val="0"/>
        </w:rPr>
      </w:pPr>
    </w:p>
    <w:p w14:paraId="26DE18AA" w14:textId="77777777" w:rsidR="006D6A45" w:rsidRPr="001D2E49" w:rsidRDefault="006D6A45" w:rsidP="006D6A45">
      <w:pPr>
        <w:pStyle w:val="PL"/>
        <w:rPr>
          <w:noProof w:val="0"/>
        </w:rPr>
      </w:pPr>
      <w:r w:rsidRPr="001D2E49">
        <w:rPr>
          <w:noProof w:val="0"/>
        </w:rPr>
        <w:t xml:space="preserve">TNLAssociationUsage ::= ENUMERATED { </w:t>
      </w:r>
    </w:p>
    <w:p w14:paraId="3164FE8F" w14:textId="77777777" w:rsidR="006D6A45" w:rsidRPr="001D2E49" w:rsidRDefault="006D6A45" w:rsidP="006D6A45">
      <w:pPr>
        <w:pStyle w:val="PL"/>
        <w:rPr>
          <w:noProof w:val="0"/>
        </w:rPr>
      </w:pPr>
      <w:r w:rsidRPr="001D2E49">
        <w:rPr>
          <w:noProof w:val="0"/>
        </w:rPr>
        <w:tab/>
        <w:t>ue,</w:t>
      </w:r>
    </w:p>
    <w:p w14:paraId="0A8694C3" w14:textId="77777777" w:rsidR="006D6A45" w:rsidRPr="001D2E49" w:rsidRDefault="006D6A45" w:rsidP="006D6A45">
      <w:pPr>
        <w:pStyle w:val="PL"/>
        <w:rPr>
          <w:noProof w:val="0"/>
        </w:rPr>
      </w:pPr>
      <w:r w:rsidRPr="001D2E49">
        <w:rPr>
          <w:noProof w:val="0"/>
        </w:rPr>
        <w:tab/>
        <w:t>non-ue,</w:t>
      </w:r>
    </w:p>
    <w:p w14:paraId="6805A406" w14:textId="77777777" w:rsidR="006D6A45" w:rsidRPr="001D2E49" w:rsidRDefault="006D6A45" w:rsidP="006D6A45">
      <w:pPr>
        <w:pStyle w:val="PL"/>
        <w:rPr>
          <w:noProof w:val="0"/>
        </w:rPr>
      </w:pPr>
      <w:r w:rsidRPr="001D2E49">
        <w:rPr>
          <w:noProof w:val="0"/>
        </w:rPr>
        <w:tab/>
        <w:t>both,</w:t>
      </w:r>
    </w:p>
    <w:p w14:paraId="3B727A4F" w14:textId="77777777" w:rsidR="006D6A45" w:rsidRPr="001D2E49" w:rsidRDefault="006D6A45" w:rsidP="006D6A45">
      <w:pPr>
        <w:pStyle w:val="PL"/>
        <w:rPr>
          <w:noProof w:val="0"/>
        </w:rPr>
      </w:pPr>
      <w:r w:rsidRPr="001D2E49">
        <w:rPr>
          <w:noProof w:val="0"/>
        </w:rPr>
        <w:tab/>
        <w:t>...</w:t>
      </w:r>
    </w:p>
    <w:p w14:paraId="31CAF367" w14:textId="77777777" w:rsidR="006D6A45" w:rsidRPr="001D2E49" w:rsidRDefault="006D6A45" w:rsidP="006D6A45">
      <w:pPr>
        <w:pStyle w:val="PL"/>
        <w:rPr>
          <w:noProof w:val="0"/>
        </w:rPr>
      </w:pPr>
      <w:r w:rsidRPr="001D2E49">
        <w:rPr>
          <w:noProof w:val="0"/>
        </w:rPr>
        <w:t>}</w:t>
      </w:r>
    </w:p>
    <w:p w14:paraId="51E893ED" w14:textId="77777777" w:rsidR="006D6A45" w:rsidRPr="00367E0D" w:rsidRDefault="006D6A45" w:rsidP="006D6A45">
      <w:pPr>
        <w:pStyle w:val="PL"/>
        <w:rPr>
          <w:noProof w:val="0"/>
        </w:rPr>
      </w:pPr>
    </w:p>
    <w:p w14:paraId="627FDF4F" w14:textId="77777777" w:rsidR="006D6A45" w:rsidRPr="00367E0D" w:rsidRDefault="006D6A45" w:rsidP="006D6A45">
      <w:pPr>
        <w:pStyle w:val="PL"/>
        <w:rPr>
          <w:noProof w:val="0"/>
        </w:rPr>
      </w:pPr>
      <w:r w:rsidRPr="00367E0D">
        <w:rPr>
          <w:noProof w:val="0"/>
        </w:rPr>
        <w:t>TooearlyIntersystemHO::= SEQUENCE {</w:t>
      </w:r>
    </w:p>
    <w:p w14:paraId="5EA6CF56" w14:textId="77777777" w:rsidR="006D6A45" w:rsidRPr="00367E0D" w:rsidRDefault="006D6A45" w:rsidP="006D6A45">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406CF6D3" w14:textId="77777777" w:rsidR="006D6A45" w:rsidRPr="00367E0D" w:rsidRDefault="006D6A45" w:rsidP="006D6A45">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2F45DBAA" w14:textId="77777777" w:rsidR="006D6A45" w:rsidRPr="00367E0D" w:rsidRDefault="006D6A45" w:rsidP="006D6A45">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2608C886" w14:textId="77777777" w:rsidR="006D6A45" w:rsidRDefault="006D6A45" w:rsidP="006D6A45">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3A018643" w14:textId="77777777" w:rsidR="006D6A45" w:rsidRPr="00367E0D" w:rsidRDefault="006D6A45" w:rsidP="006D6A45">
      <w:pPr>
        <w:pStyle w:val="PL"/>
        <w:rPr>
          <w:noProof w:val="0"/>
        </w:rPr>
      </w:pPr>
      <w:r>
        <w:rPr>
          <w:noProof w:val="0"/>
        </w:rPr>
        <w:tab/>
        <w:t>...</w:t>
      </w:r>
    </w:p>
    <w:p w14:paraId="67887A0D" w14:textId="77777777" w:rsidR="006D6A45" w:rsidRPr="00367E0D" w:rsidRDefault="006D6A45" w:rsidP="006D6A45">
      <w:pPr>
        <w:pStyle w:val="PL"/>
        <w:rPr>
          <w:noProof w:val="0"/>
        </w:rPr>
      </w:pPr>
      <w:r w:rsidRPr="00367E0D">
        <w:rPr>
          <w:noProof w:val="0"/>
        </w:rPr>
        <w:t>}</w:t>
      </w:r>
    </w:p>
    <w:p w14:paraId="79BF2A06" w14:textId="77777777" w:rsidR="006D6A45" w:rsidRDefault="006D6A45" w:rsidP="006D6A45">
      <w:pPr>
        <w:pStyle w:val="PL"/>
        <w:rPr>
          <w:noProof w:val="0"/>
        </w:rPr>
      </w:pPr>
    </w:p>
    <w:p w14:paraId="35BC1833" w14:textId="77777777" w:rsidR="006D6A45" w:rsidRPr="00367E0D" w:rsidRDefault="006D6A45" w:rsidP="006D6A45">
      <w:pPr>
        <w:pStyle w:val="PL"/>
        <w:rPr>
          <w:noProof w:val="0"/>
        </w:rPr>
      </w:pPr>
      <w:r w:rsidRPr="00367E0D">
        <w:rPr>
          <w:noProof w:val="0"/>
        </w:rPr>
        <w:t>TooearlyIntersystemHO-ExtIEs NGAP-PROTOCOL-EXTENSION ::= {</w:t>
      </w:r>
    </w:p>
    <w:p w14:paraId="0BF92549" w14:textId="77777777" w:rsidR="006D6A45" w:rsidRPr="00367E0D" w:rsidRDefault="006D6A45" w:rsidP="006D6A45">
      <w:pPr>
        <w:pStyle w:val="PL"/>
        <w:rPr>
          <w:noProof w:val="0"/>
        </w:rPr>
      </w:pPr>
      <w:r w:rsidRPr="00367E0D">
        <w:rPr>
          <w:noProof w:val="0"/>
        </w:rPr>
        <w:tab/>
        <w:t>...</w:t>
      </w:r>
    </w:p>
    <w:p w14:paraId="7018234E" w14:textId="77777777" w:rsidR="006D6A45" w:rsidRPr="00367E0D" w:rsidRDefault="006D6A45" w:rsidP="006D6A45">
      <w:pPr>
        <w:pStyle w:val="PL"/>
        <w:rPr>
          <w:noProof w:val="0"/>
        </w:rPr>
      </w:pPr>
      <w:r w:rsidRPr="00367E0D">
        <w:rPr>
          <w:noProof w:val="0"/>
        </w:rPr>
        <w:t>}</w:t>
      </w:r>
    </w:p>
    <w:p w14:paraId="690F539B" w14:textId="77777777" w:rsidR="006D6A45" w:rsidRPr="001D2E49" w:rsidRDefault="006D6A45" w:rsidP="006D6A45">
      <w:pPr>
        <w:pStyle w:val="PL"/>
        <w:rPr>
          <w:noProof w:val="0"/>
        </w:rPr>
      </w:pPr>
    </w:p>
    <w:p w14:paraId="0C074D49" w14:textId="77777777" w:rsidR="006D6A45" w:rsidRPr="001D2E49" w:rsidRDefault="006D6A45" w:rsidP="006D6A45">
      <w:pPr>
        <w:pStyle w:val="PL"/>
        <w:rPr>
          <w:noProof w:val="0"/>
          <w:snapToGrid w:val="0"/>
        </w:rPr>
      </w:pPr>
      <w:r w:rsidRPr="001D2E49">
        <w:rPr>
          <w:noProof w:val="0"/>
          <w:snapToGrid w:val="0"/>
        </w:rPr>
        <w:t>TraceActivation ::= SEQUENCE {</w:t>
      </w:r>
    </w:p>
    <w:p w14:paraId="0F2C932F" w14:textId="77777777" w:rsidR="006D6A45" w:rsidRPr="001D2E49" w:rsidRDefault="006D6A45" w:rsidP="006D6A45">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3C172540" w14:textId="77777777" w:rsidR="006D6A45" w:rsidRPr="001D2E49" w:rsidRDefault="006D6A45" w:rsidP="006D6A45">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5EFCE469" w14:textId="77777777" w:rsidR="006D6A45" w:rsidRPr="001D2E49" w:rsidRDefault="006D6A45" w:rsidP="006D6A45">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26D37A05" w14:textId="77777777" w:rsidR="006D6A45" w:rsidRPr="001D2E49" w:rsidRDefault="006D6A45" w:rsidP="006D6A45">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19FCDE8C"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14F25457" w14:textId="77777777" w:rsidR="006D6A45" w:rsidRPr="001D2E49" w:rsidRDefault="006D6A45" w:rsidP="006D6A45">
      <w:pPr>
        <w:pStyle w:val="PL"/>
        <w:rPr>
          <w:noProof w:val="0"/>
          <w:snapToGrid w:val="0"/>
        </w:rPr>
      </w:pPr>
      <w:r w:rsidRPr="001D2E49">
        <w:rPr>
          <w:noProof w:val="0"/>
          <w:snapToGrid w:val="0"/>
        </w:rPr>
        <w:tab/>
        <w:t>...</w:t>
      </w:r>
    </w:p>
    <w:p w14:paraId="2F9A38EA" w14:textId="77777777" w:rsidR="006D6A45" w:rsidRPr="001D2E49" w:rsidRDefault="006D6A45" w:rsidP="006D6A45">
      <w:pPr>
        <w:pStyle w:val="PL"/>
        <w:rPr>
          <w:noProof w:val="0"/>
          <w:snapToGrid w:val="0"/>
        </w:rPr>
      </w:pPr>
      <w:r w:rsidRPr="001D2E49">
        <w:rPr>
          <w:noProof w:val="0"/>
          <w:snapToGrid w:val="0"/>
        </w:rPr>
        <w:t>}</w:t>
      </w:r>
    </w:p>
    <w:p w14:paraId="4A864266" w14:textId="77777777" w:rsidR="006D6A45" w:rsidRPr="001D2E49" w:rsidRDefault="006D6A45" w:rsidP="006D6A45">
      <w:pPr>
        <w:pStyle w:val="PL"/>
        <w:rPr>
          <w:noProof w:val="0"/>
          <w:snapToGrid w:val="0"/>
        </w:rPr>
      </w:pPr>
    </w:p>
    <w:p w14:paraId="1BAE1148" w14:textId="77777777" w:rsidR="006D6A45" w:rsidRPr="00367E0D" w:rsidRDefault="006D6A45" w:rsidP="006D6A45">
      <w:pPr>
        <w:pStyle w:val="PL"/>
        <w:rPr>
          <w:noProof w:val="0"/>
          <w:snapToGrid w:val="0"/>
        </w:rPr>
      </w:pPr>
      <w:r w:rsidRPr="001D2E49">
        <w:rPr>
          <w:noProof w:val="0"/>
          <w:snapToGrid w:val="0"/>
        </w:rPr>
        <w:t>TraceActivation-ExtIEs NGAP-PROTOCOL-EXTENSION ::= {</w:t>
      </w:r>
    </w:p>
    <w:p w14:paraId="7FD9C2E8" w14:textId="77777777" w:rsidR="006D6A45" w:rsidRDefault="006D6A45" w:rsidP="006D6A45">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6017309F" w14:textId="77777777" w:rsidR="006D6A45" w:rsidRPr="001D2E49" w:rsidRDefault="006D6A45" w:rsidP="006D6A45">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74B124CA" w14:textId="77777777" w:rsidR="006D6A45" w:rsidRPr="001D2E49" w:rsidRDefault="006D6A45" w:rsidP="006D6A45">
      <w:pPr>
        <w:pStyle w:val="PL"/>
        <w:rPr>
          <w:noProof w:val="0"/>
          <w:snapToGrid w:val="0"/>
        </w:rPr>
      </w:pPr>
      <w:r w:rsidRPr="001D2E49">
        <w:rPr>
          <w:noProof w:val="0"/>
          <w:snapToGrid w:val="0"/>
        </w:rPr>
        <w:tab/>
        <w:t>...</w:t>
      </w:r>
    </w:p>
    <w:p w14:paraId="4ADD6234" w14:textId="77777777" w:rsidR="006D6A45" w:rsidRPr="001D2E49" w:rsidRDefault="006D6A45" w:rsidP="006D6A45">
      <w:pPr>
        <w:pStyle w:val="PL"/>
        <w:rPr>
          <w:noProof w:val="0"/>
          <w:snapToGrid w:val="0"/>
        </w:rPr>
      </w:pPr>
      <w:r w:rsidRPr="001D2E49">
        <w:rPr>
          <w:noProof w:val="0"/>
          <w:snapToGrid w:val="0"/>
        </w:rPr>
        <w:t>}</w:t>
      </w:r>
    </w:p>
    <w:p w14:paraId="2A0D3271" w14:textId="77777777" w:rsidR="006D6A45" w:rsidRPr="001D2E49" w:rsidRDefault="006D6A45" w:rsidP="006D6A45">
      <w:pPr>
        <w:pStyle w:val="PL"/>
        <w:rPr>
          <w:noProof w:val="0"/>
          <w:snapToGrid w:val="0"/>
        </w:rPr>
      </w:pPr>
    </w:p>
    <w:p w14:paraId="5754F2D0" w14:textId="77777777" w:rsidR="006D6A45" w:rsidRPr="001D2E49" w:rsidRDefault="006D6A45" w:rsidP="006D6A45">
      <w:pPr>
        <w:pStyle w:val="PL"/>
        <w:rPr>
          <w:noProof w:val="0"/>
        </w:rPr>
      </w:pPr>
      <w:r w:rsidRPr="001D2E49">
        <w:rPr>
          <w:noProof w:val="0"/>
        </w:rPr>
        <w:t xml:space="preserve">TraceDepth ::= ENUMERATED { </w:t>
      </w:r>
    </w:p>
    <w:p w14:paraId="70F406A0" w14:textId="77777777" w:rsidR="006D6A45" w:rsidRPr="001D2E49" w:rsidRDefault="006D6A45" w:rsidP="006D6A45">
      <w:pPr>
        <w:pStyle w:val="PL"/>
        <w:rPr>
          <w:noProof w:val="0"/>
        </w:rPr>
      </w:pPr>
      <w:r w:rsidRPr="001D2E49">
        <w:rPr>
          <w:noProof w:val="0"/>
        </w:rPr>
        <w:tab/>
        <w:t>minimum,</w:t>
      </w:r>
    </w:p>
    <w:p w14:paraId="5CAF2BFF" w14:textId="77777777" w:rsidR="006D6A45" w:rsidRPr="001D2E49" w:rsidRDefault="006D6A45" w:rsidP="006D6A45">
      <w:pPr>
        <w:pStyle w:val="PL"/>
        <w:rPr>
          <w:noProof w:val="0"/>
        </w:rPr>
      </w:pPr>
      <w:r w:rsidRPr="001D2E49">
        <w:rPr>
          <w:noProof w:val="0"/>
        </w:rPr>
        <w:tab/>
        <w:t>medium,</w:t>
      </w:r>
    </w:p>
    <w:p w14:paraId="4737C9DA" w14:textId="77777777" w:rsidR="006D6A45" w:rsidRPr="001D2E49" w:rsidRDefault="006D6A45" w:rsidP="006D6A45">
      <w:pPr>
        <w:pStyle w:val="PL"/>
        <w:rPr>
          <w:noProof w:val="0"/>
        </w:rPr>
      </w:pPr>
      <w:r w:rsidRPr="001D2E49">
        <w:rPr>
          <w:noProof w:val="0"/>
        </w:rPr>
        <w:tab/>
        <w:t>maximum,</w:t>
      </w:r>
    </w:p>
    <w:p w14:paraId="42477F78" w14:textId="77777777" w:rsidR="006D6A45" w:rsidRPr="001D2E49" w:rsidRDefault="006D6A45" w:rsidP="006D6A45">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4BF1FF2D" w14:textId="77777777" w:rsidR="006D6A45" w:rsidRPr="001D2E49" w:rsidRDefault="006D6A45" w:rsidP="006D6A45">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1DD7405C" w14:textId="77777777" w:rsidR="006D6A45" w:rsidRPr="001D2E49" w:rsidRDefault="006D6A45" w:rsidP="006D6A45">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65CCC92F" w14:textId="77777777" w:rsidR="006D6A45" w:rsidRPr="001D2E49" w:rsidRDefault="006D6A45" w:rsidP="006D6A45">
      <w:pPr>
        <w:pStyle w:val="PL"/>
        <w:rPr>
          <w:noProof w:val="0"/>
        </w:rPr>
      </w:pPr>
      <w:r w:rsidRPr="001D2E49">
        <w:rPr>
          <w:noProof w:val="0"/>
        </w:rPr>
        <w:tab/>
        <w:t>...</w:t>
      </w:r>
    </w:p>
    <w:p w14:paraId="7C4F0004" w14:textId="77777777" w:rsidR="006D6A45" w:rsidRPr="001D2E49" w:rsidRDefault="006D6A45" w:rsidP="006D6A45">
      <w:pPr>
        <w:pStyle w:val="PL"/>
        <w:rPr>
          <w:noProof w:val="0"/>
          <w:snapToGrid w:val="0"/>
        </w:rPr>
      </w:pPr>
      <w:r w:rsidRPr="001D2E49">
        <w:rPr>
          <w:noProof w:val="0"/>
        </w:rPr>
        <w:t>}</w:t>
      </w:r>
    </w:p>
    <w:p w14:paraId="7DC08186" w14:textId="77777777" w:rsidR="006D6A45" w:rsidRPr="001D2E49" w:rsidRDefault="006D6A45" w:rsidP="006D6A45">
      <w:pPr>
        <w:pStyle w:val="PL"/>
        <w:rPr>
          <w:noProof w:val="0"/>
          <w:snapToGrid w:val="0"/>
        </w:rPr>
      </w:pPr>
    </w:p>
    <w:p w14:paraId="5D35FD6B" w14:textId="77777777" w:rsidR="006D6A45" w:rsidRPr="001D2E49" w:rsidRDefault="006D6A45" w:rsidP="006D6A45">
      <w:pPr>
        <w:pStyle w:val="PL"/>
        <w:rPr>
          <w:noProof w:val="0"/>
        </w:rPr>
      </w:pPr>
      <w:r w:rsidRPr="001D2E49">
        <w:rPr>
          <w:noProof w:val="0"/>
        </w:rPr>
        <w:t>TrafficLoadReductionIndication ::= INTEGER (1..99)</w:t>
      </w:r>
    </w:p>
    <w:p w14:paraId="7B47E8EE" w14:textId="77777777" w:rsidR="006D6A45" w:rsidRPr="001D2E49" w:rsidRDefault="006D6A45" w:rsidP="006D6A45">
      <w:pPr>
        <w:pStyle w:val="PL"/>
        <w:rPr>
          <w:rFonts w:eastAsia="SimSun"/>
          <w:noProof w:val="0"/>
          <w:snapToGrid w:val="0"/>
          <w:lang w:eastAsia="zh-CN"/>
        </w:rPr>
      </w:pPr>
    </w:p>
    <w:p w14:paraId="10BFE45B" w14:textId="77777777" w:rsidR="006D6A45" w:rsidRPr="001D2E49" w:rsidRDefault="006D6A45" w:rsidP="006D6A45">
      <w:pPr>
        <w:pStyle w:val="PL"/>
        <w:rPr>
          <w:noProof w:val="0"/>
          <w:snapToGrid w:val="0"/>
        </w:rPr>
      </w:pPr>
      <w:r w:rsidRPr="001D2E49">
        <w:rPr>
          <w:noProof w:val="0"/>
          <w:snapToGrid w:val="0"/>
        </w:rPr>
        <w:t>TransportLayerAddress ::= BIT STRING (SIZE(1..160, ...))</w:t>
      </w:r>
    </w:p>
    <w:p w14:paraId="2CA82E22" w14:textId="77777777" w:rsidR="006D6A45" w:rsidRPr="001D2E49" w:rsidRDefault="006D6A45" w:rsidP="006D6A45">
      <w:pPr>
        <w:pStyle w:val="PL"/>
        <w:rPr>
          <w:noProof w:val="0"/>
          <w:snapToGrid w:val="0"/>
        </w:rPr>
      </w:pPr>
    </w:p>
    <w:p w14:paraId="4AFE953C" w14:textId="77777777" w:rsidR="006D6A45" w:rsidRPr="001D2E49" w:rsidRDefault="006D6A45" w:rsidP="006D6A45">
      <w:pPr>
        <w:pStyle w:val="PL"/>
        <w:rPr>
          <w:noProof w:val="0"/>
        </w:rPr>
      </w:pPr>
      <w:r w:rsidRPr="001D2E49">
        <w:rPr>
          <w:noProof w:val="0"/>
        </w:rPr>
        <w:t>TypeOfError ::= ENUMERATED {</w:t>
      </w:r>
    </w:p>
    <w:p w14:paraId="23AFF232" w14:textId="77777777" w:rsidR="006D6A45" w:rsidRPr="001D2E49" w:rsidRDefault="006D6A45" w:rsidP="006D6A45">
      <w:pPr>
        <w:pStyle w:val="PL"/>
        <w:rPr>
          <w:noProof w:val="0"/>
        </w:rPr>
      </w:pPr>
      <w:r w:rsidRPr="001D2E49">
        <w:rPr>
          <w:noProof w:val="0"/>
        </w:rPr>
        <w:tab/>
        <w:t>not-understood,</w:t>
      </w:r>
    </w:p>
    <w:p w14:paraId="2FEB2203" w14:textId="77777777" w:rsidR="006D6A45" w:rsidRPr="001D2E49" w:rsidRDefault="006D6A45" w:rsidP="006D6A45">
      <w:pPr>
        <w:pStyle w:val="PL"/>
        <w:rPr>
          <w:noProof w:val="0"/>
        </w:rPr>
      </w:pPr>
      <w:r w:rsidRPr="001D2E49">
        <w:rPr>
          <w:noProof w:val="0"/>
        </w:rPr>
        <w:tab/>
        <w:t>missing,</w:t>
      </w:r>
    </w:p>
    <w:p w14:paraId="6A848941" w14:textId="77777777" w:rsidR="006D6A45" w:rsidRPr="001D2E49" w:rsidRDefault="006D6A45" w:rsidP="006D6A45">
      <w:pPr>
        <w:pStyle w:val="PL"/>
        <w:rPr>
          <w:noProof w:val="0"/>
        </w:rPr>
      </w:pPr>
      <w:r w:rsidRPr="001D2E49">
        <w:rPr>
          <w:noProof w:val="0"/>
        </w:rPr>
        <w:tab/>
        <w:t>...</w:t>
      </w:r>
    </w:p>
    <w:p w14:paraId="79927D58" w14:textId="77777777" w:rsidR="006D6A45" w:rsidRPr="001D2E49" w:rsidRDefault="006D6A45" w:rsidP="006D6A45">
      <w:pPr>
        <w:pStyle w:val="PL"/>
        <w:rPr>
          <w:noProof w:val="0"/>
        </w:rPr>
      </w:pPr>
      <w:r w:rsidRPr="001D2E49">
        <w:rPr>
          <w:noProof w:val="0"/>
        </w:rPr>
        <w:t>}</w:t>
      </w:r>
    </w:p>
    <w:p w14:paraId="03DF870B" w14:textId="77777777" w:rsidR="006D6A45" w:rsidRDefault="006D6A45" w:rsidP="006D6A45">
      <w:pPr>
        <w:pStyle w:val="PL"/>
        <w:rPr>
          <w:noProof w:val="0"/>
          <w:snapToGrid w:val="0"/>
        </w:rPr>
      </w:pPr>
    </w:p>
    <w:p w14:paraId="314C5E07" w14:textId="77777777" w:rsidR="006D6A45" w:rsidRDefault="006D6A45" w:rsidP="006D6A45">
      <w:pPr>
        <w:pStyle w:val="PL"/>
        <w:rPr>
          <w:noProof w:val="0"/>
          <w:snapToGrid w:val="0"/>
        </w:rPr>
      </w:pPr>
      <w:bookmarkStart w:id="1443" w:name="OLE_LINK136"/>
      <w:r>
        <w:rPr>
          <w:noProof w:val="0"/>
          <w:snapToGrid w:val="0"/>
        </w:rPr>
        <w:t>TAIBasedMDT ::= SEQUENCE {</w:t>
      </w:r>
    </w:p>
    <w:p w14:paraId="59C012C0" w14:textId="77777777" w:rsidR="006D6A45" w:rsidRPr="00E2459B" w:rsidRDefault="006D6A45" w:rsidP="006D6A45">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389C3248" w14:textId="77777777" w:rsidR="006D6A45" w:rsidRPr="00E2459B" w:rsidRDefault="006D6A45" w:rsidP="006D6A45">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5B41C886" w14:textId="77777777" w:rsidR="006D6A45" w:rsidRPr="00E2459B" w:rsidRDefault="006D6A45" w:rsidP="006D6A45">
      <w:pPr>
        <w:pStyle w:val="PL"/>
        <w:rPr>
          <w:noProof w:val="0"/>
          <w:snapToGrid w:val="0"/>
          <w:lang w:val="fr-FR"/>
        </w:rPr>
      </w:pPr>
      <w:r w:rsidRPr="00E2459B">
        <w:rPr>
          <w:noProof w:val="0"/>
          <w:snapToGrid w:val="0"/>
          <w:lang w:val="fr-FR"/>
        </w:rPr>
        <w:tab/>
        <w:t>...</w:t>
      </w:r>
    </w:p>
    <w:p w14:paraId="05B6AAC1" w14:textId="77777777" w:rsidR="006D6A45" w:rsidRPr="00E2459B" w:rsidRDefault="006D6A45" w:rsidP="006D6A45">
      <w:pPr>
        <w:pStyle w:val="PL"/>
        <w:rPr>
          <w:noProof w:val="0"/>
          <w:snapToGrid w:val="0"/>
          <w:lang w:val="fr-FR"/>
        </w:rPr>
      </w:pPr>
      <w:r w:rsidRPr="00E2459B">
        <w:rPr>
          <w:noProof w:val="0"/>
          <w:snapToGrid w:val="0"/>
          <w:lang w:val="fr-FR"/>
        </w:rPr>
        <w:t>}</w:t>
      </w:r>
    </w:p>
    <w:p w14:paraId="4BC15B12" w14:textId="77777777" w:rsidR="006D6A45" w:rsidRPr="00E2459B" w:rsidRDefault="006D6A45" w:rsidP="006D6A45">
      <w:pPr>
        <w:pStyle w:val="PL"/>
        <w:rPr>
          <w:noProof w:val="0"/>
          <w:snapToGrid w:val="0"/>
          <w:lang w:val="fr-FR"/>
        </w:rPr>
      </w:pPr>
    </w:p>
    <w:p w14:paraId="53CF9AC7" w14:textId="77777777" w:rsidR="006D6A45" w:rsidRPr="00E2459B" w:rsidRDefault="006D6A45" w:rsidP="006D6A45">
      <w:pPr>
        <w:pStyle w:val="PL"/>
        <w:rPr>
          <w:noProof w:val="0"/>
          <w:snapToGrid w:val="0"/>
          <w:lang w:val="fr-FR"/>
        </w:rPr>
      </w:pPr>
      <w:r w:rsidRPr="00E2459B">
        <w:rPr>
          <w:noProof w:val="0"/>
          <w:snapToGrid w:val="0"/>
          <w:lang w:val="fr-FR"/>
        </w:rPr>
        <w:t>TAIBasedMDT-ExtIEs NGAP-PROTOCOL-EXTENSION ::= {</w:t>
      </w:r>
    </w:p>
    <w:p w14:paraId="5E71AAF1" w14:textId="77777777" w:rsidR="006D6A45" w:rsidRDefault="006D6A45" w:rsidP="006D6A45">
      <w:pPr>
        <w:pStyle w:val="PL"/>
        <w:rPr>
          <w:noProof w:val="0"/>
          <w:snapToGrid w:val="0"/>
        </w:rPr>
      </w:pPr>
      <w:r w:rsidRPr="00E2459B">
        <w:rPr>
          <w:noProof w:val="0"/>
          <w:snapToGrid w:val="0"/>
          <w:lang w:val="fr-FR"/>
        </w:rPr>
        <w:tab/>
      </w:r>
      <w:r>
        <w:rPr>
          <w:noProof w:val="0"/>
          <w:snapToGrid w:val="0"/>
        </w:rPr>
        <w:t>...</w:t>
      </w:r>
    </w:p>
    <w:p w14:paraId="49B7D9E9" w14:textId="77777777" w:rsidR="006D6A45" w:rsidRDefault="006D6A45" w:rsidP="006D6A45">
      <w:pPr>
        <w:pStyle w:val="PL"/>
        <w:rPr>
          <w:noProof w:val="0"/>
          <w:snapToGrid w:val="0"/>
        </w:rPr>
      </w:pPr>
      <w:r>
        <w:rPr>
          <w:noProof w:val="0"/>
          <w:snapToGrid w:val="0"/>
        </w:rPr>
        <w:t>}</w:t>
      </w:r>
    </w:p>
    <w:p w14:paraId="2D2F8AE0" w14:textId="77777777" w:rsidR="006D6A45" w:rsidRDefault="006D6A45" w:rsidP="006D6A45">
      <w:pPr>
        <w:pStyle w:val="PL"/>
        <w:rPr>
          <w:noProof w:val="0"/>
          <w:snapToGrid w:val="0"/>
        </w:rPr>
      </w:pPr>
    </w:p>
    <w:p w14:paraId="13EF74F1" w14:textId="77777777" w:rsidR="006D6A45" w:rsidRDefault="006D6A45" w:rsidP="006D6A45">
      <w:pPr>
        <w:pStyle w:val="PL"/>
        <w:rPr>
          <w:noProof w:val="0"/>
          <w:snapToGrid w:val="0"/>
        </w:rPr>
      </w:pPr>
      <w:r>
        <w:rPr>
          <w:noProof w:val="0"/>
          <w:snapToGrid w:val="0"/>
        </w:rPr>
        <w:t>TAIListforMDT ::= SEQUENCE (SIZE(1..maxnoofTAforMDT)) OF TAI</w:t>
      </w:r>
    </w:p>
    <w:bookmarkEnd w:id="1443"/>
    <w:p w14:paraId="6465F28D" w14:textId="77777777" w:rsidR="006D6A45" w:rsidRDefault="006D6A45" w:rsidP="006D6A45">
      <w:pPr>
        <w:pStyle w:val="PL"/>
        <w:rPr>
          <w:noProof w:val="0"/>
          <w:snapToGrid w:val="0"/>
        </w:rPr>
      </w:pPr>
    </w:p>
    <w:p w14:paraId="3617037C" w14:textId="77777777" w:rsidR="006D6A45" w:rsidRDefault="006D6A45" w:rsidP="006D6A45">
      <w:pPr>
        <w:pStyle w:val="PL"/>
        <w:rPr>
          <w:noProof w:val="0"/>
          <w:snapToGrid w:val="0"/>
        </w:rPr>
      </w:pPr>
    </w:p>
    <w:p w14:paraId="2BED73FB" w14:textId="77777777" w:rsidR="006D6A45" w:rsidRPr="00E2459B" w:rsidRDefault="006D6A45" w:rsidP="006D6A45">
      <w:pPr>
        <w:pStyle w:val="PL"/>
        <w:rPr>
          <w:noProof w:val="0"/>
          <w:snapToGrid w:val="0"/>
          <w:lang w:val="fr-FR"/>
        </w:rPr>
      </w:pPr>
      <w:r w:rsidRPr="00E2459B">
        <w:rPr>
          <w:noProof w:val="0"/>
          <w:snapToGrid w:val="0"/>
          <w:lang w:val="fr-FR"/>
        </w:rPr>
        <w:t>TABasedMDT ::= SEQUENCE {</w:t>
      </w:r>
    </w:p>
    <w:p w14:paraId="4F87260C" w14:textId="77777777" w:rsidR="006D6A45" w:rsidRPr="00E2459B" w:rsidRDefault="006D6A45" w:rsidP="006D6A45">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0ECB673D" w14:textId="77777777" w:rsidR="006D6A45" w:rsidRPr="00E2459B" w:rsidRDefault="006D6A45" w:rsidP="006D6A45">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2C445093" w14:textId="77777777" w:rsidR="006D6A45" w:rsidRDefault="006D6A45" w:rsidP="006D6A45">
      <w:pPr>
        <w:pStyle w:val="PL"/>
        <w:rPr>
          <w:noProof w:val="0"/>
          <w:snapToGrid w:val="0"/>
        </w:rPr>
      </w:pPr>
      <w:r w:rsidRPr="00E2459B">
        <w:rPr>
          <w:noProof w:val="0"/>
          <w:snapToGrid w:val="0"/>
          <w:lang w:val="fr-FR"/>
        </w:rPr>
        <w:tab/>
      </w:r>
      <w:r>
        <w:rPr>
          <w:noProof w:val="0"/>
          <w:snapToGrid w:val="0"/>
        </w:rPr>
        <w:t>...</w:t>
      </w:r>
    </w:p>
    <w:p w14:paraId="53D3E0D5" w14:textId="77777777" w:rsidR="006D6A45" w:rsidRDefault="006D6A45" w:rsidP="006D6A45">
      <w:pPr>
        <w:pStyle w:val="PL"/>
        <w:rPr>
          <w:noProof w:val="0"/>
          <w:snapToGrid w:val="0"/>
        </w:rPr>
      </w:pPr>
      <w:r>
        <w:rPr>
          <w:noProof w:val="0"/>
          <w:snapToGrid w:val="0"/>
        </w:rPr>
        <w:t>}</w:t>
      </w:r>
    </w:p>
    <w:p w14:paraId="02652586" w14:textId="77777777" w:rsidR="006D6A45" w:rsidRDefault="006D6A45" w:rsidP="006D6A45">
      <w:pPr>
        <w:pStyle w:val="PL"/>
        <w:rPr>
          <w:noProof w:val="0"/>
          <w:snapToGrid w:val="0"/>
        </w:rPr>
      </w:pPr>
    </w:p>
    <w:p w14:paraId="7D5D267F" w14:textId="77777777" w:rsidR="006D6A45" w:rsidRDefault="006D6A45" w:rsidP="006D6A45">
      <w:pPr>
        <w:pStyle w:val="PL"/>
        <w:rPr>
          <w:noProof w:val="0"/>
          <w:snapToGrid w:val="0"/>
        </w:rPr>
      </w:pPr>
      <w:r>
        <w:rPr>
          <w:noProof w:val="0"/>
          <w:snapToGrid w:val="0"/>
        </w:rPr>
        <w:t>TABasedMDT-ExtIEs NGAP-PROTOCOL-EXTENSION ::= {</w:t>
      </w:r>
    </w:p>
    <w:p w14:paraId="799AC568" w14:textId="77777777" w:rsidR="006D6A45" w:rsidRDefault="006D6A45" w:rsidP="006D6A45">
      <w:pPr>
        <w:pStyle w:val="PL"/>
        <w:rPr>
          <w:noProof w:val="0"/>
          <w:snapToGrid w:val="0"/>
        </w:rPr>
      </w:pPr>
      <w:r>
        <w:rPr>
          <w:noProof w:val="0"/>
          <w:snapToGrid w:val="0"/>
        </w:rPr>
        <w:tab/>
        <w:t>...</w:t>
      </w:r>
    </w:p>
    <w:p w14:paraId="41940D82" w14:textId="77777777" w:rsidR="006D6A45" w:rsidRDefault="006D6A45" w:rsidP="006D6A45">
      <w:pPr>
        <w:pStyle w:val="PL"/>
        <w:rPr>
          <w:noProof w:val="0"/>
          <w:snapToGrid w:val="0"/>
        </w:rPr>
      </w:pPr>
      <w:r>
        <w:rPr>
          <w:noProof w:val="0"/>
          <w:snapToGrid w:val="0"/>
        </w:rPr>
        <w:t>}</w:t>
      </w:r>
    </w:p>
    <w:p w14:paraId="67D70F43" w14:textId="77777777" w:rsidR="006D6A45" w:rsidRDefault="006D6A45" w:rsidP="006D6A45">
      <w:pPr>
        <w:pStyle w:val="PL"/>
        <w:rPr>
          <w:noProof w:val="0"/>
          <w:snapToGrid w:val="0"/>
        </w:rPr>
      </w:pPr>
    </w:p>
    <w:p w14:paraId="407171C7" w14:textId="77777777" w:rsidR="006D6A45" w:rsidRDefault="006D6A45" w:rsidP="006D6A45">
      <w:pPr>
        <w:pStyle w:val="PL"/>
        <w:rPr>
          <w:noProof w:val="0"/>
          <w:snapToGrid w:val="0"/>
        </w:rPr>
      </w:pPr>
      <w:r>
        <w:rPr>
          <w:noProof w:val="0"/>
          <w:snapToGrid w:val="0"/>
        </w:rPr>
        <w:t>TAListforMDT ::= SEQUENCE (SIZE(1..maxnoofTAforMDT)) OF TAC</w:t>
      </w:r>
    </w:p>
    <w:p w14:paraId="5B26C379" w14:textId="77777777" w:rsidR="006D6A45" w:rsidRDefault="006D6A45" w:rsidP="006D6A45">
      <w:pPr>
        <w:pStyle w:val="PL"/>
        <w:rPr>
          <w:rFonts w:eastAsia="SimSun"/>
          <w:snapToGrid w:val="0"/>
        </w:rPr>
      </w:pPr>
    </w:p>
    <w:p w14:paraId="7925CD2C" w14:textId="77777777" w:rsidR="006D6A45" w:rsidRDefault="006D6A45" w:rsidP="006D6A45">
      <w:pPr>
        <w:pStyle w:val="PL"/>
        <w:rPr>
          <w:noProof w:val="0"/>
          <w:snapToGrid w:val="0"/>
        </w:rPr>
      </w:pPr>
      <w:r>
        <w:rPr>
          <w:noProof w:val="0"/>
          <w:snapToGrid w:val="0"/>
        </w:rPr>
        <w:t>Threshold-RSRP ::= INTEGER(0..127)</w:t>
      </w:r>
    </w:p>
    <w:p w14:paraId="3A3D177B" w14:textId="77777777" w:rsidR="006D6A45" w:rsidRDefault="006D6A45" w:rsidP="006D6A45">
      <w:pPr>
        <w:pStyle w:val="PL"/>
        <w:rPr>
          <w:noProof w:val="0"/>
          <w:snapToGrid w:val="0"/>
        </w:rPr>
      </w:pPr>
    </w:p>
    <w:p w14:paraId="54BAA552" w14:textId="77777777" w:rsidR="006D6A45" w:rsidRDefault="006D6A45" w:rsidP="006D6A45">
      <w:pPr>
        <w:pStyle w:val="PL"/>
        <w:rPr>
          <w:noProof w:val="0"/>
          <w:snapToGrid w:val="0"/>
        </w:rPr>
      </w:pPr>
      <w:r>
        <w:rPr>
          <w:noProof w:val="0"/>
          <w:snapToGrid w:val="0"/>
        </w:rPr>
        <w:t>Threshold-RSRQ ::= INTEGER(0..127)</w:t>
      </w:r>
    </w:p>
    <w:p w14:paraId="17651A40" w14:textId="77777777" w:rsidR="006D6A45" w:rsidRDefault="006D6A45" w:rsidP="006D6A45">
      <w:pPr>
        <w:pStyle w:val="PL"/>
        <w:rPr>
          <w:noProof w:val="0"/>
          <w:snapToGrid w:val="0"/>
        </w:rPr>
      </w:pPr>
    </w:p>
    <w:p w14:paraId="1CACCC77" w14:textId="77777777" w:rsidR="006D6A45" w:rsidRDefault="006D6A45" w:rsidP="006D6A45">
      <w:pPr>
        <w:pStyle w:val="PL"/>
        <w:rPr>
          <w:noProof w:val="0"/>
          <w:snapToGrid w:val="0"/>
        </w:rPr>
      </w:pPr>
      <w:r>
        <w:rPr>
          <w:noProof w:val="0"/>
          <w:snapToGrid w:val="0"/>
        </w:rPr>
        <w:t>Threshold-SINR ::= INTEGER(0..127)</w:t>
      </w:r>
    </w:p>
    <w:p w14:paraId="2C2CA216" w14:textId="77777777" w:rsidR="006D6A45" w:rsidRDefault="006D6A45" w:rsidP="006D6A45">
      <w:pPr>
        <w:pStyle w:val="PL"/>
        <w:rPr>
          <w:rFonts w:eastAsia="SimSun"/>
          <w:snapToGrid w:val="0"/>
        </w:rPr>
      </w:pPr>
    </w:p>
    <w:p w14:paraId="4752E9F4" w14:textId="77777777" w:rsidR="006D6A45" w:rsidRPr="00367E0D" w:rsidRDefault="006D6A45" w:rsidP="006D6A45">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52E605D0" w14:textId="77777777" w:rsidR="006D6A45" w:rsidRDefault="006D6A45" w:rsidP="006D6A45">
      <w:pPr>
        <w:pStyle w:val="PL"/>
        <w:rPr>
          <w:rFonts w:eastAsia="SimSun"/>
          <w:snapToGrid w:val="0"/>
        </w:rPr>
      </w:pPr>
    </w:p>
    <w:p w14:paraId="5D79E409" w14:textId="77777777" w:rsidR="006D6A45" w:rsidRDefault="006D6A45" w:rsidP="006D6A45">
      <w:pPr>
        <w:pStyle w:val="PL"/>
        <w:rPr>
          <w:noProof w:val="0"/>
        </w:rPr>
      </w:pPr>
    </w:p>
    <w:p w14:paraId="282E278E" w14:textId="77777777" w:rsidR="006D6A45" w:rsidRDefault="006D6A45" w:rsidP="006D6A45">
      <w:pPr>
        <w:pStyle w:val="PL"/>
        <w:rPr>
          <w:noProof w:val="0"/>
          <w:snapToGrid w:val="0"/>
        </w:rPr>
      </w:pPr>
      <w:r>
        <w:rPr>
          <w:noProof w:val="0"/>
          <w:snapToGrid w:val="0"/>
        </w:rPr>
        <w:t xml:space="preserve">TWAP-ID ::= </w:t>
      </w:r>
      <w:r w:rsidRPr="001D2E49">
        <w:rPr>
          <w:noProof w:val="0"/>
          <w:snapToGrid w:val="0"/>
        </w:rPr>
        <w:t>OCTET STRING</w:t>
      </w:r>
    </w:p>
    <w:p w14:paraId="0DB036D9" w14:textId="77777777" w:rsidR="006D6A45" w:rsidRDefault="006D6A45" w:rsidP="006D6A45">
      <w:pPr>
        <w:pStyle w:val="PL"/>
        <w:rPr>
          <w:noProof w:val="0"/>
          <w:snapToGrid w:val="0"/>
        </w:rPr>
      </w:pPr>
    </w:p>
    <w:p w14:paraId="3C34E884" w14:textId="77777777" w:rsidR="006D6A45" w:rsidRPr="001D2E49" w:rsidRDefault="006D6A45" w:rsidP="006D6A45">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54C8E6F2" w14:textId="77777777" w:rsidR="006D6A45" w:rsidRPr="001D2E49" w:rsidRDefault="006D6A45" w:rsidP="006D6A45">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3A50A755"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4330446A" w14:textId="77777777" w:rsidR="006D6A45" w:rsidRPr="001D2E49" w:rsidRDefault="006D6A45" w:rsidP="006D6A45">
      <w:pPr>
        <w:pStyle w:val="PL"/>
        <w:rPr>
          <w:noProof w:val="0"/>
          <w:snapToGrid w:val="0"/>
        </w:rPr>
      </w:pPr>
      <w:r w:rsidRPr="001D2E49">
        <w:rPr>
          <w:noProof w:val="0"/>
          <w:snapToGrid w:val="0"/>
        </w:rPr>
        <w:t>}</w:t>
      </w:r>
    </w:p>
    <w:p w14:paraId="2DBD7CDC" w14:textId="77777777" w:rsidR="006D6A45" w:rsidRPr="001D2E49" w:rsidRDefault="006D6A45" w:rsidP="006D6A45">
      <w:pPr>
        <w:pStyle w:val="PL"/>
        <w:rPr>
          <w:noProof w:val="0"/>
          <w:snapToGrid w:val="0"/>
        </w:rPr>
      </w:pPr>
    </w:p>
    <w:p w14:paraId="596BE268" w14:textId="77777777" w:rsidR="006D6A45" w:rsidRPr="001D2E49" w:rsidRDefault="006D6A45" w:rsidP="006D6A45">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1AD98B7F" w14:textId="77777777" w:rsidR="006D6A45" w:rsidRPr="001D2E49" w:rsidRDefault="006D6A45" w:rsidP="006D6A45">
      <w:pPr>
        <w:pStyle w:val="PL"/>
        <w:rPr>
          <w:noProof w:val="0"/>
        </w:rPr>
      </w:pPr>
      <w:r>
        <w:rPr>
          <w:noProof w:val="0"/>
        </w:rPr>
        <w:tab/>
      </w:r>
      <w:r w:rsidRPr="001D2E49">
        <w:rPr>
          <w:noProof w:val="0"/>
        </w:rPr>
        <w:t>...</w:t>
      </w:r>
    </w:p>
    <w:p w14:paraId="26C94734" w14:textId="77777777" w:rsidR="006D6A45" w:rsidRDefault="006D6A45" w:rsidP="006D6A45">
      <w:pPr>
        <w:pStyle w:val="PL"/>
        <w:rPr>
          <w:noProof w:val="0"/>
          <w:snapToGrid w:val="0"/>
        </w:rPr>
      </w:pPr>
      <w:r w:rsidRPr="001D2E49">
        <w:rPr>
          <w:noProof w:val="0"/>
        </w:rPr>
        <w:t>}</w:t>
      </w:r>
    </w:p>
    <w:p w14:paraId="12BD54FC" w14:textId="77777777" w:rsidR="006D6A45" w:rsidRPr="001D2E49" w:rsidRDefault="006D6A45" w:rsidP="006D6A45">
      <w:pPr>
        <w:pStyle w:val="PL"/>
        <w:rPr>
          <w:noProof w:val="0"/>
          <w:snapToGrid w:val="0"/>
        </w:rPr>
      </w:pPr>
    </w:p>
    <w:p w14:paraId="0471F8C7" w14:textId="77777777" w:rsidR="006D6A45" w:rsidRPr="001D2E49" w:rsidRDefault="006D6A45" w:rsidP="006D6A45">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2361AABC" w14:textId="77777777" w:rsidR="006D6A45" w:rsidRPr="001D2E49" w:rsidRDefault="006D6A45" w:rsidP="006D6A45">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74DFA9DD" w14:textId="77777777" w:rsidR="006D6A45" w:rsidRPr="001D2E49" w:rsidRDefault="006D6A45" w:rsidP="006D6A45">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3846CA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4A486BAD" w14:textId="77777777" w:rsidR="006D6A45" w:rsidRPr="001D2E49" w:rsidRDefault="006D6A45" w:rsidP="006D6A45">
      <w:pPr>
        <w:pStyle w:val="PL"/>
        <w:rPr>
          <w:noProof w:val="0"/>
          <w:snapToGrid w:val="0"/>
        </w:rPr>
      </w:pPr>
      <w:r w:rsidRPr="001D2E49">
        <w:rPr>
          <w:noProof w:val="0"/>
          <w:snapToGrid w:val="0"/>
        </w:rPr>
        <w:tab/>
        <w:t>...</w:t>
      </w:r>
    </w:p>
    <w:p w14:paraId="5757AA1B" w14:textId="77777777" w:rsidR="006D6A45" w:rsidRPr="001D2E49" w:rsidRDefault="006D6A45" w:rsidP="006D6A45">
      <w:pPr>
        <w:pStyle w:val="PL"/>
        <w:rPr>
          <w:noProof w:val="0"/>
          <w:snapToGrid w:val="0"/>
        </w:rPr>
      </w:pPr>
      <w:r w:rsidRPr="001D2E49">
        <w:rPr>
          <w:noProof w:val="0"/>
          <w:snapToGrid w:val="0"/>
        </w:rPr>
        <w:t>}</w:t>
      </w:r>
    </w:p>
    <w:p w14:paraId="5925BAFA" w14:textId="77777777" w:rsidR="006D6A45" w:rsidRPr="001D2E49" w:rsidRDefault="006D6A45" w:rsidP="006D6A45">
      <w:pPr>
        <w:pStyle w:val="PL"/>
        <w:rPr>
          <w:noProof w:val="0"/>
          <w:snapToGrid w:val="0"/>
        </w:rPr>
      </w:pPr>
    </w:p>
    <w:p w14:paraId="1782FB9D" w14:textId="77777777" w:rsidR="006D6A45" w:rsidRPr="001D2E49" w:rsidRDefault="006D6A45" w:rsidP="006D6A45">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16FB7401" w14:textId="77777777" w:rsidR="006D6A45" w:rsidRPr="001D2E49" w:rsidRDefault="006D6A45" w:rsidP="006D6A45">
      <w:pPr>
        <w:pStyle w:val="PL"/>
        <w:rPr>
          <w:noProof w:val="0"/>
          <w:snapToGrid w:val="0"/>
        </w:rPr>
      </w:pPr>
      <w:r w:rsidRPr="001D2E49">
        <w:rPr>
          <w:noProof w:val="0"/>
          <w:snapToGrid w:val="0"/>
        </w:rPr>
        <w:tab/>
        <w:t>...</w:t>
      </w:r>
    </w:p>
    <w:p w14:paraId="479E0628" w14:textId="77777777" w:rsidR="006D6A45" w:rsidRPr="001D2E49" w:rsidRDefault="006D6A45" w:rsidP="006D6A45">
      <w:pPr>
        <w:pStyle w:val="PL"/>
        <w:rPr>
          <w:noProof w:val="0"/>
          <w:snapToGrid w:val="0"/>
        </w:rPr>
      </w:pPr>
      <w:r w:rsidRPr="001D2E49">
        <w:rPr>
          <w:noProof w:val="0"/>
          <w:snapToGrid w:val="0"/>
        </w:rPr>
        <w:t>}</w:t>
      </w:r>
    </w:p>
    <w:p w14:paraId="145F046D" w14:textId="77777777" w:rsidR="006D6A45" w:rsidRPr="001D2E49" w:rsidRDefault="006D6A45" w:rsidP="006D6A45">
      <w:pPr>
        <w:pStyle w:val="PL"/>
        <w:rPr>
          <w:noProof w:val="0"/>
          <w:snapToGrid w:val="0"/>
        </w:rPr>
      </w:pPr>
    </w:p>
    <w:p w14:paraId="1C397F8C" w14:textId="77777777" w:rsidR="006D6A45" w:rsidRPr="001D2E49" w:rsidRDefault="006D6A45" w:rsidP="006D6A45">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64DEEF4E" w14:textId="77777777" w:rsidR="006D6A45" w:rsidRPr="001D2E49" w:rsidRDefault="006D6A45" w:rsidP="006D6A45">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578F6E2F" w14:textId="77777777" w:rsidR="006D6A45" w:rsidRPr="001D2E49" w:rsidRDefault="006D6A45" w:rsidP="006D6A45">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482DBAA"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1B31D364" w14:textId="77777777" w:rsidR="006D6A45" w:rsidRPr="001D2E49" w:rsidRDefault="006D6A45" w:rsidP="006D6A45">
      <w:pPr>
        <w:pStyle w:val="PL"/>
        <w:rPr>
          <w:noProof w:val="0"/>
          <w:snapToGrid w:val="0"/>
        </w:rPr>
      </w:pPr>
      <w:r w:rsidRPr="001D2E49">
        <w:rPr>
          <w:noProof w:val="0"/>
          <w:snapToGrid w:val="0"/>
        </w:rPr>
        <w:tab/>
        <w:t>...</w:t>
      </w:r>
    </w:p>
    <w:p w14:paraId="61875381" w14:textId="77777777" w:rsidR="006D6A45" w:rsidRPr="001D2E49" w:rsidRDefault="006D6A45" w:rsidP="006D6A45">
      <w:pPr>
        <w:pStyle w:val="PL"/>
        <w:rPr>
          <w:noProof w:val="0"/>
          <w:snapToGrid w:val="0"/>
        </w:rPr>
      </w:pPr>
      <w:r w:rsidRPr="001D2E49">
        <w:rPr>
          <w:noProof w:val="0"/>
          <w:snapToGrid w:val="0"/>
        </w:rPr>
        <w:t>}</w:t>
      </w:r>
    </w:p>
    <w:p w14:paraId="1F9B7433" w14:textId="77777777" w:rsidR="006D6A45" w:rsidRPr="001D2E49" w:rsidRDefault="006D6A45" w:rsidP="006D6A45">
      <w:pPr>
        <w:pStyle w:val="PL"/>
        <w:rPr>
          <w:noProof w:val="0"/>
          <w:snapToGrid w:val="0"/>
        </w:rPr>
      </w:pPr>
    </w:p>
    <w:p w14:paraId="29C5976E" w14:textId="77777777" w:rsidR="006D6A45" w:rsidRPr="001D2E49" w:rsidRDefault="006D6A45" w:rsidP="006D6A45">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1C4F14B4" w14:textId="77777777" w:rsidR="006D6A45" w:rsidRPr="001D2E49" w:rsidRDefault="006D6A45" w:rsidP="006D6A45">
      <w:pPr>
        <w:pStyle w:val="PL"/>
        <w:rPr>
          <w:noProof w:val="0"/>
          <w:snapToGrid w:val="0"/>
        </w:rPr>
      </w:pPr>
      <w:r w:rsidRPr="001D2E49">
        <w:rPr>
          <w:noProof w:val="0"/>
          <w:snapToGrid w:val="0"/>
        </w:rPr>
        <w:tab/>
        <w:t>...</w:t>
      </w:r>
    </w:p>
    <w:p w14:paraId="20DA0AA5" w14:textId="77777777" w:rsidR="006D6A45" w:rsidRPr="001D2E49" w:rsidRDefault="006D6A45" w:rsidP="006D6A45">
      <w:pPr>
        <w:pStyle w:val="PL"/>
        <w:rPr>
          <w:noProof w:val="0"/>
          <w:snapToGrid w:val="0"/>
        </w:rPr>
      </w:pPr>
      <w:r w:rsidRPr="001D2E49">
        <w:rPr>
          <w:noProof w:val="0"/>
          <w:snapToGrid w:val="0"/>
        </w:rPr>
        <w:t>}</w:t>
      </w:r>
    </w:p>
    <w:p w14:paraId="67D719D4" w14:textId="77777777" w:rsidR="006D6A45" w:rsidRPr="001D2E49" w:rsidRDefault="006D6A45" w:rsidP="006D6A45">
      <w:pPr>
        <w:pStyle w:val="PL"/>
        <w:rPr>
          <w:noProof w:val="0"/>
          <w:snapToGrid w:val="0"/>
        </w:rPr>
      </w:pPr>
    </w:p>
    <w:p w14:paraId="4206DB91" w14:textId="77777777" w:rsidR="006D6A45" w:rsidRPr="001D2E49" w:rsidRDefault="006D6A45" w:rsidP="006D6A45">
      <w:pPr>
        <w:pStyle w:val="PL"/>
        <w:outlineLvl w:val="3"/>
        <w:rPr>
          <w:noProof w:val="0"/>
          <w:snapToGrid w:val="0"/>
        </w:rPr>
      </w:pPr>
      <w:r w:rsidRPr="001D2E49">
        <w:rPr>
          <w:noProof w:val="0"/>
          <w:snapToGrid w:val="0"/>
        </w:rPr>
        <w:t>-- U</w:t>
      </w:r>
    </w:p>
    <w:p w14:paraId="1C2225B1" w14:textId="77777777" w:rsidR="006D6A45" w:rsidRPr="001D2E49" w:rsidRDefault="006D6A45" w:rsidP="006D6A45">
      <w:pPr>
        <w:pStyle w:val="PL"/>
        <w:rPr>
          <w:noProof w:val="0"/>
          <w:snapToGrid w:val="0"/>
        </w:rPr>
      </w:pPr>
    </w:p>
    <w:p w14:paraId="650CACDF" w14:textId="77777777" w:rsidR="006D6A45" w:rsidRPr="001D2E49" w:rsidRDefault="006D6A45" w:rsidP="006D6A45">
      <w:pPr>
        <w:pStyle w:val="PL"/>
        <w:rPr>
          <w:noProof w:val="0"/>
          <w:snapToGrid w:val="0"/>
        </w:rPr>
      </w:pPr>
      <w:r w:rsidRPr="001D2E49">
        <w:rPr>
          <w:noProof w:val="0"/>
          <w:snapToGrid w:val="0"/>
        </w:rPr>
        <w:t>UEAggregateMaximumBitRate ::= SEQUENCE {</w:t>
      </w:r>
    </w:p>
    <w:p w14:paraId="3250E258" w14:textId="77777777" w:rsidR="006D6A45" w:rsidRPr="001D2E49" w:rsidRDefault="006D6A45" w:rsidP="006D6A45">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6408230E" w14:textId="77777777" w:rsidR="006D6A45" w:rsidRPr="001D2E49" w:rsidRDefault="006D6A45" w:rsidP="006D6A45">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2735CF2B"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56595A7E" w14:textId="77777777" w:rsidR="006D6A45" w:rsidRPr="001D2E49" w:rsidRDefault="006D6A45" w:rsidP="006D6A45">
      <w:pPr>
        <w:pStyle w:val="PL"/>
        <w:rPr>
          <w:noProof w:val="0"/>
          <w:snapToGrid w:val="0"/>
        </w:rPr>
      </w:pPr>
      <w:r w:rsidRPr="001D2E49">
        <w:rPr>
          <w:noProof w:val="0"/>
          <w:snapToGrid w:val="0"/>
        </w:rPr>
        <w:tab/>
        <w:t>...</w:t>
      </w:r>
    </w:p>
    <w:p w14:paraId="3CF1849E" w14:textId="77777777" w:rsidR="006D6A45" w:rsidRPr="001D2E49" w:rsidRDefault="006D6A45" w:rsidP="006D6A45">
      <w:pPr>
        <w:pStyle w:val="PL"/>
        <w:rPr>
          <w:noProof w:val="0"/>
          <w:snapToGrid w:val="0"/>
        </w:rPr>
      </w:pPr>
      <w:r w:rsidRPr="001D2E49">
        <w:rPr>
          <w:noProof w:val="0"/>
          <w:snapToGrid w:val="0"/>
        </w:rPr>
        <w:t>}</w:t>
      </w:r>
    </w:p>
    <w:p w14:paraId="18796A02" w14:textId="77777777" w:rsidR="006D6A45" w:rsidRPr="001D2E49" w:rsidRDefault="006D6A45" w:rsidP="006D6A45">
      <w:pPr>
        <w:pStyle w:val="PL"/>
        <w:rPr>
          <w:noProof w:val="0"/>
          <w:snapToGrid w:val="0"/>
        </w:rPr>
      </w:pPr>
    </w:p>
    <w:p w14:paraId="04E48295" w14:textId="77777777" w:rsidR="006D6A45" w:rsidRPr="001D2E49" w:rsidRDefault="006D6A45" w:rsidP="006D6A45">
      <w:pPr>
        <w:pStyle w:val="PL"/>
        <w:rPr>
          <w:noProof w:val="0"/>
          <w:snapToGrid w:val="0"/>
        </w:rPr>
      </w:pPr>
      <w:r w:rsidRPr="001D2E49">
        <w:rPr>
          <w:noProof w:val="0"/>
          <w:snapToGrid w:val="0"/>
        </w:rPr>
        <w:t>UEAggregateMaximumBitRate-ExtIEs NGAP-PROTOCOL-EXTENSION ::= {</w:t>
      </w:r>
    </w:p>
    <w:p w14:paraId="4D7235EA" w14:textId="77777777" w:rsidR="006D6A45" w:rsidRPr="001D2E49" w:rsidRDefault="006D6A45" w:rsidP="006D6A45">
      <w:pPr>
        <w:pStyle w:val="PL"/>
        <w:rPr>
          <w:noProof w:val="0"/>
          <w:snapToGrid w:val="0"/>
        </w:rPr>
      </w:pPr>
      <w:r w:rsidRPr="001D2E49">
        <w:rPr>
          <w:noProof w:val="0"/>
          <w:snapToGrid w:val="0"/>
        </w:rPr>
        <w:tab/>
        <w:t>...</w:t>
      </w:r>
    </w:p>
    <w:p w14:paraId="318B3D28" w14:textId="77777777" w:rsidR="006D6A45" w:rsidRPr="001D2E49" w:rsidRDefault="006D6A45" w:rsidP="006D6A45">
      <w:pPr>
        <w:pStyle w:val="PL"/>
        <w:rPr>
          <w:noProof w:val="0"/>
          <w:snapToGrid w:val="0"/>
        </w:rPr>
      </w:pPr>
      <w:r w:rsidRPr="001D2E49">
        <w:rPr>
          <w:noProof w:val="0"/>
          <w:snapToGrid w:val="0"/>
        </w:rPr>
        <w:t>}</w:t>
      </w:r>
    </w:p>
    <w:p w14:paraId="45B5F7A1" w14:textId="77777777" w:rsidR="006D6A45" w:rsidRPr="001D2E49" w:rsidRDefault="006D6A45" w:rsidP="006D6A45">
      <w:pPr>
        <w:pStyle w:val="PL"/>
        <w:rPr>
          <w:noProof w:val="0"/>
        </w:rPr>
      </w:pPr>
    </w:p>
    <w:p w14:paraId="70E9BBFE" w14:textId="77777777" w:rsidR="006D6A45" w:rsidRPr="001D2E49" w:rsidRDefault="006D6A45" w:rsidP="006D6A45">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51DDFDAD" w14:textId="77777777" w:rsidR="006D6A45" w:rsidRPr="001D2E49" w:rsidRDefault="006D6A45" w:rsidP="006D6A45">
      <w:pPr>
        <w:pStyle w:val="PL"/>
        <w:spacing w:line="0" w:lineRule="atLeast"/>
        <w:rPr>
          <w:iCs/>
          <w:noProof w:val="0"/>
        </w:rPr>
      </w:pPr>
    </w:p>
    <w:p w14:paraId="4C59C02C" w14:textId="77777777" w:rsidR="006D6A45" w:rsidRPr="001D2E49" w:rsidRDefault="006D6A45" w:rsidP="006D6A45">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2A2E2829" w14:textId="77777777" w:rsidR="006D6A45" w:rsidRPr="001D2E49" w:rsidRDefault="006D6A45" w:rsidP="006D6A45">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C76E02" w14:textId="77777777" w:rsidR="006D6A45" w:rsidRPr="001D2E49" w:rsidRDefault="006D6A45" w:rsidP="006D6A45">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D416A5" w14:textId="77777777" w:rsidR="006D6A45" w:rsidRPr="001D2E49" w:rsidRDefault="006D6A45" w:rsidP="006D6A4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0B75A291"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3AEA5A5C" w14:textId="77777777" w:rsidR="006D6A45" w:rsidRPr="001D2E49" w:rsidRDefault="006D6A45" w:rsidP="006D6A45">
      <w:pPr>
        <w:pStyle w:val="PL"/>
        <w:spacing w:line="0" w:lineRule="atLeast"/>
        <w:rPr>
          <w:noProof w:val="0"/>
          <w:snapToGrid w:val="0"/>
        </w:rPr>
      </w:pPr>
      <w:r w:rsidRPr="001D2E49">
        <w:rPr>
          <w:noProof w:val="0"/>
          <w:snapToGrid w:val="0"/>
        </w:rPr>
        <w:t>}</w:t>
      </w:r>
    </w:p>
    <w:p w14:paraId="4B99526A" w14:textId="77777777" w:rsidR="006D6A45" w:rsidRPr="001D2E49" w:rsidRDefault="006D6A45" w:rsidP="006D6A45">
      <w:pPr>
        <w:pStyle w:val="PL"/>
        <w:spacing w:line="0" w:lineRule="atLeast"/>
        <w:rPr>
          <w:noProof w:val="0"/>
          <w:snapToGrid w:val="0"/>
        </w:rPr>
      </w:pPr>
    </w:p>
    <w:p w14:paraId="53FB81ED" w14:textId="77777777" w:rsidR="006D6A45" w:rsidRPr="001D2E49" w:rsidRDefault="006D6A45" w:rsidP="006D6A45">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72B43DA2" w14:textId="77777777" w:rsidR="006D6A45" w:rsidRDefault="006D6A45" w:rsidP="006D6A45">
      <w:pPr>
        <w:pStyle w:val="PL"/>
        <w:spacing w:line="0" w:lineRule="atLeast"/>
        <w:rPr>
          <w:noProof w:val="0"/>
          <w:snapToGrid w:val="0"/>
        </w:rPr>
      </w:pPr>
      <w:r w:rsidRPr="001D2E49">
        <w:rPr>
          <w:noProof w:val="0"/>
          <w:snapToGrid w:val="0"/>
        </w:rPr>
        <w:tab/>
        <w:t>...</w:t>
      </w:r>
    </w:p>
    <w:p w14:paraId="07AD5635" w14:textId="77777777" w:rsidR="006D6A45" w:rsidRPr="001D2E49" w:rsidRDefault="006D6A45" w:rsidP="006D6A45">
      <w:pPr>
        <w:pStyle w:val="PL"/>
        <w:spacing w:line="0" w:lineRule="atLeast"/>
        <w:rPr>
          <w:noProof w:val="0"/>
          <w:snapToGrid w:val="0"/>
        </w:rPr>
      </w:pPr>
      <w:r w:rsidRPr="001D2E49">
        <w:rPr>
          <w:noProof w:val="0"/>
          <w:snapToGrid w:val="0"/>
        </w:rPr>
        <w:t>}</w:t>
      </w:r>
    </w:p>
    <w:p w14:paraId="1FD0E787" w14:textId="77777777" w:rsidR="006D6A45" w:rsidRPr="001D2E49" w:rsidRDefault="006D6A45" w:rsidP="006D6A45">
      <w:pPr>
        <w:pStyle w:val="PL"/>
        <w:rPr>
          <w:noProof w:val="0"/>
          <w:snapToGrid w:val="0"/>
        </w:rPr>
      </w:pPr>
    </w:p>
    <w:p w14:paraId="2C4EE955" w14:textId="77777777" w:rsidR="006D6A45" w:rsidRPr="008711EA" w:rsidRDefault="006D6A45" w:rsidP="006D6A45">
      <w:pPr>
        <w:pStyle w:val="PL"/>
        <w:rPr>
          <w:noProof w:val="0"/>
          <w:snapToGrid w:val="0"/>
          <w:lang w:eastAsia="zh-CN"/>
        </w:rPr>
      </w:pPr>
      <w:bookmarkStart w:id="1444" w:name="_Hlk40861280"/>
      <w:r w:rsidRPr="008711EA">
        <w:rPr>
          <w:noProof w:val="0"/>
          <w:snapToGrid w:val="0"/>
          <w:lang w:eastAsia="zh-CN"/>
        </w:rPr>
        <w:t>UECapabilityInfoRequest ::= ENUMERATED {</w:t>
      </w:r>
    </w:p>
    <w:p w14:paraId="6A5A19B3" w14:textId="77777777" w:rsidR="006D6A45" w:rsidRPr="008711EA" w:rsidRDefault="006D6A45" w:rsidP="006D6A45">
      <w:pPr>
        <w:pStyle w:val="PL"/>
        <w:rPr>
          <w:noProof w:val="0"/>
          <w:snapToGrid w:val="0"/>
          <w:lang w:eastAsia="zh-CN"/>
        </w:rPr>
      </w:pPr>
      <w:r w:rsidRPr="008711EA">
        <w:rPr>
          <w:noProof w:val="0"/>
          <w:snapToGrid w:val="0"/>
          <w:lang w:eastAsia="zh-CN"/>
        </w:rPr>
        <w:tab/>
        <w:t>requested,</w:t>
      </w:r>
    </w:p>
    <w:p w14:paraId="1D98CE3B" w14:textId="77777777" w:rsidR="006D6A45" w:rsidRPr="008711EA" w:rsidRDefault="006D6A45" w:rsidP="006D6A45">
      <w:pPr>
        <w:pStyle w:val="PL"/>
        <w:rPr>
          <w:noProof w:val="0"/>
          <w:snapToGrid w:val="0"/>
          <w:lang w:eastAsia="zh-CN"/>
        </w:rPr>
      </w:pPr>
      <w:r w:rsidRPr="008711EA">
        <w:rPr>
          <w:noProof w:val="0"/>
          <w:snapToGrid w:val="0"/>
          <w:lang w:eastAsia="zh-CN"/>
        </w:rPr>
        <w:tab/>
        <w:t>...</w:t>
      </w:r>
    </w:p>
    <w:p w14:paraId="0A2C7DFC" w14:textId="77777777" w:rsidR="006D6A45" w:rsidRPr="008711EA" w:rsidRDefault="006D6A45" w:rsidP="006D6A45">
      <w:pPr>
        <w:pStyle w:val="PL"/>
        <w:rPr>
          <w:noProof w:val="0"/>
          <w:snapToGrid w:val="0"/>
          <w:lang w:eastAsia="zh-CN"/>
        </w:rPr>
      </w:pPr>
      <w:r w:rsidRPr="008711EA">
        <w:rPr>
          <w:noProof w:val="0"/>
          <w:snapToGrid w:val="0"/>
          <w:lang w:eastAsia="zh-CN"/>
        </w:rPr>
        <w:t>}</w:t>
      </w:r>
    </w:p>
    <w:p w14:paraId="67E9EA23" w14:textId="77777777" w:rsidR="006D6A45" w:rsidRDefault="006D6A45" w:rsidP="006D6A45">
      <w:pPr>
        <w:pStyle w:val="PL"/>
        <w:rPr>
          <w:noProof w:val="0"/>
        </w:rPr>
      </w:pPr>
    </w:p>
    <w:bookmarkEnd w:id="1444"/>
    <w:p w14:paraId="13C82665" w14:textId="77777777" w:rsidR="006D6A45" w:rsidRPr="001D2E49" w:rsidRDefault="006D6A45" w:rsidP="006D6A45">
      <w:pPr>
        <w:pStyle w:val="PL"/>
        <w:rPr>
          <w:noProof w:val="0"/>
        </w:rPr>
      </w:pPr>
      <w:r w:rsidRPr="001D2E49">
        <w:rPr>
          <w:noProof w:val="0"/>
        </w:rPr>
        <w:t>UEContextRequest ::= ENUMERATED {requested, ...}</w:t>
      </w:r>
    </w:p>
    <w:p w14:paraId="0075B6D4" w14:textId="77777777" w:rsidR="006D6A45" w:rsidRPr="001D2E49" w:rsidRDefault="006D6A45" w:rsidP="006D6A45">
      <w:pPr>
        <w:pStyle w:val="PL"/>
        <w:rPr>
          <w:noProof w:val="0"/>
          <w:snapToGrid w:val="0"/>
        </w:rPr>
      </w:pPr>
    </w:p>
    <w:p w14:paraId="3EF39717" w14:textId="77777777" w:rsidR="006D6A45" w:rsidRDefault="006D6A45" w:rsidP="006D6A45">
      <w:pPr>
        <w:pStyle w:val="PL"/>
        <w:rPr>
          <w:noProof w:val="0"/>
          <w:snapToGrid w:val="0"/>
        </w:rPr>
      </w:pPr>
    </w:p>
    <w:p w14:paraId="21F8306A" w14:textId="77777777" w:rsidR="006D6A45" w:rsidRPr="00556C4F" w:rsidRDefault="006D6A45" w:rsidP="006D6A45">
      <w:pPr>
        <w:pStyle w:val="PL"/>
        <w:rPr>
          <w:noProof w:val="0"/>
          <w:snapToGrid w:val="0"/>
        </w:rPr>
      </w:pPr>
      <w:r w:rsidRPr="00556C4F">
        <w:rPr>
          <w:noProof w:val="0"/>
          <w:snapToGrid w:val="0"/>
        </w:rPr>
        <w:t>UEContextResumeRequestTransfer ::= SEQUENCE {</w:t>
      </w:r>
    </w:p>
    <w:p w14:paraId="49661665" w14:textId="77777777" w:rsidR="006D6A45" w:rsidRPr="00556C4F" w:rsidRDefault="006D6A45" w:rsidP="006D6A45">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6C75E9E5" w14:textId="77777777" w:rsidR="006D6A45" w:rsidRPr="009244F8" w:rsidRDefault="006D6A45" w:rsidP="006D6A45">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029AE1CB" w14:textId="77777777" w:rsidR="006D6A45" w:rsidRPr="00556C4F" w:rsidRDefault="006D6A45" w:rsidP="006D6A45">
      <w:pPr>
        <w:pStyle w:val="PL"/>
        <w:rPr>
          <w:noProof w:val="0"/>
          <w:snapToGrid w:val="0"/>
        </w:rPr>
      </w:pPr>
      <w:r w:rsidRPr="009244F8">
        <w:rPr>
          <w:noProof w:val="0"/>
          <w:snapToGrid w:val="0"/>
        </w:rPr>
        <w:tab/>
      </w:r>
      <w:r w:rsidRPr="00556C4F">
        <w:rPr>
          <w:noProof w:val="0"/>
          <w:snapToGrid w:val="0"/>
        </w:rPr>
        <w:t>...</w:t>
      </w:r>
    </w:p>
    <w:p w14:paraId="0AD4D5EE" w14:textId="77777777" w:rsidR="006D6A45" w:rsidRPr="00556C4F" w:rsidRDefault="006D6A45" w:rsidP="006D6A45">
      <w:pPr>
        <w:pStyle w:val="PL"/>
        <w:rPr>
          <w:noProof w:val="0"/>
          <w:snapToGrid w:val="0"/>
        </w:rPr>
      </w:pPr>
      <w:r w:rsidRPr="00556C4F">
        <w:rPr>
          <w:noProof w:val="0"/>
          <w:snapToGrid w:val="0"/>
        </w:rPr>
        <w:t>}</w:t>
      </w:r>
    </w:p>
    <w:p w14:paraId="221FD33F" w14:textId="77777777" w:rsidR="006D6A45" w:rsidRPr="00556C4F" w:rsidRDefault="006D6A45" w:rsidP="006D6A45">
      <w:pPr>
        <w:pStyle w:val="PL"/>
        <w:rPr>
          <w:noProof w:val="0"/>
          <w:snapToGrid w:val="0"/>
        </w:rPr>
      </w:pPr>
    </w:p>
    <w:p w14:paraId="39F7E2CE" w14:textId="77777777" w:rsidR="006D6A45" w:rsidRPr="00556C4F" w:rsidRDefault="006D6A45" w:rsidP="006D6A45">
      <w:pPr>
        <w:pStyle w:val="PL"/>
        <w:rPr>
          <w:noProof w:val="0"/>
          <w:snapToGrid w:val="0"/>
        </w:rPr>
      </w:pPr>
      <w:r w:rsidRPr="00556C4F">
        <w:rPr>
          <w:noProof w:val="0"/>
          <w:snapToGrid w:val="0"/>
        </w:rPr>
        <w:t>UEContextResumeRequestTransfer-ExtIEs NGAP-PROTOCOL-EXTENSION ::= {</w:t>
      </w:r>
    </w:p>
    <w:p w14:paraId="75C4DC00" w14:textId="77777777" w:rsidR="006D6A45" w:rsidRPr="00556C4F" w:rsidRDefault="006D6A45" w:rsidP="006D6A45">
      <w:pPr>
        <w:pStyle w:val="PL"/>
        <w:rPr>
          <w:noProof w:val="0"/>
          <w:snapToGrid w:val="0"/>
        </w:rPr>
      </w:pPr>
      <w:r w:rsidRPr="00556C4F">
        <w:rPr>
          <w:noProof w:val="0"/>
          <w:snapToGrid w:val="0"/>
        </w:rPr>
        <w:tab/>
        <w:t>...</w:t>
      </w:r>
    </w:p>
    <w:p w14:paraId="1C38E862" w14:textId="77777777" w:rsidR="006D6A45" w:rsidRPr="00556C4F" w:rsidRDefault="006D6A45" w:rsidP="006D6A45">
      <w:pPr>
        <w:pStyle w:val="PL"/>
        <w:rPr>
          <w:noProof w:val="0"/>
          <w:snapToGrid w:val="0"/>
        </w:rPr>
      </w:pPr>
      <w:r w:rsidRPr="00556C4F">
        <w:rPr>
          <w:noProof w:val="0"/>
          <w:snapToGrid w:val="0"/>
        </w:rPr>
        <w:t>}</w:t>
      </w:r>
    </w:p>
    <w:p w14:paraId="4E37BF28" w14:textId="77777777" w:rsidR="006D6A45" w:rsidRPr="00556C4F" w:rsidRDefault="006D6A45" w:rsidP="006D6A45">
      <w:pPr>
        <w:pStyle w:val="PL"/>
        <w:rPr>
          <w:noProof w:val="0"/>
          <w:snapToGrid w:val="0"/>
        </w:rPr>
      </w:pPr>
    </w:p>
    <w:p w14:paraId="4BAD4D47" w14:textId="77777777" w:rsidR="006D6A45" w:rsidRPr="00556C4F" w:rsidRDefault="006D6A45" w:rsidP="006D6A45">
      <w:pPr>
        <w:pStyle w:val="PL"/>
        <w:rPr>
          <w:noProof w:val="0"/>
          <w:snapToGrid w:val="0"/>
        </w:rPr>
      </w:pPr>
      <w:r w:rsidRPr="00556C4F">
        <w:rPr>
          <w:noProof w:val="0"/>
          <w:snapToGrid w:val="0"/>
        </w:rPr>
        <w:t>UEContextResumeResponseTransfer ::= SEQUENCE {</w:t>
      </w:r>
    </w:p>
    <w:p w14:paraId="527A7E46" w14:textId="77777777" w:rsidR="006D6A45" w:rsidRPr="00556C4F" w:rsidRDefault="006D6A45" w:rsidP="006D6A45">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404B2955" w14:textId="77777777" w:rsidR="006D6A45" w:rsidRPr="00556C4F" w:rsidRDefault="006D6A45" w:rsidP="006D6A45">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1E7D7CEB" w14:textId="77777777" w:rsidR="006D6A45" w:rsidRPr="00556C4F" w:rsidRDefault="006D6A45" w:rsidP="006D6A45">
      <w:pPr>
        <w:pStyle w:val="PL"/>
        <w:rPr>
          <w:noProof w:val="0"/>
          <w:snapToGrid w:val="0"/>
        </w:rPr>
      </w:pPr>
      <w:r w:rsidRPr="00556C4F">
        <w:rPr>
          <w:noProof w:val="0"/>
          <w:snapToGrid w:val="0"/>
        </w:rPr>
        <w:tab/>
        <w:t>...</w:t>
      </w:r>
    </w:p>
    <w:p w14:paraId="4F2E1172" w14:textId="77777777" w:rsidR="006D6A45" w:rsidRPr="00556C4F" w:rsidRDefault="006D6A45" w:rsidP="006D6A45">
      <w:pPr>
        <w:pStyle w:val="PL"/>
        <w:rPr>
          <w:noProof w:val="0"/>
          <w:snapToGrid w:val="0"/>
        </w:rPr>
      </w:pPr>
      <w:r w:rsidRPr="00556C4F">
        <w:rPr>
          <w:noProof w:val="0"/>
          <w:snapToGrid w:val="0"/>
        </w:rPr>
        <w:t>}</w:t>
      </w:r>
    </w:p>
    <w:p w14:paraId="35602698" w14:textId="77777777" w:rsidR="006D6A45" w:rsidRPr="00556C4F" w:rsidRDefault="006D6A45" w:rsidP="006D6A45">
      <w:pPr>
        <w:pStyle w:val="PL"/>
        <w:rPr>
          <w:noProof w:val="0"/>
          <w:snapToGrid w:val="0"/>
        </w:rPr>
      </w:pPr>
    </w:p>
    <w:p w14:paraId="44B56970" w14:textId="77777777" w:rsidR="006D6A45" w:rsidRPr="00556C4F" w:rsidRDefault="006D6A45" w:rsidP="006D6A45">
      <w:pPr>
        <w:pStyle w:val="PL"/>
        <w:rPr>
          <w:noProof w:val="0"/>
          <w:snapToGrid w:val="0"/>
        </w:rPr>
      </w:pPr>
      <w:r w:rsidRPr="00556C4F">
        <w:rPr>
          <w:noProof w:val="0"/>
          <w:snapToGrid w:val="0"/>
        </w:rPr>
        <w:t>UEContextResumeResponseTransfer-ExtIEs NGAP-PROTOCOL-EXTENSION ::= {</w:t>
      </w:r>
    </w:p>
    <w:p w14:paraId="7E9ACDD1" w14:textId="77777777" w:rsidR="006D6A45" w:rsidRPr="00556C4F" w:rsidRDefault="006D6A45" w:rsidP="006D6A45">
      <w:pPr>
        <w:pStyle w:val="PL"/>
        <w:rPr>
          <w:noProof w:val="0"/>
          <w:snapToGrid w:val="0"/>
        </w:rPr>
      </w:pPr>
      <w:r w:rsidRPr="00556C4F">
        <w:rPr>
          <w:noProof w:val="0"/>
          <w:snapToGrid w:val="0"/>
        </w:rPr>
        <w:tab/>
        <w:t>...</w:t>
      </w:r>
    </w:p>
    <w:p w14:paraId="13D6CCDB" w14:textId="77777777" w:rsidR="006D6A45" w:rsidRPr="00556C4F" w:rsidRDefault="006D6A45" w:rsidP="006D6A45">
      <w:pPr>
        <w:pStyle w:val="PL"/>
        <w:rPr>
          <w:noProof w:val="0"/>
          <w:snapToGrid w:val="0"/>
        </w:rPr>
      </w:pPr>
      <w:r w:rsidRPr="00556C4F">
        <w:rPr>
          <w:noProof w:val="0"/>
          <w:snapToGrid w:val="0"/>
        </w:rPr>
        <w:t>}</w:t>
      </w:r>
    </w:p>
    <w:p w14:paraId="327D9FD6" w14:textId="77777777" w:rsidR="006D6A45" w:rsidRPr="00556C4F" w:rsidRDefault="006D6A45" w:rsidP="006D6A45">
      <w:pPr>
        <w:pStyle w:val="PL"/>
        <w:rPr>
          <w:noProof w:val="0"/>
          <w:snapToGrid w:val="0"/>
        </w:rPr>
      </w:pPr>
    </w:p>
    <w:p w14:paraId="1869AA03" w14:textId="77777777" w:rsidR="006D6A45" w:rsidRPr="00556C4F" w:rsidRDefault="006D6A45" w:rsidP="006D6A45">
      <w:pPr>
        <w:pStyle w:val="PL"/>
        <w:rPr>
          <w:noProof w:val="0"/>
          <w:snapToGrid w:val="0"/>
        </w:rPr>
      </w:pPr>
      <w:r w:rsidRPr="00556C4F">
        <w:rPr>
          <w:noProof w:val="0"/>
          <w:snapToGrid w:val="0"/>
        </w:rPr>
        <w:t>UEContextSuspendRequestTransfer ::= SEQUENCE {</w:t>
      </w:r>
    </w:p>
    <w:p w14:paraId="28AC03B1" w14:textId="77777777" w:rsidR="006D6A45" w:rsidRPr="00556C4F" w:rsidRDefault="006D6A45" w:rsidP="006D6A45">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6A166588" w14:textId="77777777" w:rsidR="006D6A45" w:rsidRPr="00556C4F" w:rsidRDefault="006D6A45" w:rsidP="006D6A45">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7841F023" w14:textId="77777777" w:rsidR="006D6A45" w:rsidRPr="00556C4F" w:rsidRDefault="006D6A45" w:rsidP="006D6A45">
      <w:pPr>
        <w:pStyle w:val="PL"/>
        <w:rPr>
          <w:noProof w:val="0"/>
          <w:snapToGrid w:val="0"/>
        </w:rPr>
      </w:pPr>
      <w:r w:rsidRPr="00F87C5B">
        <w:rPr>
          <w:noProof w:val="0"/>
          <w:snapToGrid w:val="0"/>
        </w:rPr>
        <w:tab/>
      </w:r>
      <w:r w:rsidRPr="00556C4F">
        <w:rPr>
          <w:noProof w:val="0"/>
          <w:snapToGrid w:val="0"/>
        </w:rPr>
        <w:t>...</w:t>
      </w:r>
    </w:p>
    <w:p w14:paraId="14A677D6" w14:textId="77777777" w:rsidR="006D6A45" w:rsidRPr="00556C4F" w:rsidRDefault="006D6A45" w:rsidP="006D6A45">
      <w:pPr>
        <w:pStyle w:val="PL"/>
        <w:rPr>
          <w:noProof w:val="0"/>
          <w:snapToGrid w:val="0"/>
        </w:rPr>
      </w:pPr>
      <w:r w:rsidRPr="00556C4F">
        <w:rPr>
          <w:noProof w:val="0"/>
          <w:snapToGrid w:val="0"/>
        </w:rPr>
        <w:t>}</w:t>
      </w:r>
    </w:p>
    <w:p w14:paraId="51500FCD" w14:textId="77777777" w:rsidR="006D6A45" w:rsidRPr="00556C4F" w:rsidRDefault="006D6A45" w:rsidP="006D6A45">
      <w:pPr>
        <w:pStyle w:val="PL"/>
        <w:rPr>
          <w:noProof w:val="0"/>
          <w:snapToGrid w:val="0"/>
        </w:rPr>
      </w:pPr>
    </w:p>
    <w:p w14:paraId="077B1B1F" w14:textId="77777777" w:rsidR="006D6A45" w:rsidRPr="00556C4F" w:rsidRDefault="006D6A45" w:rsidP="006D6A45">
      <w:pPr>
        <w:pStyle w:val="PL"/>
        <w:rPr>
          <w:noProof w:val="0"/>
          <w:snapToGrid w:val="0"/>
        </w:rPr>
      </w:pPr>
      <w:r w:rsidRPr="00556C4F">
        <w:rPr>
          <w:noProof w:val="0"/>
          <w:snapToGrid w:val="0"/>
        </w:rPr>
        <w:t>UEContextSuspendRequestTransfer-ExtIEs NGAP-PROTOCOL-EXTENSION ::= {</w:t>
      </w:r>
    </w:p>
    <w:p w14:paraId="18CC1A1A" w14:textId="77777777" w:rsidR="006D6A45" w:rsidRPr="00556C4F" w:rsidRDefault="006D6A45" w:rsidP="006D6A45">
      <w:pPr>
        <w:pStyle w:val="PL"/>
        <w:rPr>
          <w:noProof w:val="0"/>
          <w:snapToGrid w:val="0"/>
        </w:rPr>
      </w:pPr>
      <w:r w:rsidRPr="00556C4F">
        <w:rPr>
          <w:noProof w:val="0"/>
          <w:snapToGrid w:val="0"/>
        </w:rPr>
        <w:tab/>
        <w:t>...</w:t>
      </w:r>
    </w:p>
    <w:p w14:paraId="691226DE" w14:textId="77777777" w:rsidR="006D6A45" w:rsidRPr="00556C4F" w:rsidRDefault="006D6A45" w:rsidP="006D6A45">
      <w:pPr>
        <w:pStyle w:val="PL"/>
        <w:rPr>
          <w:noProof w:val="0"/>
          <w:snapToGrid w:val="0"/>
        </w:rPr>
      </w:pPr>
      <w:r w:rsidRPr="00556C4F">
        <w:rPr>
          <w:noProof w:val="0"/>
          <w:snapToGrid w:val="0"/>
        </w:rPr>
        <w:t>}</w:t>
      </w:r>
    </w:p>
    <w:p w14:paraId="786A012A" w14:textId="77777777" w:rsidR="006D6A45" w:rsidRDefault="006D6A45" w:rsidP="006D6A45">
      <w:pPr>
        <w:pStyle w:val="PL"/>
        <w:rPr>
          <w:noProof w:val="0"/>
          <w:snapToGrid w:val="0"/>
        </w:rPr>
      </w:pPr>
    </w:p>
    <w:p w14:paraId="15BBA564" w14:textId="77777777" w:rsidR="006D6A45" w:rsidRPr="008D0EDE" w:rsidRDefault="006D6A45" w:rsidP="006D6A45">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5AC4ADFD" w14:textId="77777777" w:rsidR="006D6A45" w:rsidRDefault="006D6A45" w:rsidP="006D6A45">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4653B9BF" w14:textId="77777777" w:rsidR="006D6A45" w:rsidRDefault="006D6A45" w:rsidP="006D6A45">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09B160" w14:textId="77777777" w:rsidR="006D6A45" w:rsidRDefault="006D6A45" w:rsidP="006D6A45">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E67350" w14:textId="77777777" w:rsidR="006D6A45" w:rsidRDefault="006D6A45" w:rsidP="006D6A45">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36E289D2" w14:textId="77777777" w:rsidR="006D6A45" w:rsidRDefault="006D6A45" w:rsidP="006D6A45">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2BCE1B40" w14:textId="77777777" w:rsidR="006D6A45" w:rsidRDefault="006D6A45" w:rsidP="006D6A45">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1CF8378D" w14:textId="77777777" w:rsidR="006D6A45" w:rsidRPr="008D0EDE" w:rsidRDefault="006D6A45" w:rsidP="006D6A45">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977D2C4" w14:textId="77777777" w:rsidR="006D6A45" w:rsidRPr="008D0EDE" w:rsidRDefault="006D6A45" w:rsidP="006D6A45">
      <w:pPr>
        <w:pStyle w:val="PL"/>
        <w:rPr>
          <w:noProof w:val="0"/>
          <w:snapToGrid w:val="0"/>
        </w:rPr>
      </w:pPr>
      <w:r w:rsidRPr="008D0EDE">
        <w:rPr>
          <w:noProof w:val="0"/>
          <w:snapToGrid w:val="0"/>
        </w:rPr>
        <w:tab/>
        <w:t>...</w:t>
      </w:r>
    </w:p>
    <w:p w14:paraId="04DDB267" w14:textId="77777777" w:rsidR="006D6A45" w:rsidRPr="008D0EDE" w:rsidRDefault="006D6A45" w:rsidP="006D6A45">
      <w:pPr>
        <w:pStyle w:val="PL"/>
        <w:rPr>
          <w:noProof w:val="0"/>
          <w:snapToGrid w:val="0"/>
        </w:rPr>
      </w:pPr>
      <w:r w:rsidRPr="008D0EDE">
        <w:rPr>
          <w:noProof w:val="0"/>
          <w:snapToGrid w:val="0"/>
        </w:rPr>
        <w:t>}</w:t>
      </w:r>
    </w:p>
    <w:p w14:paraId="4811BD02" w14:textId="77777777" w:rsidR="006D6A45" w:rsidRPr="001D2E49" w:rsidRDefault="006D6A45" w:rsidP="006D6A45">
      <w:pPr>
        <w:pStyle w:val="PL"/>
        <w:rPr>
          <w:noProof w:val="0"/>
          <w:snapToGrid w:val="0"/>
        </w:rPr>
      </w:pPr>
    </w:p>
    <w:p w14:paraId="6B8CDA47" w14:textId="77777777" w:rsidR="006D6A45" w:rsidRPr="008D0EDE" w:rsidRDefault="006D6A45" w:rsidP="006D6A45">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159ECCDB" w14:textId="77777777" w:rsidR="006D6A45" w:rsidRPr="008D0EDE" w:rsidRDefault="006D6A45" w:rsidP="006D6A45">
      <w:pPr>
        <w:pStyle w:val="PL"/>
        <w:rPr>
          <w:snapToGrid w:val="0"/>
          <w:lang w:eastAsia="zh-CN"/>
        </w:rPr>
      </w:pPr>
      <w:r w:rsidRPr="008D0EDE">
        <w:rPr>
          <w:snapToGrid w:val="0"/>
          <w:lang w:eastAsia="zh-CN"/>
        </w:rPr>
        <w:tab/>
        <w:t>...</w:t>
      </w:r>
    </w:p>
    <w:p w14:paraId="0825B92A" w14:textId="77777777" w:rsidR="006D6A45" w:rsidRDefault="006D6A45" w:rsidP="006D6A45">
      <w:pPr>
        <w:pStyle w:val="PL"/>
        <w:rPr>
          <w:snapToGrid w:val="0"/>
          <w:lang w:eastAsia="zh-CN"/>
        </w:rPr>
      </w:pPr>
      <w:r w:rsidRPr="008D0EDE">
        <w:rPr>
          <w:snapToGrid w:val="0"/>
          <w:lang w:eastAsia="zh-CN"/>
        </w:rPr>
        <w:t>}</w:t>
      </w:r>
    </w:p>
    <w:p w14:paraId="2A3D3E4D" w14:textId="77777777" w:rsidR="006D6A45" w:rsidRPr="008D0EDE" w:rsidRDefault="006D6A45" w:rsidP="006D6A45">
      <w:pPr>
        <w:pStyle w:val="PL"/>
        <w:rPr>
          <w:snapToGrid w:val="0"/>
          <w:lang w:eastAsia="zh-CN"/>
        </w:rPr>
      </w:pPr>
    </w:p>
    <w:p w14:paraId="0A8BD2BD" w14:textId="77777777" w:rsidR="006D6A45" w:rsidRPr="001D2E49" w:rsidRDefault="006D6A45" w:rsidP="006D6A45">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31204A11" w14:textId="77777777" w:rsidR="006D6A45" w:rsidRDefault="006D6A45" w:rsidP="006D6A45">
      <w:pPr>
        <w:pStyle w:val="PL"/>
        <w:rPr>
          <w:noProof w:val="0"/>
        </w:rPr>
      </w:pPr>
    </w:p>
    <w:p w14:paraId="3EC64ADD" w14:textId="77777777" w:rsidR="006D6A45" w:rsidRPr="00367E0D" w:rsidRDefault="006D6A45" w:rsidP="006D6A45">
      <w:pPr>
        <w:pStyle w:val="PL"/>
        <w:rPr>
          <w:noProof w:val="0"/>
        </w:rPr>
      </w:pPr>
      <w:r w:rsidRPr="00367E0D">
        <w:rPr>
          <w:noProof w:val="0"/>
        </w:rPr>
        <w:t>UEHistoryInformationFromTheUE ::= CHOICE {</w:t>
      </w:r>
    </w:p>
    <w:p w14:paraId="5832CE36" w14:textId="77777777" w:rsidR="006D6A45" w:rsidRPr="00367E0D" w:rsidRDefault="006D6A45" w:rsidP="006D6A45">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301DC3DC" w14:textId="77777777" w:rsidR="006D6A45" w:rsidRPr="004B5CE3" w:rsidRDefault="006D6A45" w:rsidP="006D6A45">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00EFAB63" w14:textId="77777777" w:rsidR="006D6A45" w:rsidRPr="00367E0D" w:rsidRDefault="006D6A45" w:rsidP="006D6A45">
      <w:pPr>
        <w:pStyle w:val="PL"/>
        <w:rPr>
          <w:noProof w:val="0"/>
        </w:rPr>
      </w:pPr>
      <w:r w:rsidRPr="00367E0D">
        <w:rPr>
          <w:noProof w:val="0"/>
        </w:rPr>
        <w:t>}</w:t>
      </w:r>
    </w:p>
    <w:p w14:paraId="058EADFD" w14:textId="77777777" w:rsidR="006D6A45" w:rsidRPr="00367E0D" w:rsidRDefault="006D6A45" w:rsidP="006D6A45">
      <w:pPr>
        <w:pStyle w:val="PL"/>
        <w:rPr>
          <w:noProof w:val="0"/>
        </w:rPr>
      </w:pPr>
    </w:p>
    <w:p w14:paraId="4DB57F27" w14:textId="77777777" w:rsidR="006D6A45" w:rsidRPr="004B5CE3" w:rsidRDefault="006D6A45" w:rsidP="006D6A45">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46DBE201" w14:textId="77777777" w:rsidR="006D6A45" w:rsidRPr="004B5CE3" w:rsidRDefault="006D6A45" w:rsidP="006D6A45">
      <w:pPr>
        <w:pStyle w:val="PL"/>
        <w:rPr>
          <w:noProof w:val="0"/>
        </w:rPr>
      </w:pPr>
      <w:r w:rsidRPr="004B5CE3">
        <w:rPr>
          <w:noProof w:val="0"/>
        </w:rPr>
        <w:tab/>
        <w:t>...</w:t>
      </w:r>
    </w:p>
    <w:p w14:paraId="7C7A0AFD" w14:textId="77777777" w:rsidR="006D6A45" w:rsidRPr="00367E0D" w:rsidRDefault="006D6A45" w:rsidP="006D6A45">
      <w:pPr>
        <w:pStyle w:val="PL"/>
        <w:rPr>
          <w:noProof w:val="0"/>
        </w:rPr>
      </w:pPr>
      <w:r w:rsidRPr="004B5CE3">
        <w:rPr>
          <w:noProof w:val="0"/>
        </w:rPr>
        <w:t>}</w:t>
      </w:r>
    </w:p>
    <w:p w14:paraId="710488D0" w14:textId="77777777" w:rsidR="006D6A45" w:rsidRPr="001D2E49" w:rsidRDefault="006D6A45" w:rsidP="006D6A45">
      <w:pPr>
        <w:pStyle w:val="PL"/>
        <w:rPr>
          <w:noProof w:val="0"/>
        </w:rPr>
      </w:pPr>
    </w:p>
    <w:p w14:paraId="56018BF9" w14:textId="77777777" w:rsidR="006D6A45" w:rsidRPr="001D2E49" w:rsidRDefault="006D6A45" w:rsidP="006D6A45">
      <w:pPr>
        <w:pStyle w:val="PL"/>
        <w:rPr>
          <w:noProof w:val="0"/>
        </w:rPr>
      </w:pPr>
      <w:r w:rsidRPr="001D2E49">
        <w:rPr>
          <w:noProof w:val="0"/>
        </w:rPr>
        <w:t>UEIdentityIndexValue ::= CHOICE {</w:t>
      </w:r>
    </w:p>
    <w:p w14:paraId="1463A567" w14:textId="77777777" w:rsidR="006D6A45" w:rsidRPr="001D2E49" w:rsidRDefault="006D6A45" w:rsidP="006D6A45">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4DCD2101" w14:textId="77777777" w:rsidR="006D6A45" w:rsidRPr="001D2E49" w:rsidRDefault="006D6A45" w:rsidP="006D6A45">
      <w:pPr>
        <w:pStyle w:val="PL"/>
        <w:rPr>
          <w:noProof w:val="0"/>
        </w:rPr>
      </w:pPr>
      <w:bookmarkStart w:id="1445" w:name="_Hlk519497363"/>
      <w:r w:rsidRPr="001D2E49">
        <w:rPr>
          <w:noProof w:val="0"/>
        </w:rPr>
        <w:tab/>
        <w:t>choice-Extensions</w:t>
      </w:r>
      <w:r w:rsidRPr="001D2E49">
        <w:rPr>
          <w:noProof w:val="0"/>
        </w:rPr>
        <w:tab/>
      </w:r>
      <w:r w:rsidRPr="001D2E49">
        <w:rPr>
          <w:noProof w:val="0"/>
        </w:rPr>
        <w:tab/>
        <w:t>ProtocolIE-SingleContainer { {UEIdentityIndexValue-ExtIEs} }</w:t>
      </w:r>
    </w:p>
    <w:bookmarkEnd w:id="1445"/>
    <w:p w14:paraId="5178133B" w14:textId="77777777" w:rsidR="006D6A45" w:rsidRPr="001D2E49" w:rsidRDefault="006D6A45" w:rsidP="006D6A45">
      <w:pPr>
        <w:pStyle w:val="PL"/>
        <w:rPr>
          <w:noProof w:val="0"/>
        </w:rPr>
      </w:pPr>
      <w:r w:rsidRPr="001D2E49">
        <w:rPr>
          <w:noProof w:val="0"/>
        </w:rPr>
        <w:t>}</w:t>
      </w:r>
    </w:p>
    <w:p w14:paraId="06869F8B" w14:textId="77777777" w:rsidR="006D6A45" w:rsidRPr="001D2E49" w:rsidRDefault="006D6A45" w:rsidP="006D6A45">
      <w:pPr>
        <w:pStyle w:val="PL"/>
        <w:rPr>
          <w:noProof w:val="0"/>
        </w:rPr>
      </w:pPr>
    </w:p>
    <w:p w14:paraId="75A35A8E" w14:textId="77777777" w:rsidR="006D6A45" w:rsidRPr="001D2E49" w:rsidRDefault="006D6A45" w:rsidP="006D6A45">
      <w:pPr>
        <w:pStyle w:val="PL"/>
        <w:rPr>
          <w:noProof w:val="0"/>
        </w:rPr>
      </w:pPr>
      <w:bookmarkStart w:id="1446"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16D5E93B" w14:textId="77777777" w:rsidR="006D6A45" w:rsidRPr="001D2E49" w:rsidRDefault="006D6A45" w:rsidP="006D6A45">
      <w:pPr>
        <w:pStyle w:val="PL"/>
        <w:rPr>
          <w:noProof w:val="0"/>
        </w:rPr>
      </w:pPr>
      <w:r w:rsidRPr="001D2E49">
        <w:rPr>
          <w:noProof w:val="0"/>
        </w:rPr>
        <w:tab/>
        <w:t>...</w:t>
      </w:r>
    </w:p>
    <w:p w14:paraId="276148CA" w14:textId="77777777" w:rsidR="006D6A45" w:rsidRPr="001D2E49" w:rsidRDefault="006D6A45" w:rsidP="006D6A45">
      <w:pPr>
        <w:pStyle w:val="PL"/>
        <w:rPr>
          <w:noProof w:val="0"/>
        </w:rPr>
      </w:pPr>
      <w:r w:rsidRPr="001D2E49">
        <w:rPr>
          <w:noProof w:val="0"/>
        </w:rPr>
        <w:t>}</w:t>
      </w:r>
    </w:p>
    <w:bookmarkEnd w:id="1446"/>
    <w:p w14:paraId="5A322461" w14:textId="77777777" w:rsidR="006D6A45" w:rsidRPr="001D2E49" w:rsidRDefault="006D6A45" w:rsidP="006D6A45">
      <w:pPr>
        <w:pStyle w:val="PL"/>
        <w:rPr>
          <w:noProof w:val="0"/>
        </w:rPr>
      </w:pPr>
    </w:p>
    <w:p w14:paraId="50AA8384" w14:textId="77777777" w:rsidR="006D6A45" w:rsidRPr="001D2E49" w:rsidRDefault="006D6A45" w:rsidP="006D6A45">
      <w:pPr>
        <w:pStyle w:val="PL"/>
        <w:rPr>
          <w:noProof w:val="0"/>
          <w:snapToGrid w:val="0"/>
        </w:rPr>
      </w:pPr>
      <w:r w:rsidRPr="001D2E49">
        <w:rPr>
          <w:noProof w:val="0"/>
          <w:snapToGrid w:val="0"/>
        </w:rPr>
        <w:t>UE-NGAP-IDs ::= CHOICE {</w:t>
      </w:r>
    </w:p>
    <w:p w14:paraId="38843678" w14:textId="77777777" w:rsidR="006D6A45" w:rsidRPr="001D2E49" w:rsidRDefault="006D6A45" w:rsidP="006D6A45">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432A796D" w14:textId="77777777" w:rsidR="006D6A45" w:rsidRPr="001D2E49" w:rsidRDefault="006D6A45" w:rsidP="006D6A45">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4F8130A6"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2A343948" w14:textId="77777777" w:rsidR="006D6A45" w:rsidRPr="001D2E49" w:rsidRDefault="006D6A45" w:rsidP="006D6A45">
      <w:pPr>
        <w:pStyle w:val="PL"/>
        <w:rPr>
          <w:noProof w:val="0"/>
          <w:snapToGrid w:val="0"/>
        </w:rPr>
      </w:pPr>
      <w:r w:rsidRPr="001D2E49">
        <w:rPr>
          <w:noProof w:val="0"/>
          <w:snapToGrid w:val="0"/>
        </w:rPr>
        <w:t>}</w:t>
      </w:r>
    </w:p>
    <w:p w14:paraId="308644FE" w14:textId="77777777" w:rsidR="006D6A45" w:rsidRPr="001D2E49" w:rsidRDefault="006D6A45" w:rsidP="006D6A45">
      <w:pPr>
        <w:pStyle w:val="PL"/>
        <w:rPr>
          <w:noProof w:val="0"/>
          <w:snapToGrid w:val="0"/>
        </w:rPr>
      </w:pPr>
    </w:p>
    <w:p w14:paraId="2A1182D7" w14:textId="77777777" w:rsidR="006D6A45" w:rsidRPr="001D2E49" w:rsidRDefault="006D6A45" w:rsidP="006D6A45">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7CD53F47" w14:textId="77777777" w:rsidR="006D6A45" w:rsidRPr="001D2E49" w:rsidRDefault="006D6A45" w:rsidP="006D6A45">
      <w:pPr>
        <w:pStyle w:val="PL"/>
        <w:rPr>
          <w:noProof w:val="0"/>
        </w:rPr>
      </w:pPr>
      <w:r w:rsidRPr="001D2E49">
        <w:rPr>
          <w:noProof w:val="0"/>
        </w:rPr>
        <w:tab/>
        <w:t>...</w:t>
      </w:r>
    </w:p>
    <w:p w14:paraId="1BE98A72" w14:textId="77777777" w:rsidR="006D6A45" w:rsidRPr="001D2E49" w:rsidRDefault="006D6A45" w:rsidP="006D6A45">
      <w:pPr>
        <w:pStyle w:val="PL"/>
        <w:rPr>
          <w:noProof w:val="0"/>
        </w:rPr>
      </w:pPr>
      <w:r w:rsidRPr="001D2E49">
        <w:rPr>
          <w:noProof w:val="0"/>
        </w:rPr>
        <w:t>}</w:t>
      </w:r>
    </w:p>
    <w:p w14:paraId="6970F06F" w14:textId="77777777" w:rsidR="006D6A45" w:rsidRPr="001D2E49" w:rsidRDefault="006D6A45" w:rsidP="006D6A45">
      <w:pPr>
        <w:pStyle w:val="PL"/>
        <w:rPr>
          <w:noProof w:val="0"/>
          <w:snapToGrid w:val="0"/>
        </w:rPr>
      </w:pPr>
    </w:p>
    <w:p w14:paraId="2CC4B4EE" w14:textId="77777777" w:rsidR="006D6A45" w:rsidRPr="001D2E49" w:rsidRDefault="006D6A45" w:rsidP="006D6A45">
      <w:pPr>
        <w:pStyle w:val="PL"/>
        <w:rPr>
          <w:noProof w:val="0"/>
          <w:snapToGrid w:val="0"/>
        </w:rPr>
      </w:pPr>
      <w:r w:rsidRPr="001D2E49">
        <w:rPr>
          <w:noProof w:val="0"/>
          <w:snapToGrid w:val="0"/>
        </w:rPr>
        <w:t>UE-NGAP-ID-pair ::= SEQUENCE{</w:t>
      </w:r>
    </w:p>
    <w:p w14:paraId="115DE9CD" w14:textId="77777777" w:rsidR="006D6A45" w:rsidRPr="001D2E49" w:rsidRDefault="006D6A45" w:rsidP="006D6A45">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5ADF210F" w14:textId="77777777" w:rsidR="006D6A45" w:rsidRPr="001D2E49" w:rsidRDefault="006D6A45" w:rsidP="006D6A45">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3D041025"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5FEC3128" w14:textId="77777777" w:rsidR="006D6A45" w:rsidRPr="001D2E49" w:rsidRDefault="006D6A45" w:rsidP="006D6A45">
      <w:pPr>
        <w:pStyle w:val="PL"/>
        <w:rPr>
          <w:noProof w:val="0"/>
          <w:snapToGrid w:val="0"/>
        </w:rPr>
      </w:pPr>
      <w:r w:rsidRPr="001D2E49">
        <w:rPr>
          <w:noProof w:val="0"/>
          <w:snapToGrid w:val="0"/>
        </w:rPr>
        <w:tab/>
        <w:t>...</w:t>
      </w:r>
    </w:p>
    <w:p w14:paraId="0326C3F2" w14:textId="77777777" w:rsidR="006D6A45" w:rsidRPr="001D2E49" w:rsidRDefault="006D6A45" w:rsidP="006D6A45">
      <w:pPr>
        <w:pStyle w:val="PL"/>
        <w:spacing w:line="0" w:lineRule="atLeast"/>
        <w:rPr>
          <w:noProof w:val="0"/>
          <w:snapToGrid w:val="0"/>
        </w:rPr>
      </w:pPr>
      <w:r w:rsidRPr="001D2E49">
        <w:rPr>
          <w:noProof w:val="0"/>
          <w:snapToGrid w:val="0"/>
        </w:rPr>
        <w:t>}</w:t>
      </w:r>
    </w:p>
    <w:p w14:paraId="0137CA6C" w14:textId="77777777" w:rsidR="006D6A45" w:rsidRPr="001D2E49" w:rsidRDefault="006D6A45" w:rsidP="006D6A45">
      <w:pPr>
        <w:pStyle w:val="PL"/>
        <w:spacing w:line="0" w:lineRule="atLeast"/>
        <w:rPr>
          <w:noProof w:val="0"/>
          <w:snapToGrid w:val="0"/>
        </w:rPr>
      </w:pPr>
    </w:p>
    <w:p w14:paraId="545D4ADB" w14:textId="77777777" w:rsidR="006D6A45" w:rsidRPr="001D2E49" w:rsidRDefault="006D6A45" w:rsidP="006D6A45">
      <w:pPr>
        <w:pStyle w:val="PL"/>
        <w:rPr>
          <w:noProof w:val="0"/>
          <w:snapToGrid w:val="0"/>
        </w:rPr>
      </w:pPr>
      <w:r w:rsidRPr="001D2E49">
        <w:rPr>
          <w:noProof w:val="0"/>
          <w:snapToGrid w:val="0"/>
        </w:rPr>
        <w:t>UE-NGAP-ID-pair-ExtIEs NGAP-PROTOCOL-EXTENSION ::= {</w:t>
      </w:r>
    </w:p>
    <w:p w14:paraId="1A0D982F" w14:textId="77777777" w:rsidR="006D6A45" w:rsidRPr="001D2E49" w:rsidRDefault="006D6A45" w:rsidP="006D6A45">
      <w:pPr>
        <w:pStyle w:val="PL"/>
        <w:rPr>
          <w:noProof w:val="0"/>
          <w:snapToGrid w:val="0"/>
        </w:rPr>
      </w:pPr>
      <w:r w:rsidRPr="001D2E49">
        <w:rPr>
          <w:noProof w:val="0"/>
          <w:snapToGrid w:val="0"/>
        </w:rPr>
        <w:tab/>
        <w:t>...</w:t>
      </w:r>
    </w:p>
    <w:p w14:paraId="169407A3" w14:textId="77777777" w:rsidR="006D6A45" w:rsidRPr="001D2E49" w:rsidRDefault="006D6A45" w:rsidP="006D6A45">
      <w:pPr>
        <w:pStyle w:val="PL"/>
        <w:rPr>
          <w:noProof w:val="0"/>
          <w:snapToGrid w:val="0"/>
        </w:rPr>
      </w:pPr>
      <w:r w:rsidRPr="001D2E49">
        <w:rPr>
          <w:noProof w:val="0"/>
          <w:snapToGrid w:val="0"/>
        </w:rPr>
        <w:t>}</w:t>
      </w:r>
    </w:p>
    <w:p w14:paraId="47F5B368" w14:textId="77777777" w:rsidR="006D6A45" w:rsidRPr="001D2E49" w:rsidRDefault="006D6A45" w:rsidP="006D6A45">
      <w:pPr>
        <w:pStyle w:val="PL"/>
        <w:rPr>
          <w:noProof w:val="0"/>
        </w:rPr>
      </w:pPr>
    </w:p>
    <w:p w14:paraId="37F089A7" w14:textId="77777777" w:rsidR="006D6A45" w:rsidRPr="001D2E49" w:rsidRDefault="006D6A45" w:rsidP="006D6A45">
      <w:pPr>
        <w:pStyle w:val="PL"/>
        <w:rPr>
          <w:noProof w:val="0"/>
        </w:rPr>
      </w:pPr>
      <w:r w:rsidRPr="001D2E49">
        <w:rPr>
          <w:noProof w:val="0"/>
        </w:rPr>
        <w:t>UEPagingIdentity ::= CHOICE {</w:t>
      </w:r>
    </w:p>
    <w:p w14:paraId="21DDA296" w14:textId="77777777" w:rsidR="006D6A45" w:rsidRPr="001D2E49" w:rsidRDefault="006D6A45" w:rsidP="006D6A45">
      <w:pPr>
        <w:pStyle w:val="PL"/>
        <w:rPr>
          <w:noProof w:val="0"/>
        </w:rPr>
      </w:pPr>
      <w:r w:rsidRPr="001D2E49">
        <w:rPr>
          <w:noProof w:val="0"/>
        </w:rPr>
        <w:tab/>
        <w:t>fiveG-S-TMSI</w:t>
      </w:r>
      <w:r w:rsidRPr="001D2E49">
        <w:rPr>
          <w:noProof w:val="0"/>
        </w:rPr>
        <w:tab/>
      </w:r>
      <w:r w:rsidRPr="001D2E49">
        <w:rPr>
          <w:noProof w:val="0"/>
        </w:rPr>
        <w:tab/>
        <w:t>FiveG-S-TMSI,</w:t>
      </w:r>
    </w:p>
    <w:p w14:paraId="4EB322F1"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49505835" w14:textId="77777777" w:rsidR="006D6A45" w:rsidRPr="001D2E49" w:rsidRDefault="006D6A45" w:rsidP="006D6A45">
      <w:pPr>
        <w:pStyle w:val="PL"/>
        <w:rPr>
          <w:noProof w:val="0"/>
        </w:rPr>
      </w:pPr>
      <w:r w:rsidRPr="001D2E49">
        <w:rPr>
          <w:noProof w:val="0"/>
        </w:rPr>
        <w:tab/>
        <w:t>}</w:t>
      </w:r>
    </w:p>
    <w:p w14:paraId="2A54CF3C" w14:textId="77777777" w:rsidR="006D6A45" w:rsidRPr="001D2E49" w:rsidRDefault="006D6A45" w:rsidP="006D6A45">
      <w:pPr>
        <w:pStyle w:val="PL"/>
        <w:rPr>
          <w:noProof w:val="0"/>
          <w:snapToGrid w:val="0"/>
        </w:rPr>
      </w:pPr>
    </w:p>
    <w:p w14:paraId="129EEC71" w14:textId="77777777" w:rsidR="006D6A45" w:rsidRPr="001D2E49" w:rsidRDefault="006D6A45" w:rsidP="006D6A45">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75E17501" w14:textId="77777777" w:rsidR="006D6A45" w:rsidRPr="001D2E49" w:rsidRDefault="006D6A45" w:rsidP="006D6A45">
      <w:pPr>
        <w:pStyle w:val="PL"/>
        <w:rPr>
          <w:noProof w:val="0"/>
        </w:rPr>
      </w:pPr>
      <w:r w:rsidRPr="001D2E49">
        <w:rPr>
          <w:noProof w:val="0"/>
        </w:rPr>
        <w:tab/>
        <w:t>...</w:t>
      </w:r>
    </w:p>
    <w:p w14:paraId="65528BEA" w14:textId="77777777" w:rsidR="006D6A45" w:rsidRPr="001D2E49" w:rsidRDefault="006D6A45" w:rsidP="006D6A45">
      <w:pPr>
        <w:pStyle w:val="PL"/>
        <w:rPr>
          <w:noProof w:val="0"/>
        </w:rPr>
      </w:pPr>
      <w:r w:rsidRPr="001D2E49">
        <w:rPr>
          <w:noProof w:val="0"/>
        </w:rPr>
        <w:t>}</w:t>
      </w:r>
    </w:p>
    <w:p w14:paraId="2ACE8738" w14:textId="77777777" w:rsidR="006D6A45" w:rsidRPr="001D2E49" w:rsidRDefault="006D6A45" w:rsidP="006D6A45">
      <w:pPr>
        <w:pStyle w:val="PL"/>
        <w:rPr>
          <w:noProof w:val="0"/>
        </w:rPr>
      </w:pPr>
    </w:p>
    <w:p w14:paraId="502648CF" w14:textId="77777777" w:rsidR="006D6A45" w:rsidRPr="001D2E49" w:rsidRDefault="006D6A45" w:rsidP="006D6A45">
      <w:pPr>
        <w:pStyle w:val="PL"/>
        <w:rPr>
          <w:noProof w:val="0"/>
        </w:rPr>
      </w:pPr>
      <w:r w:rsidRPr="001D2E49">
        <w:rPr>
          <w:noProof w:val="0"/>
        </w:rPr>
        <w:t>UEPresence ::= ENUMERATED {in, out, unknown, ...}</w:t>
      </w:r>
    </w:p>
    <w:p w14:paraId="67C40264" w14:textId="77777777" w:rsidR="006D6A45" w:rsidRPr="001D2E49" w:rsidRDefault="006D6A45" w:rsidP="006D6A45">
      <w:pPr>
        <w:pStyle w:val="PL"/>
        <w:rPr>
          <w:noProof w:val="0"/>
          <w:snapToGrid w:val="0"/>
        </w:rPr>
      </w:pPr>
    </w:p>
    <w:p w14:paraId="659CA452" w14:textId="77777777" w:rsidR="006D6A45" w:rsidRPr="001D2E49" w:rsidRDefault="006D6A45" w:rsidP="006D6A45">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4558D081" w14:textId="77777777" w:rsidR="006D6A45" w:rsidRPr="001D2E49" w:rsidRDefault="006D6A45" w:rsidP="006D6A45">
      <w:pPr>
        <w:pStyle w:val="PL"/>
        <w:rPr>
          <w:noProof w:val="0"/>
          <w:snapToGrid w:val="0"/>
        </w:rPr>
      </w:pPr>
    </w:p>
    <w:p w14:paraId="7B43C238" w14:textId="77777777" w:rsidR="006D6A45" w:rsidRPr="001D2E49" w:rsidRDefault="006D6A45" w:rsidP="006D6A45">
      <w:pPr>
        <w:pStyle w:val="PL"/>
        <w:rPr>
          <w:noProof w:val="0"/>
          <w:snapToGrid w:val="0"/>
        </w:rPr>
      </w:pPr>
      <w:r w:rsidRPr="001D2E49">
        <w:rPr>
          <w:noProof w:val="0"/>
          <w:snapToGrid w:val="0"/>
        </w:rPr>
        <w:t>UEPresenceInAreaOfInterestItem ::= SEQUENCE {</w:t>
      </w:r>
    </w:p>
    <w:p w14:paraId="717EEAFB" w14:textId="77777777" w:rsidR="006D6A45" w:rsidRPr="001D2E49" w:rsidRDefault="006D6A45" w:rsidP="006D6A45">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2D099D24" w14:textId="77777777" w:rsidR="006D6A45" w:rsidRPr="001D2E49" w:rsidRDefault="006D6A45" w:rsidP="006D6A45">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64DE2E97"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AAE3FC1" w14:textId="77777777" w:rsidR="006D6A45" w:rsidRPr="001D2E49" w:rsidRDefault="006D6A45" w:rsidP="006D6A45">
      <w:pPr>
        <w:pStyle w:val="PL"/>
        <w:rPr>
          <w:noProof w:val="0"/>
          <w:snapToGrid w:val="0"/>
        </w:rPr>
      </w:pPr>
      <w:r w:rsidRPr="001D2E49">
        <w:rPr>
          <w:noProof w:val="0"/>
          <w:snapToGrid w:val="0"/>
        </w:rPr>
        <w:tab/>
        <w:t>...</w:t>
      </w:r>
    </w:p>
    <w:p w14:paraId="49D0B457" w14:textId="77777777" w:rsidR="006D6A45" w:rsidRPr="001D2E49" w:rsidRDefault="006D6A45" w:rsidP="006D6A45">
      <w:pPr>
        <w:pStyle w:val="PL"/>
        <w:rPr>
          <w:noProof w:val="0"/>
          <w:snapToGrid w:val="0"/>
        </w:rPr>
      </w:pPr>
      <w:r w:rsidRPr="001D2E49">
        <w:rPr>
          <w:noProof w:val="0"/>
          <w:snapToGrid w:val="0"/>
        </w:rPr>
        <w:t>}</w:t>
      </w:r>
    </w:p>
    <w:p w14:paraId="66A356A7" w14:textId="77777777" w:rsidR="006D6A45" w:rsidRPr="001D2E49" w:rsidRDefault="006D6A45" w:rsidP="006D6A45">
      <w:pPr>
        <w:pStyle w:val="PL"/>
        <w:rPr>
          <w:noProof w:val="0"/>
          <w:snapToGrid w:val="0"/>
        </w:rPr>
      </w:pPr>
    </w:p>
    <w:p w14:paraId="234037D6" w14:textId="77777777" w:rsidR="006D6A45" w:rsidRPr="001D2E49" w:rsidRDefault="006D6A45" w:rsidP="006D6A45">
      <w:pPr>
        <w:pStyle w:val="PL"/>
        <w:rPr>
          <w:noProof w:val="0"/>
          <w:snapToGrid w:val="0"/>
        </w:rPr>
      </w:pPr>
      <w:r w:rsidRPr="001D2E49">
        <w:rPr>
          <w:noProof w:val="0"/>
          <w:snapToGrid w:val="0"/>
        </w:rPr>
        <w:t>UEPresenceInAreaOfInterestItem-ExtIEs NGAP-PROTOCOL-EXTENSION ::= {</w:t>
      </w:r>
    </w:p>
    <w:p w14:paraId="71AAC72F" w14:textId="77777777" w:rsidR="006D6A45" w:rsidRPr="001D2E49" w:rsidRDefault="006D6A45" w:rsidP="006D6A45">
      <w:pPr>
        <w:pStyle w:val="PL"/>
        <w:rPr>
          <w:noProof w:val="0"/>
          <w:snapToGrid w:val="0"/>
        </w:rPr>
      </w:pPr>
      <w:r w:rsidRPr="001D2E49">
        <w:rPr>
          <w:noProof w:val="0"/>
          <w:snapToGrid w:val="0"/>
        </w:rPr>
        <w:tab/>
        <w:t>...</w:t>
      </w:r>
    </w:p>
    <w:p w14:paraId="3FA849FD" w14:textId="77777777" w:rsidR="006D6A45" w:rsidRPr="001D2E49" w:rsidRDefault="006D6A45" w:rsidP="006D6A45">
      <w:pPr>
        <w:pStyle w:val="PL"/>
        <w:rPr>
          <w:noProof w:val="0"/>
          <w:snapToGrid w:val="0"/>
        </w:rPr>
      </w:pPr>
      <w:r w:rsidRPr="001D2E49">
        <w:rPr>
          <w:noProof w:val="0"/>
          <w:snapToGrid w:val="0"/>
        </w:rPr>
        <w:t>}</w:t>
      </w:r>
    </w:p>
    <w:p w14:paraId="362B48C0" w14:textId="77777777" w:rsidR="006D6A45" w:rsidRPr="001D2E49" w:rsidRDefault="006D6A45" w:rsidP="006D6A45">
      <w:pPr>
        <w:pStyle w:val="PL"/>
        <w:rPr>
          <w:noProof w:val="0"/>
          <w:snapToGrid w:val="0"/>
        </w:rPr>
      </w:pPr>
    </w:p>
    <w:p w14:paraId="3592BF6C" w14:textId="77777777" w:rsidR="006D6A45" w:rsidRPr="001D2E49" w:rsidRDefault="006D6A45" w:rsidP="006D6A45">
      <w:pPr>
        <w:pStyle w:val="PL"/>
        <w:rPr>
          <w:noProof w:val="0"/>
          <w:snapToGrid w:val="0"/>
        </w:rPr>
      </w:pPr>
      <w:r w:rsidRPr="001D2E49">
        <w:rPr>
          <w:noProof w:val="0"/>
          <w:snapToGrid w:val="0"/>
        </w:rPr>
        <w:t>UERadioCapability ::= OCTET STRING</w:t>
      </w:r>
    </w:p>
    <w:p w14:paraId="59C66B9F" w14:textId="77777777" w:rsidR="006D6A45" w:rsidRPr="001D2E49" w:rsidRDefault="006D6A45" w:rsidP="006D6A45">
      <w:pPr>
        <w:pStyle w:val="PL"/>
        <w:rPr>
          <w:noProof w:val="0"/>
        </w:rPr>
      </w:pPr>
    </w:p>
    <w:p w14:paraId="2C1BA75A" w14:textId="77777777" w:rsidR="006D6A45" w:rsidRPr="001D2E49" w:rsidRDefault="006D6A45" w:rsidP="006D6A45">
      <w:pPr>
        <w:pStyle w:val="PL"/>
        <w:rPr>
          <w:noProof w:val="0"/>
          <w:snapToGrid w:val="0"/>
        </w:rPr>
      </w:pPr>
      <w:r w:rsidRPr="001D2E49">
        <w:rPr>
          <w:noProof w:val="0"/>
        </w:rPr>
        <w:t xml:space="preserve">UERadioCapabilityForPaging ::= </w:t>
      </w:r>
      <w:r w:rsidRPr="001D2E49">
        <w:rPr>
          <w:noProof w:val="0"/>
          <w:snapToGrid w:val="0"/>
        </w:rPr>
        <w:t>SEQUENCE {</w:t>
      </w:r>
    </w:p>
    <w:p w14:paraId="3BEFF373" w14:textId="77777777" w:rsidR="006D6A45" w:rsidRPr="001D2E49" w:rsidRDefault="006D6A45" w:rsidP="006D6A45">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7F5B4EC0" w14:textId="77777777" w:rsidR="006D6A45" w:rsidRPr="001D2E49" w:rsidRDefault="006D6A45" w:rsidP="006D6A45">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6CE922FE" w14:textId="77777777" w:rsidR="006D6A45" w:rsidRPr="001D2E49" w:rsidRDefault="006D6A45" w:rsidP="006D6A45">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46F0653B"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0F686520" w14:textId="77777777" w:rsidR="006D6A45" w:rsidRPr="001D2E49" w:rsidRDefault="006D6A45" w:rsidP="006D6A45">
      <w:pPr>
        <w:pStyle w:val="PL"/>
        <w:spacing w:line="0" w:lineRule="atLeast"/>
        <w:rPr>
          <w:noProof w:val="0"/>
          <w:snapToGrid w:val="0"/>
        </w:rPr>
      </w:pPr>
      <w:r w:rsidRPr="001D2E49">
        <w:rPr>
          <w:noProof w:val="0"/>
          <w:snapToGrid w:val="0"/>
        </w:rPr>
        <w:t>}</w:t>
      </w:r>
    </w:p>
    <w:p w14:paraId="32FC2430" w14:textId="77777777" w:rsidR="006D6A45" w:rsidRPr="001D2E49" w:rsidRDefault="006D6A45" w:rsidP="006D6A45">
      <w:pPr>
        <w:pStyle w:val="PL"/>
        <w:rPr>
          <w:noProof w:val="0"/>
        </w:rPr>
      </w:pPr>
    </w:p>
    <w:p w14:paraId="0E051BAF" w14:textId="77777777" w:rsidR="006D6A45" w:rsidRPr="001D2E49" w:rsidRDefault="006D6A45" w:rsidP="006D6A45">
      <w:pPr>
        <w:pStyle w:val="PL"/>
        <w:rPr>
          <w:noProof w:val="0"/>
          <w:snapToGrid w:val="0"/>
        </w:rPr>
      </w:pPr>
      <w:r w:rsidRPr="001D2E49">
        <w:rPr>
          <w:noProof w:val="0"/>
          <w:snapToGrid w:val="0"/>
        </w:rPr>
        <w:t>UERadioCapabilityForPaging-ExtIEs NGAP-PROTOCOL-EXTENSION ::= {</w:t>
      </w:r>
    </w:p>
    <w:p w14:paraId="7503BEAB" w14:textId="77777777" w:rsidR="006D6A45" w:rsidRDefault="006D6A45" w:rsidP="006D6A45">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2BB6ABDF" w14:textId="77777777" w:rsidR="006D6A45" w:rsidRPr="001D2E49" w:rsidRDefault="006D6A45" w:rsidP="006D6A45">
      <w:pPr>
        <w:pStyle w:val="PL"/>
        <w:rPr>
          <w:noProof w:val="0"/>
          <w:snapToGrid w:val="0"/>
        </w:rPr>
      </w:pPr>
      <w:r w:rsidRPr="001D2E49">
        <w:rPr>
          <w:noProof w:val="0"/>
          <w:snapToGrid w:val="0"/>
        </w:rPr>
        <w:tab/>
        <w:t>...</w:t>
      </w:r>
    </w:p>
    <w:p w14:paraId="19EC4655" w14:textId="77777777" w:rsidR="006D6A45" w:rsidRDefault="006D6A45" w:rsidP="006D6A45">
      <w:pPr>
        <w:pStyle w:val="PL"/>
        <w:rPr>
          <w:noProof w:val="0"/>
          <w:snapToGrid w:val="0"/>
        </w:rPr>
      </w:pPr>
      <w:r w:rsidRPr="001D2E49">
        <w:rPr>
          <w:noProof w:val="0"/>
          <w:snapToGrid w:val="0"/>
        </w:rPr>
        <w:t>}</w:t>
      </w:r>
    </w:p>
    <w:p w14:paraId="1852E6D3" w14:textId="77777777" w:rsidR="006D6A45" w:rsidRDefault="006D6A45" w:rsidP="006D6A45">
      <w:pPr>
        <w:pStyle w:val="PL"/>
        <w:rPr>
          <w:noProof w:val="0"/>
          <w:snapToGrid w:val="0"/>
        </w:rPr>
      </w:pPr>
    </w:p>
    <w:p w14:paraId="3F6DEC1E" w14:textId="77777777" w:rsidR="006D6A45" w:rsidRPr="001D2E49" w:rsidRDefault="006D6A45" w:rsidP="006D6A45">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77080EF7" w14:textId="77777777" w:rsidR="006D6A45" w:rsidRPr="001D2E49" w:rsidRDefault="006D6A45" w:rsidP="006D6A45">
      <w:pPr>
        <w:pStyle w:val="PL"/>
        <w:rPr>
          <w:noProof w:val="0"/>
        </w:rPr>
      </w:pPr>
    </w:p>
    <w:p w14:paraId="0B33124B" w14:textId="77777777" w:rsidR="006D6A45" w:rsidRPr="001D2E49" w:rsidRDefault="006D6A45" w:rsidP="006D6A45">
      <w:pPr>
        <w:pStyle w:val="PL"/>
        <w:rPr>
          <w:noProof w:val="0"/>
          <w:snapToGrid w:val="0"/>
        </w:rPr>
      </w:pPr>
      <w:r w:rsidRPr="001D2E49">
        <w:rPr>
          <w:noProof w:val="0"/>
          <w:snapToGrid w:val="0"/>
        </w:rPr>
        <w:t>UERadioCapabilityForPagingOfNR ::= OCTET STRING</w:t>
      </w:r>
    </w:p>
    <w:p w14:paraId="415184C3" w14:textId="77777777" w:rsidR="006D6A45" w:rsidRPr="001D2E49" w:rsidRDefault="006D6A45" w:rsidP="006D6A45">
      <w:pPr>
        <w:pStyle w:val="PL"/>
        <w:rPr>
          <w:noProof w:val="0"/>
          <w:snapToGrid w:val="0"/>
        </w:rPr>
      </w:pPr>
    </w:p>
    <w:p w14:paraId="6F5F0B8C" w14:textId="77777777" w:rsidR="006D6A45" w:rsidRPr="001D2E49" w:rsidRDefault="006D6A45" w:rsidP="006D6A45">
      <w:pPr>
        <w:pStyle w:val="PL"/>
        <w:rPr>
          <w:noProof w:val="0"/>
          <w:snapToGrid w:val="0"/>
        </w:rPr>
      </w:pPr>
      <w:r w:rsidRPr="001D2E49">
        <w:rPr>
          <w:noProof w:val="0"/>
          <w:snapToGrid w:val="0"/>
        </w:rPr>
        <w:t>UERadioCapabilityForPagingOfEUTRA ::= OCTET STRING</w:t>
      </w:r>
    </w:p>
    <w:p w14:paraId="2C4AEA7A" w14:textId="77777777" w:rsidR="006D6A45" w:rsidRPr="001D2E49" w:rsidRDefault="006D6A45" w:rsidP="006D6A45">
      <w:pPr>
        <w:pStyle w:val="PL"/>
        <w:rPr>
          <w:noProof w:val="0"/>
        </w:rPr>
      </w:pPr>
    </w:p>
    <w:p w14:paraId="51122475" w14:textId="77777777" w:rsidR="006D6A45" w:rsidRDefault="006D6A45" w:rsidP="006D6A45">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400D8A0D" w14:textId="77777777" w:rsidR="006D6A45" w:rsidRPr="00670F1F" w:rsidRDefault="006D6A45" w:rsidP="006D6A45">
      <w:pPr>
        <w:pStyle w:val="PL"/>
        <w:rPr>
          <w:noProof w:val="0"/>
          <w:snapToGrid w:val="0"/>
        </w:rPr>
      </w:pPr>
    </w:p>
    <w:p w14:paraId="6275DDA0" w14:textId="77777777" w:rsidR="006D6A45" w:rsidRPr="001D2E49" w:rsidRDefault="006D6A45" w:rsidP="006D6A45">
      <w:pPr>
        <w:pStyle w:val="PL"/>
        <w:rPr>
          <w:noProof w:val="0"/>
        </w:rPr>
      </w:pPr>
      <w:r w:rsidRPr="001D2E49">
        <w:rPr>
          <w:noProof w:val="0"/>
        </w:rPr>
        <w:t>UERetentionInformation ::= ENUMERATED {</w:t>
      </w:r>
    </w:p>
    <w:p w14:paraId="5EC43936" w14:textId="77777777" w:rsidR="006D6A45" w:rsidRPr="001D2E49" w:rsidRDefault="006D6A45" w:rsidP="006D6A45">
      <w:pPr>
        <w:pStyle w:val="PL"/>
        <w:rPr>
          <w:noProof w:val="0"/>
        </w:rPr>
      </w:pPr>
      <w:r w:rsidRPr="001D2E49">
        <w:rPr>
          <w:noProof w:val="0"/>
        </w:rPr>
        <w:tab/>
        <w:t>ues-retained,</w:t>
      </w:r>
    </w:p>
    <w:p w14:paraId="28D3B0A6" w14:textId="77777777" w:rsidR="006D6A45" w:rsidRPr="001D2E49" w:rsidRDefault="006D6A45" w:rsidP="006D6A45">
      <w:pPr>
        <w:pStyle w:val="PL"/>
        <w:rPr>
          <w:noProof w:val="0"/>
        </w:rPr>
      </w:pPr>
      <w:r w:rsidRPr="001D2E49">
        <w:rPr>
          <w:noProof w:val="0"/>
        </w:rPr>
        <w:tab/>
        <w:t>...</w:t>
      </w:r>
    </w:p>
    <w:p w14:paraId="5C2C9696" w14:textId="77777777" w:rsidR="006D6A45" w:rsidRPr="001D2E49" w:rsidRDefault="006D6A45" w:rsidP="006D6A45">
      <w:pPr>
        <w:pStyle w:val="PL"/>
        <w:rPr>
          <w:noProof w:val="0"/>
        </w:rPr>
      </w:pPr>
      <w:r w:rsidRPr="001D2E49">
        <w:rPr>
          <w:noProof w:val="0"/>
        </w:rPr>
        <w:t>}</w:t>
      </w:r>
    </w:p>
    <w:p w14:paraId="3599E0DE" w14:textId="77777777" w:rsidR="006D6A45" w:rsidRPr="00367E0D" w:rsidRDefault="006D6A45" w:rsidP="006D6A45">
      <w:pPr>
        <w:pStyle w:val="PL"/>
        <w:rPr>
          <w:noProof w:val="0"/>
        </w:rPr>
      </w:pPr>
    </w:p>
    <w:p w14:paraId="6B547F76" w14:textId="77777777" w:rsidR="006D6A45" w:rsidRPr="00367E0D" w:rsidRDefault="006D6A45" w:rsidP="006D6A45">
      <w:pPr>
        <w:pStyle w:val="PL"/>
        <w:rPr>
          <w:noProof w:val="0"/>
        </w:rPr>
      </w:pPr>
      <w:r w:rsidRPr="00367E0D">
        <w:rPr>
          <w:noProof w:val="0"/>
        </w:rPr>
        <w:t>UERLFReportContainer ::= CHOICE {</w:t>
      </w:r>
    </w:p>
    <w:p w14:paraId="23AAB167" w14:textId="77777777" w:rsidR="006D6A45" w:rsidRPr="00367E0D" w:rsidRDefault="006D6A45" w:rsidP="006D6A45">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666486AB" w14:textId="77777777" w:rsidR="006D6A45" w:rsidRPr="00367E0D" w:rsidRDefault="006D6A45" w:rsidP="006D6A45">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398F4E8D" w14:textId="77777777" w:rsidR="006D6A45" w:rsidRPr="004B5CE3" w:rsidRDefault="006D6A45" w:rsidP="006D6A45">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49C53770" w14:textId="77777777" w:rsidR="006D6A45" w:rsidRPr="00367E0D" w:rsidRDefault="006D6A45" w:rsidP="006D6A45">
      <w:pPr>
        <w:pStyle w:val="PL"/>
        <w:rPr>
          <w:noProof w:val="0"/>
        </w:rPr>
      </w:pPr>
      <w:r w:rsidRPr="00367E0D">
        <w:rPr>
          <w:noProof w:val="0"/>
        </w:rPr>
        <w:t>}</w:t>
      </w:r>
    </w:p>
    <w:p w14:paraId="2DEC90B7" w14:textId="77777777" w:rsidR="006D6A45" w:rsidRDefault="006D6A45" w:rsidP="006D6A45">
      <w:pPr>
        <w:pStyle w:val="PL"/>
        <w:rPr>
          <w:noProof w:val="0"/>
        </w:rPr>
      </w:pPr>
    </w:p>
    <w:p w14:paraId="67788BD4" w14:textId="77777777" w:rsidR="006D6A45" w:rsidRPr="004B5CE3" w:rsidRDefault="006D6A45" w:rsidP="006D6A45">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16992B92" w14:textId="77777777" w:rsidR="006D6A45" w:rsidRPr="004B5CE3" w:rsidRDefault="006D6A45" w:rsidP="006D6A45">
      <w:pPr>
        <w:pStyle w:val="PL"/>
        <w:rPr>
          <w:noProof w:val="0"/>
        </w:rPr>
      </w:pPr>
      <w:r w:rsidRPr="004B5CE3">
        <w:rPr>
          <w:noProof w:val="0"/>
        </w:rPr>
        <w:tab/>
        <w:t>...</w:t>
      </w:r>
    </w:p>
    <w:p w14:paraId="0D293491" w14:textId="77777777" w:rsidR="006D6A45" w:rsidRPr="004B5CE3" w:rsidRDefault="006D6A45" w:rsidP="006D6A45">
      <w:pPr>
        <w:pStyle w:val="PL"/>
        <w:rPr>
          <w:noProof w:val="0"/>
        </w:rPr>
      </w:pPr>
      <w:r w:rsidRPr="004B5CE3">
        <w:rPr>
          <w:noProof w:val="0"/>
        </w:rPr>
        <w:t>}</w:t>
      </w:r>
    </w:p>
    <w:p w14:paraId="00D25ED2" w14:textId="77777777" w:rsidR="006D6A45" w:rsidRPr="001D2E49" w:rsidRDefault="006D6A45" w:rsidP="006D6A45">
      <w:pPr>
        <w:pStyle w:val="PL"/>
        <w:rPr>
          <w:noProof w:val="0"/>
        </w:rPr>
      </w:pPr>
    </w:p>
    <w:p w14:paraId="218C3DFC" w14:textId="77777777" w:rsidR="006D6A45" w:rsidRPr="001D2E49" w:rsidRDefault="006D6A45" w:rsidP="006D6A45">
      <w:pPr>
        <w:pStyle w:val="PL"/>
        <w:spacing w:line="0" w:lineRule="atLeast"/>
        <w:rPr>
          <w:noProof w:val="0"/>
          <w:snapToGrid w:val="0"/>
        </w:rPr>
      </w:pPr>
      <w:r w:rsidRPr="001D2E49">
        <w:rPr>
          <w:noProof w:val="0"/>
          <w:snapToGrid w:val="0"/>
        </w:rPr>
        <w:t>UESecurityCapabilities ::= SEQUENCE {</w:t>
      </w:r>
    </w:p>
    <w:p w14:paraId="1C32C005" w14:textId="77777777" w:rsidR="006D6A45" w:rsidRPr="001D2E49" w:rsidRDefault="006D6A45" w:rsidP="006D6A45">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61FD4C21" w14:textId="77777777" w:rsidR="006D6A45" w:rsidRPr="001D2E49" w:rsidRDefault="006D6A45" w:rsidP="006D6A45">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4D5E7B0C" w14:textId="77777777" w:rsidR="006D6A45" w:rsidRPr="001D2E49" w:rsidRDefault="006D6A45" w:rsidP="006D6A45">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3CA3507A" w14:textId="77777777" w:rsidR="006D6A45" w:rsidRPr="001D2E49" w:rsidRDefault="006D6A45" w:rsidP="006D6A45">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60533F58" w14:textId="77777777" w:rsidR="006D6A45" w:rsidRPr="001D2E49" w:rsidRDefault="006D6A45" w:rsidP="006D6A45">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74B209CD"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6D2F00D2" w14:textId="77777777" w:rsidR="006D6A45" w:rsidRPr="001D2E49" w:rsidRDefault="006D6A45" w:rsidP="006D6A45">
      <w:pPr>
        <w:pStyle w:val="PL"/>
        <w:spacing w:line="0" w:lineRule="atLeast"/>
        <w:rPr>
          <w:noProof w:val="0"/>
          <w:snapToGrid w:val="0"/>
        </w:rPr>
      </w:pPr>
      <w:r w:rsidRPr="001D2E49">
        <w:rPr>
          <w:noProof w:val="0"/>
          <w:snapToGrid w:val="0"/>
        </w:rPr>
        <w:t>}</w:t>
      </w:r>
    </w:p>
    <w:p w14:paraId="3F3F622A" w14:textId="77777777" w:rsidR="006D6A45" w:rsidRPr="001D2E49" w:rsidRDefault="006D6A45" w:rsidP="006D6A45">
      <w:pPr>
        <w:pStyle w:val="PL"/>
        <w:rPr>
          <w:noProof w:val="0"/>
        </w:rPr>
      </w:pPr>
    </w:p>
    <w:p w14:paraId="7DA5B20E" w14:textId="77777777" w:rsidR="006D6A45" w:rsidRPr="001D2E49" w:rsidRDefault="006D6A45" w:rsidP="006D6A45">
      <w:pPr>
        <w:pStyle w:val="PL"/>
        <w:rPr>
          <w:noProof w:val="0"/>
          <w:snapToGrid w:val="0"/>
        </w:rPr>
      </w:pPr>
      <w:r w:rsidRPr="001D2E49">
        <w:rPr>
          <w:noProof w:val="0"/>
          <w:snapToGrid w:val="0"/>
        </w:rPr>
        <w:t>UESecurityCapabilities-ExtIEs NGAP-PROTOCOL-EXTENSION ::= {</w:t>
      </w:r>
    </w:p>
    <w:p w14:paraId="58ACCA41" w14:textId="77777777" w:rsidR="006D6A45" w:rsidRPr="001D2E49" w:rsidRDefault="006D6A45" w:rsidP="006D6A45">
      <w:pPr>
        <w:pStyle w:val="PL"/>
        <w:rPr>
          <w:noProof w:val="0"/>
          <w:snapToGrid w:val="0"/>
        </w:rPr>
      </w:pPr>
      <w:r w:rsidRPr="001D2E49">
        <w:rPr>
          <w:noProof w:val="0"/>
          <w:snapToGrid w:val="0"/>
        </w:rPr>
        <w:tab/>
        <w:t>...</w:t>
      </w:r>
    </w:p>
    <w:p w14:paraId="77D81386" w14:textId="77777777" w:rsidR="006D6A45" w:rsidRPr="001D2E49" w:rsidRDefault="006D6A45" w:rsidP="006D6A45">
      <w:pPr>
        <w:pStyle w:val="PL"/>
        <w:rPr>
          <w:noProof w:val="0"/>
          <w:snapToGrid w:val="0"/>
        </w:rPr>
      </w:pPr>
      <w:r w:rsidRPr="001D2E49">
        <w:rPr>
          <w:noProof w:val="0"/>
          <w:snapToGrid w:val="0"/>
        </w:rPr>
        <w:t>}</w:t>
      </w:r>
    </w:p>
    <w:p w14:paraId="3771FBCF" w14:textId="77777777" w:rsidR="006D6A45" w:rsidRDefault="006D6A45" w:rsidP="006D6A45">
      <w:pPr>
        <w:pStyle w:val="PL"/>
        <w:rPr>
          <w:noProof w:val="0"/>
          <w:snapToGrid w:val="0"/>
        </w:rPr>
      </w:pPr>
    </w:p>
    <w:p w14:paraId="2AD5FF0E" w14:textId="77777777" w:rsidR="006D6A45" w:rsidRPr="00367E0D" w:rsidRDefault="006D6A45" w:rsidP="006D6A45">
      <w:pPr>
        <w:pStyle w:val="PL"/>
        <w:rPr>
          <w:noProof w:val="0"/>
          <w:snapToGrid w:val="0"/>
        </w:rPr>
      </w:pPr>
      <w:r w:rsidRPr="00367E0D">
        <w:rPr>
          <w:noProof w:val="0"/>
          <w:snapToGrid w:val="0"/>
        </w:rPr>
        <w:t>UE-UP-CIoT-Support ::= ENUMERATED {supported, ...}</w:t>
      </w:r>
    </w:p>
    <w:p w14:paraId="6EA6812B" w14:textId="77777777" w:rsidR="006D6A45" w:rsidRDefault="006D6A45" w:rsidP="006D6A45">
      <w:pPr>
        <w:pStyle w:val="PL"/>
        <w:rPr>
          <w:snapToGrid w:val="0"/>
          <w:lang w:eastAsia="zh-CN"/>
        </w:rPr>
      </w:pPr>
    </w:p>
    <w:p w14:paraId="04B63A99" w14:textId="77777777" w:rsidR="006D6A45" w:rsidRPr="00B662B9" w:rsidRDefault="006D6A45" w:rsidP="006D6A45">
      <w:pPr>
        <w:pStyle w:val="PL"/>
        <w:rPr>
          <w:snapToGrid w:val="0"/>
          <w:lang w:eastAsia="zh-CN"/>
        </w:rPr>
      </w:pPr>
      <w:r w:rsidRPr="00B662B9">
        <w:rPr>
          <w:snapToGrid w:val="0"/>
          <w:lang w:eastAsia="zh-CN"/>
        </w:rPr>
        <w:t>UL-CP-SecurityInformation ::= SEQUENCE {</w:t>
      </w:r>
    </w:p>
    <w:p w14:paraId="5DF2A951" w14:textId="77777777" w:rsidR="006D6A45" w:rsidRPr="00B662B9" w:rsidRDefault="006D6A45" w:rsidP="006D6A45">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415668EF" w14:textId="77777777" w:rsidR="006D6A45" w:rsidRPr="00B662B9" w:rsidRDefault="006D6A45" w:rsidP="006D6A45">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2B0470DE" w14:textId="77777777" w:rsidR="006D6A45" w:rsidRPr="00B662B9" w:rsidRDefault="006D6A45" w:rsidP="006D6A45">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646AB888" w14:textId="77777777" w:rsidR="006D6A45" w:rsidRPr="00B662B9" w:rsidRDefault="006D6A45" w:rsidP="006D6A45">
      <w:pPr>
        <w:pStyle w:val="PL"/>
        <w:rPr>
          <w:snapToGrid w:val="0"/>
          <w:lang w:eastAsia="zh-CN"/>
        </w:rPr>
      </w:pPr>
      <w:r w:rsidRPr="00B662B9">
        <w:rPr>
          <w:snapToGrid w:val="0"/>
          <w:lang w:eastAsia="zh-CN"/>
        </w:rPr>
        <w:tab/>
        <w:t>...</w:t>
      </w:r>
    </w:p>
    <w:p w14:paraId="6D3628F9" w14:textId="77777777" w:rsidR="006D6A45" w:rsidRPr="00B662B9" w:rsidRDefault="006D6A45" w:rsidP="006D6A45">
      <w:pPr>
        <w:pStyle w:val="PL"/>
        <w:rPr>
          <w:snapToGrid w:val="0"/>
          <w:lang w:eastAsia="zh-CN"/>
        </w:rPr>
      </w:pPr>
      <w:r w:rsidRPr="00B662B9">
        <w:rPr>
          <w:snapToGrid w:val="0"/>
          <w:lang w:eastAsia="zh-CN"/>
        </w:rPr>
        <w:t>}</w:t>
      </w:r>
    </w:p>
    <w:p w14:paraId="51CEC40E" w14:textId="77777777" w:rsidR="006D6A45" w:rsidRPr="00B662B9" w:rsidRDefault="006D6A45" w:rsidP="006D6A45">
      <w:pPr>
        <w:pStyle w:val="PL"/>
        <w:rPr>
          <w:snapToGrid w:val="0"/>
          <w:lang w:eastAsia="zh-CN"/>
        </w:rPr>
      </w:pPr>
    </w:p>
    <w:p w14:paraId="044420A3" w14:textId="77777777" w:rsidR="006D6A45" w:rsidRPr="00B662B9" w:rsidRDefault="006D6A45" w:rsidP="006D6A45">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44A4AEA2" w14:textId="77777777" w:rsidR="006D6A45" w:rsidRPr="00B662B9" w:rsidRDefault="006D6A45" w:rsidP="006D6A45">
      <w:pPr>
        <w:pStyle w:val="PL"/>
        <w:rPr>
          <w:snapToGrid w:val="0"/>
          <w:lang w:eastAsia="zh-CN"/>
        </w:rPr>
      </w:pPr>
      <w:r w:rsidRPr="00B662B9">
        <w:rPr>
          <w:snapToGrid w:val="0"/>
          <w:lang w:eastAsia="zh-CN"/>
        </w:rPr>
        <w:tab/>
        <w:t>...</w:t>
      </w:r>
    </w:p>
    <w:p w14:paraId="7CCC5723" w14:textId="77777777" w:rsidR="006D6A45" w:rsidRDefault="006D6A45" w:rsidP="006D6A45">
      <w:pPr>
        <w:pStyle w:val="PL"/>
        <w:rPr>
          <w:snapToGrid w:val="0"/>
          <w:lang w:eastAsia="zh-CN"/>
        </w:rPr>
      </w:pPr>
      <w:r w:rsidRPr="00B662B9">
        <w:rPr>
          <w:snapToGrid w:val="0"/>
          <w:lang w:eastAsia="zh-CN"/>
        </w:rPr>
        <w:t>}</w:t>
      </w:r>
    </w:p>
    <w:p w14:paraId="4637D532" w14:textId="77777777" w:rsidR="006D6A45" w:rsidRDefault="006D6A45" w:rsidP="006D6A45">
      <w:pPr>
        <w:pStyle w:val="PL"/>
        <w:rPr>
          <w:snapToGrid w:val="0"/>
          <w:lang w:eastAsia="zh-CN"/>
        </w:rPr>
      </w:pPr>
    </w:p>
    <w:p w14:paraId="66FAC630" w14:textId="77777777" w:rsidR="006D6A45" w:rsidRPr="008711EA" w:rsidRDefault="006D6A45" w:rsidP="006D6A45">
      <w:pPr>
        <w:pStyle w:val="PL"/>
        <w:rPr>
          <w:noProof w:val="0"/>
          <w:snapToGrid w:val="0"/>
        </w:rPr>
      </w:pPr>
      <w:r w:rsidRPr="008711EA">
        <w:rPr>
          <w:noProof w:val="0"/>
          <w:snapToGrid w:val="0"/>
        </w:rPr>
        <w:t>UL-NAS-MAC ::= BIT STRING (SIZE (16))</w:t>
      </w:r>
    </w:p>
    <w:p w14:paraId="3D921646" w14:textId="77777777" w:rsidR="006D6A45" w:rsidRPr="008711EA" w:rsidRDefault="006D6A45" w:rsidP="006D6A45">
      <w:pPr>
        <w:pStyle w:val="PL"/>
        <w:rPr>
          <w:noProof w:val="0"/>
          <w:snapToGrid w:val="0"/>
        </w:rPr>
      </w:pPr>
    </w:p>
    <w:p w14:paraId="286D586B" w14:textId="77777777" w:rsidR="006D6A45" w:rsidRPr="008711EA" w:rsidRDefault="006D6A45" w:rsidP="006D6A45">
      <w:pPr>
        <w:pStyle w:val="PL"/>
        <w:rPr>
          <w:noProof w:val="0"/>
          <w:snapToGrid w:val="0"/>
        </w:rPr>
      </w:pPr>
      <w:r w:rsidRPr="008711EA">
        <w:rPr>
          <w:noProof w:val="0"/>
          <w:snapToGrid w:val="0"/>
        </w:rPr>
        <w:t>UL-NAS-Count ::= BIT STRING (SIZE (5))</w:t>
      </w:r>
    </w:p>
    <w:p w14:paraId="05E5C44F" w14:textId="77777777" w:rsidR="006D6A45" w:rsidRPr="001D2E49" w:rsidRDefault="006D6A45" w:rsidP="006D6A45">
      <w:pPr>
        <w:pStyle w:val="PL"/>
        <w:rPr>
          <w:snapToGrid w:val="0"/>
          <w:lang w:eastAsia="zh-CN"/>
        </w:rPr>
      </w:pPr>
    </w:p>
    <w:p w14:paraId="5AA8D075" w14:textId="77777777" w:rsidR="006D6A45" w:rsidRPr="001D2E49" w:rsidRDefault="006D6A45" w:rsidP="006D6A45">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1951F677" w14:textId="77777777" w:rsidR="006D6A45" w:rsidRPr="001D2E49" w:rsidRDefault="006D6A45" w:rsidP="006D6A45">
      <w:pPr>
        <w:pStyle w:val="PL"/>
        <w:spacing w:line="0" w:lineRule="atLeast"/>
        <w:rPr>
          <w:noProof w:val="0"/>
          <w:snapToGrid w:val="0"/>
        </w:rPr>
      </w:pPr>
    </w:p>
    <w:p w14:paraId="78690486" w14:textId="77777777" w:rsidR="006D6A45" w:rsidRPr="001D2E49" w:rsidRDefault="006D6A45" w:rsidP="006D6A45">
      <w:pPr>
        <w:pStyle w:val="PL"/>
        <w:spacing w:line="0" w:lineRule="atLeast"/>
        <w:rPr>
          <w:noProof w:val="0"/>
          <w:snapToGrid w:val="0"/>
        </w:rPr>
      </w:pPr>
      <w:r w:rsidRPr="001D2E49">
        <w:rPr>
          <w:noProof w:val="0"/>
          <w:snapToGrid w:val="0"/>
        </w:rPr>
        <w:t>UL-NGU-UP-TNLModifyItem ::= SEQUENCE {</w:t>
      </w:r>
    </w:p>
    <w:p w14:paraId="6FDF8BF4" w14:textId="77777777" w:rsidR="006D6A45" w:rsidRPr="001D2E49" w:rsidRDefault="006D6A45" w:rsidP="006D6A45">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6E08F278" w14:textId="77777777" w:rsidR="006D6A45" w:rsidRPr="001D2E49" w:rsidRDefault="006D6A45" w:rsidP="006D6A45">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84AD5E9"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19FD3047" w14:textId="77777777" w:rsidR="006D6A45" w:rsidRPr="001D2E49" w:rsidRDefault="006D6A45" w:rsidP="006D6A45">
      <w:pPr>
        <w:pStyle w:val="PL"/>
        <w:spacing w:line="0" w:lineRule="atLeast"/>
        <w:rPr>
          <w:noProof w:val="0"/>
          <w:snapToGrid w:val="0"/>
        </w:rPr>
      </w:pPr>
      <w:r w:rsidRPr="001D2E49">
        <w:rPr>
          <w:noProof w:val="0"/>
          <w:snapToGrid w:val="0"/>
        </w:rPr>
        <w:tab/>
        <w:t>...</w:t>
      </w:r>
    </w:p>
    <w:p w14:paraId="2131C519" w14:textId="77777777" w:rsidR="006D6A45" w:rsidRPr="001D2E49" w:rsidRDefault="006D6A45" w:rsidP="006D6A45">
      <w:pPr>
        <w:pStyle w:val="PL"/>
        <w:spacing w:line="0" w:lineRule="atLeast"/>
        <w:rPr>
          <w:noProof w:val="0"/>
          <w:snapToGrid w:val="0"/>
        </w:rPr>
      </w:pPr>
      <w:r w:rsidRPr="001D2E49">
        <w:rPr>
          <w:noProof w:val="0"/>
          <w:snapToGrid w:val="0"/>
        </w:rPr>
        <w:t>}</w:t>
      </w:r>
    </w:p>
    <w:p w14:paraId="0D63177E" w14:textId="77777777" w:rsidR="006D6A45" w:rsidRPr="001D2E49" w:rsidRDefault="006D6A45" w:rsidP="006D6A45">
      <w:pPr>
        <w:pStyle w:val="PL"/>
        <w:spacing w:line="0" w:lineRule="atLeast"/>
        <w:rPr>
          <w:noProof w:val="0"/>
          <w:snapToGrid w:val="0"/>
        </w:rPr>
      </w:pPr>
    </w:p>
    <w:p w14:paraId="2D88F439" w14:textId="77777777" w:rsidR="006D6A45" w:rsidRPr="001D2E49" w:rsidRDefault="006D6A45" w:rsidP="006D6A45">
      <w:pPr>
        <w:pStyle w:val="PL"/>
        <w:rPr>
          <w:noProof w:val="0"/>
          <w:snapToGrid w:val="0"/>
        </w:rPr>
      </w:pPr>
      <w:r w:rsidRPr="001D2E49">
        <w:rPr>
          <w:noProof w:val="0"/>
          <w:snapToGrid w:val="0"/>
        </w:rPr>
        <w:t>UL-NGU-UP-TNLModifyItem-ExtIEs NGAP-PROTOCOL-EXTENSION ::= {</w:t>
      </w:r>
    </w:p>
    <w:p w14:paraId="7A0DF210"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40C5B55" w14:textId="77777777" w:rsidR="006D6A45" w:rsidRDefault="006D6A45" w:rsidP="006D6A45">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91887BF" w14:textId="77777777" w:rsidR="006D6A45" w:rsidRPr="001D2E49" w:rsidRDefault="006D6A45" w:rsidP="006D6A45">
      <w:pPr>
        <w:pStyle w:val="PL"/>
        <w:rPr>
          <w:noProof w:val="0"/>
          <w:snapToGrid w:val="0"/>
        </w:rPr>
      </w:pPr>
      <w:r w:rsidRPr="001D2E49">
        <w:rPr>
          <w:noProof w:val="0"/>
          <w:snapToGrid w:val="0"/>
        </w:rPr>
        <w:tab/>
        <w:t>...</w:t>
      </w:r>
    </w:p>
    <w:p w14:paraId="6D1C893E" w14:textId="77777777" w:rsidR="006D6A45" w:rsidRPr="001D2E49" w:rsidRDefault="006D6A45" w:rsidP="006D6A45">
      <w:pPr>
        <w:pStyle w:val="PL"/>
        <w:rPr>
          <w:noProof w:val="0"/>
          <w:snapToGrid w:val="0"/>
        </w:rPr>
      </w:pPr>
      <w:r w:rsidRPr="001D2E49">
        <w:rPr>
          <w:noProof w:val="0"/>
          <w:snapToGrid w:val="0"/>
        </w:rPr>
        <w:t>}</w:t>
      </w:r>
    </w:p>
    <w:p w14:paraId="7ACA0E13" w14:textId="77777777" w:rsidR="006D6A45" w:rsidRPr="001D2E49" w:rsidRDefault="006D6A45" w:rsidP="006D6A45">
      <w:pPr>
        <w:pStyle w:val="PL"/>
        <w:rPr>
          <w:noProof w:val="0"/>
          <w:snapToGrid w:val="0"/>
        </w:rPr>
      </w:pPr>
    </w:p>
    <w:p w14:paraId="348AE72A" w14:textId="77777777" w:rsidR="006D6A45" w:rsidRPr="001D2E49" w:rsidRDefault="006D6A45" w:rsidP="006D6A45">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4FD2FE43" w14:textId="77777777" w:rsidR="006D6A45" w:rsidRPr="001D2E49" w:rsidRDefault="006D6A45" w:rsidP="006D6A45">
      <w:pPr>
        <w:pStyle w:val="PL"/>
        <w:rPr>
          <w:noProof w:val="0"/>
          <w:snapToGrid w:val="0"/>
        </w:rPr>
      </w:pPr>
    </w:p>
    <w:p w14:paraId="6C713F88" w14:textId="77777777" w:rsidR="006D6A45" w:rsidRPr="001D2E49" w:rsidRDefault="006D6A45" w:rsidP="006D6A45">
      <w:pPr>
        <w:pStyle w:val="PL"/>
        <w:rPr>
          <w:noProof w:val="0"/>
          <w:snapToGrid w:val="0"/>
        </w:rPr>
      </w:pPr>
      <w:r w:rsidRPr="001D2E49">
        <w:rPr>
          <w:noProof w:val="0"/>
          <w:snapToGrid w:val="0"/>
        </w:rPr>
        <w:t>UnavailableGUAMIItem ::= SEQUENCE {</w:t>
      </w:r>
    </w:p>
    <w:p w14:paraId="4F9F3386" w14:textId="77777777" w:rsidR="006D6A45" w:rsidRPr="001D2E49" w:rsidRDefault="006D6A45" w:rsidP="006D6A45">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298883E8" w14:textId="77777777" w:rsidR="006D6A45" w:rsidRPr="001D2E49" w:rsidRDefault="006D6A45" w:rsidP="006D6A45">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392828" w14:textId="77777777" w:rsidR="006D6A45" w:rsidRPr="001D2E49" w:rsidRDefault="006D6A45" w:rsidP="006D6A45">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C66E4F"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53829634" w14:textId="77777777" w:rsidR="006D6A45" w:rsidRPr="001D2E49" w:rsidRDefault="006D6A45" w:rsidP="006D6A45">
      <w:pPr>
        <w:pStyle w:val="PL"/>
        <w:rPr>
          <w:noProof w:val="0"/>
          <w:snapToGrid w:val="0"/>
        </w:rPr>
      </w:pPr>
      <w:r w:rsidRPr="001D2E49">
        <w:rPr>
          <w:noProof w:val="0"/>
          <w:snapToGrid w:val="0"/>
        </w:rPr>
        <w:tab/>
        <w:t>...</w:t>
      </w:r>
    </w:p>
    <w:p w14:paraId="53C929FF" w14:textId="77777777" w:rsidR="006D6A45" w:rsidRPr="001D2E49" w:rsidRDefault="006D6A45" w:rsidP="006D6A45">
      <w:pPr>
        <w:pStyle w:val="PL"/>
        <w:rPr>
          <w:noProof w:val="0"/>
          <w:snapToGrid w:val="0"/>
        </w:rPr>
      </w:pPr>
      <w:r w:rsidRPr="001D2E49">
        <w:rPr>
          <w:noProof w:val="0"/>
          <w:snapToGrid w:val="0"/>
        </w:rPr>
        <w:t>}</w:t>
      </w:r>
    </w:p>
    <w:p w14:paraId="675D050F" w14:textId="77777777" w:rsidR="006D6A45" w:rsidRPr="001D2E49" w:rsidRDefault="006D6A45" w:rsidP="006D6A45">
      <w:pPr>
        <w:pStyle w:val="PL"/>
        <w:rPr>
          <w:noProof w:val="0"/>
          <w:snapToGrid w:val="0"/>
        </w:rPr>
      </w:pPr>
    </w:p>
    <w:p w14:paraId="76980017" w14:textId="77777777" w:rsidR="006D6A45" w:rsidRPr="001D2E49" w:rsidRDefault="006D6A45" w:rsidP="006D6A45">
      <w:pPr>
        <w:pStyle w:val="PL"/>
        <w:rPr>
          <w:noProof w:val="0"/>
          <w:snapToGrid w:val="0"/>
        </w:rPr>
      </w:pPr>
      <w:r w:rsidRPr="001D2E49">
        <w:rPr>
          <w:noProof w:val="0"/>
          <w:snapToGrid w:val="0"/>
        </w:rPr>
        <w:t>UnavailableGUAMIItem-ExtIEs NGAP-PROTOCOL-EXTENSION ::= {</w:t>
      </w:r>
    </w:p>
    <w:p w14:paraId="404864EC" w14:textId="77777777" w:rsidR="006D6A45" w:rsidRPr="001D2E49" w:rsidRDefault="006D6A45" w:rsidP="006D6A45">
      <w:pPr>
        <w:pStyle w:val="PL"/>
        <w:rPr>
          <w:noProof w:val="0"/>
          <w:snapToGrid w:val="0"/>
        </w:rPr>
      </w:pPr>
      <w:r w:rsidRPr="001D2E49">
        <w:rPr>
          <w:noProof w:val="0"/>
          <w:snapToGrid w:val="0"/>
        </w:rPr>
        <w:tab/>
        <w:t>...</w:t>
      </w:r>
    </w:p>
    <w:p w14:paraId="3454813C" w14:textId="77777777" w:rsidR="006D6A45" w:rsidRPr="001D2E49" w:rsidRDefault="006D6A45" w:rsidP="006D6A45">
      <w:pPr>
        <w:pStyle w:val="PL"/>
        <w:rPr>
          <w:noProof w:val="0"/>
          <w:snapToGrid w:val="0"/>
        </w:rPr>
      </w:pPr>
      <w:r w:rsidRPr="001D2E49">
        <w:rPr>
          <w:noProof w:val="0"/>
          <w:snapToGrid w:val="0"/>
        </w:rPr>
        <w:t>}</w:t>
      </w:r>
    </w:p>
    <w:p w14:paraId="28EEA9EC" w14:textId="77777777" w:rsidR="006D6A45" w:rsidRPr="001D2E49" w:rsidRDefault="006D6A45" w:rsidP="006D6A45">
      <w:pPr>
        <w:pStyle w:val="PL"/>
        <w:rPr>
          <w:noProof w:val="0"/>
          <w:snapToGrid w:val="0"/>
        </w:rPr>
      </w:pPr>
    </w:p>
    <w:p w14:paraId="66F99561" w14:textId="77777777" w:rsidR="006D6A45" w:rsidRPr="001D2E49" w:rsidRDefault="006D6A45" w:rsidP="006D6A45">
      <w:pPr>
        <w:pStyle w:val="PL"/>
        <w:rPr>
          <w:noProof w:val="0"/>
          <w:snapToGrid w:val="0"/>
        </w:rPr>
      </w:pPr>
      <w:r w:rsidRPr="001D2E49">
        <w:rPr>
          <w:noProof w:val="0"/>
          <w:snapToGrid w:val="0"/>
        </w:rPr>
        <w:t>ULForwarding ::= ENUMERATED {</w:t>
      </w:r>
    </w:p>
    <w:p w14:paraId="0FE4917E" w14:textId="77777777" w:rsidR="006D6A45" w:rsidRPr="001D2E49" w:rsidRDefault="006D6A45" w:rsidP="006D6A45">
      <w:pPr>
        <w:pStyle w:val="PL"/>
        <w:rPr>
          <w:noProof w:val="0"/>
          <w:snapToGrid w:val="0"/>
        </w:rPr>
      </w:pPr>
      <w:r w:rsidRPr="001D2E49">
        <w:rPr>
          <w:noProof w:val="0"/>
          <w:snapToGrid w:val="0"/>
        </w:rPr>
        <w:tab/>
        <w:t>ul-forwarding-proposed,</w:t>
      </w:r>
    </w:p>
    <w:p w14:paraId="4EAE4DCA" w14:textId="77777777" w:rsidR="006D6A45" w:rsidRPr="001D2E49" w:rsidRDefault="006D6A45" w:rsidP="006D6A45">
      <w:pPr>
        <w:pStyle w:val="PL"/>
        <w:rPr>
          <w:noProof w:val="0"/>
          <w:snapToGrid w:val="0"/>
        </w:rPr>
      </w:pPr>
      <w:r w:rsidRPr="001D2E49">
        <w:rPr>
          <w:noProof w:val="0"/>
          <w:snapToGrid w:val="0"/>
        </w:rPr>
        <w:tab/>
        <w:t>...</w:t>
      </w:r>
    </w:p>
    <w:p w14:paraId="0FEB0F02" w14:textId="77777777" w:rsidR="006D6A45" w:rsidRPr="001D2E49" w:rsidRDefault="006D6A45" w:rsidP="006D6A45">
      <w:pPr>
        <w:pStyle w:val="PL"/>
        <w:rPr>
          <w:noProof w:val="0"/>
          <w:snapToGrid w:val="0"/>
        </w:rPr>
      </w:pPr>
      <w:r w:rsidRPr="001D2E49">
        <w:rPr>
          <w:noProof w:val="0"/>
          <w:snapToGrid w:val="0"/>
        </w:rPr>
        <w:t>}</w:t>
      </w:r>
    </w:p>
    <w:p w14:paraId="47AB8449" w14:textId="77777777" w:rsidR="006D6A45" w:rsidRDefault="006D6A45" w:rsidP="006D6A45">
      <w:pPr>
        <w:pStyle w:val="PL"/>
        <w:rPr>
          <w:snapToGrid w:val="0"/>
        </w:rPr>
      </w:pPr>
    </w:p>
    <w:p w14:paraId="19FEC614" w14:textId="77777777" w:rsidR="006D6A45" w:rsidRPr="007F432D" w:rsidRDefault="006D6A45" w:rsidP="006D6A45">
      <w:pPr>
        <w:pStyle w:val="PL"/>
        <w:rPr>
          <w:snapToGrid w:val="0"/>
        </w:rPr>
      </w:pPr>
      <w:r w:rsidRPr="007F432D">
        <w:rPr>
          <w:snapToGrid w:val="0"/>
        </w:rPr>
        <w:t>UpdateFeedback ::= BIT STRING (SIZE(8, ...))</w:t>
      </w:r>
    </w:p>
    <w:p w14:paraId="5E01B3C6" w14:textId="77777777" w:rsidR="006D6A45" w:rsidRPr="001D2E49" w:rsidRDefault="006D6A45" w:rsidP="006D6A45">
      <w:pPr>
        <w:pStyle w:val="PL"/>
        <w:rPr>
          <w:noProof w:val="0"/>
          <w:snapToGrid w:val="0"/>
        </w:rPr>
      </w:pPr>
    </w:p>
    <w:p w14:paraId="025A89DA" w14:textId="77777777" w:rsidR="006D6A45" w:rsidRPr="001D2E49" w:rsidRDefault="006D6A45" w:rsidP="006D6A45">
      <w:pPr>
        <w:pStyle w:val="PL"/>
        <w:rPr>
          <w:noProof w:val="0"/>
          <w:snapToGrid w:val="0"/>
        </w:rPr>
      </w:pPr>
      <w:r w:rsidRPr="001D2E49">
        <w:rPr>
          <w:noProof w:val="0"/>
          <w:snapToGrid w:val="0"/>
        </w:rPr>
        <w:t>UPTransportLayerInformation ::= CHOICE {</w:t>
      </w:r>
    </w:p>
    <w:p w14:paraId="66671848" w14:textId="77777777" w:rsidR="006D6A45" w:rsidRPr="001D2E49" w:rsidRDefault="006D6A45" w:rsidP="006D6A45">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1C1B62D2"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61AAC28B" w14:textId="77777777" w:rsidR="006D6A45" w:rsidRPr="001D2E49" w:rsidRDefault="006D6A45" w:rsidP="006D6A45">
      <w:pPr>
        <w:pStyle w:val="PL"/>
        <w:rPr>
          <w:noProof w:val="0"/>
          <w:snapToGrid w:val="0"/>
        </w:rPr>
      </w:pPr>
      <w:r w:rsidRPr="001D2E49">
        <w:rPr>
          <w:noProof w:val="0"/>
          <w:snapToGrid w:val="0"/>
        </w:rPr>
        <w:t>}</w:t>
      </w:r>
    </w:p>
    <w:p w14:paraId="6EF6276F" w14:textId="77777777" w:rsidR="006D6A45" w:rsidRPr="001D2E49" w:rsidRDefault="006D6A45" w:rsidP="006D6A45">
      <w:pPr>
        <w:pStyle w:val="PL"/>
        <w:rPr>
          <w:noProof w:val="0"/>
          <w:snapToGrid w:val="0"/>
        </w:rPr>
      </w:pPr>
    </w:p>
    <w:p w14:paraId="7453BE77" w14:textId="77777777" w:rsidR="006D6A45" w:rsidRPr="001D2E49" w:rsidRDefault="006D6A45" w:rsidP="006D6A45">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BBEBFDC" w14:textId="77777777" w:rsidR="006D6A45" w:rsidRPr="001D2E49" w:rsidRDefault="006D6A45" w:rsidP="006D6A45">
      <w:pPr>
        <w:pStyle w:val="PL"/>
        <w:rPr>
          <w:noProof w:val="0"/>
        </w:rPr>
      </w:pPr>
      <w:r w:rsidRPr="001D2E49">
        <w:rPr>
          <w:noProof w:val="0"/>
        </w:rPr>
        <w:tab/>
        <w:t>...</w:t>
      </w:r>
    </w:p>
    <w:p w14:paraId="6FD332A9" w14:textId="77777777" w:rsidR="006D6A45" w:rsidRPr="001D2E49" w:rsidRDefault="006D6A45" w:rsidP="006D6A45">
      <w:pPr>
        <w:pStyle w:val="PL"/>
        <w:rPr>
          <w:noProof w:val="0"/>
        </w:rPr>
      </w:pPr>
      <w:r w:rsidRPr="001D2E49">
        <w:rPr>
          <w:noProof w:val="0"/>
        </w:rPr>
        <w:t>}</w:t>
      </w:r>
    </w:p>
    <w:p w14:paraId="144B7223" w14:textId="77777777" w:rsidR="006D6A45" w:rsidRPr="001D2E49" w:rsidRDefault="006D6A45" w:rsidP="006D6A45">
      <w:pPr>
        <w:pStyle w:val="PL"/>
        <w:rPr>
          <w:noProof w:val="0"/>
          <w:snapToGrid w:val="0"/>
        </w:rPr>
      </w:pPr>
    </w:p>
    <w:p w14:paraId="2D665C31" w14:textId="77777777" w:rsidR="006D6A45" w:rsidRPr="001D2E49" w:rsidRDefault="006D6A45" w:rsidP="006D6A45">
      <w:pPr>
        <w:pStyle w:val="PL"/>
        <w:rPr>
          <w:noProof w:val="0"/>
          <w:snapToGrid w:val="0"/>
        </w:rPr>
      </w:pPr>
      <w:r w:rsidRPr="001D2E49">
        <w:rPr>
          <w:noProof w:val="0"/>
          <w:snapToGrid w:val="0"/>
        </w:rPr>
        <w:t>UPTransportLayerInformationList ::= SEQUENCE (SIZE(1..maxnoofMultiConnectivityMinusOne)) OF UPTransportLayerInformationItem</w:t>
      </w:r>
    </w:p>
    <w:p w14:paraId="4AEB9579" w14:textId="77777777" w:rsidR="006D6A45" w:rsidRPr="001D2E49" w:rsidRDefault="006D6A45" w:rsidP="006D6A45">
      <w:pPr>
        <w:pStyle w:val="PL"/>
        <w:rPr>
          <w:noProof w:val="0"/>
          <w:snapToGrid w:val="0"/>
        </w:rPr>
      </w:pPr>
    </w:p>
    <w:p w14:paraId="4AD21C59" w14:textId="77777777" w:rsidR="006D6A45" w:rsidRPr="001D2E49" w:rsidRDefault="006D6A45" w:rsidP="006D6A45">
      <w:pPr>
        <w:pStyle w:val="PL"/>
        <w:rPr>
          <w:noProof w:val="0"/>
          <w:snapToGrid w:val="0"/>
        </w:rPr>
      </w:pPr>
      <w:r w:rsidRPr="001D2E49">
        <w:rPr>
          <w:noProof w:val="0"/>
          <w:snapToGrid w:val="0"/>
        </w:rPr>
        <w:t>UPTransportLayerInformationItem ::= SEQUENCE {</w:t>
      </w:r>
    </w:p>
    <w:p w14:paraId="7996508E" w14:textId="77777777" w:rsidR="006D6A45" w:rsidRPr="001D2E49" w:rsidRDefault="006D6A45" w:rsidP="006D6A45">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169D49B4"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2B214A72" w14:textId="77777777" w:rsidR="006D6A45" w:rsidRPr="001D2E49" w:rsidRDefault="006D6A45" w:rsidP="006D6A45">
      <w:pPr>
        <w:pStyle w:val="PL"/>
        <w:rPr>
          <w:noProof w:val="0"/>
          <w:snapToGrid w:val="0"/>
        </w:rPr>
      </w:pPr>
      <w:r w:rsidRPr="001D2E49">
        <w:rPr>
          <w:noProof w:val="0"/>
          <w:snapToGrid w:val="0"/>
        </w:rPr>
        <w:tab/>
        <w:t>...</w:t>
      </w:r>
    </w:p>
    <w:p w14:paraId="3731B8E7" w14:textId="77777777" w:rsidR="006D6A45" w:rsidRPr="001D2E49" w:rsidRDefault="006D6A45" w:rsidP="006D6A45">
      <w:pPr>
        <w:pStyle w:val="PL"/>
        <w:rPr>
          <w:noProof w:val="0"/>
          <w:snapToGrid w:val="0"/>
        </w:rPr>
      </w:pPr>
      <w:r w:rsidRPr="001D2E49">
        <w:rPr>
          <w:noProof w:val="0"/>
          <w:snapToGrid w:val="0"/>
        </w:rPr>
        <w:t>}</w:t>
      </w:r>
    </w:p>
    <w:p w14:paraId="098F4652" w14:textId="77777777" w:rsidR="006D6A45" w:rsidRPr="001D2E49" w:rsidRDefault="006D6A45" w:rsidP="006D6A45">
      <w:pPr>
        <w:pStyle w:val="PL"/>
        <w:rPr>
          <w:noProof w:val="0"/>
          <w:snapToGrid w:val="0"/>
        </w:rPr>
      </w:pPr>
    </w:p>
    <w:p w14:paraId="58896771" w14:textId="77777777" w:rsidR="006D6A45" w:rsidRPr="001D2E49" w:rsidRDefault="006D6A45" w:rsidP="006D6A45">
      <w:pPr>
        <w:pStyle w:val="PL"/>
        <w:rPr>
          <w:noProof w:val="0"/>
          <w:snapToGrid w:val="0"/>
        </w:rPr>
      </w:pPr>
      <w:r w:rsidRPr="001D2E49">
        <w:rPr>
          <w:noProof w:val="0"/>
          <w:snapToGrid w:val="0"/>
        </w:rPr>
        <w:t>UPTransportLayerInformationItem-ExtIEs NGAP-PROTOCOL-EXTENSION ::= {</w:t>
      </w:r>
    </w:p>
    <w:p w14:paraId="2A5247F9" w14:textId="77777777" w:rsidR="006D6A45" w:rsidRPr="001D2E49" w:rsidRDefault="006D6A45" w:rsidP="006D6A45">
      <w:pPr>
        <w:pStyle w:val="PL"/>
        <w:rPr>
          <w:noProof w:val="0"/>
          <w:snapToGrid w:val="0"/>
        </w:rPr>
      </w:pPr>
      <w:r w:rsidRPr="001D2E49">
        <w:rPr>
          <w:noProof w:val="0"/>
          <w:snapToGrid w:val="0"/>
        </w:rPr>
        <w:tab/>
        <w:t>...</w:t>
      </w:r>
    </w:p>
    <w:p w14:paraId="319FE0D8" w14:textId="77777777" w:rsidR="006D6A45" w:rsidRPr="001D2E49" w:rsidRDefault="006D6A45" w:rsidP="006D6A45">
      <w:pPr>
        <w:pStyle w:val="PL"/>
        <w:rPr>
          <w:noProof w:val="0"/>
          <w:snapToGrid w:val="0"/>
        </w:rPr>
      </w:pPr>
      <w:r w:rsidRPr="001D2E49">
        <w:rPr>
          <w:noProof w:val="0"/>
          <w:snapToGrid w:val="0"/>
        </w:rPr>
        <w:t>}</w:t>
      </w:r>
    </w:p>
    <w:p w14:paraId="5D817996" w14:textId="77777777" w:rsidR="006D6A45" w:rsidRPr="001D2E49" w:rsidRDefault="006D6A45" w:rsidP="006D6A45">
      <w:pPr>
        <w:pStyle w:val="PL"/>
        <w:rPr>
          <w:noProof w:val="0"/>
          <w:snapToGrid w:val="0"/>
        </w:rPr>
      </w:pPr>
    </w:p>
    <w:p w14:paraId="4B225565" w14:textId="77777777" w:rsidR="006D6A45" w:rsidRPr="001D2E49" w:rsidRDefault="006D6A45" w:rsidP="006D6A45">
      <w:pPr>
        <w:pStyle w:val="PL"/>
        <w:rPr>
          <w:noProof w:val="0"/>
          <w:snapToGrid w:val="0"/>
        </w:rPr>
      </w:pPr>
    </w:p>
    <w:p w14:paraId="7F32DEBA" w14:textId="77777777" w:rsidR="006D6A45" w:rsidRPr="001D2E49" w:rsidRDefault="006D6A45" w:rsidP="006D6A45">
      <w:pPr>
        <w:pStyle w:val="PL"/>
        <w:rPr>
          <w:noProof w:val="0"/>
          <w:snapToGrid w:val="0"/>
        </w:rPr>
      </w:pPr>
      <w:r w:rsidRPr="001D2E49">
        <w:rPr>
          <w:noProof w:val="0"/>
          <w:snapToGrid w:val="0"/>
        </w:rPr>
        <w:t>UPTransportLayerInformationPairList ::= SEQUENCE (SIZE(1..maxnoofMultiConnectivityMinusOne)) OF UPTransportLayerInformationPairItem</w:t>
      </w:r>
    </w:p>
    <w:p w14:paraId="5D977A02" w14:textId="77777777" w:rsidR="006D6A45" w:rsidRPr="001D2E49" w:rsidRDefault="006D6A45" w:rsidP="006D6A45">
      <w:pPr>
        <w:pStyle w:val="PL"/>
        <w:rPr>
          <w:noProof w:val="0"/>
          <w:snapToGrid w:val="0"/>
        </w:rPr>
      </w:pPr>
    </w:p>
    <w:p w14:paraId="1730830F" w14:textId="77777777" w:rsidR="006D6A45" w:rsidRPr="001D2E49" w:rsidRDefault="006D6A45" w:rsidP="006D6A45">
      <w:pPr>
        <w:pStyle w:val="PL"/>
        <w:rPr>
          <w:noProof w:val="0"/>
          <w:snapToGrid w:val="0"/>
        </w:rPr>
      </w:pPr>
      <w:r w:rsidRPr="001D2E49">
        <w:rPr>
          <w:noProof w:val="0"/>
          <w:snapToGrid w:val="0"/>
        </w:rPr>
        <w:t>UPTransportLayerInformationPairItem ::= SEQUENCE {</w:t>
      </w:r>
    </w:p>
    <w:p w14:paraId="3B20923E" w14:textId="77777777" w:rsidR="006D6A45" w:rsidRPr="001D2E49" w:rsidRDefault="006D6A45" w:rsidP="006D6A45">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6B972C69" w14:textId="77777777" w:rsidR="006D6A45" w:rsidRPr="001D2E49" w:rsidRDefault="006D6A45" w:rsidP="006D6A45">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218FBAD2"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21FEDBBD" w14:textId="77777777" w:rsidR="006D6A45" w:rsidRPr="001D2E49" w:rsidRDefault="006D6A45" w:rsidP="006D6A45">
      <w:pPr>
        <w:pStyle w:val="PL"/>
        <w:rPr>
          <w:noProof w:val="0"/>
          <w:snapToGrid w:val="0"/>
        </w:rPr>
      </w:pPr>
      <w:r w:rsidRPr="001D2E49">
        <w:rPr>
          <w:noProof w:val="0"/>
          <w:snapToGrid w:val="0"/>
        </w:rPr>
        <w:tab/>
        <w:t>...</w:t>
      </w:r>
    </w:p>
    <w:p w14:paraId="4940A625" w14:textId="77777777" w:rsidR="006D6A45" w:rsidRPr="001D2E49" w:rsidRDefault="006D6A45" w:rsidP="006D6A45">
      <w:pPr>
        <w:pStyle w:val="PL"/>
        <w:rPr>
          <w:noProof w:val="0"/>
          <w:snapToGrid w:val="0"/>
        </w:rPr>
      </w:pPr>
      <w:r w:rsidRPr="001D2E49">
        <w:rPr>
          <w:noProof w:val="0"/>
          <w:snapToGrid w:val="0"/>
        </w:rPr>
        <w:t>}</w:t>
      </w:r>
    </w:p>
    <w:p w14:paraId="5032B407" w14:textId="77777777" w:rsidR="006D6A45" w:rsidRPr="001D2E49" w:rsidRDefault="006D6A45" w:rsidP="006D6A45">
      <w:pPr>
        <w:pStyle w:val="PL"/>
        <w:rPr>
          <w:noProof w:val="0"/>
          <w:snapToGrid w:val="0"/>
        </w:rPr>
      </w:pPr>
    </w:p>
    <w:p w14:paraId="44316189" w14:textId="77777777" w:rsidR="006D6A45" w:rsidRPr="001D2E49" w:rsidRDefault="006D6A45" w:rsidP="006D6A45">
      <w:pPr>
        <w:pStyle w:val="PL"/>
        <w:rPr>
          <w:noProof w:val="0"/>
          <w:snapToGrid w:val="0"/>
        </w:rPr>
      </w:pPr>
      <w:r w:rsidRPr="001D2E49">
        <w:rPr>
          <w:noProof w:val="0"/>
          <w:snapToGrid w:val="0"/>
        </w:rPr>
        <w:t>UPTransportLayerInformationPairItem-ExtIEs NGAP-PROTOCOL-EXTENSION ::= {</w:t>
      </w:r>
    </w:p>
    <w:p w14:paraId="35779B50" w14:textId="77777777" w:rsidR="006D6A45" w:rsidRPr="001D2E49" w:rsidRDefault="006D6A45" w:rsidP="006D6A45">
      <w:pPr>
        <w:pStyle w:val="PL"/>
        <w:rPr>
          <w:noProof w:val="0"/>
          <w:snapToGrid w:val="0"/>
        </w:rPr>
      </w:pPr>
      <w:r w:rsidRPr="001D2E49">
        <w:rPr>
          <w:noProof w:val="0"/>
          <w:snapToGrid w:val="0"/>
        </w:rPr>
        <w:tab/>
        <w:t>...</w:t>
      </w:r>
    </w:p>
    <w:p w14:paraId="488E1E09" w14:textId="77777777" w:rsidR="006D6A45" w:rsidRPr="001D2E49" w:rsidRDefault="006D6A45" w:rsidP="006D6A45">
      <w:pPr>
        <w:pStyle w:val="PL"/>
        <w:rPr>
          <w:snapToGrid w:val="0"/>
        </w:rPr>
      </w:pPr>
      <w:r w:rsidRPr="001D2E49">
        <w:rPr>
          <w:snapToGrid w:val="0"/>
        </w:rPr>
        <w:t>}</w:t>
      </w:r>
    </w:p>
    <w:p w14:paraId="0F230E2C" w14:textId="77777777" w:rsidR="006D6A45" w:rsidRDefault="006D6A45" w:rsidP="006D6A45">
      <w:pPr>
        <w:pStyle w:val="PL"/>
        <w:rPr>
          <w:rFonts w:eastAsia="SimSun"/>
          <w:snapToGrid w:val="0"/>
        </w:rPr>
      </w:pPr>
    </w:p>
    <w:p w14:paraId="4EE36BBA" w14:textId="77777777" w:rsidR="006D6A45" w:rsidRPr="009A2BD6" w:rsidRDefault="006D6A45" w:rsidP="006D6A45">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05A88BD3" w14:textId="77777777" w:rsidR="006D6A45" w:rsidRPr="001D2E49" w:rsidRDefault="006D6A45" w:rsidP="006D6A45">
      <w:pPr>
        <w:pStyle w:val="PL"/>
        <w:rPr>
          <w:snapToGrid w:val="0"/>
        </w:rPr>
      </w:pPr>
    </w:p>
    <w:p w14:paraId="2E08DB8B" w14:textId="77777777" w:rsidR="006D6A45" w:rsidRPr="001D2E49" w:rsidRDefault="006D6A45" w:rsidP="006D6A45">
      <w:pPr>
        <w:pStyle w:val="PL"/>
        <w:rPr>
          <w:noProof w:val="0"/>
          <w:snapToGrid w:val="0"/>
        </w:rPr>
      </w:pPr>
      <w:r w:rsidRPr="001D2E49">
        <w:rPr>
          <w:noProof w:val="0"/>
          <w:snapToGrid w:val="0"/>
        </w:rPr>
        <w:t>UserLocationInformation ::= CHOICE {</w:t>
      </w:r>
    </w:p>
    <w:p w14:paraId="24DB3EB0" w14:textId="77777777" w:rsidR="006D6A45" w:rsidRPr="001D2E49" w:rsidRDefault="006D6A45" w:rsidP="006D6A45">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0A009B97" w14:textId="77777777" w:rsidR="006D6A45" w:rsidRPr="001D2E49" w:rsidRDefault="006D6A45" w:rsidP="006D6A45">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545DA56E" w14:textId="77777777" w:rsidR="006D6A45" w:rsidRPr="001D2E49" w:rsidRDefault="006D6A45" w:rsidP="006D6A45">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27A041EE"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4A0E208D" w14:textId="77777777" w:rsidR="006D6A45" w:rsidRPr="001D2E49" w:rsidRDefault="006D6A45" w:rsidP="006D6A45">
      <w:pPr>
        <w:pStyle w:val="PL"/>
        <w:rPr>
          <w:noProof w:val="0"/>
          <w:snapToGrid w:val="0"/>
        </w:rPr>
      </w:pPr>
      <w:r w:rsidRPr="001D2E49">
        <w:rPr>
          <w:noProof w:val="0"/>
          <w:snapToGrid w:val="0"/>
        </w:rPr>
        <w:t>}</w:t>
      </w:r>
    </w:p>
    <w:p w14:paraId="1B0399F1" w14:textId="77777777" w:rsidR="006D6A45" w:rsidRPr="001D2E49" w:rsidRDefault="006D6A45" w:rsidP="006D6A45">
      <w:pPr>
        <w:pStyle w:val="PL"/>
        <w:rPr>
          <w:noProof w:val="0"/>
          <w:snapToGrid w:val="0"/>
        </w:rPr>
      </w:pPr>
    </w:p>
    <w:p w14:paraId="7435686C" w14:textId="77777777" w:rsidR="006D6A45" w:rsidRDefault="006D6A45" w:rsidP="006D6A45">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3FF3E814" w14:textId="77777777" w:rsidR="006D6A45" w:rsidRDefault="006D6A45" w:rsidP="006D6A45">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B1B1006" w14:textId="77777777" w:rsidR="006D6A45" w:rsidRDefault="006D6A45" w:rsidP="006D6A45">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284277F8" w14:textId="77777777" w:rsidR="006D6A45" w:rsidRPr="001D2E49" w:rsidRDefault="006D6A45" w:rsidP="006D6A45">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19012B01" w14:textId="77777777" w:rsidR="006D6A45" w:rsidRPr="00C75E78" w:rsidRDefault="006D6A45" w:rsidP="006D6A45">
      <w:pPr>
        <w:pStyle w:val="PL"/>
        <w:rPr>
          <w:noProof w:val="0"/>
          <w:lang w:val="it-IT"/>
        </w:rPr>
      </w:pPr>
      <w:r w:rsidRPr="001D2E49">
        <w:rPr>
          <w:noProof w:val="0"/>
        </w:rPr>
        <w:tab/>
      </w:r>
      <w:r w:rsidRPr="00C75E78">
        <w:rPr>
          <w:noProof w:val="0"/>
          <w:lang w:val="it-IT"/>
        </w:rPr>
        <w:t>...</w:t>
      </w:r>
    </w:p>
    <w:p w14:paraId="5CDB8AE5" w14:textId="77777777" w:rsidR="006D6A45" w:rsidRPr="00C75E78" w:rsidRDefault="006D6A45" w:rsidP="006D6A45">
      <w:pPr>
        <w:pStyle w:val="PL"/>
        <w:rPr>
          <w:noProof w:val="0"/>
          <w:lang w:val="it-IT"/>
        </w:rPr>
      </w:pPr>
      <w:r w:rsidRPr="00C75E78">
        <w:rPr>
          <w:noProof w:val="0"/>
          <w:lang w:val="it-IT"/>
        </w:rPr>
        <w:t>}</w:t>
      </w:r>
    </w:p>
    <w:p w14:paraId="6D6C629B" w14:textId="77777777" w:rsidR="006D6A45" w:rsidRPr="00C75E78" w:rsidRDefault="006D6A45" w:rsidP="006D6A45">
      <w:pPr>
        <w:pStyle w:val="PL"/>
        <w:rPr>
          <w:noProof w:val="0"/>
          <w:snapToGrid w:val="0"/>
          <w:lang w:val="it-IT"/>
        </w:rPr>
      </w:pPr>
    </w:p>
    <w:p w14:paraId="720FD854" w14:textId="77777777" w:rsidR="006D6A45" w:rsidRPr="00C75E78" w:rsidRDefault="006D6A45" w:rsidP="006D6A45">
      <w:pPr>
        <w:pStyle w:val="PL"/>
        <w:rPr>
          <w:noProof w:val="0"/>
          <w:snapToGrid w:val="0"/>
          <w:lang w:val="it-IT"/>
        </w:rPr>
      </w:pPr>
      <w:r w:rsidRPr="00C75E78">
        <w:rPr>
          <w:noProof w:val="0"/>
          <w:snapToGrid w:val="0"/>
          <w:lang w:val="it-IT"/>
        </w:rPr>
        <w:t>UserLocationInformationEUTRA ::= SEQUENCE {</w:t>
      </w:r>
    </w:p>
    <w:p w14:paraId="64EB10D0" w14:textId="77777777" w:rsidR="006D6A45" w:rsidRPr="00C75E78" w:rsidRDefault="006D6A45" w:rsidP="006D6A45">
      <w:pPr>
        <w:pStyle w:val="PL"/>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r>
      <w:r w:rsidRPr="00C75E78">
        <w:rPr>
          <w:noProof w:val="0"/>
          <w:snapToGrid w:val="0"/>
          <w:lang w:val="it-IT"/>
        </w:rPr>
        <w:tab/>
        <w:t>EUTRA-CGI,</w:t>
      </w:r>
    </w:p>
    <w:p w14:paraId="28F0F6F9" w14:textId="77777777" w:rsidR="006D6A45" w:rsidRPr="00C75E78" w:rsidRDefault="006D6A45" w:rsidP="006D6A45">
      <w:pPr>
        <w:pStyle w:val="PL"/>
        <w:rPr>
          <w:noProof w:val="0"/>
          <w:snapToGrid w:val="0"/>
          <w:lang w:val="it-IT"/>
        </w:rPr>
      </w:pPr>
      <w:r w:rsidRPr="00C75E78">
        <w:rPr>
          <w:noProof w:val="0"/>
          <w:snapToGrid w:val="0"/>
          <w:lang w:val="it-IT"/>
        </w:rPr>
        <w:tab/>
        <w:t>tAI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TAI,</w:t>
      </w:r>
    </w:p>
    <w:p w14:paraId="3F3F6827" w14:textId="77777777" w:rsidR="006D6A45" w:rsidRPr="00C75E78" w:rsidRDefault="006D6A45" w:rsidP="006D6A45">
      <w:pPr>
        <w:pStyle w:val="PL"/>
        <w:rPr>
          <w:noProof w:val="0"/>
          <w:snapToGrid w:val="0"/>
          <w:lang w:val="it-IT"/>
        </w:rPr>
      </w:pPr>
      <w:r w:rsidRPr="00C75E78">
        <w:rPr>
          <w:noProof w:val="0"/>
          <w:snapToGrid w:val="0"/>
          <w:lang w:val="it-IT"/>
        </w:rPr>
        <w:tab/>
        <w:t>timeStamp</w:t>
      </w:r>
      <w:r w:rsidRPr="00C75E78">
        <w:rPr>
          <w:noProof w:val="0"/>
          <w:snapToGrid w:val="0"/>
          <w:lang w:val="it-IT"/>
        </w:rPr>
        <w:tab/>
      </w:r>
      <w:r w:rsidRPr="00C75E78">
        <w:rPr>
          <w:noProof w:val="0"/>
          <w:snapToGrid w:val="0"/>
          <w:lang w:val="it-IT"/>
        </w:rPr>
        <w:tab/>
      </w:r>
      <w:r w:rsidRPr="00C75E78">
        <w:rPr>
          <w:noProof w:val="0"/>
          <w:snapToGrid w:val="0"/>
          <w:lang w:val="it-IT"/>
        </w:rPr>
        <w:tab/>
        <w:t>TimeStamp</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OPTIONAL,</w:t>
      </w:r>
    </w:p>
    <w:p w14:paraId="7E8B74C2" w14:textId="77777777" w:rsidR="006D6A45" w:rsidRPr="00C75E78" w:rsidRDefault="006D6A45" w:rsidP="006D6A45">
      <w:pPr>
        <w:pStyle w:val="PL"/>
        <w:rPr>
          <w:noProof w:val="0"/>
          <w:snapToGrid w:val="0"/>
          <w:lang w:val="it-IT"/>
        </w:rPr>
      </w:pPr>
      <w:r w:rsidRPr="00C75E78">
        <w:rPr>
          <w:noProof w:val="0"/>
          <w:snapToGrid w:val="0"/>
          <w:lang w:val="it-IT"/>
        </w:rPr>
        <w:tab/>
        <w:t>iE-Extensions</w:t>
      </w:r>
      <w:r w:rsidRPr="00C75E78">
        <w:rPr>
          <w:noProof w:val="0"/>
          <w:snapToGrid w:val="0"/>
          <w:lang w:val="it-IT"/>
        </w:rPr>
        <w:tab/>
      </w:r>
      <w:r w:rsidRPr="00C75E78">
        <w:rPr>
          <w:noProof w:val="0"/>
          <w:snapToGrid w:val="0"/>
          <w:lang w:val="it-IT"/>
        </w:rPr>
        <w:tab/>
        <w:t>ProtocolExtensionContainer { {UserLocationInformationEUTRA-ExtIEs} }</w:t>
      </w:r>
      <w:r w:rsidRPr="00C75E78">
        <w:rPr>
          <w:noProof w:val="0"/>
          <w:snapToGrid w:val="0"/>
          <w:lang w:val="it-IT"/>
        </w:rPr>
        <w:tab/>
        <w:t>OPTIONAL,</w:t>
      </w:r>
    </w:p>
    <w:p w14:paraId="470B3973" w14:textId="77777777" w:rsidR="006D6A45" w:rsidRPr="00C75E78" w:rsidRDefault="006D6A45" w:rsidP="006D6A45">
      <w:pPr>
        <w:pStyle w:val="PL"/>
        <w:rPr>
          <w:noProof w:val="0"/>
          <w:snapToGrid w:val="0"/>
          <w:lang w:val="it-IT"/>
        </w:rPr>
      </w:pPr>
      <w:r w:rsidRPr="00C75E78">
        <w:rPr>
          <w:noProof w:val="0"/>
          <w:snapToGrid w:val="0"/>
          <w:lang w:val="it-IT"/>
        </w:rPr>
        <w:tab/>
        <w:t>...</w:t>
      </w:r>
    </w:p>
    <w:p w14:paraId="14A7DE1A" w14:textId="77777777" w:rsidR="006D6A45" w:rsidRPr="00C75E78" w:rsidRDefault="006D6A45" w:rsidP="006D6A45">
      <w:pPr>
        <w:pStyle w:val="PL"/>
        <w:rPr>
          <w:noProof w:val="0"/>
          <w:snapToGrid w:val="0"/>
          <w:lang w:val="it-IT"/>
        </w:rPr>
      </w:pPr>
      <w:r w:rsidRPr="00C75E78">
        <w:rPr>
          <w:noProof w:val="0"/>
          <w:snapToGrid w:val="0"/>
          <w:lang w:val="it-IT"/>
        </w:rPr>
        <w:t>}</w:t>
      </w:r>
    </w:p>
    <w:p w14:paraId="07003F73" w14:textId="77777777" w:rsidR="006D6A45" w:rsidRPr="00C75E78" w:rsidRDefault="006D6A45" w:rsidP="006D6A45">
      <w:pPr>
        <w:pStyle w:val="PL"/>
        <w:rPr>
          <w:noProof w:val="0"/>
          <w:snapToGrid w:val="0"/>
          <w:lang w:val="it-IT"/>
        </w:rPr>
      </w:pPr>
    </w:p>
    <w:p w14:paraId="2F8ED481" w14:textId="77777777" w:rsidR="006D6A45" w:rsidRPr="00C75E78" w:rsidRDefault="006D6A45" w:rsidP="006D6A45">
      <w:pPr>
        <w:pStyle w:val="PL"/>
        <w:rPr>
          <w:noProof w:val="0"/>
          <w:snapToGrid w:val="0"/>
          <w:lang w:val="it-IT"/>
        </w:rPr>
      </w:pPr>
      <w:r w:rsidRPr="00C75E78">
        <w:rPr>
          <w:noProof w:val="0"/>
          <w:snapToGrid w:val="0"/>
          <w:lang w:val="it-IT"/>
        </w:rPr>
        <w:t>UserLocationInformationEUTRA-ExtIEs NGAP-PROTOCOL-EXTENSION ::= {</w:t>
      </w:r>
    </w:p>
    <w:p w14:paraId="157B1569"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2DF107A1" w14:textId="77777777" w:rsidR="006D6A45" w:rsidRPr="001D2E49" w:rsidRDefault="006D6A45" w:rsidP="006D6A45">
      <w:pPr>
        <w:pStyle w:val="PL"/>
        <w:rPr>
          <w:noProof w:val="0"/>
          <w:snapToGrid w:val="0"/>
        </w:rPr>
      </w:pPr>
      <w:r w:rsidRPr="001D2E49">
        <w:rPr>
          <w:noProof w:val="0"/>
          <w:snapToGrid w:val="0"/>
        </w:rPr>
        <w:tab/>
        <w:t>...</w:t>
      </w:r>
    </w:p>
    <w:p w14:paraId="12BE84F5" w14:textId="77777777" w:rsidR="006D6A45" w:rsidRPr="001D2E49" w:rsidRDefault="006D6A45" w:rsidP="006D6A45">
      <w:pPr>
        <w:pStyle w:val="PL"/>
        <w:rPr>
          <w:noProof w:val="0"/>
          <w:snapToGrid w:val="0"/>
        </w:rPr>
      </w:pPr>
      <w:r w:rsidRPr="001D2E49">
        <w:rPr>
          <w:noProof w:val="0"/>
          <w:snapToGrid w:val="0"/>
        </w:rPr>
        <w:t>}</w:t>
      </w:r>
    </w:p>
    <w:p w14:paraId="31FF59D6" w14:textId="77777777" w:rsidR="006D6A45" w:rsidRPr="001D2E49" w:rsidRDefault="006D6A45" w:rsidP="006D6A45">
      <w:pPr>
        <w:pStyle w:val="PL"/>
        <w:rPr>
          <w:noProof w:val="0"/>
          <w:snapToGrid w:val="0"/>
        </w:rPr>
      </w:pPr>
    </w:p>
    <w:p w14:paraId="2C262E60" w14:textId="77777777" w:rsidR="006D6A45" w:rsidRPr="001D2E49" w:rsidRDefault="006D6A45" w:rsidP="006D6A45">
      <w:pPr>
        <w:pStyle w:val="PL"/>
        <w:rPr>
          <w:noProof w:val="0"/>
          <w:snapToGrid w:val="0"/>
        </w:rPr>
      </w:pPr>
      <w:r w:rsidRPr="001D2E49">
        <w:rPr>
          <w:noProof w:val="0"/>
          <w:snapToGrid w:val="0"/>
        </w:rPr>
        <w:t>UserLocationInformationN3IWF ::= SEQUENCE {</w:t>
      </w:r>
    </w:p>
    <w:p w14:paraId="4FCDE53A" w14:textId="77777777" w:rsidR="006D6A45" w:rsidRPr="001D2E49" w:rsidRDefault="006D6A45" w:rsidP="006D6A45">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28DFBF6F" w14:textId="77777777" w:rsidR="006D6A45" w:rsidRPr="001D2E49" w:rsidRDefault="006D6A45" w:rsidP="006D6A45">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2ABFC53D"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19FE8CAE" w14:textId="77777777" w:rsidR="006D6A45" w:rsidRPr="001D2E49" w:rsidRDefault="006D6A45" w:rsidP="006D6A45">
      <w:pPr>
        <w:pStyle w:val="PL"/>
        <w:rPr>
          <w:noProof w:val="0"/>
          <w:snapToGrid w:val="0"/>
        </w:rPr>
      </w:pPr>
      <w:r w:rsidRPr="001D2E49">
        <w:rPr>
          <w:noProof w:val="0"/>
          <w:snapToGrid w:val="0"/>
        </w:rPr>
        <w:tab/>
        <w:t>...</w:t>
      </w:r>
    </w:p>
    <w:p w14:paraId="5567A8AE" w14:textId="77777777" w:rsidR="006D6A45" w:rsidRPr="001D2E49" w:rsidRDefault="006D6A45" w:rsidP="006D6A45">
      <w:pPr>
        <w:pStyle w:val="PL"/>
        <w:rPr>
          <w:noProof w:val="0"/>
          <w:snapToGrid w:val="0"/>
        </w:rPr>
      </w:pPr>
      <w:r w:rsidRPr="001D2E49">
        <w:rPr>
          <w:noProof w:val="0"/>
          <w:snapToGrid w:val="0"/>
        </w:rPr>
        <w:t>}</w:t>
      </w:r>
    </w:p>
    <w:p w14:paraId="04BF0144" w14:textId="77777777" w:rsidR="006D6A45" w:rsidRPr="001D2E49" w:rsidRDefault="006D6A45" w:rsidP="006D6A45">
      <w:pPr>
        <w:pStyle w:val="PL"/>
        <w:rPr>
          <w:noProof w:val="0"/>
          <w:snapToGrid w:val="0"/>
        </w:rPr>
      </w:pPr>
    </w:p>
    <w:p w14:paraId="2EA05051" w14:textId="77777777" w:rsidR="006D6A45" w:rsidRPr="001D2E49" w:rsidRDefault="006D6A45" w:rsidP="006D6A45">
      <w:pPr>
        <w:pStyle w:val="PL"/>
        <w:rPr>
          <w:noProof w:val="0"/>
          <w:snapToGrid w:val="0"/>
        </w:rPr>
      </w:pPr>
      <w:r w:rsidRPr="001D2E49">
        <w:rPr>
          <w:noProof w:val="0"/>
          <w:snapToGrid w:val="0"/>
        </w:rPr>
        <w:t>UserLocationInformationN3IWF-ExtIEs NGAP-PROTOCOL-EXTENSION ::= {</w:t>
      </w:r>
    </w:p>
    <w:p w14:paraId="5735F942" w14:textId="77777777" w:rsidR="006D6A45" w:rsidRPr="001D2E49" w:rsidRDefault="006D6A45" w:rsidP="006D6A45">
      <w:pPr>
        <w:pStyle w:val="PL"/>
        <w:rPr>
          <w:noProof w:val="0"/>
          <w:snapToGrid w:val="0"/>
        </w:rPr>
      </w:pPr>
      <w:r w:rsidRPr="001D2E49">
        <w:rPr>
          <w:noProof w:val="0"/>
          <w:snapToGrid w:val="0"/>
        </w:rPr>
        <w:tab/>
        <w:t>...</w:t>
      </w:r>
    </w:p>
    <w:p w14:paraId="4CA83DE8" w14:textId="77777777" w:rsidR="006D6A45" w:rsidRPr="001D2E49" w:rsidRDefault="006D6A45" w:rsidP="006D6A45">
      <w:pPr>
        <w:pStyle w:val="PL"/>
        <w:rPr>
          <w:noProof w:val="0"/>
          <w:snapToGrid w:val="0"/>
        </w:rPr>
      </w:pPr>
      <w:r w:rsidRPr="001D2E49">
        <w:rPr>
          <w:noProof w:val="0"/>
          <w:snapToGrid w:val="0"/>
        </w:rPr>
        <w:t>}</w:t>
      </w:r>
    </w:p>
    <w:p w14:paraId="6D5BBA74" w14:textId="77777777" w:rsidR="006D6A45" w:rsidRDefault="006D6A45" w:rsidP="006D6A45">
      <w:pPr>
        <w:pStyle w:val="PL"/>
        <w:rPr>
          <w:noProof w:val="0"/>
          <w:snapToGrid w:val="0"/>
        </w:rPr>
      </w:pPr>
    </w:p>
    <w:p w14:paraId="730CF7C9" w14:textId="77777777" w:rsidR="006D6A45" w:rsidRPr="001D2E49" w:rsidRDefault="006D6A45" w:rsidP="006D6A45">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538ADFC4" w14:textId="77777777" w:rsidR="006D6A45" w:rsidRDefault="006D6A45" w:rsidP="006D6A45">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11B744E3" w14:textId="77777777" w:rsidR="006D6A45" w:rsidRPr="001D2E49" w:rsidRDefault="006D6A45" w:rsidP="006D6A45">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3EDA7468" w14:textId="77777777" w:rsidR="006D6A45" w:rsidRPr="001D2E49" w:rsidRDefault="006D6A45" w:rsidP="006D6A45">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5DB09F9B"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5BE7F7BD" w14:textId="77777777" w:rsidR="006D6A45" w:rsidRPr="001D2E49" w:rsidRDefault="006D6A45" w:rsidP="006D6A45">
      <w:pPr>
        <w:pStyle w:val="PL"/>
        <w:rPr>
          <w:noProof w:val="0"/>
          <w:snapToGrid w:val="0"/>
        </w:rPr>
      </w:pPr>
      <w:r w:rsidRPr="001D2E49">
        <w:rPr>
          <w:noProof w:val="0"/>
          <w:snapToGrid w:val="0"/>
        </w:rPr>
        <w:tab/>
        <w:t>...</w:t>
      </w:r>
    </w:p>
    <w:p w14:paraId="6D180638" w14:textId="77777777" w:rsidR="006D6A45" w:rsidRPr="001D2E49" w:rsidRDefault="006D6A45" w:rsidP="006D6A45">
      <w:pPr>
        <w:pStyle w:val="PL"/>
        <w:rPr>
          <w:noProof w:val="0"/>
          <w:snapToGrid w:val="0"/>
        </w:rPr>
      </w:pPr>
      <w:r w:rsidRPr="001D2E49">
        <w:rPr>
          <w:noProof w:val="0"/>
          <w:snapToGrid w:val="0"/>
        </w:rPr>
        <w:t>}</w:t>
      </w:r>
    </w:p>
    <w:p w14:paraId="4DB37626" w14:textId="77777777" w:rsidR="006D6A45" w:rsidRPr="001D2E49" w:rsidRDefault="006D6A45" w:rsidP="006D6A45">
      <w:pPr>
        <w:pStyle w:val="PL"/>
        <w:rPr>
          <w:noProof w:val="0"/>
          <w:snapToGrid w:val="0"/>
        </w:rPr>
      </w:pPr>
    </w:p>
    <w:p w14:paraId="78C8678B" w14:textId="77777777" w:rsidR="006D6A45" w:rsidRPr="001D2E49" w:rsidRDefault="006D6A45" w:rsidP="006D6A45">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3B39343C" w14:textId="77777777" w:rsidR="006D6A45" w:rsidRPr="001D2E49" w:rsidRDefault="006D6A45" w:rsidP="006D6A45">
      <w:pPr>
        <w:pStyle w:val="PL"/>
        <w:rPr>
          <w:noProof w:val="0"/>
          <w:snapToGrid w:val="0"/>
        </w:rPr>
      </w:pPr>
      <w:r w:rsidRPr="001D2E49">
        <w:rPr>
          <w:noProof w:val="0"/>
          <w:snapToGrid w:val="0"/>
        </w:rPr>
        <w:tab/>
        <w:t>...</w:t>
      </w:r>
    </w:p>
    <w:p w14:paraId="1C95BBA3" w14:textId="77777777" w:rsidR="006D6A45" w:rsidRDefault="006D6A45" w:rsidP="006D6A45">
      <w:pPr>
        <w:pStyle w:val="PL"/>
        <w:rPr>
          <w:noProof w:val="0"/>
          <w:snapToGrid w:val="0"/>
        </w:rPr>
      </w:pPr>
      <w:r w:rsidRPr="001D2E49">
        <w:rPr>
          <w:noProof w:val="0"/>
          <w:snapToGrid w:val="0"/>
        </w:rPr>
        <w:t>}</w:t>
      </w:r>
    </w:p>
    <w:p w14:paraId="374C2DE3" w14:textId="77777777" w:rsidR="006D6A45" w:rsidRDefault="006D6A45" w:rsidP="006D6A45">
      <w:pPr>
        <w:pStyle w:val="PL"/>
        <w:rPr>
          <w:noProof w:val="0"/>
          <w:snapToGrid w:val="0"/>
        </w:rPr>
      </w:pPr>
    </w:p>
    <w:p w14:paraId="008936DC" w14:textId="77777777" w:rsidR="006D6A45" w:rsidRPr="001D2E49" w:rsidRDefault="006D6A45" w:rsidP="006D6A45">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2B0A3DC9" w14:textId="77777777" w:rsidR="006D6A45" w:rsidRDefault="006D6A45" w:rsidP="006D6A45">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42F113C6" w14:textId="77777777" w:rsidR="006D6A45" w:rsidRPr="001D2E49" w:rsidRDefault="006D6A45" w:rsidP="006D6A45">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35906A69" w14:textId="77777777" w:rsidR="006D6A45" w:rsidRPr="001D2E49" w:rsidRDefault="006D6A45" w:rsidP="006D6A45">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04F0747"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72D6ED0E" w14:textId="77777777" w:rsidR="006D6A45" w:rsidRPr="001D2E49" w:rsidRDefault="006D6A45" w:rsidP="006D6A45">
      <w:pPr>
        <w:pStyle w:val="PL"/>
        <w:rPr>
          <w:noProof w:val="0"/>
          <w:snapToGrid w:val="0"/>
        </w:rPr>
      </w:pPr>
      <w:r w:rsidRPr="001D2E49">
        <w:rPr>
          <w:noProof w:val="0"/>
          <w:snapToGrid w:val="0"/>
        </w:rPr>
        <w:tab/>
        <w:t>...</w:t>
      </w:r>
    </w:p>
    <w:p w14:paraId="3A51301E" w14:textId="77777777" w:rsidR="006D6A45" w:rsidRPr="001D2E49" w:rsidRDefault="006D6A45" w:rsidP="006D6A45">
      <w:pPr>
        <w:pStyle w:val="PL"/>
        <w:rPr>
          <w:noProof w:val="0"/>
          <w:snapToGrid w:val="0"/>
        </w:rPr>
      </w:pPr>
      <w:r w:rsidRPr="001D2E49">
        <w:rPr>
          <w:noProof w:val="0"/>
          <w:snapToGrid w:val="0"/>
        </w:rPr>
        <w:t>}</w:t>
      </w:r>
    </w:p>
    <w:p w14:paraId="57AFC4B1" w14:textId="77777777" w:rsidR="006D6A45" w:rsidRPr="001D2E49" w:rsidRDefault="006D6A45" w:rsidP="006D6A45">
      <w:pPr>
        <w:pStyle w:val="PL"/>
        <w:rPr>
          <w:noProof w:val="0"/>
          <w:snapToGrid w:val="0"/>
        </w:rPr>
      </w:pPr>
    </w:p>
    <w:p w14:paraId="0D199352" w14:textId="77777777" w:rsidR="006D6A45" w:rsidRPr="001D2E49" w:rsidRDefault="006D6A45" w:rsidP="006D6A45">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29355C2D" w14:textId="77777777" w:rsidR="006D6A45" w:rsidRPr="001D2E49" w:rsidRDefault="006D6A45" w:rsidP="006D6A45">
      <w:pPr>
        <w:pStyle w:val="PL"/>
        <w:rPr>
          <w:noProof w:val="0"/>
          <w:snapToGrid w:val="0"/>
        </w:rPr>
      </w:pPr>
      <w:r w:rsidRPr="001D2E49">
        <w:rPr>
          <w:noProof w:val="0"/>
          <w:snapToGrid w:val="0"/>
        </w:rPr>
        <w:tab/>
        <w:t>...</w:t>
      </w:r>
    </w:p>
    <w:p w14:paraId="7F1DE457" w14:textId="77777777" w:rsidR="006D6A45" w:rsidRDefault="006D6A45" w:rsidP="006D6A45">
      <w:pPr>
        <w:pStyle w:val="PL"/>
        <w:rPr>
          <w:noProof w:val="0"/>
          <w:snapToGrid w:val="0"/>
        </w:rPr>
      </w:pPr>
      <w:r w:rsidRPr="001D2E49">
        <w:rPr>
          <w:noProof w:val="0"/>
          <w:snapToGrid w:val="0"/>
        </w:rPr>
        <w:t>}</w:t>
      </w:r>
    </w:p>
    <w:p w14:paraId="38CDCE13" w14:textId="77777777" w:rsidR="006D6A45" w:rsidRDefault="006D6A45" w:rsidP="006D6A45">
      <w:pPr>
        <w:pStyle w:val="PL"/>
        <w:rPr>
          <w:noProof w:val="0"/>
          <w:snapToGrid w:val="0"/>
        </w:rPr>
      </w:pPr>
    </w:p>
    <w:p w14:paraId="4A677B1B" w14:textId="77777777" w:rsidR="006D6A45" w:rsidRPr="001D2E49" w:rsidRDefault="006D6A45" w:rsidP="006D6A45">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7EEA8A3B" w14:textId="77777777" w:rsidR="006D6A45" w:rsidRPr="001D2E49" w:rsidRDefault="006D6A45" w:rsidP="006D6A45">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06C5E7F5" w14:textId="77777777" w:rsidR="006D6A45" w:rsidRPr="001D2E49" w:rsidRDefault="006D6A45" w:rsidP="006D6A45">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7160527B"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17492688" w14:textId="77777777" w:rsidR="006D6A45" w:rsidRDefault="006D6A45" w:rsidP="006D6A45">
      <w:pPr>
        <w:pStyle w:val="PL"/>
        <w:rPr>
          <w:noProof w:val="0"/>
          <w:snapToGrid w:val="0"/>
        </w:rPr>
      </w:pPr>
      <w:r w:rsidRPr="001D2E49">
        <w:rPr>
          <w:noProof w:val="0"/>
          <w:snapToGrid w:val="0"/>
        </w:rPr>
        <w:t>}</w:t>
      </w:r>
    </w:p>
    <w:p w14:paraId="6C57EDF8" w14:textId="77777777" w:rsidR="006D6A45" w:rsidRDefault="006D6A45" w:rsidP="006D6A45">
      <w:pPr>
        <w:pStyle w:val="PL"/>
        <w:rPr>
          <w:snapToGrid w:val="0"/>
        </w:rPr>
      </w:pPr>
    </w:p>
    <w:p w14:paraId="045136A3" w14:textId="77777777" w:rsidR="006D6A45" w:rsidRPr="001D2E49" w:rsidRDefault="006D6A45" w:rsidP="006D6A45">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3AA9C24A" w14:textId="77777777" w:rsidR="006D6A45" w:rsidRDefault="006D6A45" w:rsidP="006D6A45">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1D8F57C4" w14:textId="77777777" w:rsidR="006D6A45" w:rsidRPr="00C75E78" w:rsidRDefault="006D6A45" w:rsidP="006D6A45">
      <w:pPr>
        <w:pStyle w:val="PL"/>
        <w:rPr>
          <w:noProof w:val="0"/>
          <w:lang w:val="it-IT"/>
        </w:rPr>
      </w:pPr>
      <w:r>
        <w:rPr>
          <w:noProof w:val="0"/>
        </w:rPr>
        <w:tab/>
      </w:r>
      <w:r w:rsidRPr="00C75E78">
        <w:rPr>
          <w:noProof w:val="0"/>
          <w:lang w:val="it-IT"/>
        </w:rPr>
        <w:t>...</w:t>
      </w:r>
    </w:p>
    <w:p w14:paraId="1F26CD9A" w14:textId="77777777" w:rsidR="006D6A45" w:rsidRPr="00C75E78" w:rsidRDefault="006D6A45" w:rsidP="006D6A45">
      <w:pPr>
        <w:pStyle w:val="PL"/>
        <w:rPr>
          <w:noProof w:val="0"/>
          <w:snapToGrid w:val="0"/>
          <w:lang w:val="it-IT"/>
        </w:rPr>
      </w:pPr>
      <w:r w:rsidRPr="00C75E78">
        <w:rPr>
          <w:noProof w:val="0"/>
          <w:lang w:val="it-IT"/>
        </w:rPr>
        <w:t>}</w:t>
      </w:r>
    </w:p>
    <w:p w14:paraId="2EAA46CB" w14:textId="77777777" w:rsidR="006D6A45" w:rsidRPr="00C75E78" w:rsidRDefault="006D6A45" w:rsidP="006D6A45">
      <w:pPr>
        <w:pStyle w:val="PL"/>
        <w:rPr>
          <w:noProof w:val="0"/>
          <w:snapToGrid w:val="0"/>
          <w:lang w:val="it-IT"/>
        </w:rPr>
      </w:pPr>
    </w:p>
    <w:p w14:paraId="556A95EA" w14:textId="77777777" w:rsidR="006D6A45" w:rsidRPr="00C75E78" w:rsidRDefault="006D6A45" w:rsidP="006D6A45">
      <w:pPr>
        <w:pStyle w:val="PL"/>
        <w:rPr>
          <w:noProof w:val="0"/>
          <w:snapToGrid w:val="0"/>
          <w:lang w:val="it-IT"/>
        </w:rPr>
      </w:pPr>
      <w:r w:rsidRPr="00C75E78">
        <w:rPr>
          <w:noProof w:val="0"/>
          <w:snapToGrid w:val="0"/>
          <w:lang w:val="it-IT"/>
        </w:rPr>
        <w:t>UserLocationInformationNR ::= SEQUENCE {</w:t>
      </w:r>
    </w:p>
    <w:p w14:paraId="75060660" w14:textId="77777777" w:rsidR="006D6A45" w:rsidRPr="00C75E78" w:rsidRDefault="006D6A45" w:rsidP="006D6A45">
      <w:pPr>
        <w:pStyle w:val="PL"/>
        <w:rPr>
          <w:noProof w:val="0"/>
          <w:snapToGrid w:val="0"/>
          <w:lang w:val="it-IT"/>
        </w:rPr>
      </w:pPr>
      <w:r w:rsidRPr="00C75E78">
        <w:rPr>
          <w:noProof w:val="0"/>
          <w:snapToGrid w:val="0"/>
          <w:lang w:val="it-IT"/>
        </w:rPr>
        <w:tab/>
        <w:t>nR-CGI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NR-CGI,</w:t>
      </w:r>
    </w:p>
    <w:p w14:paraId="032F7EF3" w14:textId="77777777" w:rsidR="006D6A45" w:rsidRPr="00C75E78" w:rsidRDefault="006D6A45" w:rsidP="006D6A45">
      <w:pPr>
        <w:pStyle w:val="PL"/>
        <w:rPr>
          <w:noProof w:val="0"/>
          <w:snapToGrid w:val="0"/>
          <w:lang w:val="it-IT"/>
        </w:rPr>
      </w:pPr>
      <w:r w:rsidRPr="00C75E78">
        <w:rPr>
          <w:noProof w:val="0"/>
          <w:snapToGrid w:val="0"/>
          <w:lang w:val="it-IT"/>
        </w:rPr>
        <w:tab/>
        <w:t>tAI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TAI,</w:t>
      </w:r>
    </w:p>
    <w:p w14:paraId="5025DD4F"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A7FFE9"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631160D0" w14:textId="77777777" w:rsidR="006D6A45" w:rsidRPr="001D2E49" w:rsidRDefault="006D6A45" w:rsidP="006D6A45">
      <w:pPr>
        <w:pStyle w:val="PL"/>
        <w:rPr>
          <w:noProof w:val="0"/>
          <w:snapToGrid w:val="0"/>
        </w:rPr>
      </w:pPr>
      <w:r w:rsidRPr="001D2E49">
        <w:rPr>
          <w:noProof w:val="0"/>
          <w:snapToGrid w:val="0"/>
        </w:rPr>
        <w:tab/>
        <w:t>...</w:t>
      </w:r>
    </w:p>
    <w:p w14:paraId="2CBBFD3B" w14:textId="77777777" w:rsidR="006D6A45" w:rsidRPr="001D2E49" w:rsidRDefault="006D6A45" w:rsidP="006D6A45">
      <w:pPr>
        <w:pStyle w:val="PL"/>
        <w:rPr>
          <w:noProof w:val="0"/>
          <w:snapToGrid w:val="0"/>
        </w:rPr>
      </w:pPr>
      <w:r w:rsidRPr="001D2E49">
        <w:rPr>
          <w:noProof w:val="0"/>
          <w:snapToGrid w:val="0"/>
        </w:rPr>
        <w:t>}</w:t>
      </w:r>
    </w:p>
    <w:p w14:paraId="42EE88F7" w14:textId="77777777" w:rsidR="006D6A45" w:rsidRPr="001D2E49" w:rsidRDefault="006D6A45" w:rsidP="006D6A45">
      <w:pPr>
        <w:pStyle w:val="PL"/>
        <w:rPr>
          <w:noProof w:val="0"/>
          <w:snapToGrid w:val="0"/>
        </w:rPr>
      </w:pPr>
    </w:p>
    <w:p w14:paraId="54093EFA" w14:textId="77777777" w:rsidR="006D6A45" w:rsidRPr="001D2E49" w:rsidRDefault="006D6A45" w:rsidP="006D6A45">
      <w:pPr>
        <w:pStyle w:val="PL"/>
        <w:rPr>
          <w:noProof w:val="0"/>
          <w:snapToGrid w:val="0"/>
        </w:rPr>
      </w:pPr>
      <w:r w:rsidRPr="001D2E49">
        <w:rPr>
          <w:noProof w:val="0"/>
          <w:snapToGrid w:val="0"/>
        </w:rPr>
        <w:t>UserLocationInformationNR-ExtIEs NGAP-PROTOCOL-EXTENSION ::= {</w:t>
      </w:r>
    </w:p>
    <w:p w14:paraId="01C1CF18" w14:textId="77777777" w:rsidR="006D6A45" w:rsidRPr="00B11F6B" w:rsidRDefault="006D6A45" w:rsidP="006D6A45">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03329022" w14:textId="77777777" w:rsidR="006D6A45" w:rsidRPr="001D2E49" w:rsidRDefault="006D6A45" w:rsidP="006D6A45">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45D0159C" w14:textId="77777777" w:rsidR="006D6A45" w:rsidRPr="001D2E49" w:rsidRDefault="006D6A45" w:rsidP="006D6A45">
      <w:pPr>
        <w:pStyle w:val="PL"/>
        <w:rPr>
          <w:noProof w:val="0"/>
          <w:snapToGrid w:val="0"/>
        </w:rPr>
      </w:pPr>
      <w:r w:rsidRPr="001D2E49">
        <w:rPr>
          <w:noProof w:val="0"/>
          <w:snapToGrid w:val="0"/>
        </w:rPr>
        <w:tab/>
        <w:t>...</w:t>
      </w:r>
    </w:p>
    <w:p w14:paraId="5AD9E76B" w14:textId="77777777" w:rsidR="006D6A45" w:rsidRPr="001D2E49" w:rsidRDefault="006D6A45" w:rsidP="006D6A45">
      <w:pPr>
        <w:pStyle w:val="PL"/>
        <w:rPr>
          <w:noProof w:val="0"/>
          <w:snapToGrid w:val="0"/>
        </w:rPr>
      </w:pPr>
      <w:r w:rsidRPr="001D2E49">
        <w:rPr>
          <w:noProof w:val="0"/>
          <w:snapToGrid w:val="0"/>
        </w:rPr>
        <w:t>}</w:t>
      </w:r>
    </w:p>
    <w:p w14:paraId="748FDFB1" w14:textId="77777777" w:rsidR="006D6A45" w:rsidRPr="001D2E49" w:rsidRDefault="006D6A45" w:rsidP="006D6A45">
      <w:pPr>
        <w:pStyle w:val="PL"/>
        <w:rPr>
          <w:noProof w:val="0"/>
          <w:snapToGrid w:val="0"/>
        </w:rPr>
      </w:pPr>
    </w:p>
    <w:p w14:paraId="4E8571C0" w14:textId="77777777" w:rsidR="006D6A45" w:rsidRPr="001D2E49" w:rsidRDefault="006D6A45" w:rsidP="006D6A45">
      <w:pPr>
        <w:pStyle w:val="PL"/>
        <w:rPr>
          <w:noProof w:val="0"/>
          <w:snapToGrid w:val="0"/>
        </w:rPr>
      </w:pPr>
      <w:r w:rsidRPr="001D2E49">
        <w:rPr>
          <w:noProof w:val="0"/>
          <w:snapToGrid w:val="0"/>
        </w:rPr>
        <w:t>UserPlaneSecurityInformation ::= SEQUENCE {</w:t>
      </w:r>
    </w:p>
    <w:p w14:paraId="7069B4AE" w14:textId="77777777" w:rsidR="006D6A45" w:rsidRPr="001D2E49" w:rsidRDefault="006D6A45" w:rsidP="006D6A45">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22456090" w14:textId="77777777" w:rsidR="006D6A45" w:rsidRPr="001D2E49" w:rsidRDefault="006D6A45" w:rsidP="006D6A45">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A9636C6"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4FC02830" w14:textId="77777777" w:rsidR="006D6A45" w:rsidRPr="001D2E49" w:rsidRDefault="006D6A45" w:rsidP="006D6A45">
      <w:pPr>
        <w:pStyle w:val="PL"/>
        <w:rPr>
          <w:noProof w:val="0"/>
          <w:snapToGrid w:val="0"/>
        </w:rPr>
      </w:pPr>
      <w:r w:rsidRPr="001D2E49">
        <w:rPr>
          <w:noProof w:val="0"/>
          <w:snapToGrid w:val="0"/>
        </w:rPr>
        <w:tab/>
        <w:t>...</w:t>
      </w:r>
    </w:p>
    <w:p w14:paraId="19D2A69C" w14:textId="77777777" w:rsidR="006D6A45" w:rsidRPr="001D2E49" w:rsidRDefault="006D6A45" w:rsidP="006D6A45">
      <w:pPr>
        <w:pStyle w:val="PL"/>
        <w:rPr>
          <w:noProof w:val="0"/>
          <w:snapToGrid w:val="0"/>
        </w:rPr>
      </w:pPr>
      <w:r w:rsidRPr="001D2E49">
        <w:rPr>
          <w:noProof w:val="0"/>
          <w:snapToGrid w:val="0"/>
        </w:rPr>
        <w:t>}</w:t>
      </w:r>
    </w:p>
    <w:p w14:paraId="414E7B19" w14:textId="77777777" w:rsidR="006D6A45" w:rsidRPr="001D2E49" w:rsidRDefault="006D6A45" w:rsidP="006D6A45">
      <w:pPr>
        <w:pStyle w:val="PL"/>
        <w:rPr>
          <w:noProof w:val="0"/>
          <w:snapToGrid w:val="0"/>
        </w:rPr>
      </w:pPr>
    </w:p>
    <w:p w14:paraId="7AD55268" w14:textId="77777777" w:rsidR="006D6A45" w:rsidRPr="001D2E49" w:rsidRDefault="006D6A45" w:rsidP="006D6A45">
      <w:pPr>
        <w:pStyle w:val="PL"/>
        <w:rPr>
          <w:noProof w:val="0"/>
          <w:snapToGrid w:val="0"/>
        </w:rPr>
      </w:pPr>
      <w:r w:rsidRPr="001D2E49">
        <w:rPr>
          <w:noProof w:val="0"/>
          <w:snapToGrid w:val="0"/>
        </w:rPr>
        <w:t>UserPlaneSecurityInformation-ExtIEs NGAP-PROTOCOL-EXTENSION ::= {</w:t>
      </w:r>
    </w:p>
    <w:p w14:paraId="64C7684C" w14:textId="77777777" w:rsidR="006D6A45" w:rsidRPr="001D2E49" w:rsidRDefault="006D6A45" w:rsidP="006D6A45">
      <w:pPr>
        <w:pStyle w:val="PL"/>
        <w:rPr>
          <w:noProof w:val="0"/>
          <w:snapToGrid w:val="0"/>
        </w:rPr>
      </w:pPr>
      <w:r w:rsidRPr="001D2E49">
        <w:rPr>
          <w:noProof w:val="0"/>
          <w:snapToGrid w:val="0"/>
        </w:rPr>
        <w:tab/>
        <w:t>...</w:t>
      </w:r>
    </w:p>
    <w:p w14:paraId="50F92A03" w14:textId="77777777" w:rsidR="006D6A45" w:rsidRPr="001D2E49" w:rsidRDefault="006D6A45" w:rsidP="006D6A45">
      <w:pPr>
        <w:pStyle w:val="PL"/>
        <w:rPr>
          <w:noProof w:val="0"/>
          <w:snapToGrid w:val="0"/>
        </w:rPr>
      </w:pPr>
      <w:r w:rsidRPr="001D2E49">
        <w:rPr>
          <w:noProof w:val="0"/>
          <w:snapToGrid w:val="0"/>
        </w:rPr>
        <w:t>}</w:t>
      </w:r>
    </w:p>
    <w:p w14:paraId="01CD9F58" w14:textId="77777777" w:rsidR="006D6A45" w:rsidRPr="001D2E49" w:rsidRDefault="006D6A45" w:rsidP="006D6A45">
      <w:pPr>
        <w:pStyle w:val="PL"/>
        <w:rPr>
          <w:noProof w:val="0"/>
          <w:snapToGrid w:val="0"/>
        </w:rPr>
      </w:pPr>
    </w:p>
    <w:p w14:paraId="486695CF" w14:textId="77777777" w:rsidR="006D6A45" w:rsidRPr="001D2E49" w:rsidRDefault="006D6A45" w:rsidP="006D6A45">
      <w:pPr>
        <w:pStyle w:val="PL"/>
        <w:outlineLvl w:val="3"/>
        <w:rPr>
          <w:noProof w:val="0"/>
          <w:snapToGrid w:val="0"/>
        </w:rPr>
      </w:pPr>
      <w:r w:rsidRPr="001D2E49">
        <w:rPr>
          <w:noProof w:val="0"/>
          <w:snapToGrid w:val="0"/>
        </w:rPr>
        <w:t>-- V</w:t>
      </w:r>
    </w:p>
    <w:p w14:paraId="228E11CD" w14:textId="77777777" w:rsidR="006D6A45" w:rsidRPr="001D2E49" w:rsidRDefault="006D6A45" w:rsidP="006D6A45">
      <w:pPr>
        <w:pStyle w:val="PL"/>
        <w:outlineLvl w:val="3"/>
        <w:rPr>
          <w:noProof w:val="0"/>
          <w:snapToGrid w:val="0"/>
        </w:rPr>
      </w:pPr>
    </w:p>
    <w:p w14:paraId="3F4DA9A8" w14:textId="77777777" w:rsidR="006D6A45" w:rsidRPr="001D2E49" w:rsidRDefault="006D6A45" w:rsidP="006D6A45">
      <w:pPr>
        <w:pStyle w:val="PL"/>
        <w:outlineLvl w:val="3"/>
        <w:rPr>
          <w:noProof w:val="0"/>
          <w:snapToGrid w:val="0"/>
        </w:rPr>
      </w:pPr>
      <w:r w:rsidRPr="001D2E49">
        <w:rPr>
          <w:noProof w:val="0"/>
          <w:snapToGrid w:val="0"/>
        </w:rPr>
        <w:t>VolumeTimedReportList ::= SEQUENCE (SIZE(1..maxnoofTimePeriods)) OF VolumeTimedReport-Item</w:t>
      </w:r>
    </w:p>
    <w:p w14:paraId="2172771D" w14:textId="77777777" w:rsidR="006D6A45" w:rsidRPr="001D2E49" w:rsidRDefault="006D6A45" w:rsidP="006D6A45">
      <w:pPr>
        <w:pStyle w:val="PL"/>
        <w:outlineLvl w:val="3"/>
        <w:rPr>
          <w:noProof w:val="0"/>
          <w:snapToGrid w:val="0"/>
        </w:rPr>
      </w:pPr>
    </w:p>
    <w:p w14:paraId="3F504849" w14:textId="77777777" w:rsidR="006D6A45" w:rsidRPr="001D2E49" w:rsidRDefault="006D6A45" w:rsidP="006D6A45">
      <w:pPr>
        <w:pStyle w:val="PL"/>
        <w:outlineLvl w:val="3"/>
        <w:rPr>
          <w:noProof w:val="0"/>
          <w:snapToGrid w:val="0"/>
        </w:rPr>
      </w:pPr>
      <w:r w:rsidRPr="001D2E49">
        <w:rPr>
          <w:noProof w:val="0"/>
          <w:snapToGrid w:val="0"/>
        </w:rPr>
        <w:t>VolumeTimedReport-Item ::= SEQUENCE {</w:t>
      </w:r>
    </w:p>
    <w:p w14:paraId="05F1ED91" w14:textId="77777777" w:rsidR="006D6A45" w:rsidRPr="001D2E49" w:rsidRDefault="006D6A45" w:rsidP="006D6A45">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2D338D5F" w14:textId="77777777" w:rsidR="006D6A45" w:rsidRPr="001D2E49" w:rsidRDefault="006D6A45" w:rsidP="006D6A45">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2DC34A1B" w14:textId="77777777" w:rsidR="006D6A45" w:rsidRPr="001D2E49" w:rsidRDefault="006D6A45" w:rsidP="006D6A45">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37FECA6C" w14:textId="77777777" w:rsidR="006D6A45" w:rsidRPr="001D2E49" w:rsidRDefault="006D6A45" w:rsidP="006D6A45">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44A85831" w14:textId="77777777" w:rsidR="006D6A45" w:rsidRPr="001D2E49" w:rsidRDefault="006D6A45" w:rsidP="006D6A45">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094C2A2B" w14:textId="77777777" w:rsidR="006D6A45" w:rsidRPr="001D2E49" w:rsidRDefault="006D6A45" w:rsidP="006D6A45">
      <w:pPr>
        <w:pStyle w:val="PL"/>
        <w:outlineLvl w:val="3"/>
        <w:rPr>
          <w:noProof w:val="0"/>
          <w:snapToGrid w:val="0"/>
        </w:rPr>
      </w:pPr>
      <w:r>
        <w:rPr>
          <w:noProof w:val="0"/>
          <w:snapToGrid w:val="0"/>
        </w:rPr>
        <w:tab/>
      </w:r>
      <w:r w:rsidRPr="001D2E49">
        <w:rPr>
          <w:noProof w:val="0"/>
          <w:snapToGrid w:val="0"/>
        </w:rPr>
        <w:t>...</w:t>
      </w:r>
    </w:p>
    <w:p w14:paraId="49FA6958" w14:textId="77777777" w:rsidR="006D6A45" w:rsidRPr="001D2E49" w:rsidRDefault="006D6A45" w:rsidP="006D6A45">
      <w:pPr>
        <w:pStyle w:val="PL"/>
        <w:outlineLvl w:val="3"/>
        <w:rPr>
          <w:noProof w:val="0"/>
          <w:snapToGrid w:val="0"/>
        </w:rPr>
      </w:pPr>
      <w:r w:rsidRPr="001D2E49">
        <w:rPr>
          <w:noProof w:val="0"/>
          <w:snapToGrid w:val="0"/>
        </w:rPr>
        <w:t>}</w:t>
      </w:r>
    </w:p>
    <w:p w14:paraId="26A837E0" w14:textId="77777777" w:rsidR="006D6A45" w:rsidRPr="001D2E49" w:rsidRDefault="006D6A45" w:rsidP="006D6A45">
      <w:pPr>
        <w:pStyle w:val="PL"/>
        <w:outlineLvl w:val="3"/>
        <w:rPr>
          <w:noProof w:val="0"/>
          <w:snapToGrid w:val="0"/>
        </w:rPr>
      </w:pPr>
    </w:p>
    <w:p w14:paraId="1E745D3A" w14:textId="77777777" w:rsidR="006D6A45" w:rsidRPr="001D2E49" w:rsidRDefault="006D6A45" w:rsidP="006D6A45">
      <w:pPr>
        <w:pStyle w:val="PL"/>
        <w:outlineLvl w:val="3"/>
        <w:rPr>
          <w:noProof w:val="0"/>
          <w:snapToGrid w:val="0"/>
        </w:rPr>
      </w:pPr>
      <w:r w:rsidRPr="001D2E49">
        <w:rPr>
          <w:noProof w:val="0"/>
          <w:snapToGrid w:val="0"/>
        </w:rPr>
        <w:t>VolumeTimedReport-Item-ExtIEs NGAP-PROTOCOL-EXTENSION ::= {</w:t>
      </w:r>
    </w:p>
    <w:p w14:paraId="71292D2B" w14:textId="77777777" w:rsidR="006D6A45" w:rsidRPr="001D2E49" w:rsidRDefault="006D6A45" w:rsidP="006D6A45">
      <w:pPr>
        <w:pStyle w:val="PL"/>
        <w:outlineLvl w:val="3"/>
        <w:rPr>
          <w:noProof w:val="0"/>
          <w:snapToGrid w:val="0"/>
        </w:rPr>
      </w:pPr>
      <w:r w:rsidRPr="001D2E49">
        <w:rPr>
          <w:noProof w:val="0"/>
          <w:snapToGrid w:val="0"/>
        </w:rPr>
        <w:tab/>
        <w:t>...</w:t>
      </w:r>
    </w:p>
    <w:p w14:paraId="53B6C62D" w14:textId="77777777" w:rsidR="006D6A45" w:rsidRPr="001D2E49" w:rsidRDefault="006D6A45" w:rsidP="006D6A45">
      <w:pPr>
        <w:pStyle w:val="PL"/>
        <w:outlineLvl w:val="3"/>
        <w:rPr>
          <w:noProof w:val="0"/>
          <w:snapToGrid w:val="0"/>
        </w:rPr>
      </w:pPr>
      <w:r w:rsidRPr="001D2E49">
        <w:rPr>
          <w:noProof w:val="0"/>
          <w:snapToGrid w:val="0"/>
        </w:rPr>
        <w:t>}</w:t>
      </w:r>
    </w:p>
    <w:p w14:paraId="25DD9A6B" w14:textId="77777777" w:rsidR="006D6A45" w:rsidRPr="001D2E49" w:rsidRDefault="006D6A45" w:rsidP="006D6A45">
      <w:pPr>
        <w:pStyle w:val="PL"/>
        <w:outlineLvl w:val="3"/>
        <w:rPr>
          <w:noProof w:val="0"/>
          <w:snapToGrid w:val="0"/>
        </w:rPr>
      </w:pPr>
    </w:p>
    <w:p w14:paraId="4179CE31" w14:textId="77777777" w:rsidR="006D6A45" w:rsidRPr="001D2E49" w:rsidRDefault="006D6A45" w:rsidP="006D6A45">
      <w:pPr>
        <w:pStyle w:val="PL"/>
        <w:outlineLvl w:val="3"/>
        <w:rPr>
          <w:noProof w:val="0"/>
          <w:snapToGrid w:val="0"/>
        </w:rPr>
      </w:pPr>
      <w:r w:rsidRPr="001D2E49">
        <w:rPr>
          <w:noProof w:val="0"/>
          <w:snapToGrid w:val="0"/>
        </w:rPr>
        <w:t>-- W</w:t>
      </w:r>
    </w:p>
    <w:p w14:paraId="78E8070A" w14:textId="77777777" w:rsidR="006D6A45" w:rsidRDefault="006D6A45" w:rsidP="006D6A45">
      <w:pPr>
        <w:pStyle w:val="PL"/>
        <w:rPr>
          <w:noProof w:val="0"/>
          <w:snapToGrid w:val="0"/>
        </w:rPr>
      </w:pPr>
    </w:p>
    <w:p w14:paraId="7862F148" w14:textId="77777777" w:rsidR="006D6A45" w:rsidRPr="001D2E49" w:rsidRDefault="006D6A45" w:rsidP="006D6A45">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06CF51AB" w14:textId="77777777" w:rsidR="006D6A45" w:rsidRPr="001D2E49" w:rsidRDefault="006D6A45" w:rsidP="006D6A45">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5A7CBFFF"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7EDE8049" w14:textId="77777777" w:rsidR="006D6A45" w:rsidRPr="001D2E49" w:rsidRDefault="006D6A45" w:rsidP="006D6A45">
      <w:pPr>
        <w:pStyle w:val="PL"/>
        <w:rPr>
          <w:noProof w:val="0"/>
          <w:snapToGrid w:val="0"/>
        </w:rPr>
      </w:pPr>
      <w:r w:rsidRPr="001D2E49">
        <w:rPr>
          <w:noProof w:val="0"/>
          <w:snapToGrid w:val="0"/>
        </w:rPr>
        <w:t>}</w:t>
      </w:r>
    </w:p>
    <w:p w14:paraId="38EC6AE1" w14:textId="77777777" w:rsidR="006D6A45" w:rsidRPr="001D2E49" w:rsidRDefault="006D6A45" w:rsidP="006D6A45">
      <w:pPr>
        <w:pStyle w:val="PL"/>
        <w:rPr>
          <w:noProof w:val="0"/>
          <w:snapToGrid w:val="0"/>
        </w:rPr>
      </w:pPr>
    </w:p>
    <w:p w14:paraId="60CD050A" w14:textId="77777777" w:rsidR="006D6A45" w:rsidRPr="001D2E49" w:rsidRDefault="006D6A45" w:rsidP="006D6A45">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34473F87" w14:textId="77777777" w:rsidR="006D6A45" w:rsidRPr="001D2E49" w:rsidRDefault="006D6A45" w:rsidP="006D6A45">
      <w:pPr>
        <w:pStyle w:val="PL"/>
        <w:rPr>
          <w:noProof w:val="0"/>
        </w:rPr>
      </w:pPr>
      <w:r w:rsidRPr="001D2E49">
        <w:rPr>
          <w:noProof w:val="0"/>
        </w:rPr>
        <w:tab/>
        <w:t>...</w:t>
      </w:r>
    </w:p>
    <w:p w14:paraId="2C5CF14A" w14:textId="77777777" w:rsidR="006D6A45" w:rsidRDefault="006D6A45" w:rsidP="006D6A45">
      <w:pPr>
        <w:pStyle w:val="PL"/>
        <w:rPr>
          <w:noProof w:val="0"/>
          <w:snapToGrid w:val="0"/>
        </w:rPr>
      </w:pPr>
      <w:r w:rsidRPr="001D2E49">
        <w:rPr>
          <w:noProof w:val="0"/>
        </w:rPr>
        <w:t>}</w:t>
      </w:r>
    </w:p>
    <w:p w14:paraId="04A17628" w14:textId="77777777" w:rsidR="006D6A45" w:rsidRPr="001D2E49" w:rsidRDefault="006D6A45" w:rsidP="006D6A45">
      <w:pPr>
        <w:pStyle w:val="PL"/>
        <w:rPr>
          <w:noProof w:val="0"/>
          <w:snapToGrid w:val="0"/>
        </w:rPr>
      </w:pPr>
    </w:p>
    <w:p w14:paraId="413EA0F1" w14:textId="77777777" w:rsidR="006D6A45" w:rsidRPr="001D2E49" w:rsidRDefault="006D6A45" w:rsidP="006D6A45">
      <w:pPr>
        <w:pStyle w:val="PL"/>
        <w:rPr>
          <w:noProof w:val="0"/>
          <w:snapToGrid w:val="0"/>
        </w:rPr>
      </w:pPr>
      <w:r w:rsidRPr="001D2E49">
        <w:rPr>
          <w:noProof w:val="0"/>
          <w:snapToGrid w:val="0"/>
        </w:rPr>
        <w:t>WarningAreaCoordinates ::= OCTET STRING (SIZE(1..1024))</w:t>
      </w:r>
    </w:p>
    <w:p w14:paraId="1AB1112C" w14:textId="77777777" w:rsidR="006D6A45" w:rsidRPr="001D2E49" w:rsidRDefault="006D6A45" w:rsidP="006D6A45">
      <w:pPr>
        <w:pStyle w:val="PL"/>
        <w:rPr>
          <w:noProof w:val="0"/>
          <w:snapToGrid w:val="0"/>
        </w:rPr>
      </w:pPr>
    </w:p>
    <w:p w14:paraId="15EC93BD" w14:textId="77777777" w:rsidR="006D6A45" w:rsidRPr="001D2E49" w:rsidRDefault="006D6A45" w:rsidP="006D6A45">
      <w:pPr>
        <w:pStyle w:val="PL"/>
        <w:rPr>
          <w:noProof w:val="0"/>
          <w:snapToGrid w:val="0"/>
        </w:rPr>
      </w:pPr>
      <w:r w:rsidRPr="001D2E49">
        <w:rPr>
          <w:noProof w:val="0"/>
          <w:snapToGrid w:val="0"/>
        </w:rPr>
        <w:t>WarningAreaList ::= CHOICE {</w:t>
      </w:r>
    </w:p>
    <w:p w14:paraId="2FEC6977" w14:textId="77777777" w:rsidR="006D6A45" w:rsidRPr="00FA0F61" w:rsidRDefault="006D6A45" w:rsidP="006D6A45">
      <w:pPr>
        <w:pStyle w:val="PL"/>
        <w:rPr>
          <w:noProof w:val="0"/>
          <w:snapToGrid w:val="0"/>
          <w:lang w:val="sv-SE"/>
          <w:rPrChange w:id="1447" w:author="Ericsson User" w:date="2022-01-03T13:18:00Z">
            <w:rPr>
              <w:noProof w:val="0"/>
              <w:snapToGrid w:val="0"/>
            </w:rPr>
          </w:rPrChange>
        </w:rPr>
      </w:pPr>
      <w:r w:rsidRPr="001D2E49">
        <w:rPr>
          <w:noProof w:val="0"/>
          <w:snapToGrid w:val="0"/>
        </w:rPr>
        <w:tab/>
      </w:r>
      <w:r w:rsidRPr="00FA0F61">
        <w:rPr>
          <w:noProof w:val="0"/>
          <w:snapToGrid w:val="0"/>
          <w:lang w:val="sv-SE"/>
          <w:rPrChange w:id="1448" w:author="Ericsson User" w:date="2022-01-03T13:18:00Z">
            <w:rPr>
              <w:noProof w:val="0"/>
              <w:snapToGrid w:val="0"/>
            </w:rPr>
          </w:rPrChange>
        </w:rPr>
        <w:t>eUTRA-CGIListForWarning</w:t>
      </w:r>
      <w:r w:rsidRPr="00FA0F61">
        <w:rPr>
          <w:noProof w:val="0"/>
          <w:snapToGrid w:val="0"/>
          <w:lang w:val="sv-SE"/>
          <w:rPrChange w:id="1449" w:author="Ericsson User" w:date="2022-01-03T13:18:00Z">
            <w:rPr>
              <w:noProof w:val="0"/>
              <w:snapToGrid w:val="0"/>
            </w:rPr>
          </w:rPrChange>
        </w:rPr>
        <w:tab/>
      </w:r>
      <w:r w:rsidRPr="00FA0F61">
        <w:rPr>
          <w:noProof w:val="0"/>
          <w:snapToGrid w:val="0"/>
          <w:lang w:val="sv-SE"/>
          <w:rPrChange w:id="1450" w:author="Ericsson User" w:date="2022-01-03T13:18:00Z">
            <w:rPr>
              <w:noProof w:val="0"/>
              <w:snapToGrid w:val="0"/>
            </w:rPr>
          </w:rPrChange>
        </w:rPr>
        <w:tab/>
      </w:r>
      <w:r w:rsidRPr="00FA0F61">
        <w:rPr>
          <w:noProof w:val="0"/>
          <w:snapToGrid w:val="0"/>
          <w:lang w:val="sv-SE"/>
          <w:rPrChange w:id="1451" w:author="Ericsson User" w:date="2022-01-03T13:18:00Z">
            <w:rPr>
              <w:noProof w:val="0"/>
              <w:snapToGrid w:val="0"/>
            </w:rPr>
          </w:rPrChange>
        </w:rPr>
        <w:tab/>
        <w:t>EUTRA-CGIListForWarning,</w:t>
      </w:r>
    </w:p>
    <w:p w14:paraId="1B96CFBA" w14:textId="77777777" w:rsidR="006D6A45" w:rsidRPr="00FA0F61" w:rsidRDefault="006D6A45" w:rsidP="006D6A45">
      <w:pPr>
        <w:pStyle w:val="PL"/>
        <w:rPr>
          <w:noProof w:val="0"/>
          <w:snapToGrid w:val="0"/>
          <w:lang w:val="sv-SE"/>
          <w:rPrChange w:id="1452" w:author="Ericsson User" w:date="2022-01-03T13:18:00Z">
            <w:rPr>
              <w:noProof w:val="0"/>
              <w:snapToGrid w:val="0"/>
            </w:rPr>
          </w:rPrChange>
        </w:rPr>
      </w:pPr>
      <w:r w:rsidRPr="00FA0F61">
        <w:rPr>
          <w:noProof w:val="0"/>
          <w:snapToGrid w:val="0"/>
          <w:lang w:val="sv-SE"/>
          <w:rPrChange w:id="1453" w:author="Ericsson User" w:date="2022-01-03T13:18:00Z">
            <w:rPr>
              <w:noProof w:val="0"/>
              <w:snapToGrid w:val="0"/>
            </w:rPr>
          </w:rPrChange>
        </w:rPr>
        <w:tab/>
        <w:t>nR-CGIListForWarning</w:t>
      </w:r>
      <w:r w:rsidRPr="00FA0F61">
        <w:rPr>
          <w:noProof w:val="0"/>
          <w:snapToGrid w:val="0"/>
          <w:lang w:val="sv-SE"/>
          <w:rPrChange w:id="1454" w:author="Ericsson User" w:date="2022-01-03T13:18:00Z">
            <w:rPr>
              <w:noProof w:val="0"/>
              <w:snapToGrid w:val="0"/>
            </w:rPr>
          </w:rPrChange>
        </w:rPr>
        <w:tab/>
      </w:r>
      <w:r w:rsidRPr="00FA0F61">
        <w:rPr>
          <w:noProof w:val="0"/>
          <w:snapToGrid w:val="0"/>
          <w:lang w:val="sv-SE"/>
          <w:rPrChange w:id="1455" w:author="Ericsson User" w:date="2022-01-03T13:18:00Z">
            <w:rPr>
              <w:noProof w:val="0"/>
              <w:snapToGrid w:val="0"/>
            </w:rPr>
          </w:rPrChange>
        </w:rPr>
        <w:tab/>
      </w:r>
      <w:r w:rsidRPr="00FA0F61">
        <w:rPr>
          <w:noProof w:val="0"/>
          <w:snapToGrid w:val="0"/>
          <w:lang w:val="sv-SE"/>
          <w:rPrChange w:id="1456" w:author="Ericsson User" w:date="2022-01-03T13:18:00Z">
            <w:rPr>
              <w:noProof w:val="0"/>
              <w:snapToGrid w:val="0"/>
            </w:rPr>
          </w:rPrChange>
        </w:rPr>
        <w:tab/>
        <w:t>NR-CGIListForWarning,</w:t>
      </w:r>
    </w:p>
    <w:p w14:paraId="03ABCFB7" w14:textId="77777777" w:rsidR="006D6A45" w:rsidRPr="001D2E49" w:rsidRDefault="006D6A45" w:rsidP="006D6A45">
      <w:pPr>
        <w:pStyle w:val="PL"/>
        <w:rPr>
          <w:noProof w:val="0"/>
          <w:snapToGrid w:val="0"/>
        </w:rPr>
      </w:pPr>
      <w:r w:rsidRPr="00FA0F61">
        <w:rPr>
          <w:noProof w:val="0"/>
          <w:snapToGrid w:val="0"/>
          <w:lang w:val="sv-SE"/>
          <w:rPrChange w:id="1457" w:author="Ericsson User" w:date="2022-01-03T13:18:00Z">
            <w:rPr>
              <w:noProof w:val="0"/>
              <w:snapToGrid w:val="0"/>
            </w:rPr>
          </w:rPrChange>
        </w:rPr>
        <w:tab/>
      </w:r>
      <w:r w:rsidRPr="001D2E49">
        <w:rPr>
          <w:noProof w:val="0"/>
          <w:snapToGrid w:val="0"/>
        </w:rPr>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714C5B58" w14:textId="77777777" w:rsidR="006D6A45" w:rsidRPr="001D2E49" w:rsidRDefault="006D6A45" w:rsidP="006D6A45">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19594432" w14:textId="77777777" w:rsidR="006D6A45" w:rsidRPr="001D2E49" w:rsidRDefault="006D6A45" w:rsidP="006D6A4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1099E425" w14:textId="77777777" w:rsidR="006D6A45" w:rsidRPr="001D2E49" w:rsidRDefault="006D6A45" w:rsidP="006D6A45">
      <w:pPr>
        <w:pStyle w:val="PL"/>
        <w:rPr>
          <w:noProof w:val="0"/>
          <w:snapToGrid w:val="0"/>
        </w:rPr>
      </w:pPr>
      <w:r w:rsidRPr="001D2E49">
        <w:rPr>
          <w:noProof w:val="0"/>
          <w:snapToGrid w:val="0"/>
        </w:rPr>
        <w:t>}</w:t>
      </w:r>
    </w:p>
    <w:p w14:paraId="7AD218D5" w14:textId="77777777" w:rsidR="006D6A45" w:rsidRPr="001D2E49" w:rsidRDefault="006D6A45" w:rsidP="006D6A45">
      <w:pPr>
        <w:pStyle w:val="PL"/>
        <w:rPr>
          <w:noProof w:val="0"/>
          <w:snapToGrid w:val="0"/>
        </w:rPr>
      </w:pPr>
    </w:p>
    <w:p w14:paraId="690FA8D3" w14:textId="77777777" w:rsidR="006D6A45" w:rsidRPr="001D2E49" w:rsidRDefault="006D6A45" w:rsidP="006D6A45">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18CC93D3" w14:textId="77777777" w:rsidR="006D6A45" w:rsidRPr="001D2E49" w:rsidRDefault="006D6A45" w:rsidP="006D6A45">
      <w:pPr>
        <w:pStyle w:val="PL"/>
        <w:rPr>
          <w:noProof w:val="0"/>
        </w:rPr>
      </w:pPr>
      <w:r w:rsidRPr="001D2E49">
        <w:rPr>
          <w:noProof w:val="0"/>
        </w:rPr>
        <w:tab/>
        <w:t>...</w:t>
      </w:r>
    </w:p>
    <w:p w14:paraId="7B4FD213" w14:textId="77777777" w:rsidR="006D6A45" w:rsidRPr="001D2E49" w:rsidRDefault="006D6A45" w:rsidP="006D6A45">
      <w:pPr>
        <w:pStyle w:val="PL"/>
        <w:rPr>
          <w:noProof w:val="0"/>
        </w:rPr>
      </w:pPr>
      <w:r w:rsidRPr="001D2E49">
        <w:rPr>
          <w:noProof w:val="0"/>
        </w:rPr>
        <w:t>}</w:t>
      </w:r>
    </w:p>
    <w:p w14:paraId="403B2D98" w14:textId="77777777" w:rsidR="006D6A45" w:rsidRPr="001D2E49" w:rsidRDefault="006D6A45" w:rsidP="006D6A45">
      <w:pPr>
        <w:pStyle w:val="PL"/>
        <w:rPr>
          <w:noProof w:val="0"/>
          <w:snapToGrid w:val="0"/>
        </w:rPr>
      </w:pPr>
    </w:p>
    <w:p w14:paraId="39510273" w14:textId="77777777" w:rsidR="006D6A45" w:rsidRPr="001D2E49" w:rsidRDefault="006D6A45" w:rsidP="006D6A45">
      <w:pPr>
        <w:pStyle w:val="PL"/>
        <w:rPr>
          <w:noProof w:val="0"/>
          <w:snapToGrid w:val="0"/>
        </w:rPr>
      </w:pPr>
      <w:r w:rsidRPr="001D2E49">
        <w:rPr>
          <w:noProof w:val="0"/>
          <w:snapToGrid w:val="0"/>
        </w:rPr>
        <w:t>WarningMessageContents ::= OCTET STRING (SIZE(1..9600))</w:t>
      </w:r>
    </w:p>
    <w:p w14:paraId="73D7D4A2" w14:textId="77777777" w:rsidR="006D6A45" w:rsidRPr="001D2E49" w:rsidRDefault="006D6A45" w:rsidP="006D6A45">
      <w:pPr>
        <w:pStyle w:val="PL"/>
        <w:rPr>
          <w:noProof w:val="0"/>
          <w:snapToGrid w:val="0"/>
        </w:rPr>
      </w:pPr>
    </w:p>
    <w:p w14:paraId="3A054968" w14:textId="77777777" w:rsidR="006D6A45" w:rsidRPr="001D2E49" w:rsidRDefault="006D6A45" w:rsidP="006D6A45">
      <w:pPr>
        <w:pStyle w:val="PL"/>
        <w:rPr>
          <w:noProof w:val="0"/>
          <w:snapToGrid w:val="0"/>
        </w:rPr>
      </w:pPr>
      <w:r w:rsidRPr="001D2E49">
        <w:rPr>
          <w:noProof w:val="0"/>
          <w:snapToGrid w:val="0"/>
        </w:rPr>
        <w:t>WarningSecurityInfo ::= OCTET STRING (SIZE(50))</w:t>
      </w:r>
    </w:p>
    <w:p w14:paraId="77DDECAD" w14:textId="77777777" w:rsidR="006D6A45" w:rsidRPr="001D2E49" w:rsidRDefault="006D6A45" w:rsidP="006D6A45">
      <w:pPr>
        <w:pStyle w:val="PL"/>
        <w:rPr>
          <w:noProof w:val="0"/>
          <w:snapToGrid w:val="0"/>
        </w:rPr>
      </w:pPr>
    </w:p>
    <w:p w14:paraId="17CD9725" w14:textId="77777777" w:rsidR="006D6A45" w:rsidRPr="001D2E49" w:rsidRDefault="006D6A45" w:rsidP="006D6A45">
      <w:pPr>
        <w:pStyle w:val="PL"/>
        <w:rPr>
          <w:noProof w:val="0"/>
          <w:snapToGrid w:val="0"/>
        </w:rPr>
      </w:pPr>
      <w:r w:rsidRPr="001D2E49">
        <w:rPr>
          <w:noProof w:val="0"/>
          <w:snapToGrid w:val="0"/>
        </w:rPr>
        <w:t>WarningType ::= OCTET STRING (SIZE(2))</w:t>
      </w:r>
    </w:p>
    <w:p w14:paraId="452C284E" w14:textId="77777777" w:rsidR="006D6A45" w:rsidRPr="00367E0D" w:rsidRDefault="006D6A45" w:rsidP="006D6A45">
      <w:pPr>
        <w:pStyle w:val="PL"/>
        <w:rPr>
          <w:noProof w:val="0"/>
          <w:snapToGrid w:val="0"/>
        </w:rPr>
      </w:pPr>
    </w:p>
    <w:p w14:paraId="4A130536" w14:textId="77777777" w:rsidR="006D6A45" w:rsidRPr="00F32326" w:rsidRDefault="006D6A45" w:rsidP="006D6A45">
      <w:pPr>
        <w:pStyle w:val="PL"/>
        <w:rPr>
          <w:noProof w:val="0"/>
          <w:snapToGrid w:val="0"/>
        </w:rPr>
      </w:pPr>
      <w:r w:rsidRPr="00F32326">
        <w:rPr>
          <w:noProof w:val="0"/>
          <w:snapToGrid w:val="0"/>
        </w:rPr>
        <w:t>WLANMeasurementConfiguration ::= SEQUENCE {</w:t>
      </w:r>
    </w:p>
    <w:p w14:paraId="56BBD064" w14:textId="77777777" w:rsidR="006D6A45" w:rsidRPr="00F32326" w:rsidRDefault="006D6A45" w:rsidP="006D6A45">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7E367C1E" w14:textId="77777777" w:rsidR="006D6A45" w:rsidRPr="00F32326" w:rsidRDefault="006D6A45" w:rsidP="006D6A45">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B448B67" w14:textId="77777777" w:rsidR="006D6A45" w:rsidRPr="00F32326" w:rsidRDefault="006D6A45" w:rsidP="006D6A45">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FA4B5AC" w14:textId="77777777" w:rsidR="006D6A45" w:rsidRPr="00F32326" w:rsidRDefault="006D6A45" w:rsidP="006D6A45">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CDA7DB9" w14:textId="77777777" w:rsidR="006D6A45" w:rsidRPr="00E2459B" w:rsidRDefault="006D6A45" w:rsidP="006D6A45">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7515EDCF" w14:textId="77777777" w:rsidR="006D6A45" w:rsidRPr="00F32326" w:rsidRDefault="006D6A45" w:rsidP="006D6A45">
      <w:pPr>
        <w:pStyle w:val="PL"/>
        <w:rPr>
          <w:noProof w:val="0"/>
          <w:snapToGrid w:val="0"/>
        </w:rPr>
      </w:pPr>
      <w:r w:rsidRPr="00E2459B">
        <w:rPr>
          <w:noProof w:val="0"/>
          <w:snapToGrid w:val="0"/>
          <w:lang w:val="fr-FR"/>
        </w:rPr>
        <w:tab/>
      </w:r>
      <w:r w:rsidRPr="00F32326">
        <w:rPr>
          <w:noProof w:val="0"/>
          <w:snapToGrid w:val="0"/>
        </w:rPr>
        <w:t>...</w:t>
      </w:r>
    </w:p>
    <w:p w14:paraId="6551029A" w14:textId="77777777" w:rsidR="006D6A45" w:rsidRPr="00F32326" w:rsidRDefault="006D6A45" w:rsidP="006D6A45">
      <w:pPr>
        <w:pStyle w:val="PL"/>
        <w:rPr>
          <w:noProof w:val="0"/>
          <w:snapToGrid w:val="0"/>
        </w:rPr>
      </w:pPr>
      <w:r w:rsidRPr="00F32326">
        <w:rPr>
          <w:noProof w:val="0"/>
          <w:snapToGrid w:val="0"/>
        </w:rPr>
        <w:t>}</w:t>
      </w:r>
    </w:p>
    <w:p w14:paraId="6FDDB711" w14:textId="77777777" w:rsidR="006D6A45" w:rsidRPr="00F32326" w:rsidRDefault="006D6A45" w:rsidP="006D6A45">
      <w:pPr>
        <w:pStyle w:val="PL"/>
        <w:rPr>
          <w:noProof w:val="0"/>
          <w:snapToGrid w:val="0"/>
        </w:rPr>
      </w:pPr>
    </w:p>
    <w:p w14:paraId="27C50150" w14:textId="77777777" w:rsidR="006D6A45" w:rsidRPr="00F32326" w:rsidRDefault="006D6A45" w:rsidP="006D6A45">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4BD01089" w14:textId="77777777" w:rsidR="006D6A45" w:rsidRPr="00F32326" w:rsidRDefault="006D6A45" w:rsidP="006D6A45">
      <w:pPr>
        <w:pStyle w:val="PL"/>
        <w:rPr>
          <w:noProof w:val="0"/>
          <w:snapToGrid w:val="0"/>
        </w:rPr>
      </w:pPr>
      <w:r w:rsidRPr="00F32326">
        <w:rPr>
          <w:noProof w:val="0"/>
          <w:snapToGrid w:val="0"/>
        </w:rPr>
        <w:tab/>
        <w:t>...</w:t>
      </w:r>
    </w:p>
    <w:p w14:paraId="081733A3" w14:textId="77777777" w:rsidR="006D6A45" w:rsidRPr="00F32326" w:rsidRDefault="006D6A45" w:rsidP="006D6A45">
      <w:pPr>
        <w:pStyle w:val="PL"/>
        <w:rPr>
          <w:noProof w:val="0"/>
          <w:snapToGrid w:val="0"/>
        </w:rPr>
      </w:pPr>
      <w:r w:rsidRPr="00F32326">
        <w:rPr>
          <w:noProof w:val="0"/>
          <w:snapToGrid w:val="0"/>
        </w:rPr>
        <w:t>}</w:t>
      </w:r>
    </w:p>
    <w:p w14:paraId="7D249BD9" w14:textId="77777777" w:rsidR="006D6A45" w:rsidRPr="00F32326" w:rsidRDefault="006D6A45" w:rsidP="006D6A45">
      <w:pPr>
        <w:pStyle w:val="PL"/>
        <w:rPr>
          <w:noProof w:val="0"/>
          <w:snapToGrid w:val="0"/>
        </w:rPr>
      </w:pPr>
    </w:p>
    <w:p w14:paraId="007BD769" w14:textId="77777777" w:rsidR="006D6A45" w:rsidRPr="00F32326" w:rsidRDefault="006D6A45" w:rsidP="006D6A45">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2A038920" w14:textId="77777777" w:rsidR="006D6A45" w:rsidRPr="00F32326" w:rsidRDefault="006D6A45" w:rsidP="006D6A45">
      <w:pPr>
        <w:pStyle w:val="PL"/>
        <w:rPr>
          <w:noProof w:val="0"/>
          <w:snapToGrid w:val="0"/>
        </w:rPr>
      </w:pPr>
    </w:p>
    <w:p w14:paraId="64B04A05" w14:textId="77777777" w:rsidR="006D6A45" w:rsidRPr="00F32326" w:rsidRDefault="006D6A45" w:rsidP="006D6A45">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5A148C67" w14:textId="77777777" w:rsidR="006D6A45" w:rsidRPr="00F32326" w:rsidRDefault="006D6A45" w:rsidP="006D6A45">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615B20D6" w14:textId="77777777" w:rsidR="006D6A45" w:rsidRPr="00F32326" w:rsidRDefault="006D6A45" w:rsidP="006D6A45">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00078E48" w14:textId="77777777" w:rsidR="006D6A45" w:rsidRPr="00F32326" w:rsidRDefault="006D6A45" w:rsidP="006D6A45">
      <w:pPr>
        <w:pStyle w:val="PL"/>
        <w:rPr>
          <w:noProof w:val="0"/>
          <w:snapToGrid w:val="0"/>
        </w:rPr>
      </w:pPr>
      <w:r w:rsidRPr="00F32326">
        <w:rPr>
          <w:noProof w:val="0"/>
          <w:snapToGrid w:val="0"/>
        </w:rPr>
        <w:tab/>
        <w:t>...</w:t>
      </w:r>
    </w:p>
    <w:p w14:paraId="3CEA2025" w14:textId="77777777" w:rsidR="006D6A45" w:rsidRPr="00F32326" w:rsidRDefault="006D6A45" w:rsidP="006D6A45">
      <w:pPr>
        <w:pStyle w:val="PL"/>
        <w:rPr>
          <w:noProof w:val="0"/>
          <w:snapToGrid w:val="0"/>
        </w:rPr>
      </w:pPr>
      <w:r w:rsidRPr="00F32326">
        <w:rPr>
          <w:noProof w:val="0"/>
          <w:snapToGrid w:val="0"/>
        </w:rPr>
        <w:t>}</w:t>
      </w:r>
    </w:p>
    <w:p w14:paraId="7CE009ED" w14:textId="77777777" w:rsidR="006D6A45" w:rsidRPr="00F32326" w:rsidRDefault="006D6A45" w:rsidP="006D6A45">
      <w:pPr>
        <w:pStyle w:val="PL"/>
        <w:rPr>
          <w:noProof w:val="0"/>
          <w:snapToGrid w:val="0"/>
        </w:rPr>
      </w:pPr>
    </w:p>
    <w:p w14:paraId="39E9B273" w14:textId="77777777" w:rsidR="006D6A45" w:rsidRPr="00F32326" w:rsidRDefault="006D6A45" w:rsidP="006D6A45">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556FA83D" w14:textId="77777777" w:rsidR="006D6A45" w:rsidRPr="00F32326" w:rsidRDefault="006D6A45" w:rsidP="006D6A45">
      <w:pPr>
        <w:pStyle w:val="PL"/>
        <w:rPr>
          <w:noProof w:val="0"/>
          <w:snapToGrid w:val="0"/>
        </w:rPr>
      </w:pPr>
      <w:r w:rsidRPr="00F32326">
        <w:rPr>
          <w:noProof w:val="0"/>
          <w:snapToGrid w:val="0"/>
        </w:rPr>
        <w:tab/>
        <w:t>...</w:t>
      </w:r>
    </w:p>
    <w:p w14:paraId="37960A6C" w14:textId="77777777" w:rsidR="006D6A45" w:rsidRPr="00F32326" w:rsidRDefault="006D6A45" w:rsidP="006D6A45">
      <w:pPr>
        <w:pStyle w:val="PL"/>
        <w:rPr>
          <w:noProof w:val="0"/>
          <w:snapToGrid w:val="0"/>
        </w:rPr>
      </w:pPr>
      <w:r w:rsidRPr="00F32326">
        <w:rPr>
          <w:noProof w:val="0"/>
          <w:snapToGrid w:val="0"/>
        </w:rPr>
        <w:t>}</w:t>
      </w:r>
    </w:p>
    <w:p w14:paraId="121A980B" w14:textId="77777777" w:rsidR="006D6A45" w:rsidRDefault="006D6A45" w:rsidP="006D6A45">
      <w:pPr>
        <w:pStyle w:val="PL"/>
        <w:rPr>
          <w:noProof w:val="0"/>
          <w:snapToGrid w:val="0"/>
        </w:rPr>
      </w:pPr>
    </w:p>
    <w:p w14:paraId="2147AA6D" w14:textId="77777777" w:rsidR="006D6A45" w:rsidRPr="00F32326" w:rsidRDefault="006D6A45" w:rsidP="006D6A45">
      <w:pPr>
        <w:pStyle w:val="PL"/>
        <w:rPr>
          <w:noProof w:val="0"/>
          <w:snapToGrid w:val="0"/>
        </w:rPr>
      </w:pPr>
      <w:r w:rsidRPr="00F32326">
        <w:rPr>
          <w:noProof w:val="0"/>
          <w:snapToGrid w:val="0"/>
        </w:rPr>
        <w:t>WLANMeasConfig::= ENUMERATED {setup,...}</w:t>
      </w:r>
    </w:p>
    <w:p w14:paraId="5561D590" w14:textId="77777777" w:rsidR="006D6A45" w:rsidRPr="00F32326" w:rsidRDefault="006D6A45" w:rsidP="006D6A45">
      <w:pPr>
        <w:pStyle w:val="PL"/>
        <w:rPr>
          <w:noProof w:val="0"/>
          <w:snapToGrid w:val="0"/>
        </w:rPr>
      </w:pPr>
    </w:p>
    <w:p w14:paraId="254AD778" w14:textId="77777777" w:rsidR="006D6A45" w:rsidRPr="00F32326" w:rsidRDefault="006D6A45" w:rsidP="006D6A45">
      <w:pPr>
        <w:pStyle w:val="PL"/>
        <w:rPr>
          <w:noProof w:val="0"/>
          <w:snapToGrid w:val="0"/>
        </w:rPr>
      </w:pPr>
      <w:r w:rsidRPr="00F32326">
        <w:rPr>
          <w:noProof w:val="0"/>
          <w:snapToGrid w:val="0"/>
        </w:rPr>
        <w:t xml:space="preserve">WLANName ::= OCTET STRING (SIZE (1..32))   </w:t>
      </w:r>
    </w:p>
    <w:p w14:paraId="4338EE7C" w14:textId="77777777" w:rsidR="006D6A45" w:rsidRDefault="006D6A45" w:rsidP="006D6A45">
      <w:pPr>
        <w:pStyle w:val="PL"/>
        <w:rPr>
          <w:noProof w:val="0"/>
          <w:snapToGrid w:val="0"/>
        </w:rPr>
      </w:pPr>
    </w:p>
    <w:p w14:paraId="7A21E75B" w14:textId="77777777" w:rsidR="006D6A45" w:rsidRPr="00F32326" w:rsidRDefault="006D6A45" w:rsidP="006D6A45">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01B585E0" w14:textId="77777777" w:rsidR="006D6A45" w:rsidRPr="004059DB" w:rsidRDefault="006D6A45" w:rsidP="006D6A45">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2BDD8093" w14:textId="77777777" w:rsidR="006D6A45" w:rsidRPr="004059DB" w:rsidRDefault="006D6A45" w:rsidP="006D6A45">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6B9A4299" w14:textId="77777777" w:rsidR="006D6A45" w:rsidRPr="004B0F42" w:rsidRDefault="006D6A45" w:rsidP="006D6A45">
      <w:pPr>
        <w:pStyle w:val="PL"/>
        <w:rPr>
          <w:noProof w:val="0"/>
          <w:snapToGrid w:val="0"/>
          <w:lang w:val="fr-FR"/>
        </w:rPr>
      </w:pPr>
      <w:r w:rsidRPr="004059DB">
        <w:rPr>
          <w:noProof w:val="0"/>
          <w:snapToGrid w:val="0"/>
          <w:lang w:val="fr-FR"/>
        </w:rPr>
        <w:tab/>
      </w:r>
      <w:r w:rsidRPr="004B0F42">
        <w:rPr>
          <w:noProof w:val="0"/>
          <w:snapToGrid w:val="0"/>
          <w:lang w:val="fr-FR"/>
        </w:rPr>
        <w:t>...</w:t>
      </w:r>
    </w:p>
    <w:p w14:paraId="17F9C518" w14:textId="77777777" w:rsidR="006D6A45" w:rsidRPr="004B0F42" w:rsidRDefault="006D6A45" w:rsidP="006D6A45">
      <w:pPr>
        <w:pStyle w:val="PL"/>
        <w:rPr>
          <w:noProof w:val="0"/>
          <w:snapToGrid w:val="0"/>
          <w:lang w:val="fr-FR"/>
        </w:rPr>
      </w:pPr>
      <w:r w:rsidRPr="004B0F42">
        <w:rPr>
          <w:noProof w:val="0"/>
          <w:snapToGrid w:val="0"/>
          <w:lang w:val="fr-FR"/>
        </w:rPr>
        <w:t>}</w:t>
      </w:r>
    </w:p>
    <w:p w14:paraId="640AF791" w14:textId="77777777" w:rsidR="006D6A45" w:rsidRPr="004B0F42" w:rsidRDefault="006D6A45" w:rsidP="006D6A45">
      <w:pPr>
        <w:pStyle w:val="PL"/>
        <w:rPr>
          <w:noProof w:val="0"/>
          <w:snapToGrid w:val="0"/>
          <w:lang w:val="fr-FR"/>
        </w:rPr>
      </w:pPr>
    </w:p>
    <w:p w14:paraId="13C86B51" w14:textId="77777777" w:rsidR="006D6A45" w:rsidRPr="004059DB" w:rsidRDefault="006D6A45" w:rsidP="006D6A45">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0AC9BCA6" w14:textId="77777777" w:rsidR="006D6A45" w:rsidRPr="004059DB" w:rsidRDefault="006D6A45" w:rsidP="006D6A45">
      <w:pPr>
        <w:pStyle w:val="PL"/>
        <w:rPr>
          <w:noProof w:val="0"/>
          <w:snapToGrid w:val="0"/>
          <w:lang w:val="fr-FR"/>
        </w:rPr>
      </w:pPr>
      <w:r w:rsidRPr="004059DB">
        <w:rPr>
          <w:noProof w:val="0"/>
          <w:snapToGrid w:val="0"/>
          <w:lang w:val="fr-FR"/>
        </w:rPr>
        <w:tab/>
        <w:t>...</w:t>
      </w:r>
    </w:p>
    <w:p w14:paraId="7856E4F3" w14:textId="77777777" w:rsidR="006D6A45" w:rsidRPr="004059DB" w:rsidRDefault="006D6A45" w:rsidP="006D6A45">
      <w:pPr>
        <w:pStyle w:val="PL"/>
        <w:rPr>
          <w:noProof w:val="0"/>
          <w:snapToGrid w:val="0"/>
          <w:lang w:val="fr-FR"/>
        </w:rPr>
      </w:pPr>
      <w:r w:rsidRPr="004059DB">
        <w:rPr>
          <w:noProof w:val="0"/>
          <w:snapToGrid w:val="0"/>
          <w:lang w:val="fr-FR"/>
        </w:rPr>
        <w:t>}</w:t>
      </w:r>
    </w:p>
    <w:p w14:paraId="389A2468" w14:textId="77777777" w:rsidR="006D6A45" w:rsidRPr="001D2E49" w:rsidRDefault="006D6A45" w:rsidP="006D6A45">
      <w:pPr>
        <w:pStyle w:val="PL"/>
        <w:rPr>
          <w:noProof w:val="0"/>
          <w:snapToGrid w:val="0"/>
        </w:rPr>
      </w:pPr>
    </w:p>
    <w:p w14:paraId="0C737370" w14:textId="77777777" w:rsidR="006D6A45" w:rsidRPr="001D2E49" w:rsidRDefault="006D6A45" w:rsidP="006D6A45">
      <w:pPr>
        <w:pStyle w:val="PL"/>
        <w:outlineLvl w:val="3"/>
        <w:rPr>
          <w:noProof w:val="0"/>
          <w:snapToGrid w:val="0"/>
        </w:rPr>
      </w:pPr>
      <w:r w:rsidRPr="001D2E49">
        <w:rPr>
          <w:noProof w:val="0"/>
          <w:snapToGrid w:val="0"/>
        </w:rPr>
        <w:t>-- X</w:t>
      </w:r>
    </w:p>
    <w:p w14:paraId="4420585E" w14:textId="77777777" w:rsidR="006D6A45" w:rsidRPr="001D2E49" w:rsidRDefault="006D6A45" w:rsidP="006D6A45">
      <w:pPr>
        <w:pStyle w:val="PL"/>
        <w:rPr>
          <w:noProof w:val="0"/>
          <w:snapToGrid w:val="0"/>
        </w:rPr>
      </w:pPr>
    </w:p>
    <w:p w14:paraId="27EAEF55" w14:textId="77777777" w:rsidR="006D6A45" w:rsidRPr="001D2E49" w:rsidRDefault="006D6A45" w:rsidP="006D6A45">
      <w:pPr>
        <w:pStyle w:val="PL"/>
        <w:rPr>
          <w:noProof w:val="0"/>
          <w:snapToGrid w:val="0"/>
        </w:rPr>
      </w:pPr>
      <w:r w:rsidRPr="001D2E49">
        <w:rPr>
          <w:noProof w:val="0"/>
          <w:snapToGrid w:val="0"/>
        </w:rPr>
        <w:t>XnExtTLAs ::= SEQUENCE (SIZE(1..maxnoofXnExtTLAs)) OF XnExtTLA-Item</w:t>
      </w:r>
    </w:p>
    <w:p w14:paraId="7AEC59E8" w14:textId="77777777" w:rsidR="006D6A45" w:rsidRPr="001D2E49" w:rsidRDefault="006D6A45" w:rsidP="006D6A45">
      <w:pPr>
        <w:pStyle w:val="PL"/>
        <w:rPr>
          <w:noProof w:val="0"/>
          <w:snapToGrid w:val="0"/>
        </w:rPr>
      </w:pPr>
    </w:p>
    <w:p w14:paraId="584204CD" w14:textId="77777777" w:rsidR="006D6A45" w:rsidRPr="001D2E49" w:rsidRDefault="006D6A45" w:rsidP="006D6A45">
      <w:pPr>
        <w:pStyle w:val="PL"/>
        <w:rPr>
          <w:noProof w:val="0"/>
          <w:snapToGrid w:val="0"/>
        </w:rPr>
      </w:pPr>
      <w:r w:rsidRPr="001D2E49">
        <w:rPr>
          <w:noProof w:val="0"/>
          <w:snapToGrid w:val="0"/>
        </w:rPr>
        <w:t>XnExtTLA-Item ::= SEQUENCE {</w:t>
      </w:r>
    </w:p>
    <w:p w14:paraId="77BF1F7C" w14:textId="77777777" w:rsidR="006D6A45" w:rsidRPr="001D2E49" w:rsidRDefault="006D6A45" w:rsidP="006D6A45">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7A27D147" w14:textId="77777777" w:rsidR="006D6A45" w:rsidRPr="001D2E49" w:rsidRDefault="006D6A45" w:rsidP="006D6A45">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4948D19"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31F5DF1C" w14:textId="77777777" w:rsidR="006D6A45" w:rsidRPr="001D2E49" w:rsidRDefault="006D6A45" w:rsidP="006D6A45">
      <w:pPr>
        <w:pStyle w:val="PL"/>
        <w:rPr>
          <w:noProof w:val="0"/>
          <w:snapToGrid w:val="0"/>
        </w:rPr>
      </w:pPr>
      <w:r w:rsidRPr="001D2E49">
        <w:rPr>
          <w:noProof w:val="0"/>
          <w:snapToGrid w:val="0"/>
        </w:rPr>
        <w:tab/>
        <w:t>...</w:t>
      </w:r>
    </w:p>
    <w:p w14:paraId="407D05A5" w14:textId="77777777" w:rsidR="006D6A45" w:rsidRPr="001D2E49" w:rsidRDefault="006D6A45" w:rsidP="006D6A45">
      <w:pPr>
        <w:pStyle w:val="PL"/>
        <w:rPr>
          <w:noProof w:val="0"/>
          <w:snapToGrid w:val="0"/>
        </w:rPr>
      </w:pPr>
      <w:r w:rsidRPr="001D2E49">
        <w:rPr>
          <w:noProof w:val="0"/>
          <w:snapToGrid w:val="0"/>
        </w:rPr>
        <w:t>}</w:t>
      </w:r>
    </w:p>
    <w:p w14:paraId="174E67EE" w14:textId="77777777" w:rsidR="006D6A45" w:rsidRPr="001D2E49" w:rsidRDefault="006D6A45" w:rsidP="006D6A45">
      <w:pPr>
        <w:pStyle w:val="PL"/>
        <w:rPr>
          <w:noProof w:val="0"/>
          <w:snapToGrid w:val="0"/>
        </w:rPr>
      </w:pPr>
    </w:p>
    <w:p w14:paraId="35F5D8E6" w14:textId="77777777" w:rsidR="006D6A45" w:rsidRPr="001D2E49" w:rsidRDefault="006D6A45" w:rsidP="006D6A45">
      <w:pPr>
        <w:pStyle w:val="PL"/>
        <w:rPr>
          <w:noProof w:val="0"/>
          <w:snapToGrid w:val="0"/>
        </w:rPr>
      </w:pPr>
      <w:r w:rsidRPr="001D2E49">
        <w:rPr>
          <w:noProof w:val="0"/>
          <w:snapToGrid w:val="0"/>
        </w:rPr>
        <w:t>XnExtTLA-Item-ExtIEs NGAP-PROTOCOL-EXTENSION ::= {</w:t>
      </w:r>
    </w:p>
    <w:p w14:paraId="338EB550" w14:textId="77777777" w:rsidR="006D6A45" w:rsidRPr="001D2E49" w:rsidRDefault="006D6A45" w:rsidP="006D6A45">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04CE9C07" w14:textId="77777777" w:rsidR="006D6A45" w:rsidRPr="001D2E49" w:rsidRDefault="006D6A45" w:rsidP="006D6A45">
      <w:pPr>
        <w:pStyle w:val="PL"/>
        <w:rPr>
          <w:noProof w:val="0"/>
          <w:snapToGrid w:val="0"/>
        </w:rPr>
      </w:pPr>
      <w:r w:rsidRPr="001D2E49">
        <w:rPr>
          <w:noProof w:val="0"/>
          <w:snapToGrid w:val="0"/>
        </w:rPr>
        <w:tab/>
        <w:t>...</w:t>
      </w:r>
    </w:p>
    <w:p w14:paraId="0544637B" w14:textId="77777777" w:rsidR="006D6A45" w:rsidRPr="001D2E49" w:rsidRDefault="006D6A45" w:rsidP="006D6A45">
      <w:pPr>
        <w:pStyle w:val="PL"/>
        <w:rPr>
          <w:noProof w:val="0"/>
          <w:snapToGrid w:val="0"/>
        </w:rPr>
      </w:pPr>
      <w:r w:rsidRPr="001D2E49">
        <w:rPr>
          <w:noProof w:val="0"/>
          <w:snapToGrid w:val="0"/>
        </w:rPr>
        <w:t>}</w:t>
      </w:r>
    </w:p>
    <w:p w14:paraId="2BA91C3C" w14:textId="77777777" w:rsidR="006D6A45" w:rsidRPr="001D2E49" w:rsidRDefault="006D6A45" w:rsidP="006D6A45">
      <w:pPr>
        <w:pStyle w:val="PL"/>
        <w:rPr>
          <w:noProof w:val="0"/>
          <w:snapToGrid w:val="0"/>
        </w:rPr>
      </w:pPr>
    </w:p>
    <w:p w14:paraId="11ACE644" w14:textId="77777777" w:rsidR="006D6A45" w:rsidRPr="001D2E49" w:rsidRDefault="006D6A45" w:rsidP="006D6A45">
      <w:pPr>
        <w:pStyle w:val="PL"/>
        <w:rPr>
          <w:noProof w:val="0"/>
          <w:snapToGrid w:val="0"/>
        </w:rPr>
      </w:pPr>
      <w:r w:rsidRPr="001D2E49">
        <w:rPr>
          <w:noProof w:val="0"/>
          <w:snapToGrid w:val="0"/>
        </w:rPr>
        <w:t>XnGTP-TLAs ::= SEQUENCE (SIZE(1..maxnoofXnGTP-TLAs)) OF TransportLayerAddress</w:t>
      </w:r>
    </w:p>
    <w:p w14:paraId="310A8895" w14:textId="77777777" w:rsidR="006D6A45" w:rsidRPr="001D2E49" w:rsidRDefault="006D6A45" w:rsidP="006D6A45">
      <w:pPr>
        <w:pStyle w:val="PL"/>
        <w:rPr>
          <w:noProof w:val="0"/>
          <w:snapToGrid w:val="0"/>
        </w:rPr>
      </w:pPr>
    </w:p>
    <w:p w14:paraId="7C2699B6" w14:textId="77777777" w:rsidR="006D6A45" w:rsidRPr="001D2E49" w:rsidRDefault="006D6A45" w:rsidP="006D6A45">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6FE3D64C" w14:textId="77777777" w:rsidR="006D6A45" w:rsidRPr="001D2E49" w:rsidRDefault="006D6A45" w:rsidP="006D6A45">
      <w:pPr>
        <w:pStyle w:val="PL"/>
        <w:rPr>
          <w:noProof w:val="0"/>
          <w:snapToGrid w:val="0"/>
        </w:rPr>
      </w:pPr>
    </w:p>
    <w:p w14:paraId="12A11321" w14:textId="77777777" w:rsidR="006D6A45" w:rsidRPr="001D2E49" w:rsidRDefault="006D6A45" w:rsidP="006D6A45">
      <w:pPr>
        <w:pStyle w:val="PL"/>
        <w:rPr>
          <w:noProof w:val="0"/>
          <w:snapToGrid w:val="0"/>
        </w:rPr>
      </w:pPr>
      <w:r w:rsidRPr="001D2E49">
        <w:rPr>
          <w:noProof w:val="0"/>
          <w:snapToGrid w:val="0"/>
        </w:rPr>
        <w:t>XnTNLConfigurationInfo ::= SEQUENCE {</w:t>
      </w:r>
    </w:p>
    <w:p w14:paraId="486793A8" w14:textId="77777777" w:rsidR="006D6A45" w:rsidRPr="001D2E49" w:rsidRDefault="006D6A45" w:rsidP="006D6A45">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4898767D" w14:textId="77777777" w:rsidR="006D6A45" w:rsidRPr="001D2E49" w:rsidRDefault="006D6A45" w:rsidP="006D6A45">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0666D0" w14:textId="77777777" w:rsidR="006D6A45" w:rsidRPr="001D2E49" w:rsidRDefault="006D6A45" w:rsidP="006D6A4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3CA30564" w14:textId="77777777" w:rsidR="006D6A45" w:rsidRPr="001D2E49" w:rsidRDefault="006D6A45" w:rsidP="006D6A45">
      <w:pPr>
        <w:pStyle w:val="PL"/>
        <w:rPr>
          <w:noProof w:val="0"/>
          <w:snapToGrid w:val="0"/>
        </w:rPr>
      </w:pPr>
      <w:r w:rsidRPr="001D2E49">
        <w:rPr>
          <w:noProof w:val="0"/>
          <w:snapToGrid w:val="0"/>
        </w:rPr>
        <w:tab/>
        <w:t>...</w:t>
      </w:r>
    </w:p>
    <w:p w14:paraId="5512A046" w14:textId="77777777" w:rsidR="006D6A45" w:rsidRPr="001D2E49" w:rsidRDefault="006D6A45" w:rsidP="006D6A45">
      <w:pPr>
        <w:pStyle w:val="PL"/>
        <w:rPr>
          <w:noProof w:val="0"/>
          <w:snapToGrid w:val="0"/>
        </w:rPr>
      </w:pPr>
      <w:r w:rsidRPr="001D2E49">
        <w:rPr>
          <w:noProof w:val="0"/>
          <w:snapToGrid w:val="0"/>
        </w:rPr>
        <w:t>}</w:t>
      </w:r>
    </w:p>
    <w:p w14:paraId="469B7A31" w14:textId="77777777" w:rsidR="006D6A45" w:rsidRPr="001D2E49" w:rsidRDefault="006D6A45" w:rsidP="006D6A45">
      <w:pPr>
        <w:pStyle w:val="PL"/>
        <w:rPr>
          <w:noProof w:val="0"/>
          <w:snapToGrid w:val="0"/>
        </w:rPr>
      </w:pPr>
    </w:p>
    <w:p w14:paraId="55AB7EB2" w14:textId="77777777" w:rsidR="006D6A45" w:rsidRPr="001D2E49" w:rsidRDefault="006D6A45" w:rsidP="006D6A45">
      <w:pPr>
        <w:pStyle w:val="PL"/>
        <w:rPr>
          <w:noProof w:val="0"/>
          <w:snapToGrid w:val="0"/>
        </w:rPr>
      </w:pPr>
      <w:r w:rsidRPr="001D2E49">
        <w:rPr>
          <w:noProof w:val="0"/>
          <w:snapToGrid w:val="0"/>
        </w:rPr>
        <w:t>XnTNLConfigurationInfo-ExtIEs NGAP-PROTOCOL-EXTENSION ::= {</w:t>
      </w:r>
    </w:p>
    <w:p w14:paraId="2F2844C9" w14:textId="77777777" w:rsidR="006D6A45" w:rsidRPr="001D2E49" w:rsidRDefault="006D6A45" w:rsidP="006D6A45">
      <w:pPr>
        <w:pStyle w:val="PL"/>
        <w:rPr>
          <w:noProof w:val="0"/>
          <w:snapToGrid w:val="0"/>
        </w:rPr>
      </w:pPr>
      <w:r w:rsidRPr="001D2E49">
        <w:rPr>
          <w:noProof w:val="0"/>
          <w:snapToGrid w:val="0"/>
        </w:rPr>
        <w:tab/>
        <w:t>...</w:t>
      </w:r>
    </w:p>
    <w:p w14:paraId="36E3AFDB" w14:textId="77777777" w:rsidR="006D6A45" w:rsidRPr="001D2E49" w:rsidRDefault="006D6A45" w:rsidP="006D6A45">
      <w:pPr>
        <w:pStyle w:val="PL"/>
        <w:rPr>
          <w:noProof w:val="0"/>
          <w:snapToGrid w:val="0"/>
        </w:rPr>
      </w:pPr>
      <w:r w:rsidRPr="001D2E49">
        <w:rPr>
          <w:noProof w:val="0"/>
          <w:snapToGrid w:val="0"/>
        </w:rPr>
        <w:t>}</w:t>
      </w:r>
    </w:p>
    <w:p w14:paraId="57DE406B" w14:textId="77777777" w:rsidR="006D6A45" w:rsidRPr="001D2E49" w:rsidRDefault="006D6A45" w:rsidP="006D6A45">
      <w:pPr>
        <w:pStyle w:val="PL"/>
        <w:rPr>
          <w:noProof w:val="0"/>
          <w:snapToGrid w:val="0"/>
        </w:rPr>
      </w:pPr>
    </w:p>
    <w:p w14:paraId="045A3D3D" w14:textId="77777777" w:rsidR="006D6A45" w:rsidRPr="001D2E49" w:rsidRDefault="006D6A45" w:rsidP="006D6A45">
      <w:pPr>
        <w:pStyle w:val="PL"/>
        <w:outlineLvl w:val="3"/>
        <w:rPr>
          <w:noProof w:val="0"/>
          <w:snapToGrid w:val="0"/>
        </w:rPr>
      </w:pPr>
      <w:r w:rsidRPr="001D2E49">
        <w:rPr>
          <w:noProof w:val="0"/>
          <w:snapToGrid w:val="0"/>
        </w:rPr>
        <w:t>-- Y</w:t>
      </w:r>
    </w:p>
    <w:p w14:paraId="14EC0403" w14:textId="77777777" w:rsidR="006D6A45" w:rsidRPr="001D2E49" w:rsidRDefault="006D6A45" w:rsidP="006D6A45">
      <w:pPr>
        <w:pStyle w:val="PL"/>
        <w:outlineLvl w:val="3"/>
        <w:rPr>
          <w:noProof w:val="0"/>
          <w:snapToGrid w:val="0"/>
        </w:rPr>
      </w:pPr>
      <w:r w:rsidRPr="001D2E49">
        <w:rPr>
          <w:noProof w:val="0"/>
          <w:snapToGrid w:val="0"/>
        </w:rPr>
        <w:t>-- Z</w:t>
      </w:r>
    </w:p>
    <w:p w14:paraId="3D629911" w14:textId="77777777" w:rsidR="006D6A45" w:rsidRPr="001D2E49" w:rsidRDefault="006D6A45" w:rsidP="006D6A45">
      <w:pPr>
        <w:pStyle w:val="PL"/>
        <w:rPr>
          <w:noProof w:val="0"/>
          <w:snapToGrid w:val="0"/>
        </w:rPr>
      </w:pPr>
    </w:p>
    <w:p w14:paraId="0A9700F0" w14:textId="77777777" w:rsidR="006D6A45" w:rsidRPr="001D2E49" w:rsidRDefault="006D6A45" w:rsidP="006D6A45">
      <w:pPr>
        <w:pStyle w:val="PL"/>
        <w:rPr>
          <w:noProof w:val="0"/>
          <w:snapToGrid w:val="0"/>
        </w:rPr>
      </w:pPr>
      <w:r w:rsidRPr="001D2E49">
        <w:rPr>
          <w:noProof w:val="0"/>
          <w:snapToGrid w:val="0"/>
        </w:rPr>
        <w:t>END</w:t>
      </w:r>
    </w:p>
    <w:p w14:paraId="5E0BAFE8" w14:textId="77777777" w:rsidR="006D6A45" w:rsidRPr="001D2E49" w:rsidRDefault="006D6A45" w:rsidP="006D6A45">
      <w:pPr>
        <w:pStyle w:val="PL"/>
        <w:rPr>
          <w:noProof w:val="0"/>
          <w:snapToGrid w:val="0"/>
        </w:rPr>
      </w:pPr>
      <w:r w:rsidRPr="001D2E49">
        <w:rPr>
          <w:noProof w:val="0"/>
          <w:snapToGrid w:val="0"/>
        </w:rPr>
        <w:t>-- ASN1STOP</w:t>
      </w:r>
    </w:p>
    <w:p w14:paraId="01684462" w14:textId="77777777" w:rsidR="006D6A45" w:rsidRPr="001D2E49" w:rsidRDefault="006D6A45" w:rsidP="006D6A45"/>
    <w:p w14:paraId="181402B3" w14:textId="77777777" w:rsidR="006D6A45" w:rsidRPr="001D2E49" w:rsidRDefault="006D6A45" w:rsidP="006D6A45">
      <w:pPr>
        <w:pStyle w:val="Heading3"/>
        <w:ind w:left="720" w:hanging="720"/>
      </w:pPr>
      <w:bookmarkStart w:id="1458" w:name="_Toc20955357"/>
      <w:bookmarkStart w:id="1459" w:name="_Toc29503810"/>
      <w:bookmarkStart w:id="1460" w:name="_Toc29504394"/>
      <w:bookmarkStart w:id="1461" w:name="_Toc29504978"/>
      <w:bookmarkStart w:id="1462" w:name="_Toc36553431"/>
      <w:bookmarkStart w:id="1463" w:name="_Toc36555158"/>
      <w:bookmarkStart w:id="1464" w:name="_Toc45652557"/>
      <w:bookmarkStart w:id="1465" w:name="_Toc45658989"/>
      <w:bookmarkStart w:id="1466" w:name="_Toc45720809"/>
      <w:bookmarkStart w:id="1467" w:name="_Toc45798689"/>
      <w:bookmarkStart w:id="1468" w:name="_Toc45898078"/>
      <w:bookmarkStart w:id="1469" w:name="_Toc51746285"/>
      <w:bookmarkStart w:id="1470" w:name="_Toc64446550"/>
      <w:bookmarkStart w:id="1471" w:name="_Toc73982420"/>
      <w:r w:rsidRPr="001D2E49">
        <w:t>9.4.6</w:t>
      </w:r>
      <w:r w:rsidRPr="001D2E49">
        <w:tab/>
        <w:t>Common Definitions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2B84F1D" w14:textId="77777777" w:rsidR="006D6A45" w:rsidRPr="001D2E49" w:rsidRDefault="006D6A45" w:rsidP="006D6A45">
      <w:pPr>
        <w:pStyle w:val="PL"/>
        <w:rPr>
          <w:noProof w:val="0"/>
          <w:snapToGrid w:val="0"/>
        </w:rPr>
      </w:pPr>
      <w:r w:rsidRPr="001D2E49">
        <w:rPr>
          <w:noProof w:val="0"/>
          <w:snapToGrid w:val="0"/>
        </w:rPr>
        <w:t>-- ASN1START</w:t>
      </w:r>
    </w:p>
    <w:p w14:paraId="03BFF8D2" w14:textId="77777777" w:rsidR="006D6A45" w:rsidRPr="001D2E49" w:rsidRDefault="006D6A45" w:rsidP="006D6A45">
      <w:pPr>
        <w:pStyle w:val="PL"/>
        <w:rPr>
          <w:noProof w:val="0"/>
          <w:snapToGrid w:val="0"/>
        </w:rPr>
      </w:pPr>
      <w:r w:rsidRPr="001D2E49">
        <w:rPr>
          <w:noProof w:val="0"/>
          <w:snapToGrid w:val="0"/>
        </w:rPr>
        <w:t>-- **************************************************************</w:t>
      </w:r>
    </w:p>
    <w:p w14:paraId="76B95405" w14:textId="77777777" w:rsidR="006D6A45" w:rsidRPr="001D2E49" w:rsidRDefault="006D6A45" w:rsidP="006D6A45">
      <w:pPr>
        <w:pStyle w:val="PL"/>
        <w:rPr>
          <w:noProof w:val="0"/>
          <w:snapToGrid w:val="0"/>
        </w:rPr>
      </w:pPr>
      <w:r w:rsidRPr="001D2E49">
        <w:rPr>
          <w:noProof w:val="0"/>
          <w:snapToGrid w:val="0"/>
        </w:rPr>
        <w:t>--</w:t>
      </w:r>
    </w:p>
    <w:p w14:paraId="3ED94BD0" w14:textId="77777777" w:rsidR="006D6A45" w:rsidRPr="001D2E49" w:rsidRDefault="006D6A45" w:rsidP="006D6A45">
      <w:pPr>
        <w:pStyle w:val="PL"/>
        <w:rPr>
          <w:noProof w:val="0"/>
          <w:snapToGrid w:val="0"/>
        </w:rPr>
      </w:pPr>
      <w:r w:rsidRPr="001D2E49">
        <w:rPr>
          <w:noProof w:val="0"/>
          <w:snapToGrid w:val="0"/>
        </w:rPr>
        <w:t>-- Common definitions</w:t>
      </w:r>
    </w:p>
    <w:p w14:paraId="313E381D" w14:textId="77777777" w:rsidR="006D6A45" w:rsidRPr="001D2E49" w:rsidRDefault="006D6A45" w:rsidP="006D6A45">
      <w:pPr>
        <w:pStyle w:val="PL"/>
        <w:rPr>
          <w:noProof w:val="0"/>
          <w:snapToGrid w:val="0"/>
        </w:rPr>
      </w:pPr>
      <w:r w:rsidRPr="001D2E49">
        <w:rPr>
          <w:noProof w:val="0"/>
          <w:snapToGrid w:val="0"/>
        </w:rPr>
        <w:t>--</w:t>
      </w:r>
    </w:p>
    <w:p w14:paraId="3AFB8A4D" w14:textId="77777777" w:rsidR="006D6A45" w:rsidRPr="001D2E49" w:rsidRDefault="006D6A45" w:rsidP="006D6A45">
      <w:pPr>
        <w:pStyle w:val="PL"/>
        <w:rPr>
          <w:noProof w:val="0"/>
          <w:snapToGrid w:val="0"/>
        </w:rPr>
      </w:pPr>
      <w:r w:rsidRPr="001D2E49">
        <w:rPr>
          <w:noProof w:val="0"/>
          <w:snapToGrid w:val="0"/>
        </w:rPr>
        <w:t>-- **************************************************************</w:t>
      </w:r>
    </w:p>
    <w:p w14:paraId="5EF576AD" w14:textId="77777777" w:rsidR="006D6A45" w:rsidRPr="001D2E49" w:rsidRDefault="006D6A45" w:rsidP="006D6A45">
      <w:pPr>
        <w:pStyle w:val="PL"/>
        <w:rPr>
          <w:noProof w:val="0"/>
          <w:snapToGrid w:val="0"/>
        </w:rPr>
      </w:pPr>
    </w:p>
    <w:p w14:paraId="09D6A85D" w14:textId="77777777" w:rsidR="006D6A45" w:rsidRPr="001D2E49" w:rsidRDefault="006D6A45" w:rsidP="006D6A45">
      <w:pPr>
        <w:pStyle w:val="PL"/>
        <w:rPr>
          <w:noProof w:val="0"/>
          <w:snapToGrid w:val="0"/>
        </w:rPr>
      </w:pPr>
      <w:r w:rsidRPr="001D2E49">
        <w:rPr>
          <w:noProof w:val="0"/>
          <w:snapToGrid w:val="0"/>
        </w:rPr>
        <w:t>NGAP-CommonDataTypes {</w:t>
      </w:r>
    </w:p>
    <w:p w14:paraId="0B059F47" w14:textId="77777777" w:rsidR="006D6A45" w:rsidRPr="001D2E49" w:rsidRDefault="006D6A45" w:rsidP="006D6A45">
      <w:pPr>
        <w:pStyle w:val="PL"/>
        <w:rPr>
          <w:noProof w:val="0"/>
          <w:snapToGrid w:val="0"/>
        </w:rPr>
      </w:pPr>
      <w:r w:rsidRPr="001D2E49">
        <w:rPr>
          <w:noProof w:val="0"/>
          <w:snapToGrid w:val="0"/>
        </w:rPr>
        <w:t xml:space="preserve">itu-t (0) identified-organization (4) etsi (0) mobileDomain (0) </w:t>
      </w:r>
    </w:p>
    <w:p w14:paraId="71BC0FB3" w14:textId="77777777" w:rsidR="006D6A45" w:rsidRPr="001D2E49" w:rsidRDefault="006D6A45" w:rsidP="006D6A45">
      <w:pPr>
        <w:pStyle w:val="PL"/>
        <w:rPr>
          <w:noProof w:val="0"/>
          <w:snapToGrid w:val="0"/>
        </w:rPr>
      </w:pPr>
      <w:r w:rsidRPr="001D2E49">
        <w:rPr>
          <w:noProof w:val="0"/>
          <w:snapToGrid w:val="0"/>
        </w:rPr>
        <w:t>ngran-Access (22) modules (3) ngap (1) version1 (1) ngap-CommonDataTypes (3) }</w:t>
      </w:r>
    </w:p>
    <w:p w14:paraId="56B34CF9" w14:textId="77777777" w:rsidR="006D6A45" w:rsidRPr="001D2E49" w:rsidRDefault="006D6A45" w:rsidP="006D6A45">
      <w:pPr>
        <w:pStyle w:val="PL"/>
        <w:rPr>
          <w:noProof w:val="0"/>
          <w:snapToGrid w:val="0"/>
        </w:rPr>
      </w:pPr>
    </w:p>
    <w:p w14:paraId="379CCB8B" w14:textId="77777777" w:rsidR="006D6A45" w:rsidRPr="001D2E49" w:rsidRDefault="006D6A45" w:rsidP="006D6A45">
      <w:pPr>
        <w:pStyle w:val="PL"/>
        <w:rPr>
          <w:noProof w:val="0"/>
          <w:snapToGrid w:val="0"/>
        </w:rPr>
      </w:pPr>
      <w:r w:rsidRPr="001D2E49">
        <w:rPr>
          <w:noProof w:val="0"/>
          <w:snapToGrid w:val="0"/>
        </w:rPr>
        <w:t xml:space="preserve">DEFINITIONS AUTOMATIC TAGS ::= </w:t>
      </w:r>
    </w:p>
    <w:p w14:paraId="15395A3B" w14:textId="77777777" w:rsidR="006D6A45" w:rsidRPr="001D2E49" w:rsidRDefault="006D6A45" w:rsidP="006D6A45">
      <w:pPr>
        <w:pStyle w:val="PL"/>
        <w:rPr>
          <w:noProof w:val="0"/>
          <w:snapToGrid w:val="0"/>
        </w:rPr>
      </w:pPr>
    </w:p>
    <w:p w14:paraId="54474EE4" w14:textId="77777777" w:rsidR="006D6A45" w:rsidRPr="001D2E49" w:rsidRDefault="006D6A45" w:rsidP="006D6A45">
      <w:pPr>
        <w:pStyle w:val="PL"/>
        <w:rPr>
          <w:noProof w:val="0"/>
          <w:snapToGrid w:val="0"/>
        </w:rPr>
      </w:pPr>
      <w:r w:rsidRPr="001D2E49">
        <w:rPr>
          <w:noProof w:val="0"/>
          <w:snapToGrid w:val="0"/>
        </w:rPr>
        <w:t>BEGIN</w:t>
      </w:r>
    </w:p>
    <w:p w14:paraId="4EAA6947" w14:textId="77777777" w:rsidR="006D6A45" w:rsidRPr="001D2E49" w:rsidRDefault="006D6A45" w:rsidP="006D6A45">
      <w:pPr>
        <w:pStyle w:val="PL"/>
        <w:rPr>
          <w:noProof w:val="0"/>
          <w:snapToGrid w:val="0"/>
        </w:rPr>
      </w:pPr>
    </w:p>
    <w:p w14:paraId="7A95AA92" w14:textId="77777777" w:rsidR="006D6A45" w:rsidRPr="001D2E49" w:rsidRDefault="006D6A45" w:rsidP="006D6A45">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5ABDA4D0" w14:textId="77777777" w:rsidR="006D6A45" w:rsidRPr="001D2E49" w:rsidRDefault="006D6A45" w:rsidP="006D6A45">
      <w:pPr>
        <w:pStyle w:val="PL"/>
        <w:rPr>
          <w:noProof w:val="0"/>
          <w:snapToGrid w:val="0"/>
        </w:rPr>
      </w:pPr>
    </w:p>
    <w:p w14:paraId="3868B07B" w14:textId="77777777" w:rsidR="006D6A45" w:rsidRPr="001D2E49" w:rsidRDefault="006D6A45" w:rsidP="006D6A45">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23472E42" w14:textId="77777777" w:rsidR="006D6A45" w:rsidRPr="001D2E49" w:rsidRDefault="006D6A45" w:rsidP="006D6A45">
      <w:pPr>
        <w:pStyle w:val="PL"/>
        <w:rPr>
          <w:noProof w:val="0"/>
          <w:snapToGrid w:val="0"/>
        </w:rPr>
      </w:pPr>
    </w:p>
    <w:p w14:paraId="7CC67011" w14:textId="77777777" w:rsidR="006D6A45" w:rsidRPr="001D2E49" w:rsidRDefault="006D6A45" w:rsidP="006D6A45">
      <w:pPr>
        <w:pStyle w:val="PL"/>
        <w:rPr>
          <w:noProof w:val="0"/>
          <w:snapToGrid w:val="0"/>
        </w:rPr>
      </w:pPr>
      <w:r w:rsidRPr="001D2E49">
        <w:rPr>
          <w:noProof w:val="0"/>
          <w:snapToGrid w:val="0"/>
        </w:rPr>
        <w:t>PrivateIE-ID</w:t>
      </w:r>
      <w:r w:rsidRPr="001D2E49">
        <w:rPr>
          <w:noProof w:val="0"/>
          <w:snapToGrid w:val="0"/>
        </w:rPr>
        <w:tab/>
        <w:t>::= CHOICE {</w:t>
      </w:r>
    </w:p>
    <w:p w14:paraId="63C63110" w14:textId="77777777" w:rsidR="006D6A45" w:rsidRPr="001D2E49" w:rsidRDefault="006D6A45" w:rsidP="006D6A45">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45551A70" w14:textId="77777777" w:rsidR="006D6A45" w:rsidRPr="001D2E49" w:rsidRDefault="006D6A45" w:rsidP="006D6A45">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6CE41C8B" w14:textId="77777777" w:rsidR="006D6A45" w:rsidRPr="001D2E49" w:rsidRDefault="006D6A45" w:rsidP="006D6A45">
      <w:pPr>
        <w:pStyle w:val="PL"/>
        <w:rPr>
          <w:noProof w:val="0"/>
          <w:snapToGrid w:val="0"/>
        </w:rPr>
      </w:pPr>
      <w:r w:rsidRPr="001D2E49">
        <w:rPr>
          <w:noProof w:val="0"/>
          <w:snapToGrid w:val="0"/>
        </w:rPr>
        <w:t>}</w:t>
      </w:r>
    </w:p>
    <w:p w14:paraId="0627E2E1" w14:textId="77777777" w:rsidR="006D6A45" w:rsidRPr="001D2E49" w:rsidRDefault="006D6A45" w:rsidP="006D6A45">
      <w:pPr>
        <w:pStyle w:val="PL"/>
        <w:rPr>
          <w:noProof w:val="0"/>
          <w:snapToGrid w:val="0"/>
        </w:rPr>
      </w:pPr>
    </w:p>
    <w:p w14:paraId="4337983F" w14:textId="77777777" w:rsidR="006D6A45" w:rsidRPr="001D2E49" w:rsidRDefault="006D6A45" w:rsidP="006D6A45">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46D87FCE" w14:textId="77777777" w:rsidR="006D6A45" w:rsidRPr="001D2E49" w:rsidRDefault="006D6A45" w:rsidP="006D6A45">
      <w:pPr>
        <w:pStyle w:val="PL"/>
        <w:rPr>
          <w:noProof w:val="0"/>
          <w:snapToGrid w:val="0"/>
        </w:rPr>
      </w:pPr>
    </w:p>
    <w:p w14:paraId="7AABD048" w14:textId="77777777" w:rsidR="006D6A45" w:rsidRPr="00C75E78" w:rsidRDefault="006D6A45" w:rsidP="006D6A45">
      <w:pPr>
        <w:pStyle w:val="PL"/>
        <w:rPr>
          <w:noProof w:val="0"/>
          <w:snapToGrid w:val="0"/>
          <w:lang w:val="it-IT"/>
        </w:rPr>
      </w:pPr>
      <w:r w:rsidRPr="00C75E78">
        <w:rPr>
          <w:noProof w:val="0"/>
          <w:snapToGrid w:val="0"/>
          <w:lang w:val="it-IT"/>
        </w:rPr>
        <w:t>ProtocolExtensionID</w:t>
      </w:r>
      <w:r w:rsidRPr="00C75E78">
        <w:rPr>
          <w:noProof w:val="0"/>
          <w:snapToGrid w:val="0"/>
          <w:lang w:val="it-IT"/>
        </w:rPr>
        <w:tab/>
        <w:t>::= INTEGER (0..65535)</w:t>
      </w:r>
    </w:p>
    <w:p w14:paraId="2C62612E" w14:textId="77777777" w:rsidR="006D6A45" w:rsidRPr="00C75E78" w:rsidRDefault="006D6A45" w:rsidP="006D6A45">
      <w:pPr>
        <w:pStyle w:val="PL"/>
        <w:rPr>
          <w:noProof w:val="0"/>
          <w:snapToGrid w:val="0"/>
          <w:lang w:val="it-IT"/>
        </w:rPr>
      </w:pPr>
    </w:p>
    <w:p w14:paraId="5536E179" w14:textId="77777777" w:rsidR="006D6A45" w:rsidRPr="00C75E78" w:rsidRDefault="006D6A45" w:rsidP="006D6A45">
      <w:pPr>
        <w:pStyle w:val="PL"/>
        <w:rPr>
          <w:noProof w:val="0"/>
          <w:snapToGrid w:val="0"/>
          <w:lang w:val="it-IT"/>
        </w:rPr>
      </w:pPr>
      <w:r w:rsidRPr="00C75E78">
        <w:rPr>
          <w:noProof w:val="0"/>
          <w:snapToGrid w:val="0"/>
          <w:lang w:val="it-IT"/>
        </w:rPr>
        <w:t>ProtocolIE-ID</w:t>
      </w:r>
      <w:r w:rsidRPr="00C75E78">
        <w:rPr>
          <w:noProof w:val="0"/>
          <w:snapToGrid w:val="0"/>
          <w:lang w:val="it-IT"/>
        </w:rPr>
        <w:tab/>
      </w:r>
      <w:r w:rsidRPr="00C75E78">
        <w:rPr>
          <w:noProof w:val="0"/>
          <w:snapToGrid w:val="0"/>
          <w:lang w:val="it-IT"/>
        </w:rPr>
        <w:tab/>
        <w:t>::= INTEGER (0..65535)</w:t>
      </w:r>
    </w:p>
    <w:p w14:paraId="3574CEE7" w14:textId="77777777" w:rsidR="006D6A45" w:rsidRPr="00C75E78" w:rsidRDefault="006D6A45" w:rsidP="006D6A45">
      <w:pPr>
        <w:pStyle w:val="PL"/>
        <w:rPr>
          <w:noProof w:val="0"/>
          <w:snapToGrid w:val="0"/>
          <w:lang w:val="it-IT"/>
        </w:rPr>
      </w:pPr>
    </w:p>
    <w:p w14:paraId="5D3235A1" w14:textId="77777777" w:rsidR="006D6A45" w:rsidRPr="001D2E49" w:rsidRDefault="006D6A45" w:rsidP="006D6A45">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6A4046CA" w14:textId="77777777" w:rsidR="006D6A45" w:rsidRPr="001D2E49" w:rsidRDefault="006D6A45" w:rsidP="006D6A45">
      <w:pPr>
        <w:pStyle w:val="PL"/>
        <w:rPr>
          <w:noProof w:val="0"/>
          <w:snapToGrid w:val="0"/>
        </w:rPr>
      </w:pPr>
    </w:p>
    <w:p w14:paraId="3EE8A367" w14:textId="77777777" w:rsidR="006D6A45" w:rsidRPr="001D2E49" w:rsidRDefault="006D6A45" w:rsidP="006D6A45">
      <w:pPr>
        <w:pStyle w:val="PL"/>
        <w:rPr>
          <w:noProof w:val="0"/>
          <w:snapToGrid w:val="0"/>
        </w:rPr>
      </w:pPr>
      <w:r w:rsidRPr="001D2E49">
        <w:rPr>
          <w:noProof w:val="0"/>
          <w:snapToGrid w:val="0"/>
        </w:rPr>
        <w:t>END</w:t>
      </w:r>
    </w:p>
    <w:p w14:paraId="7DD16F18" w14:textId="77777777" w:rsidR="006D6A45" w:rsidRPr="001D2E49" w:rsidRDefault="006D6A45" w:rsidP="006D6A45">
      <w:pPr>
        <w:pStyle w:val="PL"/>
        <w:rPr>
          <w:noProof w:val="0"/>
          <w:snapToGrid w:val="0"/>
        </w:rPr>
      </w:pPr>
      <w:r w:rsidRPr="001D2E49">
        <w:rPr>
          <w:noProof w:val="0"/>
          <w:snapToGrid w:val="0"/>
        </w:rPr>
        <w:t>-- ASN1STOP</w:t>
      </w:r>
    </w:p>
    <w:p w14:paraId="669FF343" w14:textId="77777777" w:rsidR="006D6A45" w:rsidRPr="001D2E49" w:rsidRDefault="006D6A45" w:rsidP="006D6A45">
      <w:pPr>
        <w:pStyle w:val="PL"/>
        <w:rPr>
          <w:noProof w:val="0"/>
          <w:snapToGrid w:val="0"/>
        </w:rPr>
      </w:pPr>
    </w:p>
    <w:p w14:paraId="214441CF" w14:textId="77777777" w:rsidR="006D6A45" w:rsidRPr="001D2E49" w:rsidRDefault="006D6A45" w:rsidP="006D6A45">
      <w:pPr>
        <w:pStyle w:val="Heading3"/>
        <w:ind w:left="720" w:hanging="720"/>
      </w:pPr>
      <w:bookmarkStart w:id="1472" w:name="_Toc20955358"/>
      <w:bookmarkStart w:id="1473" w:name="_Toc29503811"/>
      <w:bookmarkStart w:id="1474" w:name="_Toc29504395"/>
      <w:bookmarkStart w:id="1475" w:name="_Toc29504979"/>
      <w:bookmarkStart w:id="1476" w:name="_Toc36553432"/>
      <w:bookmarkStart w:id="1477" w:name="_Toc36555159"/>
      <w:bookmarkStart w:id="1478" w:name="_Toc45652558"/>
      <w:bookmarkStart w:id="1479" w:name="_Toc45658990"/>
      <w:bookmarkStart w:id="1480" w:name="_Toc45720810"/>
      <w:bookmarkStart w:id="1481" w:name="_Toc45798690"/>
      <w:bookmarkStart w:id="1482" w:name="_Toc45898079"/>
      <w:bookmarkStart w:id="1483" w:name="_Toc51746286"/>
      <w:bookmarkStart w:id="1484" w:name="_Toc64446551"/>
      <w:bookmarkStart w:id="1485" w:name="_Toc73982421"/>
      <w:r w:rsidRPr="001D2E49">
        <w:t>9.4.7</w:t>
      </w:r>
      <w:r w:rsidRPr="001D2E49">
        <w:tab/>
        <w:t>Constant Definitions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529D6E53" w14:textId="77777777" w:rsidR="006D6A45" w:rsidRPr="001D2E49" w:rsidRDefault="006D6A45" w:rsidP="006D6A45">
      <w:pPr>
        <w:pStyle w:val="PL"/>
        <w:rPr>
          <w:noProof w:val="0"/>
          <w:snapToGrid w:val="0"/>
        </w:rPr>
      </w:pPr>
      <w:r w:rsidRPr="001D2E49">
        <w:rPr>
          <w:noProof w:val="0"/>
          <w:snapToGrid w:val="0"/>
        </w:rPr>
        <w:t>-- ASN1START</w:t>
      </w:r>
    </w:p>
    <w:p w14:paraId="7C9E54F8" w14:textId="77777777" w:rsidR="006D6A45" w:rsidRPr="001D2E49" w:rsidRDefault="006D6A45" w:rsidP="006D6A45">
      <w:pPr>
        <w:pStyle w:val="PL"/>
        <w:rPr>
          <w:noProof w:val="0"/>
          <w:snapToGrid w:val="0"/>
        </w:rPr>
      </w:pPr>
      <w:r w:rsidRPr="001D2E49">
        <w:rPr>
          <w:noProof w:val="0"/>
          <w:snapToGrid w:val="0"/>
        </w:rPr>
        <w:t>-- **************************************************************</w:t>
      </w:r>
    </w:p>
    <w:p w14:paraId="612EA0BB" w14:textId="77777777" w:rsidR="006D6A45" w:rsidRPr="001D2E49" w:rsidRDefault="006D6A45" w:rsidP="006D6A45">
      <w:pPr>
        <w:pStyle w:val="PL"/>
        <w:rPr>
          <w:noProof w:val="0"/>
          <w:snapToGrid w:val="0"/>
        </w:rPr>
      </w:pPr>
      <w:r w:rsidRPr="001D2E49">
        <w:rPr>
          <w:noProof w:val="0"/>
          <w:snapToGrid w:val="0"/>
        </w:rPr>
        <w:t>--</w:t>
      </w:r>
    </w:p>
    <w:p w14:paraId="54D922D7" w14:textId="77777777" w:rsidR="006D6A45" w:rsidRPr="001D2E49" w:rsidRDefault="006D6A45" w:rsidP="006D6A45">
      <w:pPr>
        <w:pStyle w:val="PL"/>
        <w:rPr>
          <w:noProof w:val="0"/>
          <w:snapToGrid w:val="0"/>
        </w:rPr>
      </w:pPr>
      <w:r w:rsidRPr="001D2E49">
        <w:rPr>
          <w:noProof w:val="0"/>
          <w:snapToGrid w:val="0"/>
        </w:rPr>
        <w:t>-- Constant definitions</w:t>
      </w:r>
    </w:p>
    <w:p w14:paraId="291A6414" w14:textId="77777777" w:rsidR="006D6A45" w:rsidRPr="001D2E49" w:rsidRDefault="006D6A45" w:rsidP="006D6A45">
      <w:pPr>
        <w:pStyle w:val="PL"/>
        <w:rPr>
          <w:noProof w:val="0"/>
          <w:snapToGrid w:val="0"/>
        </w:rPr>
      </w:pPr>
      <w:r w:rsidRPr="001D2E49">
        <w:rPr>
          <w:noProof w:val="0"/>
          <w:snapToGrid w:val="0"/>
        </w:rPr>
        <w:t>--</w:t>
      </w:r>
    </w:p>
    <w:p w14:paraId="747E222A" w14:textId="77777777" w:rsidR="006D6A45" w:rsidRPr="001D2E49" w:rsidRDefault="006D6A45" w:rsidP="006D6A45">
      <w:pPr>
        <w:pStyle w:val="PL"/>
        <w:rPr>
          <w:noProof w:val="0"/>
          <w:snapToGrid w:val="0"/>
        </w:rPr>
      </w:pPr>
      <w:r w:rsidRPr="001D2E49">
        <w:rPr>
          <w:noProof w:val="0"/>
          <w:snapToGrid w:val="0"/>
        </w:rPr>
        <w:t>-- **************************************************************</w:t>
      </w:r>
    </w:p>
    <w:p w14:paraId="25F1895D" w14:textId="77777777" w:rsidR="006D6A45" w:rsidRPr="001D2E49" w:rsidRDefault="006D6A45" w:rsidP="006D6A45">
      <w:pPr>
        <w:pStyle w:val="PL"/>
        <w:rPr>
          <w:noProof w:val="0"/>
          <w:snapToGrid w:val="0"/>
        </w:rPr>
      </w:pPr>
    </w:p>
    <w:p w14:paraId="3E2F8209" w14:textId="77777777" w:rsidR="006D6A45" w:rsidRPr="001D2E49" w:rsidRDefault="006D6A45" w:rsidP="006D6A45">
      <w:pPr>
        <w:pStyle w:val="PL"/>
        <w:rPr>
          <w:noProof w:val="0"/>
          <w:snapToGrid w:val="0"/>
        </w:rPr>
      </w:pPr>
      <w:r w:rsidRPr="001D2E49">
        <w:rPr>
          <w:noProof w:val="0"/>
          <w:snapToGrid w:val="0"/>
        </w:rPr>
        <w:t xml:space="preserve">NGAP-Constants { </w:t>
      </w:r>
    </w:p>
    <w:p w14:paraId="3F9C7786" w14:textId="77777777" w:rsidR="006D6A45" w:rsidRPr="001D2E49" w:rsidRDefault="006D6A45" w:rsidP="006D6A45">
      <w:pPr>
        <w:pStyle w:val="PL"/>
        <w:rPr>
          <w:noProof w:val="0"/>
          <w:snapToGrid w:val="0"/>
        </w:rPr>
      </w:pPr>
      <w:r w:rsidRPr="001D2E49">
        <w:rPr>
          <w:noProof w:val="0"/>
          <w:snapToGrid w:val="0"/>
        </w:rPr>
        <w:t xml:space="preserve">itu-t (0) identified-organization (4) etsi (0) mobileDomain (0) </w:t>
      </w:r>
    </w:p>
    <w:p w14:paraId="70A22ADD" w14:textId="77777777" w:rsidR="006D6A45" w:rsidRPr="001D2E49" w:rsidRDefault="006D6A45" w:rsidP="006D6A45">
      <w:pPr>
        <w:pStyle w:val="PL"/>
        <w:rPr>
          <w:noProof w:val="0"/>
          <w:snapToGrid w:val="0"/>
        </w:rPr>
      </w:pPr>
      <w:r w:rsidRPr="001D2E49">
        <w:rPr>
          <w:noProof w:val="0"/>
          <w:snapToGrid w:val="0"/>
        </w:rPr>
        <w:t xml:space="preserve">ngran-Access (22) modules (3) ngap (1) version1 (1) ngap-Constants (4) } </w:t>
      </w:r>
    </w:p>
    <w:p w14:paraId="185362AA" w14:textId="77777777" w:rsidR="006D6A45" w:rsidRPr="001D2E49" w:rsidRDefault="006D6A45" w:rsidP="006D6A45">
      <w:pPr>
        <w:pStyle w:val="PL"/>
        <w:rPr>
          <w:noProof w:val="0"/>
          <w:snapToGrid w:val="0"/>
        </w:rPr>
      </w:pPr>
    </w:p>
    <w:p w14:paraId="51FCC955" w14:textId="77777777" w:rsidR="006D6A45" w:rsidRPr="001D2E49" w:rsidRDefault="006D6A45" w:rsidP="006D6A45">
      <w:pPr>
        <w:pStyle w:val="PL"/>
        <w:rPr>
          <w:noProof w:val="0"/>
          <w:snapToGrid w:val="0"/>
        </w:rPr>
      </w:pPr>
      <w:r w:rsidRPr="001D2E49">
        <w:rPr>
          <w:noProof w:val="0"/>
          <w:snapToGrid w:val="0"/>
        </w:rPr>
        <w:t xml:space="preserve">DEFINITIONS AUTOMATIC TAGS ::= </w:t>
      </w:r>
    </w:p>
    <w:p w14:paraId="69C496D8" w14:textId="77777777" w:rsidR="006D6A45" w:rsidRPr="001D2E49" w:rsidRDefault="006D6A45" w:rsidP="006D6A45">
      <w:pPr>
        <w:pStyle w:val="PL"/>
        <w:rPr>
          <w:noProof w:val="0"/>
          <w:snapToGrid w:val="0"/>
        </w:rPr>
      </w:pPr>
    </w:p>
    <w:p w14:paraId="35DBDBEC" w14:textId="77777777" w:rsidR="006D6A45" w:rsidRPr="001D2E49" w:rsidRDefault="006D6A45" w:rsidP="006D6A45">
      <w:pPr>
        <w:pStyle w:val="PL"/>
        <w:rPr>
          <w:noProof w:val="0"/>
          <w:snapToGrid w:val="0"/>
        </w:rPr>
      </w:pPr>
      <w:r w:rsidRPr="001D2E49">
        <w:rPr>
          <w:noProof w:val="0"/>
          <w:snapToGrid w:val="0"/>
        </w:rPr>
        <w:t>BEGIN</w:t>
      </w:r>
    </w:p>
    <w:p w14:paraId="4E90C573" w14:textId="77777777" w:rsidR="006D6A45" w:rsidRPr="001D2E49" w:rsidRDefault="006D6A45" w:rsidP="006D6A45">
      <w:pPr>
        <w:pStyle w:val="PL"/>
        <w:rPr>
          <w:noProof w:val="0"/>
          <w:snapToGrid w:val="0"/>
        </w:rPr>
      </w:pPr>
    </w:p>
    <w:p w14:paraId="22F3A904" w14:textId="77777777" w:rsidR="006D6A45" w:rsidRPr="001D2E49" w:rsidRDefault="006D6A45" w:rsidP="006D6A45">
      <w:pPr>
        <w:pStyle w:val="PL"/>
        <w:rPr>
          <w:noProof w:val="0"/>
          <w:snapToGrid w:val="0"/>
        </w:rPr>
      </w:pPr>
      <w:r w:rsidRPr="001D2E49">
        <w:rPr>
          <w:noProof w:val="0"/>
          <w:snapToGrid w:val="0"/>
        </w:rPr>
        <w:t>-- **************************************************************</w:t>
      </w:r>
    </w:p>
    <w:p w14:paraId="78A7C8EE" w14:textId="77777777" w:rsidR="006D6A45" w:rsidRPr="001D2E49" w:rsidRDefault="006D6A45" w:rsidP="006D6A45">
      <w:pPr>
        <w:pStyle w:val="PL"/>
        <w:rPr>
          <w:noProof w:val="0"/>
          <w:snapToGrid w:val="0"/>
        </w:rPr>
      </w:pPr>
      <w:r w:rsidRPr="001D2E49">
        <w:rPr>
          <w:noProof w:val="0"/>
          <w:snapToGrid w:val="0"/>
        </w:rPr>
        <w:t>--</w:t>
      </w:r>
    </w:p>
    <w:p w14:paraId="57D4416E" w14:textId="77777777" w:rsidR="006D6A45" w:rsidRPr="001D2E49" w:rsidRDefault="006D6A45" w:rsidP="006D6A45">
      <w:pPr>
        <w:pStyle w:val="PL"/>
        <w:outlineLvl w:val="3"/>
        <w:rPr>
          <w:noProof w:val="0"/>
          <w:snapToGrid w:val="0"/>
        </w:rPr>
      </w:pPr>
      <w:r w:rsidRPr="001D2E49">
        <w:rPr>
          <w:noProof w:val="0"/>
          <w:snapToGrid w:val="0"/>
        </w:rPr>
        <w:t>-- IE parameter types from other modules.</w:t>
      </w:r>
    </w:p>
    <w:p w14:paraId="04DEF341" w14:textId="77777777" w:rsidR="006D6A45" w:rsidRPr="001D2E49" w:rsidRDefault="006D6A45" w:rsidP="006D6A45">
      <w:pPr>
        <w:pStyle w:val="PL"/>
        <w:rPr>
          <w:noProof w:val="0"/>
          <w:snapToGrid w:val="0"/>
        </w:rPr>
      </w:pPr>
      <w:r w:rsidRPr="001D2E49">
        <w:rPr>
          <w:noProof w:val="0"/>
          <w:snapToGrid w:val="0"/>
        </w:rPr>
        <w:t>--</w:t>
      </w:r>
    </w:p>
    <w:p w14:paraId="7826B35E" w14:textId="77777777" w:rsidR="006D6A45" w:rsidRPr="001D2E49" w:rsidRDefault="006D6A45" w:rsidP="006D6A45">
      <w:pPr>
        <w:pStyle w:val="PL"/>
        <w:rPr>
          <w:noProof w:val="0"/>
          <w:snapToGrid w:val="0"/>
        </w:rPr>
      </w:pPr>
      <w:r w:rsidRPr="001D2E49">
        <w:rPr>
          <w:noProof w:val="0"/>
          <w:snapToGrid w:val="0"/>
        </w:rPr>
        <w:t>-- **************************************************************</w:t>
      </w:r>
    </w:p>
    <w:p w14:paraId="7FBC042C" w14:textId="77777777" w:rsidR="006D6A45" w:rsidRPr="001D2E49" w:rsidRDefault="006D6A45" w:rsidP="006D6A45">
      <w:pPr>
        <w:pStyle w:val="PL"/>
        <w:rPr>
          <w:noProof w:val="0"/>
          <w:snapToGrid w:val="0"/>
        </w:rPr>
      </w:pPr>
    </w:p>
    <w:p w14:paraId="6AF902E5" w14:textId="77777777" w:rsidR="006D6A45" w:rsidRPr="001D2E49" w:rsidRDefault="006D6A45" w:rsidP="006D6A45">
      <w:pPr>
        <w:pStyle w:val="PL"/>
        <w:rPr>
          <w:rFonts w:eastAsia="SimSun"/>
          <w:noProof w:val="0"/>
          <w:lang w:eastAsia="zh-CN"/>
        </w:rPr>
      </w:pPr>
      <w:r w:rsidRPr="001D2E49">
        <w:rPr>
          <w:rFonts w:eastAsia="SimSun"/>
          <w:noProof w:val="0"/>
          <w:lang w:eastAsia="zh-CN"/>
        </w:rPr>
        <w:t>IMPORTS</w:t>
      </w:r>
    </w:p>
    <w:p w14:paraId="6DF0EF38" w14:textId="77777777" w:rsidR="006D6A45" w:rsidRPr="001D2E49" w:rsidRDefault="006D6A45" w:rsidP="006D6A45">
      <w:pPr>
        <w:pStyle w:val="PL"/>
        <w:rPr>
          <w:rFonts w:eastAsia="SimSun"/>
          <w:noProof w:val="0"/>
          <w:lang w:eastAsia="zh-CN"/>
        </w:rPr>
      </w:pPr>
    </w:p>
    <w:p w14:paraId="4F162410" w14:textId="77777777" w:rsidR="006D6A45" w:rsidRPr="001D2E49" w:rsidRDefault="006D6A45" w:rsidP="006D6A45">
      <w:pPr>
        <w:pStyle w:val="PL"/>
        <w:rPr>
          <w:rFonts w:eastAsia="SimSun"/>
          <w:noProof w:val="0"/>
          <w:lang w:eastAsia="zh-CN"/>
        </w:rPr>
      </w:pPr>
      <w:r w:rsidRPr="001D2E49">
        <w:rPr>
          <w:rFonts w:eastAsia="SimSun"/>
          <w:noProof w:val="0"/>
          <w:lang w:eastAsia="zh-CN"/>
        </w:rPr>
        <w:tab/>
        <w:t>ProcedureCode,</w:t>
      </w:r>
    </w:p>
    <w:p w14:paraId="1F72693C" w14:textId="77777777" w:rsidR="006D6A45" w:rsidRPr="001D2E49" w:rsidRDefault="006D6A45" w:rsidP="006D6A45">
      <w:pPr>
        <w:pStyle w:val="PL"/>
        <w:rPr>
          <w:rFonts w:eastAsia="SimSun"/>
          <w:noProof w:val="0"/>
          <w:lang w:eastAsia="zh-CN"/>
        </w:rPr>
      </w:pPr>
      <w:r w:rsidRPr="001D2E49">
        <w:rPr>
          <w:rFonts w:eastAsia="SimSun"/>
          <w:noProof w:val="0"/>
          <w:lang w:eastAsia="zh-CN"/>
        </w:rPr>
        <w:tab/>
        <w:t>ProtocolIE-ID</w:t>
      </w:r>
    </w:p>
    <w:p w14:paraId="033BDA19" w14:textId="77777777" w:rsidR="006D6A45" w:rsidRPr="001D2E49" w:rsidRDefault="006D6A45" w:rsidP="006D6A45">
      <w:pPr>
        <w:pStyle w:val="PL"/>
        <w:rPr>
          <w:rFonts w:eastAsia="SimSun"/>
          <w:noProof w:val="0"/>
          <w:lang w:eastAsia="zh-CN"/>
        </w:rPr>
      </w:pPr>
      <w:r w:rsidRPr="001D2E49">
        <w:rPr>
          <w:rFonts w:eastAsia="SimSun"/>
          <w:noProof w:val="0"/>
          <w:lang w:eastAsia="zh-CN"/>
        </w:rPr>
        <w:t>FROM NGAP-CommonDataTypes;</w:t>
      </w:r>
    </w:p>
    <w:p w14:paraId="2A2AA682" w14:textId="77777777" w:rsidR="006D6A45" w:rsidRPr="001D2E49" w:rsidRDefault="006D6A45" w:rsidP="006D6A45">
      <w:pPr>
        <w:pStyle w:val="PL"/>
        <w:rPr>
          <w:noProof w:val="0"/>
          <w:snapToGrid w:val="0"/>
        </w:rPr>
      </w:pPr>
    </w:p>
    <w:p w14:paraId="41429043" w14:textId="77777777" w:rsidR="006D6A45" w:rsidRPr="001D2E49" w:rsidRDefault="006D6A45" w:rsidP="006D6A45">
      <w:pPr>
        <w:pStyle w:val="PL"/>
        <w:rPr>
          <w:noProof w:val="0"/>
          <w:snapToGrid w:val="0"/>
        </w:rPr>
      </w:pPr>
    </w:p>
    <w:p w14:paraId="31A52C50" w14:textId="77777777" w:rsidR="006D6A45" w:rsidRPr="001D2E49" w:rsidRDefault="006D6A45" w:rsidP="006D6A45">
      <w:pPr>
        <w:pStyle w:val="PL"/>
        <w:rPr>
          <w:noProof w:val="0"/>
          <w:snapToGrid w:val="0"/>
        </w:rPr>
      </w:pPr>
      <w:r w:rsidRPr="001D2E49">
        <w:rPr>
          <w:noProof w:val="0"/>
          <w:snapToGrid w:val="0"/>
        </w:rPr>
        <w:t>-- **************************************************************</w:t>
      </w:r>
    </w:p>
    <w:p w14:paraId="28A1C7F7" w14:textId="77777777" w:rsidR="006D6A45" w:rsidRPr="001D2E49" w:rsidRDefault="006D6A45" w:rsidP="006D6A45">
      <w:pPr>
        <w:pStyle w:val="PL"/>
        <w:rPr>
          <w:noProof w:val="0"/>
          <w:snapToGrid w:val="0"/>
        </w:rPr>
      </w:pPr>
      <w:r w:rsidRPr="001D2E49">
        <w:rPr>
          <w:noProof w:val="0"/>
          <w:snapToGrid w:val="0"/>
        </w:rPr>
        <w:t>--</w:t>
      </w:r>
    </w:p>
    <w:p w14:paraId="61810C78" w14:textId="77777777" w:rsidR="006D6A45" w:rsidRPr="001D2E49" w:rsidRDefault="006D6A45" w:rsidP="006D6A45">
      <w:pPr>
        <w:pStyle w:val="PL"/>
        <w:outlineLvl w:val="3"/>
        <w:rPr>
          <w:noProof w:val="0"/>
          <w:snapToGrid w:val="0"/>
        </w:rPr>
      </w:pPr>
      <w:r w:rsidRPr="001D2E49">
        <w:rPr>
          <w:noProof w:val="0"/>
          <w:snapToGrid w:val="0"/>
        </w:rPr>
        <w:t>-- Elementary Procedures</w:t>
      </w:r>
    </w:p>
    <w:p w14:paraId="2EC84B36" w14:textId="77777777" w:rsidR="006D6A45" w:rsidRPr="001D2E49" w:rsidRDefault="006D6A45" w:rsidP="006D6A45">
      <w:pPr>
        <w:pStyle w:val="PL"/>
        <w:rPr>
          <w:noProof w:val="0"/>
          <w:snapToGrid w:val="0"/>
        </w:rPr>
      </w:pPr>
      <w:r w:rsidRPr="001D2E49">
        <w:rPr>
          <w:noProof w:val="0"/>
          <w:snapToGrid w:val="0"/>
        </w:rPr>
        <w:t>--</w:t>
      </w:r>
    </w:p>
    <w:p w14:paraId="54FA1482" w14:textId="77777777" w:rsidR="006D6A45" w:rsidRPr="001D2E49" w:rsidRDefault="006D6A45" w:rsidP="006D6A45">
      <w:pPr>
        <w:pStyle w:val="PL"/>
        <w:rPr>
          <w:noProof w:val="0"/>
          <w:snapToGrid w:val="0"/>
        </w:rPr>
      </w:pPr>
      <w:r w:rsidRPr="001D2E49">
        <w:rPr>
          <w:noProof w:val="0"/>
          <w:snapToGrid w:val="0"/>
        </w:rPr>
        <w:t>-- **************************************************************</w:t>
      </w:r>
    </w:p>
    <w:p w14:paraId="18F19A6B" w14:textId="77777777" w:rsidR="006D6A45" w:rsidRPr="001D2E49" w:rsidRDefault="006D6A45" w:rsidP="006D6A45">
      <w:pPr>
        <w:pStyle w:val="PL"/>
        <w:rPr>
          <w:noProof w:val="0"/>
          <w:snapToGrid w:val="0"/>
        </w:rPr>
      </w:pPr>
    </w:p>
    <w:p w14:paraId="07BDB086" w14:textId="77777777" w:rsidR="006D6A45" w:rsidRPr="001D2E49" w:rsidRDefault="006D6A45" w:rsidP="006D6A45">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1329BA42" w14:textId="77777777" w:rsidR="006D6A45" w:rsidRPr="001D2E49" w:rsidRDefault="006D6A45" w:rsidP="006D6A45">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42DB2495" w14:textId="77777777" w:rsidR="006D6A45" w:rsidRPr="001D2E49" w:rsidRDefault="006D6A45" w:rsidP="006D6A45">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6C174137" w14:textId="77777777" w:rsidR="006D6A45" w:rsidRPr="001D2E49" w:rsidRDefault="006D6A45" w:rsidP="006D6A45">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532DDA0F" w14:textId="77777777" w:rsidR="006D6A45" w:rsidRPr="001D2E49" w:rsidRDefault="006D6A45" w:rsidP="006D6A45">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21134DB0" w14:textId="77777777" w:rsidR="006D6A45" w:rsidRPr="001D2E49" w:rsidRDefault="006D6A45" w:rsidP="006D6A45">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7C98236A" w14:textId="77777777" w:rsidR="006D6A45" w:rsidRPr="001D2E49" w:rsidRDefault="006D6A45" w:rsidP="006D6A45">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73938879" w14:textId="77777777" w:rsidR="006D6A45" w:rsidRPr="001D2E49" w:rsidRDefault="006D6A45" w:rsidP="006D6A45">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7DE78A9B" w14:textId="77777777" w:rsidR="006D6A45" w:rsidRPr="001D2E49" w:rsidRDefault="006D6A45" w:rsidP="006D6A45">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36BD57DE" w14:textId="77777777" w:rsidR="006D6A45" w:rsidRPr="001D2E49" w:rsidRDefault="006D6A45" w:rsidP="006D6A45">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18E0A75C" w14:textId="77777777" w:rsidR="006D6A45" w:rsidRPr="001D2E49" w:rsidRDefault="006D6A45" w:rsidP="006D6A45">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7D812160" w14:textId="77777777" w:rsidR="006D6A45" w:rsidRPr="001D2E49" w:rsidRDefault="006D6A45" w:rsidP="006D6A45">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5DEA5F7A" w14:textId="77777777" w:rsidR="006D6A45" w:rsidRPr="001D2E49" w:rsidRDefault="006D6A45" w:rsidP="006D6A45">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035DB20D" w14:textId="77777777" w:rsidR="006D6A45" w:rsidRPr="001D2E49" w:rsidRDefault="006D6A45" w:rsidP="006D6A45">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3C845153" w14:textId="77777777" w:rsidR="006D6A45" w:rsidRPr="001D2E49" w:rsidRDefault="006D6A45" w:rsidP="006D6A45">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3B30A443" w14:textId="77777777" w:rsidR="006D6A45" w:rsidRPr="001D2E49" w:rsidRDefault="006D6A45" w:rsidP="006D6A45">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541A6047" w14:textId="77777777" w:rsidR="006D6A45" w:rsidRPr="001D2E49" w:rsidRDefault="006D6A45" w:rsidP="006D6A45">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12EC57A4" w14:textId="77777777" w:rsidR="006D6A45" w:rsidRPr="001D2E49" w:rsidRDefault="006D6A45" w:rsidP="006D6A45">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0FEAEBDF" w14:textId="77777777" w:rsidR="006D6A45" w:rsidRPr="001D2E49" w:rsidRDefault="006D6A45" w:rsidP="006D6A45">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426793D1" w14:textId="77777777" w:rsidR="006D6A45" w:rsidRPr="001D2E49" w:rsidRDefault="006D6A45" w:rsidP="006D6A45">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1A9E8F8C" w14:textId="77777777" w:rsidR="006D6A45" w:rsidRPr="001D2E49" w:rsidRDefault="006D6A45" w:rsidP="006D6A45">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4FF5A06F" w14:textId="77777777" w:rsidR="006D6A45" w:rsidRPr="001D2E49" w:rsidRDefault="006D6A45" w:rsidP="006D6A45">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1D18B378" w14:textId="77777777" w:rsidR="006D6A45" w:rsidRPr="001D2E49" w:rsidRDefault="006D6A45" w:rsidP="006D6A45">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57A9C0B5" w14:textId="77777777" w:rsidR="006D6A45" w:rsidRPr="001D2E49" w:rsidRDefault="006D6A45" w:rsidP="006D6A45">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2652CFD9" w14:textId="77777777" w:rsidR="006D6A45" w:rsidRPr="001D2E49" w:rsidRDefault="006D6A45" w:rsidP="006D6A45">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51FC877B" w14:textId="77777777" w:rsidR="006D6A45" w:rsidRPr="001D2E49" w:rsidRDefault="006D6A45" w:rsidP="006D6A45">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5FE656BE" w14:textId="77777777" w:rsidR="006D6A45" w:rsidRPr="001D2E49" w:rsidRDefault="006D6A45" w:rsidP="006D6A45">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229AA7CB" w14:textId="77777777" w:rsidR="006D6A45" w:rsidRPr="001D2E49" w:rsidRDefault="006D6A45" w:rsidP="006D6A45">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2223D863" w14:textId="77777777" w:rsidR="006D6A45" w:rsidRPr="001D2E49" w:rsidRDefault="006D6A45" w:rsidP="006D6A45">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543105EF" w14:textId="77777777" w:rsidR="006D6A45" w:rsidRPr="001D2E49" w:rsidRDefault="006D6A45" w:rsidP="006D6A45">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77BD95F6" w14:textId="77777777" w:rsidR="006D6A45" w:rsidRPr="001D2E49" w:rsidRDefault="006D6A45" w:rsidP="006D6A45">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3F2EED09" w14:textId="77777777" w:rsidR="006D6A45" w:rsidRPr="001D2E49" w:rsidRDefault="006D6A45" w:rsidP="006D6A45">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0648570D" w14:textId="77777777" w:rsidR="006D6A45" w:rsidRPr="001D2E49" w:rsidRDefault="006D6A45" w:rsidP="006D6A45">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20404CF7" w14:textId="77777777" w:rsidR="006D6A45" w:rsidRPr="001D2E49" w:rsidRDefault="006D6A45" w:rsidP="006D6A45">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5DD55EE5" w14:textId="77777777" w:rsidR="006D6A45" w:rsidRPr="001D2E49" w:rsidRDefault="006D6A45" w:rsidP="006D6A45">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5DA655C0" w14:textId="77777777" w:rsidR="006D6A45" w:rsidRPr="001D2E49" w:rsidRDefault="006D6A45" w:rsidP="006D6A45">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5134896E" w14:textId="77777777" w:rsidR="006D6A45" w:rsidRPr="001D2E49" w:rsidRDefault="006D6A45" w:rsidP="006D6A45">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67892344" w14:textId="77777777" w:rsidR="006D6A45" w:rsidRPr="001D2E49" w:rsidRDefault="006D6A45" w:rsidP="006D6A45">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131ACD89" w14:textId="77777777" w:rsidR="006D6A45" w:rsidRPr="001D2E49" w:rsidRDefault="006D6A45" w:rsidP="006D6A45">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064BAE7B" w14:textId="77777777" w:rsidR="006D6A45" w:rsidRPr="001D2E49" w:rsidRDefault="006D6A45" w:rsidP="006D6A45">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20715085" w14:textId="77777777" w:rsidR="006D6A45" w:rsidRPr="001D2E49" w:rsidRDefault="006D6A45" w:rsidP="006D6A45">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362ABBC2" w14:textId="77777777" w:rsidR="006D6A45" w:rsidRPr="001D2E49" w:rsidRDefault="006D6A45" w:rsidP="006D6A45">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2071D938" w14:textId="77777777" w:rsidR="006D6A45" w:rsidRPr="001D2E49" w:rsidRDefault="006D6A45" w:rsidP="006D6A45">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4AA707B8" w14:textId="77777777" w:rsidR="006D6A45" w:rsidRPr="001D2E49" w:rsidRDefault="006D6A45" w:rsidP="006D6A45">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04DFF789" w14:textId="77777777" w:rsidR="006D6A45" w:rsidRPr="001D2E49" w:rsidRDefault="006D6A45" w:rsidP="006D6A45">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1F280682" w14:textId="77777777" w:rsidR="006D6A45" w:rsidRPr="001D2E49" w:rsidRDefault="006D6A45" w:rsidP="006D6A45">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D8E647E" w14:textId="77777777" w:rsidR="006D6A45" w:rsidRPr="001D2E49" w:rsidRDefault="006D6A45" w:rsidP="006D6A45">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3AB2299D" w14:textId="77777777" w:rsidR="006D6A45" w:rsidRPr="001D2E49" w:rsidDel="00D14275" w:rsidRDefault="006D6A45" w:rsidP="006D6A45">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5FF33ED4" w14:textId="77777777" w:rsidR="006D6A45" w:rsidRPr="001D2E49" w:rsidRDefault="006D6A45" w:rsidP="006D6A45">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11BE4035" w14:textId="77777777" w:rsidR="006D6A45" w:rsidRPr="001D2E49" w:rsidRDefault="006D6A45" w:rsidP="006D6A45">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4AB1E807" w14:textId="77777777" w:rsidR="006D6A45" w:rsidRPr="001D2E49" w:rsidRDefault="006D6A45" w:rsidP="006D6A45">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261F25EB" w14:textId="77777777" w:rsidR="006D6A45" w:rsidRPr="001D2E49" w:rsidRDefault="006D6A45" w:rsidP="006D6A45">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13FE65E4" w14:textId="77777777" w:rsidR="006D6A45" w:rsidRPr="001D2E49" w:rsidRDefault="006D6A45" w:rsidP="006D6A45">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2197942D" w14:textId="77777777" w:rsidR="006D6A45" w:rsidRPr="001D2E49" w:rsidRDefault="006D6A45" w:rsidP="006D6A45">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F1C4C9A" w14:textId="77777777" w:rsidR="006D6A45" w:rsidRPr="001D2E49" w:rsidRDefault="006D6A45" w:rsidP="006D6A45">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0BB38A03" w14:textId="77777777" w:rsidR="006D6A45" w:rsidRPr="00240CAD" w:rsidRDefault="006D6A45" w:rsidP="006D6A45">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1C2554F" w14:textId="77777777" w:rsidR="006D6A45" w:rsidRPr="00240CAD" w:rsidRDefault="006D6A45" w:rsidP="006D6A45">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174F5E5D" w14:textId="77777777" w:rsidR="006D6A45" w:rsidRPr="001D2E49" w:rsidRDefault="006D6A45" w:rsidP="006D6A45">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5AE3E523" w14:textId="77777777" w:rsidR="006D6A45" w:rsidRPr="00556C4F" w:rsidRDefault="006D6A45" w:rsidP="006D6A45">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73DA47E7" w14:textId="77777777" w:rsidR="006D6A45" w:rsidRPr="00556C4F" w:rsidRDefault="006D6A45" w:rsidP="006D6A45">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1805611B" w14:textId="77777777" w:rsidR="006D6A45" w:rsidRPr="001D2E49" w:rsidRDefault="006D6A45" w:rsidP="006D6A45">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216B09C6" w14:textId="77777777" w:rsidR="006D6A45" w:rsidRPr="007635A1" w:rsidRDefault="006D6A45" w:rsidP="006D6A45">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2262B6EA" w14:textId="77777777" w:rsidR="006D6A45" w:rsidRPr="007635A1" w:rsidRDefault="006D6A45" w:rsidP="006D6A45">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400FFB83" w14:textId="77777777" w:rsidR="006D6A45" w:rsidRPr="00AD521A" w:rsidRDefault="006D6A45" w:rsidP="006D6A45">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40309586" w14:textId="77777777" w:rsidR="006D6A45" w:rsidRDefault="006D6A45" w:rsidP="006D6A45">
      <w:pPr>
        <w:pStyle w:val="PL"/>
        <w:rPr>
          <w:noProof w:val="0"/>
          <w:snapToGrid w:val="0"/>
        </w:rPr>
      </w:pPr>
      <w:bookmarkStart w:id="1486" w:name="_Hlk44941722"/>
      <w:r w:rsidRPr="00240CAD">
        <w:rPr>
          <w:noProof w:val="0"/>
          <w:snapToGrid w:val="0"/>
        </w:rPr>
        <w:t>id-</w:t>
      </w:r>
      <w:r>
        <w:rPr>
          <w:noProof w:val="0"/>
          <w:snapToGrid w:val="0"/>
        </w:rPr>
        <w:t>AMF</w:t>
      </w:r>
      <w:r w:rsidRPr="00240CAD">
        <w:rPr>
          <w:noProof w:val="0"/>
          <w:snapToGrid w:val="0"/>
        </w:rPr>
        <w:t>CPRelocationIndication</w:t>
      </w:r>
      <w:bookmarkEnd w:id="1486"/>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22E513B7" w14:textId="77777777" w:rsidR="006D6A45" w:rsidRPr="00AD521A" w:rsidRDefault="006D6A45" w:rsidP="006D6A45">
      <w:pPr>
        <w:pStyle w:val="PL"/>
        <w:rPr>
          <w:noProof w:val="0"/>
          <w:snapToGrid w:val="0"/>
        </w:rPr>
      </w:pPr>
      <w:bookmarkStart w:id="1487" w:name="_Hlk44941731"/>
      <w:r>
        <w:rPr>
          <w:noProof w:val="0"/>
          <w:snapToGrid w:val="0"/>
        </w:rPr>
        <w:t>id-ConnectionEstablishmentIndication</w:t>
      </w:r>
      <w:bookmarkEnd w:id="1487"/>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49322BBF" w14:textId="77777777" w:rsidR="006D6A45" w:rsidRPr="001D2E49" w:rsidRDefault="006D6A45" w:rsidP="006D6A45">
      <w:pPr>
        <w:pStyle w:val="PL"/>
        <w:rPr>
          <w:noProof w:val="0"/>
          <w:snapToGrid w:val="0"/>
        </w:rPr>
      </w:pPr>
    </w:p>
    <w:p w14:paraId="24C5172E" w14:textId="77777777" w:rsidR="006D6A45" w:rsidRPr="001D2E49" w:rsidRDefault="006D6A45" w:rsidP="006D6A45">
      <w:pPr>
        <w:pStyle w:val="PL"/>
        <w:rPr>
          <w:noProof w:val="0"/>
          <w:snapToGrid w:val="0"/>
        </w:rPr>
      </w:pPr>
      <w:r w:rsidRPr="001D2E49">
        <w:rPr>
          <w:noProof w:val="0"/>
          <w:snapToGrid w:val="0"/>
        </w:rPr>
        <w:t>-- **************************************************************</w:t>
      </w:r>
    </w:p>
    <w:p w14:paraId="3816FC8E" w14:textId="77777777" w:rsidR="006D6A45" w:rsidRPr="001D2E49" w:rsidRDefault="006D6A45" w:rsidP="006D6A45">
      <w:pPr>
        <w:pStyle w:val="PL"/>
        <w:rPr>
          <w:noProof w:val="0"/>
          <w:snapToGrid w:val="0"/>
        </w:rPr>
      </w:pPr>
      <w:r w:rsidRPr="001D2E49">
        <w:rPr>
          <w:noProof w:val="0"/>
          <w:snapToGrid w:val="0"/>
        </w:rPr>
        <w:t>--</w:t>
      </w:r>
    </w:p>
    <w:p w14:paraId="64E399F1" w14:textId="77777777" w:rsidR="006D6A45" w:rsidRPr="001D2E49" w:rsidRDefault="006D6A45" w:rsidP="006D6A45">
      <w:pPr>
        <w:pStyle w:val="PL"/>
        <w:outlineLvl w:val="3"/>
        <w:rPr>
          <w:noProof w:val="0"/>
          <w:snapToGrid w:val="0"/>
        </w:rPr>
      </w:pPr>
      <w:r w:rsidRPr="001D2E49">
        <w:rPr>
          <w:noProof w:val="0"/>
          <w:snapToGrid w:val="0"/>
        </w:rPr>
        <w:t>-- Extension constants</w:t>
      </w:r>
    </w:p>
    <w:p w14:paraId="0A95A1E6" w14:textId="77777777" w:rsidR="006D6A45" w:rsidRPr="001D2E49" w:rsidRDefault="006D6A45" w:rsidP="006D6A45">
      <w:pPr>
        <w:pStyle w:val="PL"/>
        <w:rPr>
          <w:noProof w:val="0"/>
          <w:snapToGrid w:val="0"/>
        </w:rPr>
      </w:pPr>
      <w:r w:rsidRPr="001D2E49">
        <w:rPr>
          <w:noProof w:val="0"/>
          <w:snapToGrid w:val="0"/>
        </w:rPr>
        <w:t>--</w:t>
      </w:r>
    </w:p>
    <w:p w14:paraId="2970A4E3" w14:textId="77777777" w:rsidR="006D6A45" w:rsidRPr="001D2E49" w:rsidRDefault="006D6A45" w:rsidP="006D6A45">
      <w:pPr>
        <w:pStyle w:val="PL"/>
        <w:rPr>
          <w:noProof w:val="0"/>
          <w:snapToGrid w:val="0"/>
        </w:rPr>
      </w:pPr>
      <w:r w:rsidRPr="001D2E49">
        <w:rPr>
          <w:noProof w:val="0"/>
          <w:snapToGrid w:val="0"/>
        </w:rPr>
        <w:t>-- **************************************************************</w:t>
      </w:r>
    </w:p>
    <w:p w14:paraId="61725202" w14:textId="77777777" w:rsidR="006D6A45" w:rsidRPr="001D2E49" w:rsidRDefault="006D6A45" w:rsidP="006D6A45">
      <w:pPr>
        <w:pStyle w:val="PL"/>
        <w:rPr>
          <w:noProof w:val="0"/>
          <w:snapToGrid w:val="0"/>
        </w:rPr>
      </w:pPr>
    </w:p>
    <w:p w14:paraId="79C103BE" w14:textId="77777777" w:rsidR="006D6A45" w:rsidRPr="001D2E49" w:rsidRDefault="006D6A45" w:rsidP="006D6A45">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CB99B3D" w14:textId="77777777" w:rsidR="006D6A45" w:rsidRPr="001D2E49" w:rsidRDefault="006D6A45" w:rsidP="006D6A45">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7855FE1" w14:textId="77777777" w:rsidR="006D6A45" w:rsidRPr="001D2E49" w:rsidRDefault="006D6A45" w:rsidP="006D6A45">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52BC2A28" w14:textId="77777777" w:rsidR="006D6A45" w:rsidRPr="001D2E49" w:rsidRDefault="006D6A45" w:rsidP="006D6A45">
      <w:pPr>
        <w:pStyle w:val="PL"/>
        <w:rPr>
          <w:noProof w:val="0"/>
          <w:snapToGrid w:val="0"/>
        </w:rPr>
      </w:pPr>
    </w:p>
    <w:p w14:paraId="17AA1E45" w14:textId="77777777" w:rsidR="006D6A45" w:rsidRPr="001D2E49" w:rsidRDefault="006D6A45" w:rsidP="006D6A45">
      <w:pPr>
        <w:pStyle w:val="PL"/>
        <w:rPr>
          <w:noProof w:val="0"/>
          <w:snapToGrid w:val="0"/>
        </w:rPr>
      </w:pPr>
      <w:r w:rsidRPr="001D2E49">
        <w:rPr>
          <w:noProof w:val="0"/>
          <w:snapToGrid w:val="0"/>
        </w:rPr>
        <w:t>-- **************************************************************</w:t>
      </w:r>
    </w:p>
    <w:p w14:paraId="7457F975" w14:textId="77777777" w:rsidR="006D6A45" w:rsidRPr="001D2E49" w:rsidRDefault="006D6A45" w:rsidP="006D6A45">
      <w:pPr>
        <w:pStyle w:val="PL"/>
        <w:rPr>
          <w:noProof w:val="0"/>
          <w:snapToGrid w:val="0"/>
        </w:rPr>
      </w:pPr>
      <w:r w:rsidRPr="001D2E49">
        <w:rPr>
          <w:noProof w:val="0"/>
          <w:snapToGrid w:val="0"/>
        </w:rPr>
        <w:t>--</w:t>
      </w:r>
    </w:p>
    <w:p w14:paraId="6E09E6C7" w14:textId="77777777" w:rsidR="006D6A45" w:rsidRPr="001D2E49" w:rsidRDefault="006D6A45" w:rsidP="006D6A45">
      <w:pPr>
        <w:pStyle w:val="PL"/>
        <w:outlineLvl w:val="3"/>
        <w:rPr>
          <w:noProof w:val="0"/>
          <w:snapToGrid w:val="0"/>
        </w:rPr>
      </w:pPr>
      <w:r w:rsidRPr="001D2E49">
        <w:rPr>
          <w:noProof w:val="0"/>
          <w:snapToGrid w:val="0"/>
        </w:rPr>
        <w:t>-- Lists</w:t>
      </w:r>
    </w:p>
    <w:p w14:paraId="0CE74214" w14:textId="77777777" w:rsidR="006D6A45" w:rsidRPr="001D2E49" w:rsidRDefault="006D6A45" w:rsidP="006D6A45">
      <w:pPr>
        <w:pStyle w:val="PL"/>
        <w:rPr>
          <w:noProof w:val="0"/>
          <w:snapToGrid w:val="0"/>
        </w:rPr>
      </w:pPr>
      <w:r w:rsidRPr="001D2E49">
        <w:rPr>
          <w:noProof w:val="0"/>
          <w:snapToGrid w:val="0"/>
        </w:rPr>
        <w:t>--</w:t>
      </w:r>
    </w:p>
    <w:p w14:paraId="1EDEAE64" w14:textId="77777777" w:rsidR="006D6A45" w:rsidRPr="001D2E49" w:rsidRDefault="006D6A45" w:rsidP="006D6A45">
      <w:pPr>
        <w:pStyle w:val="PL"/>
        <w:rPr>
          <w:noProof w:val="0"/>
          <w:snapToGrid w:val="0"/>
        </w:rPr>
      </w:pPr>
      <w:r w:rsidRPr="001D2E49">
        <w:rPr>
          <w:noProof w:val="0"/>
          <w:snapToGrid w:val="0"/>
        </w:rPr>
        <w:t>-- **************************************************************</w:t>
      </w:r>
    </w:p>
    <w:p w14:paraId="5FD503D9" w14:textId="77777777" w:rsidR="006D6A45" w:rsidRPr="001D2E49" w:rsidRDefault="006D6A45" w:rsidP="006D6A45">
      <w:pPr>
        <w:pStyle w:val="PL"/>
        <w:rPr>
          <w:noProof w:val="0"/>
          <w:snapToGrid w:val="0"/>
        </w:rPr>
      </w:pPr>
    </w:p>
    <w:p w14:paraId="0A018DA7" w14:textId="77777777" w:rsidR="006D6A45" w:rsidRPr="001D2E49" w:rsidRDefault="006D6A45" w:rsidP="006D6A45">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78A3EFC5" w14:textId="77777777" w:rsidR="006D6A45" w:rsidRPr="001D2E49" w:rsidRDefault="006D6A45" w:rsidP="006D6A45">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443249EF" w14:textId="77777777" w:rsidR="006D6A45" w:rsidRPr="001D2E49" w:rsidRDefault="006D6A45" w:rsidP="006D6A45">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584B28EB" w14:textId="77777777" w:rsidR="006D6A45" w:rsidRDefault="006D6A45" w:rsidP="006D6A45">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566DAA11" w14:textId="77777777" w:rsidR="006D6A45" w:rsidRPr="001D2E49" w:rsidRDefault="006D6A45" w:rsidP="006D6A45">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48224131" w14:textId="77777777" w:rsidR="006D6A45" w:rsidRPr="001D2E49" w:rsidRDefault="006D6A45" w:rsidP="006D6A45">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652BC7AB" w14:textId="77777777" w:rsidR="006D6A45" w:rsidRPr="00F32326" w:rsidRDefault="006D6A45" w:rsidP="006D6A45">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5B97E747" w14:textId="77777777" w:rsidR="006D6A45" w:rsidRPr="001D2E49" w:rsidRDefault="006D6A45" w:rsidP="006D6A45">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D9067CE" w14:textId="77777777" w:rsidR="006D6A45" w:rsidRPr="001D2E49" w:rsidRDefault="006D6A45" w:rsidP="006D6A45">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57EB41F2" w14:textId="77777777" w:rsidR="006D6A45" w:rsidRPr="001D2E49" w:rsidRDefault="006D6A45" w:rsidP="006D6A45">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74DC158" w14:textId="77777777" w:rsidR="006D6A45" w:rsidRPr="001D2E49" w:rsidRDefault="006D6A45" w:rsidP="006D6A45">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CFF4467" w14:textId="77777777" w:rsidR="006D6A45" w:rsidRPr="001D2E49" w:rsidRDefault="006D6A45" w:rsidP="006D6A45">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67F011EF" w14:textId="77777777" w:rsidR="006D6A45" w:rsidRPr="001D2E49" w:rsidRDefault="006D6A45" w:rsidP="006D6A45">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FECFB07" w14:textId="77777777" w:rsidR="006D6A45" w:rsidRPr="001D2E49" w:rsidRDefault="006D6A45" w:rsidP="006D6A45">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41672963" w14:textId="77777777" w:rsidR="006D6A45" w:rsidRPr="001D2E49" w:rsidRDefault="006D6A45" w:rsidP="006D6A45">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2DAB9FE5" w14:textId="77777777" w:rsidR="006D6A45" w:rsidRPr="001D2E49" w:rsidRDefault="006D6A45" w:rsidP="006D6A45">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2C21E15E" w14:textId="77777777" w:rsidR="006D6A45" w:rsidRPr="001D2E49" w:rsidRDefault="006D6A45" w:rsidP="006D6A45">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ACFB070" w14:textId="77777777" w:rsidR="006D6A45" w:rsidRPr="001D2E49" w:rsidRDefault="006D6A45" w:rsidP="006D6A45">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CB071A1" w14:textId="77777777" w:rsidR="006D6A45" w:rsidRPr="001D2E49" w:rsidRDefault="006D6A45" w:rsidP="006D6A45">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18042F7E" w14:textId="77777777" w:rsidR="006D6A45" w:rsidRPr="001D2E49" w:rsidRDefault="006D6A45" w:rsidP="006D6A45">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39EADF1" w14:textId="77777777" w:rsidR="006D6A45" w:rsidRPr="001D2E49" w:rsidRDefault="006D6A45" w:rsidP="006D6A45">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983E718" w14:textId="77777777" w:rsidR="006D6A45" w:rsidRPr="001D2E49" w:rsidRDefault="006D6A45" w:rsidP="006D6A45">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44556F7" w14:textId="77777777" w:rsidR="006D6A45" w:rsidRPr="00DE361C" w:rsidRDefault="006D6A45" w:rsidP="006D6A45">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33261401" w14:textId="77777777" w:rsidR="006D6A45" w:rsidRPr="001D2E49" w:rsidRDefault="006D6A45" w:rsidP="006D6A45">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56DA2EC6" w14:textId="77777777" w:rsidR="006D6A45" w:rsidRPr="00367E0D" w:rsidRDefault="006D6A45" w:rsidP="006D6A45">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0B41358E" w14:textId="77777777" w:rsidR="006D6A45" w:rsidRPr="00F32326" w:rsidRDefault="006D6A45" w:rsidP="006D6A45">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5FB030F8" w14:textId="77777777" w:rsidR="006D6A45" w:rsidRPr="001D2E49" w:rsidRDefault="006D6A45" w:rsidP="006D6A45">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055396A1" w14:textId="77777777" w:rsidR="006D6A45" w:rsidRPr="00367E0D" w:rsidRDefault="006D6A45" w:rsidP="006D6A45">
      <w:pPr>
        <w:pStyle w:val="PL"/>
        <w:rPr>
          <w:noProof w:val="0"/>
          <w:snapToGrid w:val="0"/>
        </w:rPr>
      </w:pPr>
      <w:r w:rsidRPr="001D2E49">
        <w:rPr>
          <w:noProof w:val="0"/>
          <w:snapToGrid w:val="0"/>
        </w:rPr>
        <w:tab/>
        <w:t>maxnoofMultiConnectivityMinusOne</w:t>
      </w:r>
      <w:r w:rsidRPr="001D2E49">
        <w:rPr>
          <w:noProof w:val="0"/>
          <w:snapToGrid w:val="0"/>
        </w:rPr>
        <w:tab/>
        <w:t>INTEGER ::= 3</w:t>
      </w:r>
    </w:p>
    <w:p w14:paraId="72C64D9E" w14:textId="77777777" w:rsidR="006D6A45" w:rsidRPr="00367E0D" w:rsidRDefault="006D6A45" w:rsidP="006D6A45">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3C9C89E7" w14:textId="77777777" w:rsidR="006D6A45" w:rsidRDefault="006D6A45" w:rsidP="006D6A45">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5C634526" w14:textId="77777777" w:rsidR="006D6A45" w:rsidRPr="00367E0D" w:rsidRDefault="006D6A45" w:rsidP="006D6A45">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6760A1A9" w14:textId="77777777" w:rsidR="006D6A45" w:rsidRPr="00367E0D" w:rsidRDefault="006D6A45" w:rsidP="006D6A45">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0126CEF4" w14:textId="77777777" w:rsidR="006D6A45" w:rsidRPr="001D2E49" w:rsidRDefault="006D6A45" w:rsidP="006D6A45">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8DE1219" w14:textId="77777777" w:rsidR="006D6A45" w:rsidRPr="001D2E49" w:rsidRDefault="006D6A45" w:rsidP="006D6A45">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0A69306A" w14:textId="77777777" w:rsidR="006D6A45" w:rsidRDefault="006D6A45" w:rsidP="006D6A45">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0072FD99" w14:textId="77777777" w:rsidR="006D6A45" w:rsidRPr="001D2E49" w:rsidRDefault="006D6A45" w:rsidP="006D6A45">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567774B4" w14:textId="77777777" w:rsidR="006D6A45" w:rsidRPr="001D2E49" w:rsidRDefault="006D6A45" w:rsidP="006D6A45">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3FC4F7FB" w14:textId="77777777" w:rsidR="006D6A45" w:rsidRPr="001D2E49" w:rsidRDefault="006D6A45" w:rsidP="006D6A45">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026A2E48" w14:textId="77777777" w:rsidR="006D6A45" w:rsidRPr="001D2E49" w:rsidRDefault="006D6A45" w:rsidP="006D6A45">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3E7E2851" w14:textId="77777777" w:rsidR="006D6A45" w:rsidRPr="00367E0D" w:rsidRDefault="006D6A45" w:rsidP="006D6A45">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08DD930F" w14:textId="77777777" w:rsidR="006D6A45" w:rsidRPr="00367E0D" w:rsidRDefault="006D6A45" w:rsidP="006D6A45">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375F5295" w14:textId="77777777" w:rsidR="006D6A45" w:rsidRPr="00367E0D" w:rsidRDefault="006D6A45" w:rsidP="006D6A45">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5EEFF771" w14:textId="77777777" w:rsidR="006D6A45" w:rsidRPr="00367E0D" w:rsidRDefault="006D6A45" w:rsidP="006D6A45">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36F497AC" w14:textId="77777777" w:rsidR="006D6A45" w:rsidRPr="00367E0D" w:rsidRDefault="006D6A45" w:rsidP="006D6A45">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606B715B" w14:textId="77777777" w:rsidR="006D6A45" w:rsidRDefault="006D6A45" w:rsidP="006D6A45">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14E8A207" w14:textId="77777777" w:rsidR="006D6A45" w:rsidRPr="00367E0D" w:rsidRDefault="006D6A45" w:rsidP="006D6A45">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3B9CA496" w14:textId="77777777" w:rsidR="006D6A45" w:rsidRPr="00FA0F61" w:rsidRDefault="006D6A45" w:rsidP="006D6A45">
      <w:pPr>
        <w:pStyle w:val="PL"/>
        <w:rPr>
          <w:noProof w:val="0"/>
          <w:snapToGrid w:val="0"/>
          <w:lang w:val="sv-SE"/>
          <w:rPrChange w:id="1488" w:author="Ericsson User" w:date="2022-01-03T13:19:00Z">
            <w:rPr>
              <w:noProof w:val="0"/>
              <w:snapToGrid w:val="0"/>
            </w:rPr>
          </w:rPrChange>
        </w:rPr>
      </w:pPr>
      <w:r w:rsidRPr="00367E0D">
        <w:rPr>
          <w:noProof w:val="0"/>
          <w:snapToGrid w:val="0"/>
        </w:rPr>
        <w:tab/>
      </w:r>
      <w:r w:rsidRPr="00FA0F61">
        <w:rPr>
          <w:noProof w:val="0"/>
          <w:snapToGrid w:val="0"/>
          <w:lang w:val="sv-SE"/>
          <w:rPrChange w:id="1489" w:author="Ericsson User" w:date="2022-01-03T13:19:00Z">
            <w:rPr>
              <w:noProof w:val="0"/>
              <w:snapToGrid w:val="0"/>
            </w:rPr>
          </w:rPrChange>
        </w:rPr>
        <w:t>maxnoofTAIforPaging</w:t>
      </w:r>
      <w:r w:rsidRPr="00FA0F61">
        <w:rPr>
          <w:noProof w:val="0"/>
          <w:snapToGrid w:val="0"/>
          <w:lang w:val="sv-SE"/>
          <w:rPrChange w:id="1490" w:author="Ericsson User" w:date="2022-01-03T13:19:00Z">
            <w:rPr>
              <w:noProof w:val="0"/>
              <w:snapToGrid w:val="0"/>
            </w:rPr>
          </w:rPrChange>
        </w:rPr>
        <w:tab/>
      </w:r>
      <w:r w:rsidRPr="00FA0F61">
        <w:rPr>
          <w:noProof w:val="0"/>
          <w:snapToGrid w:val="0"/>
          <w:lang w:val="sv-SE"/>
          <w:rPrChange w:id="1491" w:author="Ericsson User" w:date="2022-01-03T13:19:00Z">
            <w:rPr>
              <w:noProof w:val="0"/>
              <w:snapToGrid w:val="0"/>
            </w:rPr>
          </w:rPrChange>
        </w:rPr>
        <w:tab/>
      </w:r>
      <w:r w:rsidRPr="00FA0F61">
        <w:rPr>
          <w:noProof w:val="0"/>
          <w:snapToGrid w:val="0"/>
          <w:lang w:val="sv-SE"/>
          <w:rPrChange w:id="1492" w:author="Ericsson User" w:date="2022-01-03T13:19:00Z">
            <w:rPr>
              <w:noProof w:val="0"/>
              <w:snapToGrid w:val="0"/>
            </w:rPr>
          </w:rPrChange>
        </w:rPr>
        <w:tab/>
      </w:r>
      <w:r w:rsidRPr="00FA0F61">
        <w:rPr>
          <w:noProof w:val="0"/>
          <w:snapToGrid w:val="0"/>
          <w:lang w:val="sv-SE"/>
          <w:rPrChange w:id="1493" w:author="Ericsson User" w:date="2022-01-03T13:19:00Z">
            <w:rPr>
              <w:noProof w:val="0"/>
              <w:snapToGrid w:val="0"/>
            </w:rPr>
          </w:rPrChange>
        </w:rPr>
        <w:tab/>
      </w:r>
      <w:r w:rsidRPr="00FA0F61">
        <w:rPr>
          <w:noProof w:val="0"/>
          <w:snapToGrid w:val="0"/>
          <w:lang w:val="sv-SE"/>
          <w:rPrChange w:id="1494" w:author="Ericsson User" w:date="2022-01-03T13:19:00Z">
            <w:rPr>
              <w:noProof w:val="0"/>
              <w:snapToGrid w:val="0"/>
            </w:rPr>
          </w:rPrChange>
        </w:rPr>
        <w:tab/>
        <w:t>INTEGER ::= 16</w:t>
      </w:r>
    </w:p>
    <w:p w14:paraId="0362D142" w14:textId="77777777" w:rsidR="006D6A45" w:rsidRPr="00FA0F61" w:rsidRDefault="006D6A45" w:rsidP="006D6A45">
      <w:pPr>
        <w:pStyle w:val="PL"/>
        <w:rPr>
          <w:noProof w:val="0"/>
          <w:snapToGrid w:val="0"/>
          <w:lang w:val="sv-SE"/>
          <w:rPrChange w:id="1495" w:author="Ericsson User" w:date="2022-01-03T13:19:00Z">
            <w:rPr>
              <w:noProof w:val="0"/>
              <w:snapToGrid w:val="0"/>
            </w:rPr>
          </w:rPrChange>
        </w:rPr>
      </w:pPr>
      <w:r w:rsidRPr="00FA0F61">
        <w:rPr>
          <w:noProof w:val="0"/>
          <w:snapToGrid w:val="0"/>
          <w:lang w:val="sv-SE"/>
          <w:rPrChange w:id="1496" w:author="Ericsson User" w:date="2022-01-03T13:19:00Z">
            <w:rPr>
              <w:noProof w:val="0"/>
              <w:snapToGrid w:val="0"/>
            </w:rPr>
          </w:rPrChange>
        </w:rPr>
        <w:tab/>
        <w:t>maxnoofTAIforRestart</w:t>
      </w:r>
      <w:r w:rsidRPr="00FA0F61">
        <w:rPr>
          <w:noProof w:val="0"/>
          <w:snapToGrid w:val="0"/>
          <w:lang w:val="sv-SE"/>
          <w:rPrChange w:id="1497" w:author="Ericsson User" w:date="2022-01-03T13:19:00Z">
            <w:rPr>
              <w:noProof w:val="0"/>
              <w:snapToGrid w:val="0"/>
            </w:rPr>
          </w:rPrChange>
        </w:rPr>
        <w:tab/>
      </w:r>
      <w:r w:rsidRPr="00FA0F61">
        <w:rPr>
          <w:noProof w:val="0"/>
          <w:snapToGrid w:val="0"/>
          <w:lang w:val="sv-SE"/>
          <w:rPrChange w:id="1498" w:author="Ericsson User" w:date="2022-01-03T13:19:00Z">
            <w:rPr>
              <w:noProof w:val="0"/>
              <w:snapToGrid w:val="0"/>
            </w:rPr>
          </w:rPrChange>
        </w:rPr>
        <w:tab/>
      </w:r>
      <w:r w:rsidRPr="00FA0F61">
        <w:rPr>
          <w:noProof w:val="0"/>
          <w:snapToGrid w:val="0"/>
          <w:lang w:val="sv-SE"/>
          <w:rPrChange w:id="1499" w:author="Ericsson User" w:date="2022-01-03T13:19:00Z">
            <w:rPr>
              <w:noProof w:val="0"/>
              <w:snapToGrid w:val="0"/>
            </w:rPr>
          </w:rPrChange>
        </w:rPr>
        <w:tab/>
      </w:r>
      <w:r w:rsidRPr="00FA0F61">
        <w:rPr>
          <w:noProof w:val="0"/>
          <w:snapToGrid w:val="0"/>
          <w:lang w:val="sv-SE"/>
          <w:rPrChange w:id="1500" w:author="Ericsson User" w:date="2022-01-03T13:19:00Z">
            <w:rPr>
              <w:noProof w:val="0"/>
              <w:snapToGrid w:val="0"/>
            </w:rPr>
          </w:rPrChange>
        </w:rPr>
        <w:tab/>
        <w:t>INTEGER ::= 2048</w:t>
      </w:r>
    </w:p>
    <w:p w14:paraId="01027E63" w14:textId="77777777" w:rsidR="006D6A45" w:rsidRPr="00FA0F61" w:rsidRDefault="006D6A45" w:rsidP="006D6A45">
      <w:pPr>
        <w:pStyle w:val="PL"/>
        <w:rPr>
          <w:noProof w:val="0"/>
          <w:snapToGrid w:val="0"/>
          <w:lang w:val="sv-SE"/>
          <w:rPrChange w:id="1501" w:author="Ericsson User" w:date="2022-01-03T13:19:00Z">
            <w:rPr>
              <w:noProof w:val="0"/>
              <w:snapToGrid w:val="0"/>
            </w:rPr>
          </w:rPrChange>
        </w:rPr>
      </w:pPr>
      <w:r w:rsidRPr="00FA0F61">
        <w:rPr>
          <w:noProof w:val="0"/>
          <w:snapToGrid w:val="0"/>
          <w:lang w:val="sv-SE"/>
          <w:rPrChange w:id="1502" w:author="Ericsson User" w:date="2022-01-03T13:19:00Z">
            <w:rPr>
              <w:noProof w:val="0"/>
              <w:snapToGrid w:val="0"/>
            </w:rPr>
          </w:rPrChange>
        </w:rPr>
        <w:tab/>
        <w:t>maxnoofTAIforWarning</w:t>
      </w:r>
      <w:r w:rsidRPr="00FA0F61">
        <w:rPr>
          <w:noProof w:val="0"/>
          <w:snapToGrid w:val="0"/>
          <w:lang w:val="sv-SE"/>
          <w:rPrChange w:id="1503" w:author="Ericsson User" w:date="2022-01-03T13:19:00Z">
            <w:rPr>
              <w:noProof w:val="0"/>
              <w:snapToGrid w:val="0"/>
            </w:rPr>
          </w:rPrChange>
        </w:rPr>
        <w:tab/>
      </w:r>
      <w:r w:rsidRPr="00FA0F61">
        <w:rPr>
          <w:noProof w:val="0"/>
          <w:snapToGrid w:val="0"/>
          <w:lang w:val="sv-SE"/>
          <w:rPrChange w:id="1504" w:author="Ericsson User" w:date="2022-01-03T13:19:00Z">
            <w:rPr>
              <w:noProof w:val="0"/>
              <w:snapToGrid w:val="0"/>
            </w:rPr>
          </w:rPrChange>
        </w:rPr>
        <w:tab/>
      </w:r>
      <w:r w:rsidRPr="00FA0F61">
        <w:rPr>
          <w:noProof w:val="0"/>
          <w:snapToGrid w:val="0"/>
          <w:lang w:val="sv-SE"/>
          <w:rPrChange w:id="1505" w:author="Ericsson User" w:date="2022-01-03T13:19:00Z">
            <w:rPr>
              <w:noProof w:val="0"/>
              <w:snapToGrid w:val="0"/>
            </w:rPr>
          </w:rPrChange>
        </w:rPr>
        <w:tab/>
      </w:r>
      <w:r w:rsidRPr="00FA0F61">
        <w:rPr>
          <w:noProof w:val="0"/>
          <w:snapToGrid w:val="0"/>
          <w:lang w:val="sv-SE"/>
          <w:rPrChange w:id="1506" w:author="Ericsson User" w:date="2022-01-03T13:19:00Z">
            <w:rPr>
              <w:noProof w:val="0"/>
              <w:snapToGrid w:val="0"/>
            </w:rPr>
          </w:rPrChange>
        </w:rPr>
        <w:tab/>
        <w:t>INTEGER ::= 65535</w:t>
      </w:r>
    </w:p>
    <w:p w14:paraId="57B75249" w14:textId="77777777" w:rsidR="006D6A45" w:rsidRPr="00FA0F61" w:rsidRDefault="006D6A45" w:rsidP="006D6A45">
      <w:pPr>
        <w:pStyle w:val="PL"/>
        <w:rPr>
          <w:noProof w:val="0"/>
          <w:snapToGrid w:val="0"/>
          <w:lang w:val="sv-SE"/>
          <w:rPrChange w:id="1507" w:author="Ericsson User" w:date="2022-01-03T13:19:00Z">
            <w:rPr>
              <w:noProof w:val="0"/>
              <w:snapToGrid w:val="0"/>
            </w:rPr>
          </w:rPrChange>
        </w:rPr>
      </w:pPr>
      <w:r w:rsidRPr="00FA0F61">
        <w:rPr>
          <w:noProof w:val="0"/>
          <w:snapToGrid w:val="0"/>
          <w:lang w:val="sv-SE"/>
          <w:rPrChange w:id="1508" w:author="Ericsson User" w:date="2022-01-03T13:19:00Z">
            <w:rPr>
              <w:noProof w:val="0"/>
              <w:snapToGrid w:val="0"/>
            </w:rPr>
          </w:rPrChange>
        </w:rPr>
        <w:tab/>
        <w:t>maxnoofTAIinAoI</w:t>
      </w:r>
      <w:r w:rsidRPr="00FA0F61">
        <w:rPr>
          <w:noProof w:val="0"/>
          <w:snapToGrid w:val="0"/>
          <w:lang w:val="sv-SE"/>
          <w:rPrChange w:id="1509" w:author="Ericsson User" w:date="2022-01-03T13:19:00Z">
            <w:rPr>
              <w:noProof w:val="0"/>
              <w:snapToGrid w:val="0"/>
            </w:rPr>
          </w:rPrChange>
        </w:rPr>
        <w:tab/>
      </w:r>
      <w:r w:rsidRPr="00FA0F61">
        <w:rPr>
          <w:noProof w:val="0"/>
          <w:snapToGrid w:val="0"/>
          <w:lang w:val="sv-SE"/>
          <w:rPrChange w:id="1510" w:author="Ericsson User" w:date="2022-01-03T13:19:00Z">
            <w:rPr>
              <w:noProof w:val="0"/>
              <w:snapToGrid w:val="0"/>
            </w:rPr>
          </w:rPrChange>
        </w:rPr>
        <w:tab/>
      </w:r>
      <w:r w:rsidRPr="00FA0F61">
        <w:rPr>
          <w:noProof w:val="0"/>
          <w:snapToGrid w:val="0"/>
          <w:lang w:val="sv-SE"/>
          <w:rPrChange w:id="1511" w:author="Ericsson User" w:date="2022-01-03T13:19:00Z">
            <w:rPr>
              <w:noProof w:val="0"/>
              <w:snapToGrid w:val="0"/>
            </w:rPr>
          </w:rPrChange>
        </w:rPr>
        <w:tab/>
      </w:r>
      <w:r w:rsidRPr="00FA0F61">
        <w:rPr>
          <w:noProof w:val="0"/>
          <w:snapToGrid w:val="0"/>
          <w:lang w:val="sv-SE"/>
          <w:rPrChange w:id="1512" w:author="Ericsson User" w:date="2022-01-03T13:19:00Z">
            <w:rPr>
              <w:noProof w:val="0"/>
              <w:snapToGrid w:val="0"/>
            </w:rPr>
          </w:rPrChange>
        </w:rPr>
        <w:tab/>
      </w:r>
      <w:r w:rsidRPr="00FA0F61">
        <w:rPr>
          <w:noProof w:val="0"/>
          <w:snapToGrid w:val="0"/>
          <w:lang w:val="sv-SE"/>
          <w:rPrChange w:id="1513" w:author="Ericsson User" w:date="2022-01-03T13:19:00Z">
            <w:rPr>
              <w:noProof w:val="0"/>
              <w:snapToGrid w:val="0"/>
            </w:rPr>
          </w:rPrChange>
        </w:rPr>
        <w:tab/>
      </w:r>
      <w:r w:rsidRPr="00FA0F61">
        <w:rPr>
          <w:noProof w:val="0"/>
          <w:snapToGrid w:val="0"/>
          <w:lang w:val="sv-SE"/>
          <w:rPrChange w:id="1514" w:author="Ericsson User" w:date="2022-01-03T13:19:00Z">
            <w:rPr>
              <w:noProof w:val="0"/>
              <w:snapToGrid w:val="0"/>
            </w:rPr>
          </w:rPrChange>
        </w:rPr>
        <w:tab/>
        <w:t>INTEGER ::= 16</w:t>
      </w:r>
    </w:p>
    <w:p w14:paraId="2EDCAED0" w14:textId="77777777" w:rsidR="006D6A45" w:rsidRPr="00FA0F61" w:rsidRDefault="006D6A45" w:rsidP="006D6A45">
      <w:pPr>
        <w:pStyle w:val="PL"/>
        <w:rPr>
          <w:noProof w:val="0"/>
          <w:snapToGrid w:val="0"/>
          <w:lang w:val="sv-SE"/>
          <w:rPrChange w:id="1515" w:author="Ericsson User" w:date="2022-01-03T13:19:00Z">
            <w:rPr>
              <w:noProof w:val="0"/>
              <w:snapToGrid w:val="0"/>
            </w:rPr>
          </w:rPrChange>
        </w:rPr>
      </w:pPr>
      <w:r w:rsidRPr="00FA0F61">
        <w:rPr>
          <w:noProof w:val="0"/>
          <w:snapToGrid w:val="0"/>
          <w:lang w:val="sv-SE"/>
          <w:rPrChange w:id="1516" w:author="Ericsson User" w:date="2022-01-03T13:19:00Z">
            <w:rPr>
              <w:noProof w:val="0"/>
              <w:snapToGrid w:val="0"/>
            </w:rPr>
          </w:rPrChange>
        </w:rPr>
        <w:tab/>
        <w:t>maxnoofTimePeriods</w:t>
      </w:r>
      <w:r w:rsidRPr="00FA0F61">
        <w:rPr>
          <w:noProof w:val="0"/>
          <w:snapToGrid w:val="0"/>
          <w:lang w:val="sv-SE"/>
          <w:rPrChange w:id="1517" w:author="Ericsson User" w:date="2022-01-03T13:19:00Z">
            <w:rPr>
              <w:noProof w:val="0"/>
              <w:snapToGrid w:val="0"/>
            </w:rPr>
          </w:rPrChange>
        </w:rPr>
        <w:tab/>
      </w:r>
      <w:r w:rsidRPr="00FA0F61">
        <w:rPr>
          <w:noProof w:val="0"/>
          <w:snapToGrid w:val="0"/>
          <w:lang w:val="sv-SE"/>
          <w:rPrChange w:id="1518" w:author="Ericsson User" w:date="2022-01-03T13:19:00Z">
            <w:rPr>
              <w:noProof w:val="0"/>
              <w:snapToGrid w:val="0"/>
            </w:rPr>
          </w:rPrChange>
        </w:rPr>
        <w:tab/>
      </w:r>
      <w:r w:rsidRPr="00FA0F61">
        <w:rPr>
          <w:noProof w:val="0"/>
          <w:snapToGrid w:val="0"/>
          <w:lang w:val="sv-SE"/>
          <w:rPrChange w:id="1519" w:author="Ericsson User" w:date="2022-01-03T13:19:00Z">
            <w:rPr>
              <w:noProof w:val="0"/>
              <w:snapToGrid w:val="0"/>
            </w:rPr>
          </w:rPrChange>
        </w:rPr>
        <w:tab/>
      </w:r>
      <w:r w:rsidRPr="00FA0F61">
        <w:rPr>
          <w:noProof w:val="0"/>
          <w:snapToGrid w:val="0"/>
          <w:lang w:val="sv-SE"/>
          <w:rPrChange w:id="1520" w:author="Ericsson User" w:date="2022-01-03T13:19:00Z">
            <w:rPr>
              <w:noProof w:val="0"/>
              <w:snapToGrid w:val="0"/>
            </w:rPr>
          </w:rPrChange>
        </w:rPr>
        <w:tab/>
      </w:r>
      <w:r w:rsidRPr="00FA0F61">
        <w:rPr>
          <w:noProof w:val="0"/>
          <w:snapToGrid w:val="0"/>
          <w:lang w:val="sv-SE"/>
          <w:rPrChange w:id="1521" w:author="Ericsson User" w:date="2022-01-03T13:19:00Z">
            <w:rPr>
              <w:noProof w:val="0"/>
              <w:snapToGrid w:val="0"/>
            </w:rPr>
          </w:rPrChange>
        </w:rPr>
        <w:tab/>
        <w:t>INTEGER ::= 2</w:t>
      </w:r>
    </w:p>
    <w:p w14:paraId="632B1CE7" w14:textId="77777777" w:rsidR="006D6A45" w:rsidRPr="00FA0F61" w:rsidRDefault="006D6A45" w:rsidP="006D6A45">
      <w:pPr>
        <w:pStyle w:val="PL"/>
        <w:rPr>
          <w:noProof w:val="0"/>
          <w:snapToGrid w:val="0"/>
          <w:lang w:val="sv-SE"/>
          <w:rPrChange w:id="1522" w:author="Ericsson User" w:date="2022-01-03T13:19:00Z">
            <w:rPr>
              <w:noProof w:val="0"/>
              <w:snapToGrid w:val="0"/>
            </w:rPr>
          </w:rPrChange>
        </w:rPr>
      </w:pPr>
      <w:r w:rsidRPr="00FA0F61">
        <w:rPr>
          <w:noProof w:val="0"/>
          <w:snapToGrid w:val="0"/>
          <w:lang w:val="sv-SE"/>
          <w:rPrChange w:id="1523" w:author="Ericsson User" w:date="2022-01-03T13:19:00Z">
            <w:rPr>
              <w:noProof w:val="0"/>
              <w:snapToGrid w:val="0"/>
            </w:rPr>
          </w:rPrChange>
        </w:rPr>
        <w:tab/>
        <w:t>maxnoofTNLAssociations</w:t>
      </w:r>
      <w:r w:rsidRPr="00FA0F61">
        <w:rPr>
          <w:noProof w:val="0"/>
          <w:snapToGrid w:val="0"/>
          <w:lang w:val="sv-SE"/>
          <w:rPrChange w:id="1524" w:author="Ericsson User" w:date="2022-01-03T13:19:00Z">
            <w:rPr>
              <w:noProof w:val="0"/>
              <w:snapToGrid w:val="0"/>
            </w:rPr>
          </w:rPrChange>
        </w:rPr>
        <w:tab/>
      </w:r>
      <w:r w:rsidRPr="00FA0F61">
        <w:rPr>
          <w:noProof w:val="0"/>
          <w:snapToGrid w:val="0"/>
          <w:lang w:val="sv-SE"/>
          <w:rPrChange w:id="1525" w:author="Ericsson User" w:date="2022-01-03T13:19:00Z">
            <w:rPr>
              <w:noProof w:val="0"/>
              <w:snapToGrid w:val="0"/>
            </w:rPr>
          </w:rPrChange>
        </w:rPr>
        <w:tab/>
      </w:r>
      <w:r w:rsidRPr="00FA0F61">
        <w:rPr>
          <w:noProof w:val="0"/>
          <w:snapToGrid w:val="0"/>
          <w:lang w:val="sv-SE"/>
          <w:rPrChange w:id="1526" w:author="Ericsson User" w:date="2022-01-03T13:19:00Z">
            <w:rPr>
              <w:noProof w:val="0"/>
              <w:snapToGrid w:val="0"/>
            </w:rPr>
          </w:rPrChange>
        </w:rPr>
        <w:tab/>
      </w:r>
      <w:r w:rsidRPr="00FA0F61">
        <w:rPr>
          <w:noProof w:val="0"/>
          <w:snapToGrid w:val="0"/>
          <w:lang w:val="sv-SE"/>
          <w:rPrChange w:id="1527" w:author="Ericsson User" w:date="2022-01-03T13:19:00Z">
            <w:rPr>
              <w:noProof w:val="0"/>
              <w:snapToGrid w:val="0"/>
            </w:rPr>
          </w:rPrChange>
        </w:rPr>
        <w:tab/>
        <w:t>INTEGER ::= 32</w:t>
      </w:r>
    </w:p>
    <w:p w14:paraId="0800C4BB" w14:textId="77777777" w:rsidR="006D6A45" w:rsidRPr="00FA0F61" w:rsidRDefault="006D6A45" w:rsidP="006D6A45">
      <w:pPr>
        <w:pStyle w:val="PL"/>
        <w:rPr>
          <w:noProof w:val="0"/>
          <w:snapToGrid w:val="0"/>
          <w:lang w:val="sv-SE"/>
          <w:rPrChange w:id="1528" w:author="Ericsson User" w:date="2022-01-03T13:19:00Z">
            <w:rPr>
              <w:noProof w:val="0"/>
              <w:snapToGrid w:val="0"/>
            </w:rPr>
          </w:rPrChange>
        </w:rPr>
      </w:pPr>
      <w:r w:rsidRPr="00FA0F61">
        <w:rPr>
          <w:noProof w:val="0"/>
          <w:snapToGrid w:val="0"/>
          <w:lang w:val="sv-SE"/>
          <w:rPrChange w:id="1529" w:author="Ericsson User" w:date="2022-01-03T13:19:00Z">
            <w:rPr>
              <w:noProof w:val="0"/>
              <w:snapToGrid w:val="0"/>
            </w:rPr>
          </w:rPrChange>
        </w:rPr>
        <w:tab/>
        <w:t>maxnoofWLANName</w:t>
      </w:r>
      <w:r w:rsidRPr="00FA0F61">
        <w:rPr>
          <w:noProof w:val="0"/>
          <w:snapToGrid w:val="0"/>
          <w:lang w:val="sv-SE"/>
          <w:rPrChange w:id="1530" w:author="Ericsson User" w:date="2022-01-03T13:19:00Z">
            <w:rPr>
              <w:noProof w:val="0"/>
              <w:snapToGrid w:val="0"/>
            </w:rPr>
          </w:rPrChange>
        </w:rPr>
        <w:tab/>
      </w:r>
      <w:r w:rsidRPr="00FA0F61">
        <w:rPr>
          <w:noProof w:val="0"/>
          <w:snapToGrid w:val="0"/>
          <w:lang w:val="sv-SE"/>
          <w:rPrChange w:id="1531" w:author="Ericsson User" w:date="2022-01-03T13:19:00Z">
            <w:rPr>
              <w:noProof w:val="0"/>
              <w:snapToGrid w:val="0"/>
            </w:rPr>
          </w:rPrChange>
        </w:rPr>
        <w:tab/>
      </w:r>
      <w:r w:rsidRPr="00FA0F61">
        <w:rPr>
          <w:noProof w:val="0"/>
          <w:snapToGrid w:val="0"/>
          <w:lang w:val="sv-SE"/>
          <w:rPrChange w:id="1532" w:author="Ericsson User" w:date="2022-01-03T13:19:00Z">
            <w:rPr>
              <w:noProof w:val="0"/>
              <w:snapToGrid w:val="0"/>
            </w:rPr>
          </w:rPrChange>
        </w:rPr>
        <w:tab/>
      </w:r>
      <w:r w:rsidRPr="00FA0F61">
        <w:rPr>
          <w:noProof w:val="0"/>
          <w:snapToGrid w:val="0"/>
          <w:lang w:val="sv-SE"/>
          <w:rPrChange w:id="1533" w:author="Ericsson User" w:date="2022-01-03T13:19:00Z">
            <w:rPr>
              <w:noProof w:val="0"/>
              <w:snapToGrid w:val="0"/>
            </w:rPr>
          </w:rPrChange>
        </w:rPr>
        <w:tab/>
      </w:r>
      <w:r w:rsidRPr="00FA0F61">
        <w:rPr>
          <w:noProof w:val="0"/>
          <w:snapToGrid w:val="0"/>
          <w:lang w:val="sv-SE"/>
          <w:rPrChange w:id="1534" w:author="Ericsson User" w:date="2022-01-03T13:19:00Z">
            <w:rPr>
              <w:noProof w:val="0"/>
              <w:snapToGrid w:val="0"/>
            </w:rPr>
          </w:rPrChange>
        </w:rPr>
        <w:tab/>
      </w:r>
      <w:r w:rsidRPr="00FA0F61">
        <w:rPr>
          <w:noProof w:val="0"/>
          <w:snapToGrid w:val="0"/>
          <w:lang w:val="sv-SE"/>
          <w:rPrChange w:id="1535" w:author="Ericsson User" w:date="2022-01-03T13:19:00Z">
            <w:rPr>
              <w:noProof w:val="0"/>
              <w:snapToGrid w:val="0"/>
            </w:rPr>
          </w:rPrChange>
        </w:rPr>
        <w:tab/>
        <w:t>INTEGER ::= 4</w:t>
      </w:r>
    </w:p>
    <w:p w14:paraId="2087E23F" w14:textId="77777777" w:rsidR="006D6A45" w:rsidRPr="00FA0F61" w:rsidRDefault="006D6A45" w:rsidP="006D6A45">
      <w:pPr>
        <w:pStyle w:val="PL"/>
        <w:rPr>
          <w:noProof w:val="0"/>
          <w:snapToGrid w:val="0"/>
          <w:lang w:val="sv-SE"/>
          <w:rPrChange w:id="1536" w:author="Ericsson User" w:date="2022-01-03T13:19:00Z">
            <w:rPr>
              <w:noProof w:val="0"/>
              <w:snapToGrid w:val="0"/>
            </w:rPr>
          </w:rPrChange>
        </w:rPr>
      </w:pPr>
      <w:r w:rsidRPr="00FA0F61">
        <w:rPr>
          <w:noProof w:val="0"/>
          <w:snapToGrid w:val="0"/>
          <w:lang w:val="sv-SE"/>
          <w:rPrChange w:id="1537" w:author="Ericsson User" w:date="2022-01-03T13:19:00Z">
            <w:rPr>
              <w:noProof w:val="0"/>
              <w:snapToGrid w:val="0"/>
            </w:rPr>
          </w:rPrChange>
        </w:rPr>
        <w:tab/>
        <w:t>maxnoofXnExtTLAs</w:t>
      </w:r>
      <w:r w:rsidRPr="00FA0F61">
        <w:rPr>
          <w:noProof w:val="0"/>
          <w:snapToGrid w:val="0"/>
          <w:lang w:val="sv-SE"/>
          <w:rPrChange w:id="1538" w:author="Ericsson User" w:date="2022-01-03T13:19:00Z">
            <w:rPr>
              <w:noProof w:val="0"/>
              <w:snapToGrid w:val="0"/>
            </w:rPr>
          </w:rPrChange>
        </w:rPr>
        <w:tab/>
      </w:r>
      <w:r w:rsidRPr="00FA0F61">
        <w:rPr>
          <w:noProof w:val="0"/>
          <w:snapToGrid w:val="0"/>
          <w:lang w:val="sv-SE"/>
          <w:rPrChange w:id="1539" w:author="Ericsson User" w:date="2022-01-03T13:19:00Z">
            <w:rPr>
              <w:noProof w:val="0"/>
              <w:snapToGrid w:val="0"/>
            </w:rPr>
          </w:rPrChange>
        </w:rPr>
        <w:tab/>
      </w:r>
      <w:r w:rsidRPr="00FA0F61">
        <w:rPr>
          <w:noProof w:val="0"/>
          <w:snapToGrid w:val="0"/>
          <w:lang w:val="sv-SE"/>
          <w:rPrChange w:id="1540" w:author="Ericsson User" w:date="2022-01-03T13:19:00Z">
            <w:rPr>
              <w:noProof w:val="0"/>
              <w:snapToGrid w:val="0"/>
            </w:rPr>
          </w:rPrChange>
        </w:rPr>
        <w:tab/>
      </w:r>
      <w:r w:rsidRPr="00FA0F61">
        <w:rPr>
          <w:noProof w:val="0"/>
          <w:snapToGrid w:val="0"/>
          <w:lang w:val="sv-SE"/>
          <w:rPrChange w:id="1541" w:author="Ericsson User" w:date="2022-01-03T13:19:00Z">
            <w:rPr>
              <w:noProof w:val="0"/>
              <w:snapToGrid w:val="0"/>
            </w:rPr>
          </w:rPrChange>
        </w:rPr>
        <w:tab/>
      </w:r>
      <w:r w:rsidRPr="00FA0F61">
        <w:rPr>
          <w:noProof w:val="0"/>
          <w:snapToGrid w:val="0"/>
          <w:lang w:val="sv-SE"/>
          <w:rPrChange w:id="1542" w:author="Ericsson User" w:date="2022-01-03T13:19:00Z">
            <w:rPr>
              <w:noProof w:val="0"/>
              <w:snapToGrid w:val="0"/>
            </w:rPr>
          </w:rPrChange>
        </w:rPr>
        <w:tab/>
        <w:t>INTEGER ::= 16</w:t>
      </w:r>
    </w:p>
    <w:p w14:paraId="17FF5A17" w14:textId="77777777" w:rsidR="006D6A45" w:rsidRPr="00FA0F61" w:rsidRDefault="006D6A45" w:rsidP="006D6A45">
      <w:pPr>
        <w:pStyle w:val="PL"/>
        <w:rPr>
          <w:noProof w:val="0"/>
          <w:snapToGrid w:val="0"/>
          <w:lang w:val="sv-SE"/>
          <w:rPrChange w:id="1543" w:author="Ericsson User" w:date="2022-01-03T13:19:00Z">
            <w:rPr>
              <w:noProof w:val="0"/>
              <w:snapToGrid w:val="0"/>
            </w:rPr>
          </w:rPrChange>
        </w:rPr>
      </w:pPr>
      <w:r w:rsidRPr="00FA0F61">
        <w:rPr>
          <w:noProof w:val="0"/>
          <w:snapToGrid w:val="0"/>
          <w:lang w:val="sv-SE"/>
          <w:rPrChange w:id="1544" w:author="Ericsson User" w:date="2022-01-03T13:19:00Z">
            <w:rPr>
              <w:noProof w:val="0"/>
              <w:snapToGrid w:val="0"/>
            </w:rPr>
          </w:rPrChange>
        </w:rPr>
        <w:tab/>
        <w:t>maxnoofXnGTP-TLAs</w:t>
      </w:r>
      <w:r w:rsidRPr="00FA0F61">
        <w:rPr>
          <w:noProof w:val="0"/>
          <w:snapToGrid w:val="0"/>
          <w:lang w:val="sv-SE"/>
          <w:rPrChange w:id="1545" w:author="Ericsson User" w:date="2022-01-03T13:19:00Z">
            <w:rPr>
              <w:noProof w:val="0"/>
              <w:snapToGrid w:val="0"/>
            </w:rPr>
          </w:rPrChange>
        </w:rPr>
        <w:tab/>
      </w:r>
      <w:r w:rsidRPr="00FA0F61">
        <w:rPr>
          <w:noProof w:val="0"/>
          <w:snapToGrid w:val="0"/>
          <w:lang w:val="sv-SE"/>
          <w:rPrChange w:id="1546" w:author="Ericsson User" w:date="2022-01-03T13:19:00Z">
            <w:rPr>
              <w:noProof w:val="0"/>
              <w:snapToGrid w:val="0"/>
            </w:rPr>
          </w:rPrChange>
        </w:rPr>
        <w:tab/>
      </w:r>
      <w:r w:rsidRPr="00FA0F61">
        <w:rPr>
          <w:noProof w:val="0"/>
          <w:snapToGrid w:val="0"/>
          <w:lang w:val="sv-SE"/>
          <w:rPrChange w:id="1547" w:author="Ericsson User" w:date="2022-01-03T13:19:00Z">
            <w:rPr>
              <w:noProof w:val="0"/>
              <w:snapToGrid w:val="0"/>
            </w:rPr>
          </w:rPrChange>
        </w:rPr>
        <w:tab/>
      </w:r>
      <w:r w:rsidRPr="00FA0F61">
        <w:rPr>
          <w:noProof w:val="0"/>
          <w:snapToGrid w:val="0"/>
          <w:lang w:val="sv-SE"/>
          <w:rPrChange w:id="1548" w:author="Ericsson User" w:date="2022-01-03T13:19:00Z">
            <w:rPr>
              <w:noProof w:val="0"/>
              <w:snapToGrid w:val="0"/>
            </w:rPr>
          </w:rPrChange>
        </w:rPr>
        <w:tab/>
      </w:r>
      <w:r w:rsidRPr="00FA0F61">
        <w:rPr>
          <w:noProof w:val="0"/>
          <w:snapToGrid w:val="0"/>
          <w:lang w:val="sv-SE"/>
          <w:rPrChange w:id="1549" w:author="Ericsson User" w:date="2022-01-03T13:19:00Z">
            <w:rPr>
              <w:noProof w:val="0"/>
              <w:snapToGrid w:val="0"/>
            </w:rPr>
          </w:rPrChange>
        </w:rPr>
        <w:tab/>
        <w:t>INTEGER ::= 16</w:t>
      </w:r>
    </w:p>
    <w:p w14:paraId="3A2FD79B" w14:textId="77777777" w:rsidR="006D6A45" w:rsidRPr="00FA0F61" w:rsidRDefault="006D6A45" w:rsidP="006D6A45">
      <w:pPr>
        <w:pStyle w:val="PL"/>
        <w:rPr>
          <w:noProof w:val="0"/>
          <w:snapToGrid w:val="0"/>
          <w:lang w:val="sv-SE"/>
          <w:rPrChange w:id="1550" w:author="Ericsson User" w:date="2022-01-03T13:19:00Z">
            <w:rPr>
              <w:noProof w:val="0"/>
              <w:snapToGrid w:val="0"/>
            </w:rPr>
          </w:rPrChange>
        </w:rPr>
      </w:pPr>
      <w:r w:rsidRPr="00FA0F61">
        <w:rPr>
          <w:noProof w:val="0"/>
          <w:snapToGrid w:val="0"/>
          <w:lang w:val="sv-SE"/>
          <w:rPrChange w:id="1551" w:author="Ericsson User" w:date="2022-01-03T13:19:00Z">
            <w:rPr>
              <w:noProof w:val="0"/>
              <w:snapToGrid w:val="0"/>
            </w:rPr>
          </w:rPrChange>
        </w:rPr>
        <w:tab/>
        <w:t>maxnoofXnTLAs</w:t>
      </w:r>
      <w:r w:rsidRPr="00FA0F61">
        <w:rPr>
          <w:noProof w:val="0"/>
          <w:snapToGrid w:val="0"/>
          <w:lang w:val="sv-SE"/>
          <w:rPrChange w:id="1552" w:author="Ericsson User" w:date="2022-01-03T13:19:00Z">
            <w:rPr>
              <w:noProof w:val="0"/>
              <w:snapToGrid w:val="0"/>
            </w:rPr>
          </w:rPrChange>
        </w:rPr>
        <w:tab/>
      </w:r>
      <w:r w:rsidRPr="00FA0F61">
        <w:rPr>
          <w:noProof w:val="0"/>
          <w:snapToGrid w:val="0"/>
          <w:lang w:val="sv-SE"/>
          <w:rPrChange w:id="1553" w:author="Ericsson User" w:date="2022-01-03T13:19:00Z">
            <w:rPr>
              <w:noProof w:val="0"/>
              <w:snapToGrid w:val="0"/>
            </w:rPr>
          </w:rPrChange>
        </w:rPr>
        <w:tab/>
      </w:r>
      <w:r w:rsidRPr="00FA0F61">
        <w:rPr>
          <w:noProof w:val="0"/>
          <w:snapToGrid w:val="0"/>
          <w:lang w:val="sv-SE"/>
          <w:rPrChange w:id="1554" w:author="Ericsson User" w:date="2022-01-03T13:19:00Z">
            <w:rPr>
              <w:noProof w:val="0"/>
              <w:snapToGrid w:val="0"/>
            </w:rPr>
          </w:rPrChange>
        </w:rPr>
        <w:tab/>
      </w:r>
      <w:r w:rsidRPr="00FA0F61">
        <w:rPr>
          <w:noProof w:val="0"/>
          <w:snapToGrid w:val="0"/>
          <w:lang w:val="sv-SE"/>
          <w:rPrChange w:id="1555" w:author="Ericsson User" w:date="2022-01-03T13:19:00Z">
            <w:rPr>
              <w:noProof w:val="0"/>
              <w:snapToGrid w:val="0"/>
            </w:rPr>
          </w:rPrChange>
        </w:rPr>
        <w:tab/>
      </w:r>
      <w:r w:rsidRPr="00FA0F61">
        <w:rPr>
          <w:noProof w:val="0"/>
          <w:snapToGrid w:val="0"/>
          <w:lang w:val="sv-SE"/>
          <w:rPrChange w:id="1556" w:author="Ericsson User" w:date="2022-01-03T13:19:00Z">
            <w:rPr>
              <w:noProof w:val="0"/>
              <w:snapToGrid w:val="0"/>
            </w:rPr>
          </w:rPrChange>
        </w:rPr>
        <w:tab/>
      </w:r>
      <w:r w:rsidRPr="00FA0F61">
        <w:rPr>
          <w:noProof w:val="0"/>
          <w:snapToGrid w:val="0"/>
          <w:lang w:val="sv-SE"/>
          <w:rPrChange w:id="1557" w:author="Ericsson User" w:date="2022-01-03T13:19:00Z">
            <w:rPr>
              <w:noProof w:val="0"/>
              <w:snapToGrid w:val="0"/>
            </w:rPr>
          </w:rPrChange>
        </w:rPr>
        <w:tab/>
        <w:t>INTEGER ::= 2</w:t>
      </w:r>
    </w:p>
    <w:p w14:paraId="586F3870" w14:textId="77777777" w:rsidR="006D6A45" w:rsidRPr="00367E0D" w:rsidRDefault="006D6A45" w:rsidP="006D6A45">
      <w:pPr>
        <w:pStyle w:val="PL"/>
        <w:rPr>
          <w:noProof w:val="0"/>
          <w:snapToGrid w:val="0"/>
        </w:rPr>
      </w:pPr>
      <w:r w:rsidRPr="00FA0F61">
        <w:rPr>
          <w:noProof w:val="0"/>
          <w:snapToGrid w:val="0"/>
          <w:lang w:val="sv-SE"/>
          <w:rPrChange w:id="1558" w:author="Ericsson User" w:date="2022-01-03T13:19:00Z">
            <w:rPr>
              <w:noProof w:val="0"/>
              <w:snapToGrid w:val="0"/>
            </w:rPr>
          </w:rPrChange>
        </w:rPr>
        <w:tab/>
      </w:r>
      <w:r w:rsidRPr="00367E0D">
        <w:rPr>
          <w:noProof w:val="0"/>
          <w:snapToGrid w:val="0"/>
        </w:rPr>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3DD50671" w14:textId="77777777" w:rsidR="006D6A45" w:rsidRPr="00367E0D" w:rsidRDefault="006D6A45" w:rsidP="006D6A45">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3064EA27" w14:textId="77777777" w:rsidR="006D6A45" w:rsidRPr="001D2E49" w:rsidRDefault="006D6A45" w:rsidP="006D6A45">
      <w:pPr>
        <w:pStyle w:val="PL"/>
        <w:rPr>
          <w:noProof w:val="0"/>
          <w:snapToGrid w:val="0"/>
        </w:rPr>
      </w:pPr>
    </w:p>
    <w:p w14:paraId="2A77B07D" w14:textId="77777777" w:rsidR="006D6A45" w:rsidRPr="00C75E78" w:rsidRDefault="006D6A45" w:rsidP="006D6A45">
      <w:pPr>
        <w:pStyle w:val="PL"/>
        <w:rPr>
          <w:noProof w:val="0"/>
          <w:snapToGrid w:val="0"/>
          <w:lang w:val="it-IT"/>
        </w:rPr>
      </w:pPr>
      <w:r w:rsidRPr="00C75E78">
        <w:rPr>
          <w:noProof w:val="0"/>
          <w:snapToGrid w:val="0"/>
          <w:lang w:val="it-IT"/>
        </w:rPr>
        <w:t>-- **************************************************************</w:t>
      </w:r>
    </w:p>
    <w:p w14:paraId="4CBA687A" w14:textId="77777777" w:rsidR="006D6A45" w:rsidRPr="00C75E78" w:rsidRDefault="006D6A45" w:rsidP="006D6A45">
      <w:pPr>
        <w:pStyle w:val="PL"/>
        <w:rPr>
          <w:noProof w:val="0"/>
          <w:snapToGrid w:val="0"/>
          <w:lang w:val="it-IT"/>
        </w:rPr>
      </w:pPr>
      <w:r w:rsidRPr="00C75E78">
        <w:rPr>
          <w:noProof w:val="0"/>
          <w:snapToGrid w:val="0"/>
          <w:lang w:val="it-IT"/>
        </w:rPr>
        <w:t>--</w:t>
      </w:r>
    </w:p>
    <w:p w14:paraId="2646EB96" w14:textId="77777777" w:rsidR="006D6A45" w:rsidRPr="00C75E78" w:rsidRDefault="006D6A45" w:rsidP="006D6A45">
      <w:pPr>
        <w:pStyle w:val="PL"/>
        <w:outlineLvl w:val="3"/>
        <w:rPr>
          <w:noProof w:val="0"/>
          <w:snapToGrid w:val="0"/>
          <w:lang w:val="it-IT"/>
        </w:rPr>
      </w:pPr>
      <w:r w:rsidRPr="00C75E78">
        <w:rPr>
          <w:noProof w:val="0"/>
          <w:snapToGrid w:val="0"/>
          <w:lang w:val="it-IT"/>
        </w:rPr>
        <w:t>-- IEs</w:t>
      </w:r>
    </w:p>
    <w:p w14:paraId="09C8961D" w14:textId="77777777" w:rsidR="006D6A45" w:rsidRPr="00C75E78" w:rsidRDefault="006D6A45" w:rsidP="006D6A45">
      <w:pPr>
        <w:pStyle w:val="PL"/>
        <w:rPr>
          <w:noProof w:val="0"/>
          <w:snapToGrid w:val="0"/>
          <w:lang w:val="it-IT"/>
        </w:rPr>
      </w:pPr>
      <w:r w:rsidRPr="00C75E78">
        <w:rPr>
          <w:noProof w:val="0"/>
          <w:snapToGrid w:val="0"/>
          <w:lang w:val="it-IT"/>
        </w:rPr>
        <w:t>--</w:t>
      </w:r>
    </w:p>
    <w:p w14:paraId="6F3387FC" w14:textId="77777777" w:rsidR="006D6A45" w:rsidRPr="00C75E78" w:rsidRDefault="006D6A45" w:rsidP="006D6A45">
      <w:pPr>
        <w:pStyle w:val="PL"/>
        <w:rPr>
          <w:noProof w:val="0"/>
          <w:snapToGrid w:val="0"/>
          <w:lang w:val="it-IT"/>
        </w:rPr>
      </w:pPr>
      <w:r w:rsidRPr="00C75E78">
        <w:rPr>
          <w:noProof w:val="0"/>
          <w:snapToGrid w:val="0"/>
          <w:lang w:val="it-IT"/>
        </w:rPr>
        <w:t>-- **************************************************************</w:t>
      </w:r>
    </w:p>
    <w:p w14:paraId="26F4CA41" w14:textId="77777777" w:rsidR="006D6A45" w:rsidRPr="00C75E78" w:rsidRDefault="006D6A45" w:rsidP="006D6A45">
      <w:pPr>
        <w:pStyle w:val="PL"/>
        <w:rPr>
          <w:noProof w:val="0"/>
          <w:snapToGrid w:val="0"/>
          <w:lang w:val="it-IT"/>
        </w:rPr>
      </w:pPr>
    </w:p>
    <w:p w14:paraId="17FFF542" w14:textId="77777777" w:rsidR="006D6A45" w:rsidRPr="00C75E78" w:rsidRDefault="006D6A45" w:rsidP="006D6A45">
      <w:pPr>
        <w:pStyle w:val="PL"/>
        <w:rPr>
          <w:noProof w:val="0"/>
          <w:snapToGrid w:val="0"/>
          <w:lang w:val="it-IT"/>
        </w:rPr>
      </w:pPr>
      <w:r w:rsidRPr="00C75E78">
        <w:rPr>
          <w:noProof w:val="0"/>
          <w:snapToGrid w:val="0"/>
          <w:lang w:val="it-IT"/>
        </w:rPr>
        <w:tab/>
        <w:t>id-AllowedNSSAI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0</w:t>
      </w:r>
    </w:p>
    <w:p w14:paraId="5170B00E" w14:textId="77777777" w:rsidR="006D6A45" w:rsidRPr="00C75E78" w:rsidRDefault="006D6A45" w:rsidP="006D6A45">
      <w:pPr>
        <w:pStyle w:val="PL"/>
        <w:rPr>
          <w:noProof w:val="0"/>
          <w:snapToGrid w:val="0"/>
          <w:lang w:val="it-IT"/>
        </w:rPr>
      </w:pPr>
      <w:r w:rsidRPr="00C75E78">
        <w:rPr>
          <w:noProof w:val="0"/>
          <w:snapToGrid w:val="0"/>
          <w:lang w:val="it-IT"/>
        </w:rPr>
        <w:tab/>
        <w:t>id-AMFName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w:t>
      </w:r>
    </w:p>
    <w:p w14:paraId="6B1EE313" w14:textId="77777777" w:rsidR="006D6A45" w:rsidRPr="00C75E78" w:rsidRDefault="006D6A45" w:rsidP="006D6A45">
      <w:pPr>
        <w:pStyle w:val="PL"/>
        <w:rPr>
          <w:noProof w:val="0"/>
          <w:snapToGrid w:val="0"/>
          <w:lang w:val="it-IT"/>
        </w:rPr>
      </w:pPr>
      <w:r w:rsidRPr="00C75E78">
        <w:rPr>
          <w:noProof w:val="0"/>
          <w:snapToGrid w:val="0"/>
          <w:lang w:val="it-IT"/>
        </w:rPr>
        <w:tab/>
        <w:t>id-AMFOverloadResponse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w:t>
      </w:r>
    </w:p>
    <w:p w14:paraId="1AFA2F83"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0AFD85BE" w14:textId="77777777" w:rsidR="006D6A45" w:rsidRPr="001D2E49" w:rsidRDefault="006D6A45" w:rsidP="006D6A45">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3B0072A3" w14:textId="77777777" w:rsidR="006D6A45" w:rsidRPr="001D2E49" w:rsidRDefault="006D6A45" w:rsidP="006D6A45">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1B3A9BED" w14:textId="77777777" w:rsidR="006D6A45" w:rsidRPr="001D2E49" w:rsidRDefault="006D6A45" w:rsidP="006D6A45">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327C9C3B" w14:textId="77777777" w:rsidR="006D6A45" w:rsidRPr="001D2E49" w:rsidRDefault="006D6A45" w:rsidP="006D6A45">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718241B2" w14:textId="77777777" w:rsidR="006D6A45" w:rsidRPr="001D2E49" w:rsidRDefault="006D6A45" w:rsidP="006D6A45">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2D1F47B2" w14:textId="77777777" w:rsidR="006D6A45" w:rsidRPr="001D2E49" w:rsidRDefault="006D6A45" w:rsidP="006D6A45">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240E3F39" w14:textId="77777777" w:rsidR="006D6A45" w:rsidRPr="001D2E49" w:rsidRDefault="006D6A45" w:rsidP="006D6A45">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519C3317" w14:textId="77777777" w:rsidR="006D6A45" w:rsidRPr="001D2E49" w:rsidRDefault="006D6A45" w:rsidP="006D6A45">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7060DAD6" w14:textId="77777777" w:rsidR="006D6A45" w:rsidRPr="001D2E49" w:rsidRDefault="006D6A45" w:rsidP="006D6A45">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EB829A5" w14:textId="77777777" w:rsidR="006D6A45" w:rsidRPr="001D2E49" w:rsidRDefault="006D6A45" w:rsidP="006D6A45">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0A2279FC" w14:textId="77777777" w:rsidR="006D6A45" w:rsidRPr="001D2E49" w:rsidRDefault="006D6A45" w:rsidP="006D6A4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67AE6042" w14:textId="77777777" w:rsidR="006D6A45" w:rsidRPr="001D2E49" w:rsidRDefault="006D6A45" w:rsidP="006D6A45">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7AFA828" w14:textId="77777777" w:rsidR="006D6A45" w:rsidRPr="001D2E49" w:rsidRDefault="006D6A45" w:rsidP="006D6A4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18D2DAC1" w14:textId="77777777" w:rsidR="006D6A45" w:rsidRPr="001D2E49" w:rsidRDefault="006D6A45" w:rsidP="006D6A45">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6C1ED7E1" w14:textId="77777777" w:rsidR="006D6A45" w:rsidRPr="00C75E78" w:rsidRDefault="006D6A45" w:rsidP="006D6A45">
      <w:pPr>
        <w:pStyle w:val="PL"/>
        <w:rPr>
          <w:noProof w:val="0"/>
          <w:snapToGrid w:val="0"/>
          <w:lang w:val="it-IT"/>
        </w:rPr>
      </w:pPr>
      <w:r w:rsidRPr="001D2E49">
        <w:rPr>
          <w:bCs/>
          <w:noProof w:val="0"/>
          <w:lang w:eastAsia="zh-CN"/>
        </w:rPr>
        <w:tab/>
      </w:r>
      <w:r w:rsidRPr="00C75E78">
        <w:rPr>
          <w:noProof w:val="0"/>
          <w:snapToGrid w:val="0"/>
          <w:lang w:val="it-IT"/>
        </w:rPr>
        <w:t>id-CoreNetworkAssistanceInformation</w:t>
      </w:r>
      <w:r w:rsidRPr="00C75E78">
        <w:rPr>
          <w:snapToGrid w:val="0"/>
          <w:lang w:val="it-IT"/>
        </w:rPr>
        <w:t>ForInactive</w:t>
      </w:r>
      <w:r w:rsidRPr="00C75E78">
        <w:rPr>
          <w:noProof w:val="0"/>
          <w:snapToGrid w:val="0"/>
          <w:lang w:val="it-IT"/>
        </w:rPr>
        <w:tab/>
      </w:r>
      <w:r w:rsidRPr="00C75E78">
        <w:rPr>
          <w:noProof w:val="0"/>
          <w:snapToGrid w:val="0"/>
          <w:lang w:val="it-IT"/>
        </w:rPr>
        <w:tab/>
      </w:r>
      <w:r w:rsidRPr="00C75E78">
        <w:rPr>
          <w:noProof w:val="0"/>
          <w:snapToGrid w:val="0"/>
          <w:lang w:val="it-IT"/>
        </w:rPr>
        <w:tab/>
        <w:t>ProtocolIE-ID ::= 18</w:t>
      </w:r>
    </w:p>
    <w:p w14:paraId="764CD4A9" w14:textId="77777777" w:rsidR="006D6A45" w:rsidRPr="00C75E78" w:rsidRDefault="006D6A45" w:rsidP="006D6A45">
      <w:pPr>
        <w:pStyle w:val="PL"/>
        <w:rPr>
          <w:noProof w:val="0"/>
          <w:snapToGrid w:val="0"/>
          <w:lang w:val="it-IT"/>
        </w:rPr>
      </w:pPr>
      <w:r w:rsidRPr="00C75E78">
        <w:rPr>
          <w:noProof w:val="0"/>
          <w:snapToGrid w:val="0"/>
          <w:lang w:val="it-IT"/>
        </w:rPr>
        <w:tab/>
        <w:t>id-CriticalityDiagnostics</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19</w:t>
      </w:r>
    </w:p>
    <w:p w14:paraId="7C875665" w14:textId="77777777" w:rsidR="006D6A45" w:rsidRPr="00C75E78" w:rsidRDefault="006D6A45" w:rsidP="006D6A45">
      <w:pPr>
        <w:pStyle w:val="PL"/>
        <w:rPr>
          <w:noProof w:val="0"/>
          <w:snapToGrid w:val="0"/>
          <w:lang w:val="it-IT"/>
        </w:rPr>
      </w:pPr>
      <w:r w:rsidRPr="00C75E78">
        <w:rPr>
          <w:noProof w:val="0"/>
          <w:snapToGrid w:val="0"/>
          <w:lang w:val="it-IT"/>
        </w:rPr>
        <w:tab/>
        <w:t>id-DataCodingScheme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w:t>
      </w:r>
    </w:p>
    <w:p w14:paraId="6F0A5C65" w14:textId="77777777" w:rsidR="006D6A45" w:rsidRPr="00C75E78" w:rsidRDefault="006D6A45" w:rsidP="006D6A45">
      <w:pPr>
        <w:pStyle w:val="PL"/>
        <w:rPr>
          <w:noProof w:val="0"/>
          <w:snapToGrid w:val="0"/>
          <w:lang w:val="it-IT"/>
        </w:rPr>
      </w:pPr>
      <w:r w:rsidRPr="00C75E78">
        <w:rPr>
          <w:noProof w:val="0"/>
          <w:snapToGrid w:val="0"/>
          <w:lang w:val="it-IT"/>
        </w:rPr>
        <w:tab/>
        <w:t>id-DefaultPagingDRX</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w:t>
      </w:r>
    </w:p>
    <w:p w14:paraId="7B878AB2"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19E0C02F" w14:textId="77777777" w:rsidR="006D6A45" w:rsidRPr="001D2E49" w:rsidRDefault="006D6A45" w:rsidP="006D6A4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5E3985BE" w14:textId="77777777" w:rsidR="006D6A45" w:rsidRPr="00C75E78" w:rsidRDefault="006D6A45" w:rsidP="006D6A45">
      <w:pPr>
        <w:pStyle w:val="PL"/>
        <w:rPr>
          <w:noProof w:val="0"/>
          <w:snapToGrid w:val="0"/>
          <w:lang w:val="it-IT"/>
        </w:rPr>
      </w:pPr>
      <w:r w:rsidRPr="001D2E49">
        <w:rPr>
          <w:noProof w:val="0"/>
          <w:snapToGrid w:val="0"/>
        </w:rPr>
        <w:tab/>
      </w:r>
      <w:r w:rsidRPr="00C75E78">
        <w:rPr>
          <w:noProof w:val="0"/>
          <w:snapToGrid w:val="0"/>
          <w:lang w:val="it-IT"/>
        </w:rPr>
        <w:t>id-EmergencyFallbackIndicator</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w:t>
      </w:r>
    </w:p>
    <w:p w14:paraId="5FCCAC7A" w14:textId="77777777" w:rsidR="006D6A45" w:rsidRPr="00C75E78" w:rsidRDefault="006D6A45" w:rsidP="006D6A45">
      <w:pPr>
        <w:pStyle w:val="PL"/>
        <w:rPr>
          <w:noProof w:val="0"/>
          <w:snapToGrid w:val="0"/>
          <w:lang w:val="it-IT"/>
        </w:rPr>
      </w:pPr>
      <w:r w:rsidRPr="00C75E78">
        <w:rPr>
          <w:noProof w:val="0"/>
          <w:snapToGrid w:val="0"/>
          <w:lang w:val="it-IT"/>
        </w:rPr>
        <w:tab/>
        <w:t>id-EUTRA-CGI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w:t>
      </w:r>
    </w:p>
    <w:p w14:paraId="4A01B816"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3EFFEFD2" w14:textId="77777777" w:rsidR="006D6A45" w:rsidRPr="00C75E78" w:rsidRDefault="006D6A45" w:rsidP="006D6A45">
      <w:pPr>
        <w:pStyle w:val="PL"/>
        <w:rPr>
          <w:noProof w:val="0"/>
          <w:snapToGrid w:val="0"/>
          <w:lang w:val="it-IT"/>
        </w:rPr>
      </w:pPr>
      <w:r w:rsidRPr="001D2E49">
        <w:rPr>
          <w:noProof w:val="0"/>
          <w:snapToGrid w:val="0"/>
        </w:rPr>
        <w:tab/>
      </w:r>
      <w:r w:rsidRPr="00C75E78">
        <w:rPr>
          <w:noProof w:val="0"/>
          <w:snapToGrid w:val="0"/>
          <w:lang w:val="it-IT"/>
        </w:rPr>
        <w:t>id-GlobalRANNodeID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27</w:t>
      </w:r>
    </w:p>
    <w:p w14:paraId="7BA01E3B" w14:textId="77777777" w:rsidR="006D6A45" w:rsidRPr="00C75E78" w:rsidRDefault="006D6A45" w:rsidP="006D6A45">
      <w:pPr>
        <w:pStyle w:val="PL"/>
        <w:rPr>
          <w:noProof w:val="0"/>
          <w:snapToGrid w:val="0"/>
          <w:lang w:val="it-IT"/>
        </w:rPr>
      </w:pPr>
      <w:r w:rsidRPr="00C75E78">
        <w:rPr>
          <w:noProof w:val="0"/>
          <w:snapToGrid w:val="0"/>
          <w:lang w:val="it-IT"/>
        </w:rPr>
        <w:tab/>
        <w:t>id-GUAMI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28</w:t>
      </w:r>
    </w:p>
    <w:p w14:paraId="48B4C08F" w14:textId="77777777" w:rsidR="006D6A45" w:rsidRPr="00C75E78" w:rsidRDefault="006D6A45" w:rsidP="006D6A45">
      <w:pPr>
        <w:pStyle w:val="PL"/>
        <w:rPr>
          <w:noProof w:val="0"/>
          <w:snapToGrid w:val="0"/>
          <w:lang w:val="it-IT"/>
        </w:rPr>
      </w:pPr>
      <w:r w:rsidRPr="00C75E78">
        <w:rPr>
          <w:noProof w:val="0"/>
          <w:snapToGrid w:val="0"/>
          <w:lang w:val="it-IT"/>
        </w:rPr>
        <w:tab/>
        <w:t>id-HandoverType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29</w:t>
      </w:r>
    </w:p>
    <w:p w14:paraId="594C02FE" w14:textId="77777777" w:rsidR="006D6A45" w:rsidRPr="00C75E78" w:rsidRDefault="006D6A45" w:rsidP="006D6A45">
      <w:pPr>
        <w:pStyle w:val="PL"/>
        <w:rPr>
          <w:noProof w:val="0"/>
          <w:snapToGrid w:val="0"/>
          <w:lang w:val="it-IT"/>
        </w:rPr>
      </w:pPr>
      <w:r w:rsidRPr="00C75E78">
        <w:rPr>
          <w:noProof w:val="0"/>
          <w:snapToGrid w:val="0"/>
          <w:lang w:val="it-IT"/>
        </w:rPr>
        <w:tab/>
        <w:t>id-IMSVoiceSupportIndicator</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30</w:t>
      </w:r>
    </w:p>
    <w:p w14:paraId="541BAA55" w14:textId="77777777" w:rsidR="006D6A45" w:rsidRPr="00C75E78" w:rsidRDefault="006D6A45" w:rsidP="006D6A45">
      <w:pPr>
        <w:pStyle w:val="PL"/>
        <w:rPr>
          <w:noProof w:val="0"/>
          <w:snapToGrid w:val="0"/>
          <w:lang w:val="it-IT"/>
        </w:rPr>
      </w:pPr>
      <w:r w:rsidRPr="00C75E78">
        <w:rPr>
          <w:noProof w:val="0"/>
          <w:snapToGrid w:val="0"/>
          <w:lang w:val="it-IT"/>
        </w:rPr>
        <w:tab/>
        <w:t>id-IndexToRFSP</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31</w:t>
      </w:r>
    </w:p>
    <w:p w14:paraId="44625379" w14:textId="77777777" w:rsidR="006D6A45" w:rsidRPr="00C75E78" w:rsidRDefault="006D6A45" w:rsidP="006D6A45">
      <w:pPr>
        <w:pStyle w:val="PL"/>
        <w:rPr>
          <w:noProof w:val="0"/>
          <w:snapToGrid w:val="0"/>
          <w:lang w:val="it-IT"/>
        </w:rPr>
      </w:pPr>
      <w:r w:rsidRPr="00C75E78">
        <w:rPr>
          <w:noProof w:val="0"/>
          <w:snapToGrid w:val="0"/>
          <w:lang w:val="it-IT"/>
        </w:rPr>
        <w:tab/>
        <w:t>id-InfoOnRecommendedCellsAndRANNodesForPaging</w:t>
      </w:r>
      <w:r w:rsidRPr="00C75E78">
        <w:rPr>
          <w:noProof w:val="0"/>
          <w:snapToGrid w:val="0"/>
          <w:lang w:val="it-IT"/>
        </w:rPr>
        <w:tab/>
      </w:r>
      <w:r w:rsidRPr="00C75E78">
        <w:rPr>
          <w:noProof w:val="0"/>
          <w:snapToGrid w:val="0"/>
          <w:lang w:val="it-IT"/>
        </w:rPr>
        <w:tab/>
      </w:r>
      <w:r w:rsidRPr="00C75E78">
        <w:rPr>
          <w:noProof w:val="0"/>
          <w:snapToGrid w:val="0"/>
          <w:lang w:val="it-IT"/>
        </w:rPr>
        <w:tab/>
        <w:t>ProtocolIE-ID ::= 32</w:t>
      </w:r>
    </w:p>
    <w:p w14:paraId="0B292592" w14:textId="77777777" w:rsidR="006D6A45" w:rsidRPr="00C75E78" w:rsidRDefault="006D6A45" w:rsidP="006D6A45">
      <w:pPr>
        <w:pStyle w:val="PL"/>
        <w:rPr>
          <w:noProof w:val="0"/>
          <w:snapToGrid w:val="0"/>
          <w:lang w:val="it-IT"/>
        </w:rPr>
      </w:pPr>
      <w:r w:rsidRPr="00C75E78">
        <w:rPr>
          <w:noProof w:val="0"/>
          <w:snapToGrid w:val="0"/>
          <w:lang w:val="it-IT"/>
        </w:rPr>
        <w:tab/>
        <w:t>id-LocationReportingRequestType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33</w:t>
      </w:r>
    </w:p>
    <w:p w14:paraId="449318FF" w14:textId="77777777" w:rsidR="006D6A45" w:rsidRPr="00C75E78" w:rsidRDefault="006D6A45" w:rsidP="006D6A45">
      <w:pPr>
        <w:pStyle w:val="PL"/>
        <w:rPr>
          <w:noProof w:val="0"/>
          <w:snapToGrid w:val="0"/>
          <w:lang w:val="it-IT"/>
        </w:rPr>
      </w:pPr>
      <w:r w:rsidRPr="00C75E78">
        <w:rPr>
          <w:noProof w:val="0"/>
          <w:snapToGrid w:val="0"/>
          <w:lang w:val="it-IT"/>
        </w:rPr>
        <w:tab/>
        <w:t>id-MaskedIMEISV</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34</w:t>
      </w:r>
    </w:p>
    <w:p w14:paraId="5A32C900" w14:textId="77777777" w:rsidR="006D6A45" w:rsidRPr="00C75E78" w:rsidRDefault="006D6A45" w:rsidP="006D6A45">
      <w:pPr>
        <w:pStyle w:val="PL"/>
        <w:rPr>
          <w:noProof w:val="0"/>
          <w:snapToGrid w:val="0"/>
          <w:lang w:val="it-IT"/>
        </w:rPr>
      </w:pPr>
      <w:r w:rsidRPr="00C75E78">
        <w:rPr>
          <w:noProof w:val="0"/>
          <w:snapToGrid w:val="0"/>
          <w:lang w:val="it-IT"/>
        </w:rPr>
        <w:tab/>
        <w:t>id-MessageIdentifier</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35</w:t>
      </w:r>
    </w:p>
    <w:p w14:paraId="6955E116" w14:textId="77777777" w:rsidR="006D6A45" w:rsidRPr="00C75E78" w:rsidRDefault="006D6A45" w:rsidP="006D6A45">
      <w:pPr>
        <w:pStyle w:val="PL"/>
        <w:rPr>
          <w:noProof w:val="0"/>
          <w:snapToGrid w:val="0"/>
          <w:lang w:val="it-IT"/>
        </w:rPr>
      </w:pPr>
      <w:r w:rsidRPr="00C75E78">
        <w:rPr>
          <w:noProof w:val="0"/>
          <w:snapToGrid w:val="0"/>
          <w:lang w:val="it-IT"/>
        </w:rPr>
        <w:tab/>
        <w:t>id-MobilityRestrictionList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36</w:t>
      </w:r>
    </w:p>
    <w:p w14:paraId="1EA8EBE6" w14:textId="77777777" w:rsidR="006D6A45" w:rsidRPr="00C75E78" w:rsidRDefault="006D6A45" w:rsidP="006D6A45">
      <w:pPr>
        <w:pStyle w:val="PL"/>
        <w:rPr>
          <w:noProof w:val="0"/>
          <w:snapToGrid w:val="0"/>
          <w:lang w:val="it-IT"/>
        </w:rPr>
      </w:pPr>
      <w:r w:rsidRPr="00C75E78">
        <w:rPr>
          <w:noProof w:val="0"/>
          <w:snapToGrid w:val="0"/>
          <w:lang w:val="it-IT"/>
        </w:rPr>
        <w:tab/>
        <w:t>id-NASC</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37</w:t>
      </w:r>
    </w:p>
    <w:p w14:paraId="516EA767" w14:textId="77777777" w:rsidR="006D6A45" w:rsidRPr="00C75E78" w:rsidRDefault="006D6A45" w:rsidP="006D6A45">
      <w:pPr>
        <w:pStyle w:val="PL"/>
        <w:rPr>
          <w:noProof w:val="0"/>
          <w:snapToGrid w:val="0"/>
          <w:lang w:val="it-IT"/>
        </w:rPr>
      </w:pPr>
      <w:r w:rsidRPr="00C75E78">
        <w:rPr>
          <w:noProof w:val="0"/>
          <w:snapToGrid w:val="0"/>
          <w:lang w:val="it-IT"/>
        </w:rPr>
        <w:tab/>
        <w:t>id-NAS-PDU</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38</w:t>
      </w:r>
    </w:p>
    <w:p w14:paraId="1D18F3E3" w14:textId="77777777" w:rsidR="006D6A45" w:rsidRPr="00C75E78" w:rsidRDefault="006D6A45" w:rsidP="006D6A45">
      <w:pPr>
        <w:pStyle w:val="PL"/>
        <w:rPr>
          <w:noProof w:val="0"/>
          <w:snapToGrid w:val="0"/>
          <w:lang w:val="it-IT"/>
        </w:rPr>
      </w:pPr>
      <w:r w:rsidRPr="00C75E78">
        <w:rPr>
          <w:noProof w:val="0"/>
          <w:snapToGrid w:val="0"/>
          <w:lang w:val="it-IT"/>
        </w:rPr>
        <w:tab/>
        <w:t>id-NASSecurityParametersFromNGRAN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39</w:t>
      </w:r>
    </w:p>
    <w:p w14:paraId="6150FA4B" w14:textId="77777777" w:rsidR="006D6A45" w:rsidRPr="00C75E78" w:rsidRDefault="006D6A45" w:rsidP="006D6A45">
      <w:pPr>
        <w:pStyle w:val="PL"/>
        <w:rPr>
          <w:noProof w:val="0"/>
          <w:snapToGrid w:val="0"/>
          <w:lang w:val="it-IT"/>
        </w:rPr>
      </w:pPr>
      <w:r w:rsidRPr="00C75E78">
        <w:rPr>
          <w:noProof w:val="0"/>
          <w:snapToGrid w:val="0"/>
          <w:lang w:val="it-IT"/>
        </w:rPr>
        <w:tab/>
        <w:t>id-NewAMF-UE-NGAP-ID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40</w:t>
      </w:r>
    </w:p>
    <w:p w14:paraId="7A9EFD3D" w14:textId="77777777" w:rsidR="006D6A45" w:rsidRPr="00C75E78" w:rsidRDefault="006D6A45" w:rsidP="006D6A45">
      <w:pPr>
        <w:pStyle w:val="PL"/>
        <w:rPr>
          <w:noProof w:val="0"/>
          <w:snapToGrid w:val="0"/>
          <w:lang w:val="it-IT"/>
        </w:rPr>
      </w:pPr>
      <w:r w:rsidRPr="00C75E78">
        <w:rPr>
          <w:noProof w:val="0"/>
          <w:snapToGrid w:val="0"/>
          <w:lang w:val="it-IT"/>
        </w:rPr>
        <w:tab/>
        <w:t>id-NewSecurityContextInd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41</w:t>
      </w:r>
    </w:p>
    <w:p w14:paraId="4065FFE0" w14:textId="77777777" w:rsidR="006D6A45" w:rsidRPr="00C75E78" w:rsidRDefault="006D6A45" w:rsidP="006D6A45">
      <w:pPr>
        <w:pStyle w:val="PL"/>
        <w:rPr>
          <w:noProof w:val="0"/>
          <w:snapToGrid w:val="0"/>
          <w:lang w:val="it-IT" w:eastAsia="zh-CN"/>
        </w:rPr>
      </w:pPr>
      <w:r w:rsidRPr="00C75E78">
        <w:rPr>
          <w:noProof w:val="0"/>
          <w:snapToGrid w:val="0"/>
          <w:lang w:val="it-IT" w:eastAsia="zh-CN"/>
        </w:rPr>
        <w:tab/>
        <w:t>id-NGAP-Message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42</w:t>
      </w:r>
    </w:p>
    <w:p w14:paraId="241611D0" w14:textId="77777777" w:rsidR="006D6A45" w:rsidRPr="00C75E78" w:rsidRDefault="006D6A45" w:rsidP="006D6A45">
      <w:pPr>
        <w:pStyle w:val="PL"/>
        <w:rPr>
          <w:noProof w:val="0"/>
          <w:snapToGrid w:val="0"/>
          <w:lang w:val="it-IT"/>
        </w:rPr>
      </w:pPr>
      <w:r w:rsidRPr="00C75E78">
        <w:rPr>
          <w:noProof w:val="0"/>
          <w:snapToGrid w:val="0"/>
          <w:lang w:val="it-IT"/>
        </w:rPr>
        <w:tab/>
        <w:t>id-NGRAN-CGI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43</w:t>
      </w:r>
    </w:p>
    <w:p w14:paraId="7DB61F71" w14:textId="77777777" w:rsidR="006D6A45" w:rsidRPr="00C75E78" w:rsidRDefault="006D6A45" w:rsidP="006D6A45">
      <w:pPr>
        <w:pStyle w:val="PL"/>
        <w:rPr>
          <w:noProof w:val="0"/>
          <w:snapToGrid w:val="0"/>
          <w:lang w:val="it-IT"/>
        </w:rPr>
      </w:pPr>
      <w:r w:rsidRPr="00C75E78">
        <w:rPr>
          <w:noProof w:val="0"/>
          <w:snapToGrid w:val="0"/>
          <w:lang w:val="it-IT"/>
        </w:rPr>
        <w:tab/>
        <w:t>id-NGRANTraceID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44</w:t>
      </w:r>
    </w:p>
    <w:p w14:paraId="4EE12BCF" w14:textId="77777777" w:rsidR="006D6A45" w:rsidRPr="00C75E78" w:rsidRDefault="006D6A45" w:rsidP="006D6A45">
      <w:pPr>
        <w:pStyle w:val="PL"/>
        <w:rPr>
          <w:noProof w:val="0"/>
          <w:snapToGrid w:val="0"/>
          <w:lang w:val="it-IT"/>
        </w:rPr>
      </w:pPr>
      <w:r w:rsidRPr="00C75E78">
        <w:rPr>
          <w:noProof w:val="0"/>
          <w:snapToGrid w:val="0"/>
          <w:lang w:val="it-IT"/>
        </w:rPr>
        <w:tab/>
        <w:t>id-NR-CGI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45</w:t>
      </w:r>
    </w:p>
    <w:p w14:paraId="2F5A847C" w14:textId="77777777" w:rsidR="006D6A45" w:rsidRPr="00C75E78" w:rsidRDefault="006D6A45" w:rsidP="006D6A45">
      <w:pPr>
        <w:pStyle w:val="PL"/>
        <w:rPr>
          <w:noProof w:val="0"/>
          <w:snapToGrid w:val="0"/>
          <w:lang w:val="it-IT"/>
        </w:rPr>
      </w:pPr>
      <w:r w:rsidRPr="00C75E78">
        <w:rPr>
          <w:noProof w:val="0"/>
          <w:snapToGrid w:val="0"/>
          <w:lang w:val="it-IT"/>
        </w:rPr>
        <w:tab/>
        <w:t>id-</w:t>
      </w:r>
      <w:r w:rsidRPr="00C75E78">
        <w:rPr>
          <w:noProof w:val="0"/>
          <w:snapToGrid w:val="0"/>
          <w:lang w:val="it-IT" w:eastAsia="zh-CN"/>
        </w:rPr>
        <w:t>NRPPa</w:t>
      </w:r>
      <w:r w:rsidRPr="00C75E78">
        <w:rPr>
          <w:noProof w:val="0"/>
          <w:snapToGrid w:val="0"/>
          <w:lang w:val="it-IT"/>
        </w:rPr>
        <w:t>-PDU</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46</w:t>
      </w:r>
    </w:p>
    <w:p w14:paraId="3E994C2F" w14:textId="77777777" w:rsidR="006D6A45" w:rsidRPr="00C75E78" w:rsidRDefault="006D6A45" w:rsidP="006D6A45">
      <w:pPr>
        <w:pStyle w:val="PL"/>
        <w:rPr>
          <w:noProof w:val="0"/>
          <w:snapToGrid w:val="0"/>
          <w:lang w:val="it-IT"/>
        </w:rPr>
      </w:pPr>
      <w:r w:rsidRPr="00C75E78">
        <w:rPr>
          <w:noProof w:val="0"/>
          <w:snapToGrid w:val="0"/>
          <w:lang w:val="it-IT"/>
        </w:rPr>
        <w:tab/>
        <w:t>id-NumberOfBroadcastsRequested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47</w:t>
      </w:r>
    </w:p>
    <w:p w14:paraId="1A0C7753" w14:textId="77777777" w:rsidR="006D6A45" w:rsidRPr="00C75E78" w:rsidRDefault="006D6A45" w:rsidP="006D6A45">
      <w:pPr>
        <w:pStyle w:val="PL"/>
        <w:rPr>
          <w:noProof w:val="0"/>
          <w:snapToGrid w:val="0"/>
          <w:lang w:val="it-IT"/>
        </w:rPr>
      </w:pPr>
      <w:r w:rsidRPr="00C75E78">
        <w:rPr>
          <w:noProof w:val="0"/>
          <w:snapToGrid w:val="0"/>
          <w:lang w:val="it-IT"/>
        </w:rPr>
        <w:tab/>
        <w:t>id-OldAMF</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48</w:t>
      </w:r>
    </w:p>
    <w:p w14:paraId="6B4A733B" w14:textId="77777777" w:rsidR="006D6A45" w:rsidRPr="00C75E78" w:rsidRDefault="006D6A45" w:rsidP="006D6A45">
      <w:pPr>
        <w:pStyle w:val="PL"/>
        <w:rPr>
          <w:noProof w:val="0"/>
          <w:snapToGrid w:val="0"/>
          <w:lang w:val="it-IT"/>
        </w:rPr>
      </w:pPr>
      <w:r w:rsidRPr="00C75E78">
        <w:rPr>
          <w:noProof w:val="0"/>
          <w:snapToGrid w:val="0"/>
          <w:lang w:val="it-IT"/>
        </w:rPr>
        <w:tab/>
        <w:t>id-OverloadStartNSSAIList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49</w:t>
      </w:r>
    </w:p>
    <w:p w14:paraId="22339499" w14:textId="77777777" w:rsidR="006D6A45" w:rsidRPr="00C75E78" w:rsidRDefault="006D6A45" w:rsidP="006D6A45">
      <w:pPr>
        <w:pStyle w:val="PL"/>
        <w:rPr>
          <w:noProof w:val="0"/>
          <w:snapToGrid w:val="0"/>
          <w:lang w:val="it-IT"/>
        </w:rPr>
      </w:pPr>
      <w:r w:rsidRPr="00C75E78">
        <w:rPr>
          <w:noProof w:val="0"/>
          <w:snapToGrid w:val="0"/>
          <w:lang w:val="it-IT"/>
        </w:rPr>
        <w:tab/>
        <w:t>id-PagingDRX</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50</w:t>
      </w:r>
    </w:p>
    <w:p w14:paraId="2FD8764B" w14:textId="77777777" w:rsidR="006D6A45" w:rsidRPr="00C75E78" w:rsidRDefault="006D6A45" w:rsidP="006D6A45">
      <w:pPr>
        <w:pStyle w:val="PL"/>
        <w:rPr>
          <w:noProof w:val="0"/>
          <w:snapToGrid w:val="0"/>
          <w:lang w:val="it-IT"/>
        </w:rPr>
      </w:pPr>
      <w:r w:rsidRPr="00C75E78">
        <w:rPr>
          <w:noProof w:val="0"/>
          <w:snapToGrid w:val="0"/>
          <w:lang w:val="it-IT"/>
        </w:rPr>
        <w:tab/>
        <w:t>id-PagingOrigin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51</w:t>
      </w:r>
    </w:p>
    <w:p w14:paraId="1E3EE461"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6DCC1B80" w14:textId="77777777" w:rsidR="006D6A45" w:rsidRPr="001D2E49" w:rsidRDefault="006D6A45" w:rsidP="006D6A45">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4A47FB87"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68957F6"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1E00641E"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100D8E05"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730E155A"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E561F18" w14:textId="77777777" w:rsidR="006D6A45" w:rsidRPr="001D2E49" w:rsidRDefault="006D6A45" w:rsidP="006D6A45">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48F3D03B"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4C8852A8"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24D7CE1A"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060A7179"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59AFE102"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4B57F074"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7B06D1B"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16566BEB"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0C76D850"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4655228B"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4B1B1226"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68942BF8" w14:textId="77777777" w:rsidR="006D6A45" w:rsidRPr="001D2E49" w:rsidRDefault="006D6A45" w:rsidP="006D6A45">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1767C614"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3269FD9" w14:textId="77777777" w:rsidR="006D6A45" w:rsidRPr="001D2E49" w:rsidRDefault="006D6A45" w:rsidP="006D6A45">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7BCEEC3E" w14:textId="77777777" w:rsidR="006D6A45" w:rsidRPr="001D2E49" w:rsidRDefault="006D6A45" w:rsidP="006D6A45">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4C4A115E"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08923E1" w14:textId="77777777" w:rsidR="006D6A45" w:rsidRPr="001D2E49" w:rsidRDefault="006D6A45" w:rsidP="006D6A45">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38325BAF" w14:textId="77777777" w:rsidR="006D6A45" w:rsidRPr="001D2E49" w:rsidRDefault="006D6A45" w:rsidP="006D6A45">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EF42675"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77744731" w14:textId="77777777" w:rsidR="006D6A45" w:rsidRPr="001D2E49" w:rsidRDefault="006D6A45" w:rsidP="006D6A45">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2DC2A32" w14:textId="77777777" w:rsidR="006D6A45" w:rsidRPr="001D2E49" w:rsidRDefault="006D6A45" w:rsidP="006D6A45">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134BA2B3" w14:textId="77777777" w:rsidR="006D6A45" w:rsidRPr="001D2E49" w:rsidRDefault="006D6A45" w:rsidP="006D6A4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57AD5B08" w14:textId="77777777" w:rsidR="006D6A45" w:rsidRPr="00C75E78" w:rsidRDefault="006D6A45" w:rsidP="006D6A45">
      <w:pPr>
        <w:pStyle w:val="PL"/>
        <w:rPr>
          <w:noProof w:val="0"/>
          <w:snapToGrid w:val="0"/>
          <w:lang w:val="it-IT"/>
        </w:rPr>
      </w:pPr>
      <w:r w:rsidRPr="001D2E49">
        <w:rPr>
          <w:noProof w:val="0"/>
          <w:snapToGrid w:val="0"/>
        </w:rPr>
        <w:tab/>
      </w:r>
      <w:r w:rsidRPr="00C75E78">
        <w:rPr>
          <w:noProof w:val="0"/>
          <w:snapToGrid w:val="0"/>
          <w:lang w:val="it-IT"/>
        </w:rPr>
        <w:t>id-RANNodeName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82</w:t>
      </w:r>
    </w:p>
    <w:p w14:paraId="308A2FFA" w14:textId="77777777" w:rsidR="006D6A45" w:rsidRPr="00C75E78" w:rsidRDefault="006D6A45" w:rsidP="006D6A45">
      <w:pPr>
        <w:pStyle w:val="PL"/>
        <w:rPr>
          <w:noProof w:val="0"/>
          <w:snapToGrid w:val="0"/>
          <w:lang w:val="it-IT"/>
        </w:rPr>
      </w:pPr>
      <w:r w:rsidRPr="00C75E78">
        <w:rPr>
          <w:noProof w:val="0"/>
          <w:snapToGrid w:val="0"/>
          <w:lang w:val="it-IT"/>
        </w:rPr>
        <w:tab/>
        <w:t>id-RANPagingPriority</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83</w:t>
      </w:r>
    </w:p>
    <w:p w14:paraId="405F5D24"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25850752" w14:textId="77777777" w:rsidR="006D6A45" w:rsidRPr="001D2E49" w:rsidRDefault="006D6A45" w:rsidP="006D6A45">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B769513" w14:textId="77777777" w:rsidR="006D6A45" w:rsidRPr="001D2E49" w:rsidRDefault="006D6A45" w:rsidP="006D6A45">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0F41F443" w14:textId="77777777" w:rsidR="006D6A45" w:rsidRPr="001D2E49" w:rsidRDefault="006D6A45" w:rsidP="006D6A45">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704479A4" w14:textId="77777777" w:rsidR="006D6A45" w:rsidRPr="001D2E49" w:rsidRDefault="006D6A45" w:rsidP="006D6A45">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0DFB777A" w14:textId="77777777" w:rsidR="006D6A45" w:rsidRPr="001D2E49" w:rsidRDefault="006D6A45" w:rsidP="006D6A45">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03233035" w14:textId="77777777" w:rsidR="006D6A45" w:rsidRPr="001D2E49" w:rsidRDefault="006D6A45" w:rsidP="006D6A45">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77FD0D29" w14:textId="77777777" w:rsidR="006D6A45" w:rsidRPr="001D2E49" w:rsidRDefault="006D6A45" w:rsidP="006D6A45">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41EEC8AB" w14:textId="77777777" w:rsidR="006D6A45" w:rsidRPr="001D2E49" w:rsidRDefault="006D6A45" w:rsidP="006D6A45">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009532C0" w14:textId="77777777" w:rsidR="006D6A45" w:rsidRPr="001D2E49" w:rsidRDefault="006D6A45" w:rsidP="006D6A45">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6C88F11" w14:textId="77777777" w:rsidR="006D6A45" w:rsidRPr="001D2E49" w:rsidRDefault="006D6A45" w:rsidP="006D6A45">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07257C89" w14:textId="77777777" w:rsidR="006D6A45" w:rsidRPr="001D2E49" w:rsidRDefault="006D6A45" w:rsidP="006D6A45">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44274E70" w14:textId="77777777" w:rsidR="006D6A45" w:rsidRPr="001D2E49" w:rsidRDefault="006D6A45" w:rsidP="006D6A45">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2F90125" w14:textId="77777777" w:rsidR="006D6A45" w:rsidRPr="001D2E49" w:rsidRDefault="006D6A45" w:rsidP="006D6A45">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15ADB5D8" w14:textId="77777777" w:rsidR="006D6A45" w:rsidRPr="001D2E49" w:rsidRDefault="006D6A45" w:rsidP="006D6A45">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4425EB4C" w14:textId="77777777" w:rsidR="006D6A45" w:rsidRPr="001D2E49" w:rsidRDefault="006D6A45" w:rsidP="006D6A45">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7DC0958D" w14:textId="77777777" w:rsidR="006D6A45" w:rsidRPr="001D2E49" w:rsidRDefault="006D6A45" w:rsidP="006D6A45">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60364558" w14:textId="77777777" w:rsidR="006D6A45" w:rsidRPr="001D2E49" w:rsidRDefault="006D6A45" w:rsidP="006D6A45">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1D0F3C61" w14:textId="77777777" w:rsidR="006D6A45" w:rsidRPr="001D2E49" w:rsidRDefault="006D6A45" w:rsidP="006D6A45">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6C8C0EEE" w14:textId="77777777" w:rsidR="006D6A45" w:rsidRPr="001D2E49" w:rsidRDefault="006D6A45" w:rsidP="006D6A45">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425BB6B" w14:textId="77777777" w:rsidR="006D6A45" w:rsidRPr="001D2E49" w:rsidRDefault="006D6A45" w:rsidP="006D6A4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4693D48F" w14:textId="77777777" w:rsidR="006D6A45" w:rsidRPr="001D2E49" w:rsidRDefault="006D6A45" w:rsidP="006D6A45">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304E3FE0" w14:textId="77777777" w:rsidR="006D6A45" w:rsidRPr="001D2E49" w:rsidRDefault="006D6A45" w:rsidP="006D6A45">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44F54A9E" w14:textId="77777777" w:rsidR="006D6A45" w:rsidRPr="001D2E49" w:rsidRDefault="006D6A45" w:rsidP="006D6A45">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113C6BDD" w14:textId="77777777" w:rsidR="006D6A45" w:rsidRPr="001D2E49" w:rsidRDefault="006D6A45" w:rsidP="006D6A45">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5602B64E" w14:textId="77777777" w:rsidR="006D6A45" w:rsidRPr="001D2E49" w:rsidRDefault="006D6A45" w:rsidP="006D6A45">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4118B0F1" w14:textId="77777777" w:rsidR="006D6A45" w:rsidRPr="001D2E49" w:rsidRDefault="006D6A45" w:rsidP="006D6A45">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6B48E8E3" w14:textId="77777777" w:rsidR="006D6A45" w:rsidRPr="001D2E49" w:rsidRDefault="006D6A45" w:rsidP="006D6A45">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671B3669" w14:textId="77777777" w:rsidR="006D6A45" w:rsidRPr="00C75E78" w:rsidRDefault="006D6A45" w:rsidP="006D6A45">
      <w:pPr>
        <w:pStyle w:val="PL"/>
        <w:rPr>
          <w:noProof w:val="0"/>
          <w:snapToGrid w:val="0"/>
          <w:lang w:val="it-IT"/>
        </w:rPr>
      </w:pPr>
      <w:r w:rsidRPr="001D2E49">
        <w:rPr>
          <w:noProof w:val="0"/>
          <w:snapToGrid w:val="0"/>
        </w:rPr>
        <w:tab/>
      </w:r>
      <w:r w:rsidRPr="00C75E78">
        <w:rPr>
          <w:noProof w:val="0"/>
          <w:snapToGrid w:val="0"/>
          <w:lang w:val="it-IT"/>
        </w:rPr>
        <w:t>id-UEContextRequest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112</w:t>
      </w:r>
    </w:p>
    <w:p w14:paraId="1A03545B" w14:textId="77777777" w:rsidR="006D6A45" w:rsidRPr="00C75E78" w:rsidRDefault="006D6A45" w:rsidP="006D6A45">
      <w:pPr>
        <w:pStyle w:val="PL"/>
        <w:rPr>
          <w:noProof w:val="0"/>
          <w:snapToGrid w:val="0"/>
          <w:lang w:val="it-IT"/>
        </w:rPr>
      </w:pPr>
      <w:r w:rsidRPr="00C75E78">
        <w:rPr>
          <w:noProof w:val="0"/>
          <w:snapToGrid w:val="0"/>
          <w:lang w:val="it-IT"/>
        </w:rPr>
        <w:tab/>
        <w:t>id-UE-NGAP-IDs</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114</w:t>
      </w:r>
    </w:p>
    <w:p w14:paraId="0CC7E45A" w14:textId="77777777" w:rsidR="006D6A45" w:rsidRPr="00C75E78" w:rsidRDefault="006D6A45" w:rsidP="006D6A45">
      <w:pPr>
        <w:pStyle w:val="PL"/>
        <w:rPr>
          <w:noProof w:val="0"/>
          <w:snapToGrid w:val="0"/>
          <w:lang w:val="it-IT"/>
        </w:rPr>
      </w:pPr>
      <w:r w:rsidRPr="00C75E78">
        <w:rPr>
          <w:noProof w:val="0"/>
          <w:snapToGrid w:val="0"/>
          <w:lang w:val="it-IT"/>
        </w:rPr>
        <w:tab/>
        <w:t>id-UEPagingIdentity</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115</w:t>
      </w:r>
    </w:p>
    <w:p w14:paraId="6B901A7F" w14:textId="77777777" w:rsidR="006D6A45" w:rsidRPr="00C75E78" w:rsidRDefault="006D6A45" w:rsidP="006D6A45">
      <w:pPr>
        <w:pStyle w:val="PL"/>
        <w:rPr>
          <w:lang w:val="it-IT"/>
        </w:rPr>
      </w:pPr>
      <w:r w:rsidRPr="00C75E78">
        <w:rPr>
          <w:noProof w:val="0"/>
          <w:snapToGrid w:val="0"/>
          <w:lang w:val="it-IT"/>
        </w:rPr>
        <w:tab/>
        <w:t>id-UEPresenceInAreaOfInterestList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116</w:t>
      </w:r>
    </w:p>
    <w:p w14:paraId="1255771F" w14:textId="77777777" w:rsidR="006D6A45" w:rsidRPr="00C75E78" w:rsidRDefault="006D6A45" w:rsidP="006D6A45">
      <w:pPr>
        <w:pStyle w:val="PL"/>
        <w:rPr>
          <w:noProof w:val="0"/>
          <w:snapToGrid w:val="0"/>
          <w:lang w:val="it-IT"/>
        </w:rPr>
      </w:pPr>
      <w:r w:rsidRPr="00C75E78">
        <w:rPr>
          <w:noProof w:val="0"/>
          <w:snapToGrid w:val="0"/>
          <w:lang w:val="it-IT"/>
        </w:rPr>
        <w:tab/>
        <w:t>id-UERadioCapability</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117</w:t>
      </w:r>
    </w:p>
    <w:p w14:paraId="73C792D6" w14:textId="77777777" w:rsidR="006D6A45" w:rsidRPr="00C75E78" w:rsidRDefault="006D6A45" w:rsidP="006D6A45">
      <w:pPr>
        <w:pStyle w:val="PL"/>
        <w:rPr>
          <w:noProof w:val="0"/>
          <w:snapToGrid w:val="0"/>
          <w:lang w:val="it-IT"/>
        </w:rPr>
      </w:pPr>
      <w:r w:rsidRPr="00C75E78">
        <w:rPr>
          <w:noProof w:val="0"/>
          <w:snapToGrid w:val="0"/>
          <w:lang w:val="it-IT"/>
        </w:rPr>
        <w:tab/>
        <w:t>id-UERadioCapabilityForPaging</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118</w:t>
      </w:r>
    </w:p>
    <w:p w14:paraId="4A590CE2" w14:textId="77777777" w:rsidR="006D6A45" w:rsidRPr="00C75E78" w:rsidRDefault="006D6A45" w:rsidP="006D6A45">
      <w:pPr>
        <w:pStyle w:val="PL"/>
        <w:rPr>
          <w:noProof w:val="0"/>
          <w:snapToGrid w:val="0"/>
          <w:lang w:val="it-IT"/>
        </w:rPr>
      </w:pPr>
      <w:r w:rsidRPr="00C75E78">
        <w:rPr>
          <w:noProof w:val="0"/>
          <w:snapToGrid w:val="0"/>
          <w:lang w:val="it-IT"/>
        </w:rPr>
        <w:tab/>
        <w:t>id-UESecurityCapabilities</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119</w:t>
      </w:r>
    </w:p>
    <w:p w14:paraId="55501EBB" w14:textId="77777777" w:rsidR="006D6A45" w:rsidRPr="00C75E78" w:rsidRDefault="006D6A45" w:rsidP="006D6A45">
      <w:pPr>
        <w:pStyle w:val="PL"/>
        <w:rPr>
          <w:noProof w:val="0"/>
          <w:snapToGrid w:val="0"/>
          <w:lang w:val="it-IT"/>
        </w:rPr>
      </w:pPr>
      <w:r w:rsidRPr="00C75E78">
        <w:rPr>
          <w:noProof w:val="0"/>
          <w:snapToGrid w:val="0"/>
          <w:lang w:val="it-IT"/>
        </w:rPr>
        <w:tab/>
        <w:t>id-UnavailableGUAMIList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120</w:t>
      </w:r>
    </w:p>
    <w:p w14:paraId="7DB7C399" w14:textId="77777777" w:rsidR="006D6A45" w:rsidRPr="00C75E78" w:rsidRDefault="006D6A45" w:rsidP="006D6A45">
      <w:pPr>
        <w:pStyle w:val="PL"/>
        <w:rPr>
          <w:noProof w:val="0"/>
          <w:snapToGrid w:val="0"/>
          <w:lang w:val="it-IT" w:eastAsia="zh-CN"/>
        </w:rPr>
      </w:pPr>
      <w:r w:rsidRPr="00C75E78">
        <w:rPr>
          <w:noProof w:val="0"/>
          <w:snapToGrid w:val="0"/>
          <w:lang w:val="it-IT" w:eastAsia="zh-CN"/>
        </w:rPr>
        <w:tab/>
        <w:t>id-UserLocationInformation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121</w:t>
      </w:r>
    </w:p>
    <w:p w14:paraId="0DD7B25B"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26E20495" w14:textId="77777777" w:rsidR="006D6A45" w:rsidRPr="001D2E49" w:rsidRDefault="006D6A45" w:rsidP="006D6A45">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47D69275" w14:textId="77777777" w:rsidR="006D6A45" w:rsidRPr="001D2E49" w:rsidRDefault="006D6A45" w:rsidP="006D6A45">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0DBD738A" w14:textId="77777777" w:rsidR="006D6A45" w:rsidRPr="001D2E49" w:rsidRDefault="006D6A45" w:rsidP="006D6A45">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3806313A" w14:textId="77777777" w:rsidR="006D6A45" w:rsidRPr="001D2E49" w:rsidRDefault="006D6A45" w:rsidP="006D6A45">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609B4B78" w14:textId="77777777" w:rsidR="006D6A45" w:rsidRPr="001D2E49" w:rsidRDefault="006D6A45" w:rsidP="006D6A45">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0AB2CC9" w14:textId="77777777" w:rsidR="006D6A45" w:rsidRPr="001D2E49" w:rsidRDefault="006D6A45" w:rsidP="006D6A45">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01E1EDF8" w14:textId="77777777" w:rsidR="006D6A45" w:rsidRPr="001D2E49" w:rsidRDefault="006D6A45" w:rsidP="006D6A45">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5372F97E" w14:textId="77777777" w:rsidR="006D6A45" w:rsidRPr="001D2E49" w:rsidRDefault="006D6A45" w:rsidP="006D6A45">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7CDA2BAB" w14:textId="77777777" w:rsidR="006D6A45" w:rsidRPr="001D2E49" w:rsidRDefault="006D6A45" w:rsidP="006D6A45">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58CA283F"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5E76CCBB" w14:textId="77777777" w:rsidR="006D6A45" w:rsidRPr="001D2E49" w:rsidRDefault="006D6A45" w:rsidP="006D6A4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0E990597" w14:textId="77777777" w:rsidR="006D6A45" w:rsidRPr="001D2E49" w:rsidRDefault="006D6A45" w:rsidP="006D6A45">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1F783BAA" w14:textId="77777777" w:rsidR="006D6A45" w:rsidRPr="001D2E49" w:rsidRDefault="006D6A45" w:rsidP="006D6A45">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62959903" w14:textId="77777777" w:rsidR="006D6A45" w:rsidRPr="001D2E49" w:rsidRDefault="006D6A45" w:rsidP="006D6A45">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01BE108" w14:textId="77777777" w:rsidR="006D6A45" w:rsidRPr="001D2E49" w:rsidRDefault="006D6A45" w:rsidP="006D6A45">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6894BAAF" w14:textId="77777777" w:rsidR="006D6A45" w:rsidRPr="001D2E49" w:rsidRDefault="006D6A45" w:rsidP="006D6A45">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2CCAB00E" w14:textId="77777777" w:rsidR="006D6A45" w:rsidRPr="001D2E49" w:rsidRDefault="006D6A45" w:rsidP="006D6A45">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76D0D2D0" w14:textId="77777777" w:rsidR="006D6A45" w:rsidRPr="001D2E49" w:rsidRDefault="006D6A45" w:rsidP="006D6A45">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4346B93" w14:textId="77777777" w:rsidR="006D6A45" w:rsidRPr="001D2E49" w:rsidRDefault="006D6A45" w:rsidP="006D6A45">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A0FC38A" w14:textId="77777777" w:rsidR="006D6A45" w:rsidRPr="001D2E49" w:rsidRDefault="006D6A45" w:rsidP="006D6A45">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39CD5681" w14:textId="77777777" w:rsidR="006D6A45" w:rsidRPr="001D2E49" w:rsidRDefault="006D6A45" w:rsidP="006D6A45">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57C76BF" w14:textId="77777777" w:rsidR="006D6A45" w:rsidRPr="001D2E49" w:rsidRDefault="006D6A45" w:rsidP="006D6A45">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2E435BB" w14:textId="77777777" w:rsidR="006D6A45" w:rsidRPr="001D2E49" w:rsidRDefault="006D6A45" w:rsidP="006D6A45">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67EE378C" w14:textId="77777777" w:rsidR="006D6A45" w:rsidRPr="001D2E49" w:rsidRDefault="006D6A45" w:rsidP="006D6A45">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38D5F64A" w14:textId="77777777" w:rsidR="006D6A45" w:rsidRPr="00C75E78" w:rsidRDefault="006D6A45" w:rsidP="006D6A45">
      <w:pPr>
        <w:pStyle w:val="PL"/>
        <w:rPr>
          <w:snapToGrid w:val="0"/>
          <w:lang w:val="it-IT"/>
        </w:rPr>
      </w:pPr>
      <w:r w:rsidRPr="001D2E49">
        <w:rPr>
          <w:snapToGrid w:val="0"/>
        </w:rPr>
        <w:tab/>
      </w:r>
      <w:r w:rsidRPr="00C75E78">
        <w:rPr>
          <w:snapToGrid w:val="0"/>
          <w:lang w:val="it-IT"/>
        </w:rPr>
        <w:t>id-UERetentionInformation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147</w:t>
      </w:r>
    </w:p>
    <w:p w14:paraId="0356351A" w14:textId="77777777" w:rsidR="006D6A45" w:rsidRPr="00C75E78" w:rsidRDefault="006D6A45" w:rsidP="006D6A45">
      <w:pPr>
        <w:pStyle w:val="PL"/>
        <w:rPr>
          <w:snapToGrid w:val="0"/>
          <w:lang w:val="it-IT"/>
        </w:rPr>
      </w:pPr>
      <w:r w:rsidRPr="00C75E78">
        <w:rPr>
          <w:snapToGrid w:val="0"/>
          <w:lang w:val="it-IT"/>
        </w:rPr>
        <w:tab/>
        <w:t>id-S-NSSAI</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148</w:t>
      </w:r>
    </w:p>
    <w:p w14:paraId="1D3FCD1C" w14:textId="77777777" w:rsidR="006D6A45" w:rsidRPr="00C75E78" w:rsidRDefault="006D6A45" w:rsidP="006D6A45">
      <w:pPr>
        <w:pStyle w:val="PL"/>
        <w:rPr>
          <w:snapToGrid w:val="0"/>
          <w:lang w:val="it-IT"/>
        </w:rPr>
      </w:pPr>
      <w:r w:rsidRPr="00C75E78">
        <w:rPr>
          <w:snapToGrid w:val="0"/>
          <w:lang w:val="it-IT"/>
        </w:rPr>
        <w:tab/>
        <w:t>id-PSCellInformation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149</w:t>
      </w:r>
    </w:p>
    <w:p w14:paraId="33AC7A86" w14:textId="77777777" w:rsidR="006D6A45" w:rsidRPr="00C75E78" w:rsidRDefault="006D6A45" w:rsidP="006D6A45">
      <w:pPr>
        <w:pStyle w:val="PL"/>
        <w:rPr>
          <w:snapToGrid w:val="0"/>
          <w:lang w:val="it-IT"/>
        </w:rPr>
      </w:pPr>
      <w:r w:rsidRPr="00C75E78">
        <w:rPr>
          <w:snapToGrid w:val="0"/>
          <w:lang w:val="it-IT"/>
        </w:rPr>
        <w:tab/>
        <w:t>id-LastEUTRAN-PLMNIdentity</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150</w:t>
      </w:r>
    </w:p>
    <w:p w14:paraId="7AE527DD" w14:textId="77777777" w:rsidR="006D6A45" w:rsidRPr="00C75E78" w:rsidRDefault="006D6A45" w:rsidP="006D6A45">
      <w:pPr>
        <w:pStyle w:val="PL"/>
        <w:rPr>
          <w:snapToGrid w:val="0"/>
          <w:lang w:val="it-IT"/>
        </w:rPr>
      </w:pPr>
      <w:r w:rsidRPr="00C75E78">
        <w:rPr>
          <w:snapToGrid w:val="0"/>
          <w:lang w:val="it-IT"/>
        </w:rPr>
        <w:tab/>
        <w:t>id-MaximumIntegrityProtectedDataRate-DL</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151</w:t>
      </w:r>
    </w:p>
    <w:p w14:paraId="44374A89" w14:textId="77777777" w:rsidR="006D6A45" w:rsidRPr="00C75E78" w:rsidRDefault="006D6A45" w:rsidP="006D6A45">
      <w:pPr>
        <w:pStyle w:val="PL"/>
        <w:rPr>
          <w:snapToGrid w:val="0"/>
          <w:lang w:val="it-IT"/>
        </w:rPr>
      </w:pPr>
      <w:r w:rsidRPr="00C75E78">
        <w:rPr>
          <w:snapToGrid w:val="0"/>
          <w:lang w:val="it-IT"/>
        </w:rPr>
        <w:tab/>
        <w:t>id-AdditionalDLForwardingUPTNLInformation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152</w:t>
      </w:r>
    </w:p>
    <w:p w14:paraId="18335059" w14:textId="77777777" w:rsidR="006D6A45" w:rsidRPr="00C75E78" w:rsidRDefault="006D6A45" w:rsidP="006D6A45">
      <w:pPr>
        <w:pStyle w:val="PL"/>
        <w:rPr>
          <w:snapToGrid w:val="0"/>
          <w:lang w:val="it-IT"/>
        </w:rPr>
      </w:pPr>
      <w:r w:rsidRPr="00C75E78">
        <w:rPr>
          <w:snapToGrid w:val="0"/>
          <w:lang w:val="it-IT"/>
        </w:rPr>
        <w:tab/>
        <w:t>id-AdditionalDLUPTNLInformationForHOList</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153</w:t>
      </w:r>
    </w:p>
    <w:p w14:paraId="039E335D" w14:textId="77777777" w:rsidR="006D6A45" w:rsidRPr="00C75E78" w:rsidRDefault="006D6A45" w:rsidP="006D6A45">
      <w:pPr>
        <w:pStyle w:val="PL"/>
        <w:rPr>
          <w:snapToGrid w:val="0"/>
          <w:lang w:val="it-IT"/>
        </w:rPr>
      </w:pPr>
      <w:r w:rsidRPr="00C75E78">
        <w:rPr>
          <w:snapToGrid w:val="0"/>
          <w:lang w:val="it-IT"/>
        </w:rPr>
        <w:tab/>
        <w:t>id-AdditionalNGU-UP-TNLInformation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154</w:t>
      </w:r>
    </w:p>
    <w:p w14:paraId="67251FC5" w14:textId="77777777" w:rsidR="006D6A45" w:rsidRPr="00C75E78" w:rsidRDefault="006D6A45" w:rsidP="006D6A45">
      <w:pPr>
        <w:pStyle w:val="PL"/>
        <w:rPr>
          <w:snapToGrid w:val="0"/>
          <w:lang w:val="it-IT"/>
        </w:rPr>
      </w:pPr>
      <w:r w:rsidRPr="00C75E78">
        <w:rPr>
          <w:snapToGrid w:val="0"/>
          <w:lang w:val="it-IT"/>
        </w:rPr>
        <w:tab/>
        <w:t>id-AdditionalDLQosFlowPerTNLInformation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155</w:t>
      </w:r>
    </w:p>
    <w:p w14:paraId="1640B01F" w14:textId="77777777" w:rsidR="006D6A45" w:rsidRPr="00C75E78" w:rsidRDefault="006D6A45" w:rsidP="006D6A45">
      <w:pPr>
        <w:pStyle w:val="PL"/>
        <w:rPr>
          <w:noProof w:val="0"/>
          <w:snapToGrid w:val="0"/>
          <w:lang w:val="it-IT"/>
        </w:rPr>
      </w:pPr>
      <w:r w:rsidRPr="00C75E78">
        <w:rPr>
          <w:noProof w:val="0"/>
          <w:snapToGrid w:val="0"/>
          <w:lang w:val="it-IT"/>
        </w:rPr>
        <w:tab/>
        <w:t>id-SecurityResult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156</w:t>
      </w:r>
    </w:p>
    <w:p w14:paraId="4AB149C9" w14:textId="77777777" w:rsidR="006D6A45" w:rsidRPr="00C75E78" w:rsidRDefault="006D6A45" w:rsidP="006D6A45">
      <w:pPr>
        <w:pStyle w:val="PL"/>
        <w:rPr>
          <w:noProof w:val="0"/>
          <w:snapToGrid w:val="0"/>
          <w:lang w:val="it-IT"/>
        </w:rPr>
      </w:pPr>
      <w:r w:rsidRPr="00C75E78">
        <w:rPr>
          <w:noProof w:val="0"/>
          <w:snapToGrid w:val="0"/>
          <w:lang w:val="it-IT"/>
        </w:rPr>
        <w:tab/>
        <w:t>id-ENDC-SONConfigurationTransferDL</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157</w:t>
      </w:r>
    </w:p>
    <w:p w14:paraId="0E688A86" w14:textId="77777777" w:rsidR="006D6A45" w:rsidRPr="00C75E78" w:rsidRDefault="006D6A45" w:rsidP="006D6A45">
      <w:pPr>
        <w:pStyle w:val="PL"/>
        <w:rPr>
          <w:noProof w:val="0"/>
          <w:snapToGrid w:val="0"/>
          <w:lang w:val="it-IT"/>
        </w:rPr>
      </w:pPr>
      <w:r w:rsidRPr="00C75E78">
        <w:rPr>
          <w:noProof w:val="0"/>
          <w:snapToGrid w:val="0"/>
          <w:lang w:val="it-IT"/>
        </w:rPr>
        <w:tab/>
        <w:t>id-ENDC-SONConfigurationTransferUL</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158</w:t>
      </w:r>
    </w:p>
    <w:p w14:paraId="5B96FCBC" w14:textId="77777777" w:rsidR="006D6A45" w:rsidRPr="001D2E49" w:rsidRDefault="006D6A45" w:rsidP="006D6A45">
      <w:pPr>
        <w:pStyle w:val="PL"/>
        <w:rPr>
          <w:noProof w:val="0"/>
          <w:snapToGrid w:val="0"/>
        </w:rPr>
      </w:pPr>
      <w:r w:rsidRPr="00C75E78">
        <w:rPr>
          <w:noProof w:val="0"/>
          <w:snapToGrid w:val="0"/>
          <w:lang w:val="it-IT"/>
        </w:rPr>
        <w:tab/>
      </w:r>
      <w:r w:rsidRPr="001D2E49">
        <w:rPr>
          <w:noProof w:val="0"/>
          <w:snapToGrid w:val="0"/>
        </w:rPr>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4A6AB221" w14:textId="77777777" w:rsidR="006D6A45" w:rsidRPr="001D2E49" w:rsidRDefault="006D6A45" w:rsidP="006D6A45">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7A408329" w14:textId="77777777" w:rsidR="006D6A45" w:rsidRPr="001D2E49" w:rsidRDefault="006D6A45" w:rsidP="006D6A45">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17F4C0AC" w14:textId="77777777" w:rsidR="006D6A45" w:rsidRPr="00C75E78" w:rsidRDefault="006D6A45" w:rsidP="006D6A45">
      <w:pPr>
        <w:pStyle w:val="PL"/>
        <w:rPr>
          <w:noProof w:val="0"/>
          <w:snapToGrid w:val="0"/>
          <w:lang w:val="it-IT"/>
        </w:rPr>
      </w:pPr>
      <w:r w:rsidRPr="001D2E49">
        <w:rPr>
          <w:noProof w:val="0"/>
          <w:snapToGrid w:val="0"/>
        </w:rPr>
        <w:tab/>
      </w:r>
      <w:r w:rsidRPr="00C75E78">
        <w:rPr>
          <w:noProof w:val="0"/>
          <w:snapToGrid w:val="0"/>
          <w:lang w:val="it-IT"/>
        </w:rPr>
        <w:t>id-NewGUAMI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162</w:t>
      </w:r>
    </w:p>
    <w:p w14:paraId="239034DE" w14:textId="77777777" w:rsidR="006D6A45" w:rsidRPr="00C75E78" w:rsidRDefault="006D6A45" w:rsidP="006D6A45">
      <w:pPr>
        <w:pStyle w:val="PL"/>
        <w:rPr>
          <w:noProof w:val="0"/>
          <w:snapToGrid w:val="0"/>
          <w:lang w:val="it-IT"/>
        </w:rPr>
      </w:pPr>
      <w:r w:rsidRPr="00C75E78">
        <w:rPr>
          <w:noProof w:val="0"/>
          <w:snapToGrid w:val="0"/>
          <w:lang w:val="it-IT"/>
        </w:rPr>
        <w:tab/>
        <w:t>id-ULForwarding</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163</w:t>
      </w:r>
    </w:p>
    <w:p w14:paraId="6E48ECD5" w14:textId="77777777" w:rsidR="006D6A45" w:rsidRPr="00C75E78" w:rsidRDefault="006D6A45" w:rsidP="006D6A45">
      <w:pPr>
        <w:pStyle w:val="PL"/>
        <w:rPr>
          <w:noProof w:val="0"/>
          <w:snapToGrid w:val="0"/>
          <w:lang w:val="it-IT"/>
        </w:rPr>
      </w:pPr>
      <w:r w:rsidRPr="00C75E78">
        <w:rPr>
          <w:noProof w:val="0"/>
          <w:snapToGrid w:val="0"/>
          <w:lang w:val="it-IT"/>
        </w:rPr>
        <w:tab/>
        <w:t>id-ULForwardingUP-TNLInformation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164</w:t>
      </w:r>
    </w:p>
    <w:p w14:paraId="7EB28C74" w14:textId="77777777" w:rsidR="006D6A45" w:rsidRPr="00C75E78" w:rsidRDefault="006D6A45" w:rsidP="006D6A45">
      <w:pPr>
        <w:pStyle w:val="PL"/>
        <w:rPr>
          <w:noProof w:val="0"/>
          <w:snapToGrid w:val="0"/>
          <w:lang w:val="it-IT"/>
        </w:rPr>
      </w:pPr>
      <w:r w:rsidRPr="00C75E78">
        <w:rPr>
          <w:noProof w:val="0"/>
          <w:snapToGrid w:val="0"/>
          <w:lang w:val="it-IT"/>
        </w:rPr>
        <w:tab/>
        <w:t>id-CNAssistedRANTuning</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165</w:t>
      </w:r>
    </w:p>
    <w:p w14:paraId="22C33FB2" w14:textId="77777777" w:rsidR="006D6A45" w:rsidRPr="00C75E78" w:rsidRDefault="006D6A45" w:rsidP="006D6A45">
      <w:pPr>
        <w:pStyle w:val="PL"/>
        <w:rPr>
          <w:noProof w:val="0"/>
          <w:snapToGrid w:val="0"/>
          <w:lang w:val="it-IT"/>
        </w:rPr>
      </w:pPr>
      <w:r w:rsidRPr="00C75E78">
        <w:rPr>
          <w:noProof w:val="0"/>
          <w:snapToGrid w:val="0"/>
          <w:lang w:val="it-IT"/>
        </w:rPr>
        <w:tab/>
        <w:t>id-CommonNetworkInstance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166</w:t>
      </w:r>
    </w:p>
    <w:p w14:paraId="376F4563" w14:textId="77777777" w:rsidR="006D6A45" w:rsidRPr="00C75E78" w:rsidRDefault="006D6A45" w:rsidP="006D6A45">
      <w:pPr>
        <w:pStyle w:val="PL"/>
        <w:rPr>
          <w:noProof w:val="0"/>
          <w:snapToGrid w:val="0"/>
          <w:lang w:val="it-IT"/>
        </w:rPr>
      </w:pPr>
      <w:r w:rsidRPr="00C75E78">
        <w:rPr>
          <w:noProof w:val="0"/>
          <w:snapToGrid w:val="0"/>
          <w:lang w:val="it-IT"/>
        </w:rPr>
        <w:tab/>
        <w:t>id-NGRAN-TNLAssociationToRemoveList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167</w:t>
      </w:r>
    </w:p>
    <w:p w14:paraId="42C5C9DF" w14:textId="77777777" w:rsidR="006D6A45" w:rsidRPr="00C75E78" w:rsidRDefault="006D6A45" w:rsidP="006D6A45">
      <w:pPr>
        <w:pStyle w:val="PL"/>
        <w:rPr>
          <w:noProof w:val="0"/>
          <w:snapToGrid w:val="0"/>
          <w:lang w:val="it-IT"/>
        </w:rPr>
      </w:pPr>
      <w:r w:rsidRPr="00C75E78">
        <w:rPr>
          <w:noProof w:val="0"/>
          <w:snapToGrid w:val="0"/>
          <w:lang w:val="it-IT"/>
        </w:rPr>
        <w:tab/>
        <w:t>id-TNLAssociationTransportLayerAddressNGRAN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168</w:t>
      </w:r>
    </w:p>
    <w:p w14:paraId="38DE40DC" w14:textId="77777777" w:rsidR="006D6A45" w:rsidRPr="00C75E78" w:rsidRDefault="006D6A45" w:rsidP="006D6A45">
      <w:pPr>
        <w:pStyle w:val="PL"/>
        <w:rPr>
          <w:noProof w:val="0"/>
          <w:snapToGrid w:val="0"/>
          <w:lang w:val="it-IT"/>
        </w:rPr>
      </w:pPr>
      <w:r w:rsidRPr="00C75E78">
        <w:rPr>
          <w:noProof w:val="0"/>
          <w:snapToGrid w:val="0"/>
          <w:lang w:val="it-IT"/>
        </w:rPr>
        <w:tab/>
        <w:t>id-EndpointIPAddressAndPort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169</w:t>
      </w:r>
    </w:p>
    <w:p w14:paraId="416B1163" w14:textId="77777777" w:rsidR="006D6A45" w:rsidRPr="00C75E78" w:rsidRDefault="006D6A45" w:rsidP="006D6A45">
      <w:pPr>
        <w:pStyle w:val="PL"/>
        <w:rPr>
          <w:noProof w:val="0"/>
          <w:snapToGrid w:val="0"/>
          <w:lang w:val="it-IT"/>
        </w:rPr>
      </w:pPr>
      <w:r w:rsidRPr="00C75E78">
        <w:rPr>
          <w:noProof w:val="0"/>
          <w:snapToGrid w:val="0"/>
          <w:lang w:val="it-IT"/>
        </w:rPr>
        <w:tab/>
        <w:t>id-LocationReportingAdditionalInfo</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170</w:t>
      </w:r>
    </w:p>
    <w:p w14:paraId="4386D829" w14:textId="77777777" w:rsidR="006D6A45" w:rsidRPr="00C75E78" w:rsidRDefault="006D6A45" w:rsidP="006D6A45">
      <w:pPr>
        <w:pStyle w:val="PL"/>
        <w:rPr>
          <w:noProof w:val="0"/>
          <w:snapToGrid w:val="0"/>
          <w:lang w:val="it-IT"/>
        </w:rPr>
      </w:pPr>
      <w:r w:rsidRPr="00C75E78">
        <w:rPr>
          <w:noProof w:val="0"/>
          <w:snapToGrid w:val="0"/>
          <w:lang w:val="it-IT"/>
        </w:rPr>
        <w:tab/>
        <w:t>id-SourceToTarget-AMFInformationReroute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171</w:t>
      </w:r>
    </w:p>
    <w:p w14:paraId="271F6487" w14:textId="77777777" w:rsidR="006D6A45" w:rsidRPr="00C75E78" w:rsidRDefault="006D6A45" w:rsidP="006D6A45">
      <w:pPr>
        <w:pStyle w:val="PL"/>
        <w:rPr>
          <w:snapToGrid w:val="0"/>
          <w:lang w:val="it-IT"/>
        </w:rPr>
      </w:pPr>
      <w:r w:rsidRPr="00C75E78">
        <w:rPr>
          <w:snapToGrid w:val="0"/>
          <w:lang w:val="it-IT"/>
        </w:rPr>
        <w:tab/>
        <w:t>id-AdditionalULForwardingUPTNLInformation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172</w:t>
      </w:r>
    </w:p>
    <w:p w14:paraId="7A605B64" w14:textId="77777777" w:rsidR="006D6A45" w:rsidRPr="00C75E78" w:rsidRDefault="006D6A45" w:rsidP="006D6A45">
      <w:pPr>
        <w:pStyle w:val="PL"/>
        <w:rPr>
          <w:noProof w:val="0"/>
          <w:snapToGrid w:val="0"/>
          <w:lang w:val="it-IT"/>
        </w:rPr>
      </w:pPr>
      <w:r w:rsidRPr="00C75E78">
        <w:rPr>
          <w:noProof w:val="0"/>
          <w:snapToGrid w:val="0"/>
          <w:lang w:val="it-IT"/>
        </w:rPr>
        <w:tab/>
        <w:t>id-SCTP-TLAs</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173</w:t>
      </w:r>
    </w:p>
    <w:p w14:paraId="5D9F0F0D" w14:textId="77777777" w:rsidR="006D6A45" w:rsidRPr="00C75E78" w:rsidRDefault="006D6A45" w:rsidP="006D6A45">
      <w:pPr>
        <w:pStyle w:val="PL"/>
        <w:rPr>
          <w:noProof w:val="0"/>
          <w:snapToGrid w:val="0"/>
          <w:lang w:val="it-IT"/>
        </w:rPr>
      </w:pPr>
      <w:r w:rsidRPr="00C75E78">
        <w:rPr>
          <w:noProof w:val="0"/>
          <w:snapToGrid w:val="0"/>
          <w:lang w:val="it-IT"/>
        </w:rPr>
        <w:tab/>
        <w:t>id-SelectedPLMNIdentity</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174</w:t>
      </w:r>
    </w:p>
    <w:p w14:paraId="3A114C26" w14:textId="77777777" w:rsidR="006D6A45" w:rsidRPr="00C75E78" w:rsidRDefault="006D6A45" w:rsidP="006D6A45">
      <w:pPr>
        <w:pStyle w:val="PL"/>
        <w:rPr>
          <w:noProof w:val="0"/>
          <w:snapToGrid w:val="0"/>
          <w:lang w:val="it-IT"/>
        </w:rPr>
      </w:pPr>
      <w:r w:rsidRPr="00C75E78">
        <w:rPr>
          <w:noProof w:val="0"/>
          <w:snapToGrid w:val="0"/>
          <w:lang w:val="it-IT"/>
        </w:rPr>
        <w:tab/>
        <w:t>id-RIMInformationTransfer</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175</w:t>
      </w:r>
    </w:p>
    <w:p w14:paraId="44A33342" w14:textId="77777777" w:rsidR="006D6A45" w:rsidRPr="00C75E78" w:rsidRDefault="006D6A45" w:rsidP="006D6A45">
      <w:pPr>
        <w:pStyle w:val="PL"/>
        <w:rPr>
          <w:noProof w:val="0"/>
          <w:snapToGrid w:val="0"/>
          <w:lang w:val="it-IT"/>
        </w:rPr>
      </w:pPr>
      <w:r w:rsidRPr="00C75E78">
        <w:rPr>
          <w:noProof w:val="0"/>
          <w:snapToGrid w:val="0"/>
          <w:lang w:val="it-IT"/>
        </w:rPr>
        <w:tab/>
        <w:t>id-GUAMIType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176</w:t>
      </w:r>
    </w:p>
    <w:p w14:paraId="43F24291" w14:textId="77777777" w:rsidR="006D6A45" w:rsidRPr="00C75E78" w:rsidRDefault="006D6A45" w:rsidP="006D6A45">
      <w:pPr>
        <w:pStyle w:val="PL"/>
        <w:rPr>
          <w:noProof w:val="0"/>
          <w:snapToGrid w:val="0"/>
          <w:lang w:val="it-IT"/>
        </w:rPr>
      </w:pPr>
      <w:r w:rsidRPr="00C75E78">
        <w:rPr>
          <w:noProof w:val="0"/>
          <w:snapToGrid w:val="0"/>
          <w:lang w:val="it-IT"/>
        </w:rPr>
        <w:tab/>
        <w:t>id-SRVCCOperationPossible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177</w:t>
      </w:r>
    </w:p>
    <w:p w14:paraId="3FF09B7A" w14:textId="77777777" w:rsidR="006D6A45" w:rsidRPr="00C75E78" w:rsidRDefault="006D6A45" w:rsidP="006D6A45">
      <w:pPr>
        <w:pStyle w:val="PL"/>
        <w:rPr>
          <w:noProof w:val="0"/>
          <w:snapToGrid w:val="0"/>
          <w:lang w:val="it-IT"/>
        </w:rPr>
      </w:pPr>
      <w:r w:rsidRPr="00C75E78">
        <w:rPr>
          <w:noProof w:val="0"/>
          <w:snapToGrid w:val="0"/>
          <w:lang w:val="it-IT"/>
        </w:rPr>
        <w:tab/>
        <w:t>id-TargetRNC-ID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178</w:t>
      </w:r>
    </w:p>
    <w:p w14:paraId="0C897941" w14:textId="77777777" w:rsidR="006D6A45" w:rsidRPr="00C75E78" w:rsidRDefault="006D6A45" w:rsidP="006D6A45">
      <w:pPr>
        <w:pStyle w:val="PL"/>
        <w:rPr>
          <w:noProof w:val="0"/>
          <w:snapToGrid w:val="0"/>
          <w:lang w:val="it-IT"/>
        </w:rPr>
      </w:pPr>
      <w:r w:rsidRPr="00C75E78">
        <w:rPr>
          <w:noProof w:val="0"/>
          <w:snapToGrid w:val="0"/>
          <w:lang w:val="it-IT"/>
        </w:rPr>
        <w:tab/>
        <w:t>id-RAT-Information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179</w:t>
      </w:r>
    </w:p>
    <w:p w14:paraId="10FD759A" w14:textId="77777777" w:rsidR="006D6A45" w:rsidRPr="00C75E78" w:rsidRDefault="006D6A45" w:rsidP="006D6A45">
      <w:pPr>
        <w:pStyle w:val="PL"/>
        <w:rPr>
          <w:noProof w:val="0"/>
          <w:snapToGrid w:val="0"/>
          <w:lang w:val="it-IT"/>
        </w:rPr>
      </w:pPr>
      <w:r w:rsidRPr="00C75E78">
        <w:rPr>
          <w:noProof w:val="0"/>
          <w:snapToGrid w:val="0"/>
          <w:lang w:val="it-IT"/>
        </w:rPr>
        <w:tab/>
        <w:t>id-ExtendedRATRestrictionInformation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180</w:t>
      </w:r>
    </w:p>
    <w:p w14:paraId="66955741" w14:textId="77777777" w:rsidR="006D6A45" w:rsidRPr="00C75E78" w:rsidRDefault="006D6A45" w:rsidP="006D6A45">
      <w:pPr>
        <w:pStyle w:val="PL"/>
        <w:rPr>
          <w:noProof w:val="0"/>
          <w:snapToGrid w:val="0"/>
          <w:lang w:val="it-IT"/>
        </w:rPr>
      </w:pPr>
      <w:r w:rsidRPr="00C75E78">
        <w:rPr>
          <w:noProof w:val="0"/>
          <w:snapToGrid w:val="0"/>
          <w:lang w:val="it-IT"/>
        </w:rPr>
        <w:tab/>
        <w:t>id-QosMonitoringRequest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181</w:t>
      </w:r>
    </w:p>
    <w:p w14:paraId="0A414F4E" w14:textId="77777777" w:rsidR="006D6A45" w:rsidRPr="00C75E78" w:rsidRDefault="006D6A45" w:rsidP="006D6A45">
      <w:pPr>
        <w:pStyle w:val="PL"/>
        <w:rPr>
          <w:noProof w:val="0"/>
          <w:snapToGrid w:val="0"/>
          <w:lang w:val="it-IT"/>
        </w:rPr>
      </w:pPr>
      <w:r w:rsidRPr="00C75E78">
        <w:rPr>
          <w:rFonts w:eastAsia="Calibri Light"/>
          <w:snapToGrid w:val="0"/>
          <w:lang w:val="it-IT" w:eastAsia="zh-CN"/>
        </w:rPr>
        <w:tab/>
        <w:t>id-SgNB-UE-X2AP-ID</w:t>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t>ProtocolIE-ID ::= 182</w:t>
      </w:r>
    </w:p>
    <w:p w14:paraId="068C0C07" w14:textId="77777777" w:rsidR="006D6A45" w:rsidRDefault="006D6A45" w:rsidP="006D6A45">
      <w:pPr>
        <w:pStyle w:val="PL"/>
        <w:rPr>
          <w:noProof w:val="0"/>
          <w:snapToGrid w:val="0"/>
        </w:rPr>
      </w:pPr>
      <w:r w:rsidRPr="00C75E78">
        <w:rPr>
          <w:noProof w:val="0"/>
          <w:snapToGrid w:val="0"/>
          <w:lang w:val="it-IT"/>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45B60DDB"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743E75EE" w14:textId="77777777" w:rsidR="006D6A45" w:rsidRDefault="006D6A45" w:rsidP="006D6A45">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1B3F1078" w14:textId="77777777" w:rsidR="006D6A45" w:rsidRDefault="006D6A45" w:rsidP="006D6A45">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5D677960" w14:textId="77777777" w:rsidR="006D6A45" w:rsidRDefault="006D6A45" w:rsidP="006D6A45">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65A8310A" w14:textId="77777777" w:rsidR="006D6A45" w:rsidRDefault="006D6A45" w:rsidP="006D6A45">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006E2C52" w14:textId="77777777" w:rsidR="006D6A45" w:rsidRPr="00FC2768" w:rsidRDefault="006D6A45" w:rsidP="006D6A45">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1DA6F78B"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29735A5A"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495DFF48"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3617416A"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35354FFB"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594A2D2B"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0DB3B46C"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421D58FE" w14:textId="77777777" w:rsidR="006D6A45" w:rsidRDefault="006D6A45" w:rsidP="006D6A45">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7AEBE63B" w14:textId="77777777" w:rsidR="006D6A45" w:rsidRPr="00367E0D" w:rsidRDefault="006D6A45" w:rsidP="006D6A45">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46EC5D18" w14:textId="77777777" w:rsidR="006D6A45" w:rsidRDefault="006D6A45" w:rsidP="006D6A45">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74BC3EB4" w14:textId="77777777" w:rsidR="006D6A45" w:rsidRDefault="006D6A45" w:rsidP="006D6A45">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74BE6930" w14:textId="77777777" w:rsidR="006D6A45" w:rsidRPr="00C75E78" w:rsidRDefault="006D6A45" w:rsidP="006D6A45">
      <w:pPr>
        <w:pStyle w:val="PL"/>
        <w:rPr>
          <w:noProof w:val="0"/>
          <w:snapToGrid w:val="0"/>
          <w:lang w:val="it-IT"/>
        </w:rPr>
      </w:pPr>
      <w:r>
        <w:rPr>
          <w:noProof w:val="0"/>
          <w:snapToGrid w:val="0"/>
        </w:rPr>
        <w:tab/>
      </w:r>
      <w:r w:rsidRPr="00C75E78">
        <w:rPr>
          <w:noProof w:val="0"/>
          <w:snapToGrid w:val="0"/>
          <w:lang w:val="it-IT"/>
        </w:rPr>
        <w:t>id-IABNodeIndication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201</w:t>
      </w:r>
    </w:p>
    <w:p w14:paraId="47D6428F" w14:textId="77777777" w:rsidR="006D6A45" w:rsidRPr="00C75E78" w:rsidRDefault="006D6A45" w:rsidP="006D6A45">
      <w:pPr>
        <w:pStyle w:val="PL"/>
        <w:rPr>
          <w:noProof w:val="0"/>
          <w:snapToGrid w:val="0"/>
          <w:lang w:val="it-IT"/>
        </w:rPr>
      </w:pPr>
      <w:r w:rsidRPr="00C75E78">
        <w:rPr>
          <w:noProof w:val="0"/>
          <w:snapToGrid w:val="0"/>
          <w:lang w:val="it-IT"/>
        </w:rPr>
        <w:tab/>
        <w:t>id-NB-IoT-PagingDRX</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202</w:t>
      </w:r>
    </w:p>
    <w:p w14:paraId="01C445FD" w14:textId="77777777" w:rsidR="006D6A45" w:rsidRPr="00C75E78" w:rsidRDefault="006D6A45" w:rsidP="006D6A45">
      <w:pPr>
        <w:pStyle w:val="PL"/>
        <w:rPr>
          <w:noProof w:val="0"/>
          <w:snapToGrid w:val="0"/>
          <w:lang w:val="it-IT"/>
        </w:rPr>
      </w:pPr>
      <w:r w:rsidRPr="00C75E78">
        <w:rPr>
          <w:noProof w:val="0"/>
          <w:snapToGrid w:val="0"/>
          <w:lang w:val="it-IT"/>
        </w:rPr>
        <w:tab/>
        <w:t>id-NB-IoT-Paging-eDRXInfo</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203</w:t>
      </w:r>
    </w:p>
    <w:p w14:paraId="61BDACD0" w14:textId="77777777" w:rsidR="006D6A45" w:rsidRPr="00C75E78" w:rsidRDefault="006D6A45" w:rsidP="006D6A45">
      <w:pPr>
        <w:pStyle w:val="PL"/>
        <w:rPr>
          <w:noProof w:val="0"/>
          <w:snapToGrid w:val="0"/>
          <w:lang w:val="it-IT"/>
        </w:rPr>
      </w:pPr>
      <w:r w:rsidRPr="00C75E78">
        <w:rPr>
          <w:noProof w:val="0"/>
          <w:snapToGrid w:val="0"/>
          <w:lang w:val="it-IT"/>
        </w:rPr>
        <w:tab/>
        <w:t>id-NB-IoT-DefaultPagingDRX</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204</w:t>
      </w:r>
    </w:p>
    <w:p w14:paraId="449B805B" w14:textId="77777777" w:rsidR="006D6A45" w:rsidRDefault="006D6A45" w:rsidP="006D6A45">
      <w:pPr>
        <w:pStyle w:val="PL"/>
        <w:rPr>
          <w:noProof w:val="0"/>
        </w:rPr>
      </w:pPr>
      <w:r w:rsidRPr="00C75E78">
        <w:rPr>
          <w:rFonts w:eastAsia="Calibri Light"/>
          <w:snapToGrid w:val="0"/>
          <w:lang w:val="it-IT"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1C97F6E8" w14:textId="77777777" w:rsidR="006D6A45" w:rsidRDefault="006D6A45" w:rsidP="006D6A45">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0CE7DF93" w14:textId="77777777" w:rsidR="006D6A45" w:rsidRPr="00CE382F" w:rsidRDefault="006D6A45" w:rsidP="006D6A45">
      <w:pPr>
        <w:pStyle w:val="PL"/>
        <w:rPr>
          <w:noProof w:val="0"/>
          <w:lang w:val="fr-FR"/>
        </w:rPr>
      </w:pPr>
      <w:r>
        <w:rPr>
          <w:rFonts w:eastAsia="SimSun"/>
          <w:noProof w:val="0"/>
          <w:snapToGrid w:val="0"/>
          <w:lang w:eastAsia="zh-CN"/>
        </w:rPr>
        <w:tab/>
      </w:r>
      <w:r w:rsidRPr="00CE382F">
        <w:rPr>
          <w:rFonts w:eastAsia="SimSun"/>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3678D435" w14:textId="77777777" w:rsidR="006D6A45" w:rsidRDefault="006D6A45" w:rsidP="006D6A45">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5471CBDF" w14:textId="77777777" w:rsidR="006D6A45" w:rsidRPr="00C75E78" w:rsidRDefault="006D6A45" w:rsidP="006D6A45">
      <w:pPr>
        <w:pStyle w:val="PL"/>
        <w:rPr>
          <w:noProof w:val="0"/>
          <w:snapToGrid w:val="0"/>
          <w:lang w:val="it-IT"/>
        </w:rPr>
      </w:pPr>
      <w:r>
        <w:rPr>
          <w:noProof w:val="0"/>
          <w:snapToGrid w:val="0"/>
          <w:lang w:val="fr-FR"/>
        </w:rPr>
        <w:tab/>
      </w:r>
      <w:r w:rsidRPr="00C75E78">
        <w:rPr>
          <w:noProof w:val="0"/>
          <w:snapToGrid w:val="0"/>
          <w:lang w:val="it-IT"/>
        </w:rPr>
        <w:t>id-UE-DifferentiationInfo</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209</w:t>
      </w:r>
    </w:p>
    <w:p w14:paraId="2CA702F4" w14:textId="77777777" w:rsidR="006D6A45" w:rsidRPr="00C75E78" w:rsidRDefault="006D6A45" w:rsidP="006D6A45">
      <w:pPr>
        <w:pStyle w:val="PL"/>
        <w:rPr>
          <w:noProof w:val="0"/>
          <w:snapToGrid w:val="0"/>
          <w:lang w:val="it-IT"/>
        </w:rPr>
      </w:pPr>
      <w:r w:rsidRPr="00C75E78">
        <w:rPr>
          <w:noProof w:val="0"/>
          <w:snapToGrid w:val="0"/>
          <w:lang w:val="it-IT"/>
        </w:rPr>
        <w:tab/>
        <w:t>id-NB-IoT-UEPriority</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210</w:t>
      </w:r>
    </w:p>
    <w:p w14:paraId="1E29156C" w14:textId="77777777" w:rsidR="006D6A45" w:rsidRPr="00C75E78" w:rsidRDefault="006D6A45" w:rsidP="006D6A45">
      <w:pPr>
        <w:pStyle w:val="PL"/>
        <w:rPr>
          <w:noProof w:val="0"/>
          <w:snapToGrid w:val="0"/>
          <w:lang w:val="it-IT"/>
        </w:rPr>
      </w:pPr>
      <w:r w:rsidRPr="00C75E78">
        <w:rPr>
          <w:noProof w:val="0"/>
          <w:snapToGrid w:val="0"/>
          <w:lang w:val="it-IT"/>
        </w:rPr>
        <w:tab/>
        <w:t>id-UL-CP-SecurityInformation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211</w:t>
      </w:r>
    </w:p>
    <w:p w14:paraId="29278E5A" w14:textId="77777777" w:rsidR="006D6A45" w:rsidRPr="00C75E78" w:rsidRDefault="006D6A45" w:rsidP="006D6A45">
      <w:pPr>
        <w:pStyle w:val="PL"/>
        <w:rPr>
          <w:noProof w:val="0"/>
          <w:snapToGrid w:val="0"/>
          <w:lang w:val="it-IT"/>
        </w:rPr>
      </w:pPr>
      <w:r w:rsidRPr="00C75E78">
        <w:rPr>
          <w:noProof w:val="0"/>
          <w:snapToGrid w:val="0"/>
          <w:lang w:val="it-IT"/>
        </w:rPr>
        <w:tab/>
        <w:t>id-DL-CP-SecurityInformation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212</w:t>
      </w:r>
    </w:p>
    <w:p w14:paraId="6D8CDC6C" w14:textId="77777777" w:rsidR="006D6A45" w:rsidRPr="00C75E78" w:rsidRDefault="006D6A45" w:rsidP="006D6A45">
      <w:pPr>
        <w:pStyle w:val="PL"/>
        <w:rPr>
          <w:noProof w:val="0"/>
          <w:snapToGrid w:val="0"/>
          <w:lang w:val="it-IT"/>
        </w:rPr>
      </w:pPr>
      <w:r w:rsidRPr="00C75E78">
        <w:rPr>
          <w:noProof w:val="0"/>
          <w:snapToGrid w:val="0"/>
          <w:lang w:val="it-IT"/>
        </w:rPr>
        <w:tab/>
        <w:t>id-TAI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213</w:t>
      </w:r>
    </w:p>
    <w:p w14:paraId="4FF1113F" w14:textId="77777777" w:rsidR="006D6A45" w:rsidRPr="00C75E78" w:rsidRDefault="006D6A45" w:rsidP="006D6A45">
      <w:pPr>
        <w:pStyle w:val="PL"/>
        <w:rPr>
          <w:noProof w:val="0"/>
          <w:snapToGrid w:val="0"/>
          <w:lang w:val="it-IT"/>
        </w:rPr>
      </w:pPr>
      <w:r w:rsidRPr="00C75E78">
        <w:rPr>
          <w:noProof w:val="0"/>
          <w:snapToGrid w:val="0"/>
          <w:lang w:val="it-IT"/>
        </w:rPr>
        <w:tab/>
        <w:t>id-UERadioCapabilityForPagingOfNB-IoT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214</w:t>
      </w:r>
    </w:p>
    <w:p w14:paraId="6E2F7B05" w14:textId="77777777" w:rsidR="006D6A45" w:rsidRDefault="006D6A45" w:rsidP="006D6A45">
      <w:pPr>
        <w:pStyle w:val="PL"/>
        <w:rPr>
          <w:noProof w:val="0"/>
          <w:snapToGrid w:val="0"/>
        </w:rPr>
      </w:pPr>
      <w:r w:rsidRPr="00C75E78">
        <w:rPr>
          <w:noProof w:val="0"/>
          <w:snapToGrid w:val="0"/>
          <w:lang w:val="it-IT"/>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2E8F668E" w14:textId="77777777" w:rsidR="006D6A45" w:rsidRPr="00077308" w:rsidRDefault="006D6A45" w:rsidP="006D6A45">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4E5E1340" w14:textId="77777777" w:rsidR="006D6A45" w:rsidRDefault="006D6A45" w:rsidP="006D6A45">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0A156AE6" w14:textId="77777777" w:rsidR="006D6A45" w:rsidRDefault="006D6A45" w:rsidP="006D6A45">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72B2BB90" w14:textId="77777777" w:rsidR="006D6A45" w:rsidRDefault="006D6A45" w:rsidP="006D6A45">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4DD2847D" w14:textId="77777777" w:rsidR="006D6A45" w:rsidRPr="00C75E78" w:rsidRDefault="006D6A45" w:rsidP="006D6A45">
      <w:pPr>
        <w:pStyle w:val="PL"/>
        <w:rPr>
          <w:noProof w:val="0"/>
          <w:snapToGrid w:val="0"/>
          <w:lang w:val="it-IT"/>
        </w:rPr>
      </w:pPr>
      <w:r>
        <w:rPr>
          <w:noProof w:val="0"/>
          <w:snapToGrid w:val="0"/>
        </w:rPr>
        <w:tab/>
      </w:r>
      <w:r w:rsidRPr="00C75E78">
        <w:rPr>
          <w:noProof w:val="0"/>
          <w:snapToGrid w:val="0"/>
          <w:lang w:val="it-IT"/>
        </w:rPr>
        <w:t>id-AlternativeQoSParaSetList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220</w:t>
      </w:r>
    </w:p>
    <w:p w14:paraId="20318EF2" w14:textId="77777777" w:rsidR="006D6A45" w:rsidRPr="00C75E78" w:rsidRDefault="006D6A45" w:rsidP="006D6A45">
      <w:pPr>
        <w:pStyle w:val="PL"/>
        <w:rPr>
          <w:noProof w:val="0"/>
          <w:snapToGrid w:val="0"/>
          <w:lang w:val="it-IT"/>
        </w:rPr>
      </w:pPr>
      <w:r w:rsidRPr="00C75E78">
        <w:rPr>
          <w:noProof w:val="0"/>
          <w:snapToGrid w:val="0"/>
          <w:lang w:val="it-IT"/>
        </w:rPr>
        <w:tab/>
        <w:t>id-CurrentQoSParaSetIndex</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221</w:t>
      </w:r>
    </w:p>
    <w:p w14:paraId="2845A418" w14:textId="77777777" w:rsidR="006D6A45" w:rsidRPr="00C75E78" w:rsidRDefault="006D6A45" w:rsidP="006D6A45">
      <w:pPr>
        <w:pStyle w:val="PL"/>
        <w:rPr>
          <w:snapToGrid w:val="0"/>
          <w:lang w:val="it-IT" w:eastAsia="zh-CN"/>
        </w:rPr>
      </w:pPr>
      <w:r w:rsidRPr="00C75E78">
        <w:rPr>
          <w:rFonts w:hint="eastAsia"/>
          <w:snapToGrid w:val="0"/>
          <w:lang w:val="it-IT" w:eastAsia="zh-CN"/>
        </w:rPr>
        <w:tab/>
      </w:r>
      <w:r w:rsidRPr="00C75E78">
        <w:rPr>
          <w:snapToGrid w:val="0"/>
          <w:lang w:val="it-IT" w:eastAsia="zh-CN"/>
        </w:rPr>
        <w:t>id-</w:t>
      </w:r>
      <w:r w:rsidRPr="00C75E78">
        <w:rPr>
          <w:rFonts w:hint="eastAsia"/>
          <w:snapToGrid w:val="0"/>
          <w:lang w:val="it-IT" w:eastAsia="zh-CN"/>
        </w:rPr>
        <w:t>CEmodeBrestricted</w:t>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snapToGrid w:val="0"/>
          <w:lang w:val="it-IT" w:eastAsia="zh-CN"/>
        </w:rPr>
        <w:t>ProtocolIE-ID ::=</w:t>
      </w:r>
      <w:r w:rsidRPr="00C75E78">
        <w:rPr>
          <w:rFonts w:hint="eastAsia"/>
          <w:snapToGrid w:val="0"/>
          <w:lang w:val="it-IT" w:eastAsia="zh-CN"/>
        </w:rPr>
        <w:t xml:space="preserve"> </w:t>
      </w:r>
      <w:r w:rsidRPr="00C75E78">
        <w:rPr>
          <w:snapToGrid w:val="0"/>
          <w:lang w:val="it-IT" w:eastAsia="zh-CN"/>
        </w:rPr>
        <w:t>222</w:t>
      </w:r>
    </w:p>
    <w:p w14:paraId="12B4FFD1" w14:textId="77777777" w:rsidR="006D6A45" w:rsidRPr="00C75E78" w:rsidRDefault="006D6A45" w:rsidP="006D6A45">
      <w:pPr>
        <w:pStyle w:val="PL"/>
        <w:rPr>
          <w:snapToGrid w:val="0"/>
          <w:lang w:val="it-IT" w:eastAsia="zh-CN"/>
        </w:rPr>
      </w:pPr>
      <w:r w:rsidRPr="00C75E78">
        <w:rPr>
          <w:snapToGrid w:val="0"/>
          <w:lang w:val="it-IT" w:eastAsia="zh-CN"/>
        </w:rPr>
        <w:t xml:space="preserve"> </w:t>
      </w:r>
      <w:r w:rsidRPr="00C75E78">
        <w:rPr>
          <w:rFonts w:hint="eastAsia"/>
          <w:snapToGrid w:val="0"/>
          <w:lang w:val="it-IT" w:eastAsia="zh-CN"/>
        </w:rPr>
        <w:tab/>
      </w:r>
      <w:r w:rsidRPr="00C75E78">
        <w:rPr>
          <w:snapToGrid w:val="0"/>
          <w:lang w:val="it-IT" w:eastAsia="zh-CN"/>
        </w:rPr>
        <w:t>id-</w:t>
      </w:r>
      <w:r w:rsidRPr="00C75E78">
        <w:rPr>
          <w:rFonts w:hint="eastAsia"/>
          <w:snapToGrid w:val="0"/>
          <w:lang w:val="it-IT" w:eastAsia="zh-CN"/>
        </w:rPr>
        <w:t>PagingeDRXInformation</w:t>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snapToGrid w:val="0"/>
          <w:lang w:val="it-IT" w:eastAsia="zh-CN"/>
        </w:rPr>
        <w:t>ProtocolIE-ID ::=</w:t>
      </w:r>
      <w:r w:rsidRPr="00C75E78">
        <w:rPr>
          <w:rFonts w:hint="eastAsia"/>
          <w:snapToGrid w:val="0"/>
          <w:lang w:val="it-IT" w:eastAsia="zh-CN"/>
        </w:rPr>
        <w:t xml:space="preserve"> </w:t>
      </w:r>
      <w:r w:rsidRPr="00C75E78">
        <w:rPr>
          <w:snapToGrid w:val="0"/>
          <w:lang w:val="it-IT" w:eastAsia="zh-CN"/>
        </w:rPr>
        <w:t>223</w:t>
      </w:r>
    </w:p>
    <w:p w14:paraId="44C6B943" w14:textId="77777777" w:rsidR="006D6A45" w:rsidRPr="00C75E78" w:rsidRDefault="006D6A45" w:rsidP="006D6A45">
      <w:pPr>
        <w:pStyle w:val="PL"/>
        <w:rPr>
          <w:snapToGrid w:val="0"/>
          <w:lang w:val="it-IT" w:eastAsia="zh-CN"/>
        </w:rPr>
      </w:pPr>
      <w:r w:rsidRPr="00C75E78">
        <w:rPr>
          <w:rFonts w:hint="eastAsia"/>
          <w:snapToGrid w:val="0"/>
          <w:lang w:val="it-IT" w:eastAsia="zh-CN"/>
        </w:rPr>
        <w:tab/>
      </w:r>
      <w:r w:rsidRPr="00C75E78">
        <w:rPr>
          <w:snapToGrid w:val="0"/>
          <w:lang w:val="it-IT" w:eastAsia="zh-CN"/>
        </w:rPr>
        <w:t>id-</w:t>
      </w:r>
      <w:r w:rsidRPr="00C75E78">
        <w:rPr>
          <w:rFonts w:hint="eastAsia"/>
          <w:snapToGrid w:val="0"/>
          <w:lang w:val="it-IT" w:eastAsia="zh-CN"/>
        </w:rPr>
        <w:t>CEmodeBSupport-Indicator</w:t>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snapToGrid w:val="0"/>
          <w:lang w:val="it-IT" w:eastAsia="zh-CN"/>
        </w:rPr>
        <w:t>ProtocolIE-ID ::=</w:t>
      </w:r>
      <w:r w:rsidRPr="00C75E78">
        <w:rPr>
          <w:rFonts w:hint="eastAsia"/>
          <w:snapToGrid w:val="0"/>
          <w:lang w:val="it-IT" w:eastAsia="zh-CN"/>
        </w:rPr>
        <w:t xml:space="preserve"> </w:t>
      </w:r>
      <w:r w:rsidRPr="00C75E78">
        <w:rPr>
          <w:snapToGrid w:val="0"/>
          <w:lang w:val="it-IT" w:eastAsia="zh-CN"/>
        </w:rPr>
        <w:t>224</w:t>
      </w:r>
    </w:p>
    <w:p w14:paraId="16BE0BFF" w14:textId="77777777" w:rsidR="006D6A45" w:rsidRPr="00C75E78" w:rsidRDefault="006D6A45" w:rsidP="006D6A45">
      <w:pPr>
        <w:pStyle w:val="PL"/>
        <w:rPr>
          <w:snapToGrid w:val="0"/>
          <w:lang w:val="it-IT"/>
        </w:rPr>
      </w:pPr>
      <w:r w:rsidRPr="00C75E78">
        <w:rPr>
          <w:rFonts w:hint="eastAsia"/>
          <w:snapToGrid w:val="0"/>
          <w:lang w:val="it-IT" w:eastAsia="zh-CN"/>
        </w:rPr>
        <w:tab/>
      </w:r>
      <w:r w:rsidRPr="00C75E78">
        <w:rPr>
          <w:snapToGrid w:val="0"/>
          <w:lang w:val="it-IT" w:eastAsia="zh-CN"/>
        </w:rPr>
        <w:t>id-</w:t>
      </w:r>
      <w:r w:rsidRPr="00C75E78">
        <w:rPr>
          <w:rFonts w:hint="eastAsia"/>
          <w:snapToGrid w:val="0"/>
          <w:lang w:val="it-IT" w:eastAsia="zh-CN"/>
        </w:rPr>
        <w:t>LTEM-Indication</w:t>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snapToGrid w:val="0"/>
          <w:lang w:val="it-IT" w:eastAsia="zh-CN"/>
        </w:rPr>
        <w:t>ProtocolIE-ID ::=</w:t>
      </w:r>
      <w:r w:rsidRPr="00C75E78">
        <w:rPr>
          <w:rFonts w:hint="eastAsia"/>
          <w:snapToGrid w:val="0"/>
          <w:lang w:val="it-IT" w:eastAsia="zh-CN"/>
        </w:rPr>
        <w:t xml:space="preserve"> </w:t>
      </w:r>
      <w:r w:rsidRPr="00C75E78">
        <w:rPr>
          <w:snapToGrid w:val="0"/>
          <w:lang w:val="it-IT" w:eastAsia="zh-CN"/>
        </w:rPr>
        <w:t>225</w:t>
      </w:r>
    </w:p>
    <w:p w14:paraId="13DEE226" w14:textId="77777777" w:rsidR="006D6A45" w:rsidRPr="00C75E78" w:rsidRDefault="006D6A45" w:rsidP="006D6A45">
      <w:pPr>
        <w:pStyle w:val="PL"/>
        <w:rPr>
          <w:noProof w:val="0"/>
          <w:snapToGrid w:val="0"/>
          <w:lang w:val="it-IT"/>
        </w:rPr>
      </w:pPr>
      <w:r w:rsidRPr="00C75E78">
        <w:rPr>
          <w:noProof w:val="0"/>
          <w:snapToGrid w:val="0"/>
          <w:lang w:val="it-IT"/>
        </w:rPr>
        <w:tab/>
        <w:t>id-EndIndication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226</w:t>
      </w:r>
    </w:p>
    <w:p w14:paraId="68967B3B" w14:textId="77777777" w:rsidR="006D6A45" w:rsidRPr="00C75E78" w:rsidRDefault="006D6A45" w:rsidP="006D6A45">
      <w:pPr>
        <w:pStyle w:val="PL"/>
        <w:rPr>
          <w:noProof w:val="0"/>
          <w:snapToGrid w:val="0"/>
          <w:lang w:val="it-IT"/>
        </w:rPr>
      </w:pPr>
      <w:r w:rsidRPr="00C75E78">
        <w:rPr>
          <w:noProof w:val="0"/>
          <w:snapToGrid w:val="0"/>
          <w:lang w:val="it-IT"/>
        </w:rPr>
        <w:tab/>
        <w:t>id-</w:t>
      </w:r>
      <w:r w:rsidRPr="00C75E78">
        <w:rPr>
          <w:noProof w:val="0"/>
          <w:snapToGrid w:val="0"/>
          <w:lang w:val="it-IT" w:eastAsia="zh-CN"/>
        </w:rPr>
        <w:t>EDT</w:t>
      </w:r>
      <w:r w:rsidRPr="00C75E78">
        <w:rPr>
          <w:noProof w:val="0"/>
          <w:snapToGrid w:val="0"/>
          <w:lang w:val="it-IT"/>
        </w:rPr>
        <w:t>-Session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227</w:t>
      </w:r>
    </w:p>
    <w:p w14:paraId="700285CF" w14:textId="77777777" w:rsidR="006D6A45" w:rsidRPr="00C75E78" w:rsidRDefault="006D6A45" w:rsidP="006D6A45">
      <w:pPr>
        <w:pStyle w:val="PL"/>
        <w:rPr>
          <w:noProof w:val="0"/>
          <w:snapToGrid w:val="0"/>
          <w:lang w:val="it-IT"/>
        </w:rPr>
      </w:pPr>
      <w:r w:rsidRPr="00C75E78">
        <w:rPr>
          <w:noProof w:val="0"/>
          <w:snapToGrid w:val="0"/>
          <w:lang w:val="it-IT"/>
        </w:rPr>
        <w:tab/>
      </w:r>
      <w:r w:rsidRPr="00C75E78">
        <w:rPr>
          <w:noProof w:val="0"/>
          <w:snapToGrid w:val="0"/>
          <w:lang w:val="it-IT" w:eastAsia="zh-CN"/>
        </w:rPr>
        <w:t>id-</w:t>
      </w:r>
      <w:r w:rsidRPr="00C75E78">
        <w:rPr>
          <w:noProof w:val="0"/>
          <w:snapToGrid w:val="0"/>
          <w:lang w:val="it-IT"/>
        </w:rPr>
        <w:t>UECapabilityInfoRequest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228</w:t>
      </w:r>
    </w:p>
    <w:p w14:paraId="2BD44E50" w14:textId="77777777" w:rsidR="006D6A45" w:rsidRPr="00C75E78" w:rsidRDefault="006D6A45" w:rsidP="006D6A45">
      <w:pPr>
        <w:pStyle w:val="PL"/>
        <w:rPr>
          <w:noProof w:val="0"/>
          <w:snapToGrid w:val="0"/>
          <w:lang w:val="it-IT"/>
        </w:rPr>
      </w:pPr>
      <w:r w:rsidRPr="00C75E78">
        <w:rPr>
          <w:noProof w:val="0"/>
          <w:snapToGrid w:val="0"/>
          <w:lang w:val="it-IT"/>
        </w:rPr>
        <w:tab/>
        <w:t>id-PDUSessionResourceFailedToResumeListRESReq</w:t>
      </w:r>
      <w:r w:rsidRPr="00C75E78">
        <w:rPr>
          <w:noProof w:val="0"/>
          <w:snapToGrid w:val="0"/>
          <w:lang w:val="it-IT"/>
        </w:rPr>
        <w:tab/>
      </w:r>
      <w:r w:rsidRPr="00C75E78">
        <w:rPr>
          <w:noProof w:val="0"/>
          <w:snapToGrid w:val="0"/>
          <w:lang w:val="it-IT"/>
        </w:rPr>
        <w:tab/>
      </w:r>
      <w:r w:rsidRPr="00C75E78">
        <w:rPr>
          <w:noProof w:val="0"/>
          <w:snapToGrid w:val="0"/>
          <w:lang w:val="it-IT"/>
        </w:rPr>
        <w:tab/>
        <w:t>ProtocolIE-ID ::= 229</w:t>
      </w:r>
    </w:p>
    <w:p w14:paraId="0ACD0D23" w14:textId="77777777" w:rsidR="006D6A45" w:rsidRPr="00C75E78" w:rsidRDefault="006D6A45" w:rsidP="006D6A45">
      <w:pPr>
        <w:pStyle w:val="PL"/>
        <w:rPr>
          <w:noProof w:val="0"/>
          <w:snapToGrid w:val="0"/>
          <w:lang w:val="it-IT"/>
        </w:rPr>
      </w:pPr>
      <w:r w:rsidRPr="00C75E78">
        <w:rPr>
          <w:noProof w:val="0"/>
          <w:snapToGrid w:val="0"/>
          <w:lang w:val="it-IT"/>
        </w:rPr>
        <w:tab/>
        <w:t>id-PDUSessionResourceFailedToResumeListRESRes</w:t>
      </w:r>
      <w:r w:rsidRPr="00C75E78">
        <w:rPr>
          <w:noProof w:val="0"/>
          <w:snapToGrid w:val="0"/>
          <w:lang w:val="it-IT"/>
        </w:rPr>
        <w:tab/>
      </w:r>
      <w:r w:rsidRPr="00C75E78">
        <w:rPr>
          <w:noProof w:val="0"/>
          <w:snapToGrid w:val="0"/>
          <w:lang w:val="it-IT"/>
        </w:rPr>
        <w:tab/>
      </w:r>
      <w:r w:rsidRPr="00C75E78">
        <w:rPr>
          <w:noProof w:val="0"/>
          <w:snapToGrid w:val="0"/>
          <w:lang w:val="it-IT"/>
        </w:rPr>
        <w:tab/>
        <w:t>ProtocolIE-ID ::= 230</w:t>
      </w:r>
    </w:p>
    <w:p w14:paraId="777DA26C" w14:textId="77777777" w:rsidR="006D6A45" w:rsidRPr="00C75E78" w:rsidRDefault="006D6A45" w:rsidP="006D6A45">
      <w:pPr>
        <w:pStyle w:val="PL"/>
        <w:rPr>
          <w:noProof w:val="0"/>
          <w:snapToGrid w:val="0"/>
          <w:lang w:val="it-IT"/>
        </w:rPr>
      </w:pPr>
      <w:r w:rsidRPr="00C75E78">
        <w:rPr>
          <w:noProof w:val="0"/>
          <w:snapToGrid w:val="0"/>
          <w:lang w:val="it-IT"/>
        </w:rPr>
        <w:tab/>
        <w:t>id-PDUSessionResourceSuspendListSUSReq</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231</w:t>
      </w:r>
    </w:p>
    <w:p w14:paraId="29CCF79B" w14:textId="77777777" w:rsidR="006D6A45" w:rsidRPr="00C75E78" w:rsidRDefault="006D6A45" w:rsidP="006D6A45">
      <w:pPr>
        <w:pStyle w:val="PL"/>
        <w:rPr>
          <w:noProof w:val="0"/>
          <w:snapToGrid w:val="0"/>
          <w:lang w:val="it-IT"/>
        </w:rPr>
      </w:pPr>
      <w:r w:rsidRPr="00C75E78">
        <w:rPr>
          <w:noProof w:val="0"/>
          <w:snapToGrid w:val="0"/>
          <w:lang w:val="it-IT"/>
        </w:rPr>
        <w:tab/>
        <w:t>id-PDUSessionResourceResumeListRESReq</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232</w:t>
      </w:r>
    </w:p>
    <w:p w14:paraId="3743BE37" w14:textId="77777777" w:rsidR="006D6A45" w:rsidRPr="00556C4F" w:rsidRDefault="006D6A45" w:rsidP="006D6A45">
      <w:pPr>
        <w:pStyle w:val="PL"/>
        <w:rPr>
          <w:noProof w:val="0"/>
          <w:snapToGrid w:val="0"/>
        </w:rPr>
      </w:pPr>
      <w:r w:rsidRPr="00C75E78">
        <w:rPr>
          <w:noProof w:val="0"/>
          <w:snapToGrid w:val="0"/>
          <w:lang w:val="it-IT"/>
        </w:rPr>
        <w:tab/>
      </w:r>
      <w:r w:rsidRPr="00556C4F">
        <w:rPr>
          <w:noProof w:val="0"/>
          <w:snapToGrid w:val="0"/>
        </w:rPr>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3CE513B4" w14:textId="77777777" w:rsidR="006D6A45" w:rsidRPr="00367E0D" w:rsidRDefault="006D6A45" w:rsidP="006D6A45">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3B31C46C" w14:textId="77777777" w:rsidR="006D6A45" w:rsidRPr="00B01D96" w:rsidRDefault="006D6A45" w:rsidP="006D6A45">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7F492983" w14:textId="77777777" w:rsidR="006D6A45" w:rsidRPr="00B01D96" w:rsidRDefault="006D6A45" w:rsidP="006D6A45">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34CA9554" w14:textId="77777777" w:rsidR="006D6A45" w:rsidRPr="00367E0D" w:rsidRDefault="006D6A45" w:rsidP="006D6A45">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5ACF9267" w14:textId="77777777" w:rsidR="006D6A45" w:rsidRDefault="006D6A45" w:rsidP="006D6A45">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68305FEB" w14:textId="77777777" w:rsidR="006D6A45" w:rsidRDefault="006D6A45" w:rsidP="006D6A45">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22DCA6CB" w14:textId="77777777" w:rsidR="006D6A45" w:rsidRPr="00C75E78" w:rsidRDefault="006D6A45" w:rsidP="006D6A45">
      <w:pPr>
        <w:pStyle w:val="PL"/>
        <w:tabs>
          <w:tab w:val="clear" w:pos="3840"/>
          <w:tab w:val="clear" w:pos="8448"/>
          <w:tab w:val="left" w:pos="3685"/>
        </w:tabs>
        <w:rPr>
          <w:snapToGrid w:val="0"/>
          <w:lang w:val="it-IT"/>
        </w:rPr>
      </w:pPr>
      <w:r>
        <w:rPr>
          <w:noProof w:val="0"/>
          <w:snapToGrid w:val="0"/>
        </w:rPr>
        <w:tab/>
      </w:r>
      <w:r w:rsidRPr="00C75E78">
        <w:rPr>
          <w:noProof w:val="0"/>
          <w:snapToGrid w:val="0"/>
          <w:lang w:val="it-IT"/>
        </w:rPr>
        <w:t>id-GlobalTNGF-ID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240</w:t>
      </w:r>
    </w:p>
    <w:p w14:paraId="05F78D38" w14:textId="77777777" w:rsidR="006D6A45" w:rsidRPr="00C75E78" w:rsidRDefault="006D6A45" w:rsidP="006D6A45">
      <w:pPr>
        <w:pStyle w:val="PL"/>
        <w:tabs>
          <w:tab w:val="clear" w:pos="3456"/>
          <w:tab w:val="left" w:pos="3220"/>
        </w:tabs>
        <w:rPr>
          <w:noProof w:val="0"/>
          <w:snapToGrid w:val="0"/>
          <w:lang w:val="it-IT"/>
        </w:rPr>
      </w:pPr>
      <w:r w:rsidRPr="00C75E78">
        <w:rPr>
          <w:noProof w:val="0"/>
          <w:snapToGrid w:val="0"/>
          <w:lang w:val="it-IT"/>
        </w:rPr>
        <w:tab/>
        <w:t>id-GlobalTWIF-ID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241</w:t>
      </w:r>
    </w:p>
    <w:p w14:paraId="04F15E29" w14:textId="77777777" w:rsidR="006D6A45" w:rsidRPr="00C75E78" w:rsidRDefault="006D6A45" w:rsidP="006D6A45">
      <w:pPr>
        <w:pStyle w:val="PL"/>
        <w:rPr>
          <w:noProof w:val="0"/>
          <w:snapToGrid w:val="0"/>
          <w:lang w:val="it-IT"/>
        </w:rPr>
      </w:pPr>
      <w:r w:rsidRPr="00C75E78">
        <w:rPr>
          <w:noProof w:val="0"/>
          <w:snapToGrid w:val="0"/>
          <w:lang w:val="it-IT"/>
        </w:rPr>
        <w:tab/>
        <w:t>id-GlobalW-AGF-ID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242</w:t>
      </w:r>
    </w:p>
    <w:p w14:paraId="3AB602F1" w14:textId="77777777" w:rsidR="006D6A45" w:rsidRPr="00C75E78" w:rsidRDefault="006D6A45" w:rsidP="006D6A45">
      <w:pPr>
        <w:pStyle w:val="PL"/>
        <w:rPr>
          <w:noProof w:val="0"/>
          <w:snapToGrid w:val="0"/>
          <w:lang w:val="it-IT"/>
        </w:rPr>
      </w:pPr>
      <w:r w:rsidRPr="00C75E78">
        <w:rPr>
          <w:noProof w:val="0"/>
          <w:snapToGrid w:val="0"/>
          <w:lang w:val="it-IT"/>
        </w:rPr>
        <w:tab/>
        <w:t>id-UserLocationInformationW-AGF</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243</w:t>
      </w:r>
    </w:p>
    <w:p w14:paraId="739BAC4B" w14:textId="77777777" w:rsidR="006D6A45" w:rsidRPr="00C75E78" w:rsidRDefault="006D6A45" w:rsidP="006D6A45">
      <w:pPr>
        <w:pStyle w:val="PL"/>
        <w:rPr>
          <w:noProof w:val="0"/>
          <w:snapToGrid w:val="0"/>
          <w:lang w:val="it-IT"/>
        </w:rPr>
      </w:pPr>
      <w:r w:rsidRPr="00C75E78">
        <w:rPr>
          <w:noProof w:val="0"/>
          <w:snapToGrid w:val="0"/>
          <w:lang w:val="it-IT"/>
        </w:rPr>
        <w:tab/>
        <w:t>id-UserLocationInformationTNGF</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244</w:t>
      </w:r>
    </w:p>
    <w:p w14:paraId="362DA3CC" w14:textId="77777777" w:rsidR="006D6A45" w:rsidRPr="00C75E78" w:rsidRDefault="006D6A45" w:rsidP="006D6A45">
      <w:pPr>
        <w:pStyle w:val="PL"/>
        <w:rPr>
          <w:noProof w:val="0"/>
          <w:snapToGrid w:val="0"/>
          <w:lang w:val="it-IT"/>
        </w:rPr>
      </w:pPr>
      <w:r w:rsidRPr="00C75E78">
        <w:rPr>
          <w:noProof w:val="0"/>
          <w:snapToGrid w:val="0"/>
          <w:lang w:val="it-IT"/>
        </w:rPr>
        <w:tab/>
        <w:t>id-AuthenticatedIndication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245</w:t>
      </w:r>
    </w:p>
    <w:p w14:paraId="0FF187FA" w14:textId="77777777" w:rsidR="006D6A45" w:rsidRPr="00C75E78" w:rsidRDefault="006D6A45" w:rsidP="006D6A45">
      <w:pPr>
        <w:pStyle w:val="PL"/>
        <w:rPr>
          <w:noProof w:val="0"/>
          <w:snapToGrid w:val="0"/>
          <w:lang w:val="it-IT"/>
        </w:rPr>
      </w:pPr>
      <w:r w:rsidRPr="00C75E78">
        <w:rPr>
          <w:noProof w:val="0"/>
          <w:snapToGrid w:val="0"/>
          <w:lang w:val="it-IT"/>
        </w:rPr>
        <w:tab/>
        <w:t>id-TNGFIdentityInformation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246</w:t>
      </w:r>
    </w:p>
    <w:p w14:paraId="3FFA4482" w14:textId="77777777" w:rsidR="006D6A45" w:rsidRPr="00C75E78" w:rsidRDefault="006D6A45" w:rsidP="006D6A45">
      <w:pPr>
        <w:pStyle w:val="PL"/>
        <w:rPr>
          <w:noProof w:val="0"/>
          <w:snapToGrid w:val="0"/>
          <w:lang w:val="it-IT"/>
        </w:rPr>
      </w:pPr>
      <w:r w:rsidRPr="00C75E78">
        <w:rPr>
          <w:noProof w:val="0"/>
          <w:snapToGrid w:val="0"/>
          <w:lang w:val="it-IT"/>
        </w:rPr>
        <w:tab/>
        <w:t>id-TWIFIdentityInformation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247</w:t>
      </w:r>
    </w:p>
    <w:p w14:paraId="7F22FC06" w14:textId="77777777" w:rsidR="006D6A45" w:rsidRPr="00C75E78" w:rsidRDefault="006D6A45" w:rsidP="006D6A45">
      <w:pPr>
        <w:pStyle w:val="PL"/>
        <w:rPr>
          <w:noProof w:val="0"/>
          <w:snapToGrid w:val="0"/>
          <w:lang w:val="it-IT"/>
        </w:rPr>
      </w:pPr>
      <w:r w:rsidRPr="00C75E78">
        <w:rPr>
          <w:noProof w:val="0"/>
          <w:snapToGrid w:val="0"/>
          <w:lang w:val="it-IT"/>
        </w:rPr>
        <w:tab/>
        <w:t>id-UserLocationInformationTWIF</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248</w:t>
      </w:r>
    </w:p>
    <w:p w14:paraId="7C2B7959" w14:textId="77777777" w:rsidR="006D6A45" w:rsidRPr="00C75E78" w:rsidRDefault="006D6A45" w:rsidP="006D6A45">
      <w:pPr>
        <w:pStyle w:val="PL"/>
        <w:rPr>
          <w:noProof w:val="0"/>
          <w:snapToGrid w:val="0"/>
          <w:lang w:val="it-IT"/>
        </w:rPr>
      </w:pPr>
      <w:r w:rsidRPr="00C75E78">
        <w:rPr>
          <w:noProof w:val="0"/>
          <w:snapToGrid w:val="0"/>
          <w:lang w:val="it-IT"/>
        </w:rPr>
        <w:tab/>
        <w:t>id-DataForwardingResponseERABList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249</w:t>
      </w:r>
    </w:p>
    <w:p w14:paraId="2ADB3F3F" w14:textId="77777777" w:rsidR="006D6A45" w:rsidRPr="00C75E78" w:rsidRDefault="006D6A45" w:rsidP="006D6A45">
      <w:pPr>
        <w:pStyle w:val="PL"/>
        <w:rPr>
          <w:noProof w:val="0"/>
          <w:snapToGrid w:val="0"/>
          <w:lang w:val="it-IT"/>
        </w:rPr>
      </w:pPr>
      <w:r w:rsidRPr="00C75E78">
        <w:rPr>
          <w:noProof w:val="0"/>
          <w:snapToGrid w:val="0"/>
          <w:lang w:val="it-IT"/>
        </w:rPr>
        <w:tab/>
        <w:t>id-IntersystemSONConfigurationTransferDL</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250</w:t>
      </w:r>
    </w:p>
    <w:p w14:paraId="38162DBA" w14:textId="77777777" w:rsidR="006D6A45" w:rsidRPr="00C75E78" w:rsidRDefault="006D6A45" w:rsidP="006D6A45">
      <w:pPr>
        <w:pStyle w:val="PL"/>
        <w:rPr>
          <w:noProof w:val="0"/>
          <w:snapToGrid w:val="0"/>
          <w:lang w:val="it-IT"/>
        </w:rPr>
      </w:pPr>
      <w:r w:rsidRPr="00C75E78">
        <w:rPr>
          <w:noProof w:val="0"/>
          <w:snapToGrid w:val="0"/>
          <w:lang w:val="it-IT"/>
        </w:rPr>
        <w:tab/>
        <w:t>id-IntersystemSONConfigurationTransferUL</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251</w:t>
      </w:r>
    </w:p>
    <w:p w14:paraId="45E50A3E" w14:textId="77777777" w:rsidR="006D6A45" w:rsidRPr="00C75E78" w:rsidRDefault="006D6A45" w:rsidP="006D6A45">
      <w:pPr>
        <w:pStyle w:val="PL"/>
        <w:rPr>
          <w:noProof w:val="0"/>
          <w:snapToGrid w:val="0"/>
          <w:lang w:val="it-IT"/>
        </w:rPr>
      </w:pPr>
      <w:r w:rsidRPr="00C75E78">
        <w:rPr>
          <w:noProof w:val="0"/>
          <w:snapToGrid w:val="0"/>
          <w:lang w:val="it-IT"/>
        </w:rPr>
        <w:tab/>
        <w:t>id-SONInformationReport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252</w:t>
      </w:r>
    </w:p>
    <w:p w14:paraId="7EC6C5E9" w14:textId="77777777" w:rsidR="006D6A45" w:rsidRPr="00C75E78" w:rsidRDefault="006D6A45" w:rsidP="006D6A45">
      <w:pPr>
        <w:pStyle w:val="PL"/>
        <w:rPr>
          <w:noProof w:val="0"/>
          <w:snapToGrid w:val="0"/>
          <w:lang w:val="it-IT"/>
        </w:rPr>
      </w:pPr>
      <w:r w:rsidRPr="00C75E78">
        <w:rPr>
          <w:noProof w:val="0"/>
          <w:snapToGrid w:val="0"/>
          <w:lang w:val="it-IT"/>
        </w:rPr>
        <w:tab/>
        <w:t>id-UEHistoryInformationFromTheUE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253</w:t>
      </w:r>
    </w:p>
    <w:p w14:paraId="2AA3703C" w14:textId="77777777" w:rsidR="006D6A45" w:rsidRPr="00C75E78" w:rsidRDefault="006D6A45" w:rsidP="006D6A45">
      <w:pPr>
        <w:pStyle w:val="PL"/>
        <w:rPr>
          <w:noProof w:val="0"/>
          <w:snapToGrid w:val="0"/>
          <w:lang w:val="it-IT"/>
        </w:rPr>
      </w:pPr>
      <w:r w:rsidRPr="00C75E78">
        <w:rPr>
          <w:noProof w:val="0"/>
          <w:snapToGrid w:val="0"/>
          <w:lang w:val="it-IT"/>
        </w:rPr>
        <w:tab/>
        <w:t>id-ManagementBasedMDTPLMNList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254</w:t>
      </w:r>
    </w:p>
    <w:p w14:paraId="5B15798C" w14:textId="77777777" w:rsidR="006D6A45" w:rsidRPr="00C75E78" w:rsidRDefault="006D6A45" w:rsidP="006D6A45">
      <w:pPr>
        <w:pStyle w:val="PL"/>
        <w:rPr>
          <w:noProof w:val="0"/>
          <w:snapToGrid w:val="0"/>
          <w:lang w:val="it-IT"/>
        </w:rPr>
      </w:pPr>
      <w:r w:rsidRPr="00C75E78">
        <w:rPr>
          <w:noProof w:val="0"/>
          <w:snapToGrid w:val="0"/>
          <w:lang w:val="it-IT"/>
        </w:rPr>
        <w:tab/>
        <w:t>id-MDTConfiguration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255</w:t>
      </w:r>
    </w:p>
    <w:p w14:paraId="61E4E233" w14:textId="77777777" w:rsidR="006D6A45" w:rsidRPr="00C75E78" w:rsidRDefault="006D6A45" w:rsidP="006D6A45">
      <w:pPr>
        <w:pStyle w:val="PL"/>
        <w:rPr>
          <w:noProof w:val="0"/>
          <w:snapToGrid w:val="0"/>
          <w:lang w:val="it-IT" w:eastAsia="zh-CN"/>
        </w:rPr>
      </w:pPr>
      <w:r w:rsidRPr="00C75E78">
        <w:rPr>
          <w:rFonts w:hint="eastAsia"/>
          <w:noProof w:val="0"/>
          <w:snapToGrid w:val="0"/>
          <w:lang w:val="it-IT" w:eastAsia="zh-CN"/>
        </w:rPr>
        <w:tab/>
      </w:r>
      <w:r w:rsidRPr="00C75E78">
        <w:rPr>
          <w:noProof w:val="0"/>
          <w:snapToGrid w:val="0"/>
          <w:lang w:val="it-IT"/>
        </w:rPr>
        <w:t>id-PrivacyIndicator</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rFonts w:hint="eastAsia"/>
          <w:noProof w:val="0"/>
          <w:snapToGrid w:val="0"/>
          <w:lang w:val="it-IT" w:eastAsia="zh-CN"/>
        </w:rPr>
        <w:tab/>
      </w:r>
      <w:r w:rsidRPr="00C75E78">
        <w:rPr>
          <w:noProof w:val="0"/>
          <w:snapToGrid w:val="0"/>
          <w:lang w:val="it-IT"/>
        </w:rPr>
        <w:t xml:space="preserve">ProtocolIE-ID ::= </w:t>
      </w:r>
      <w:r w:rsidRPr="00C75E78">
        <w:rPr>
          <w:noProof w:val="0"/>
          <w:snapToGrid w:val="0"/>
          <w:lang w:val="it-IT" w:eastAsia="zh-CN"/>
        </w:rPr>
        <w:t>256</w:t>
      </w:r>
    </w:p>
    <w:p w14:paraId="24C69F69" w14:textId="77777777" w:rsidR="006D6A45" w:rsidRPr="00C75E78" w:rsidRDefault="006D6A45" w:rsidP="006D6A45">
      <w:pPr>
        <w:pStyle w:val="PL"/>
        <w:rPr>
          <w:noProof w:val="0"/>
          <w:snapToGrid w:val="0"/>
          <w:lang w:val="it-IT" w:eastAsia="zh-CN"/>
        </w:rPr>
      </w:pPr>
      <w:r w:rsidRPr="00C75E78">
        <w:rPr>
          <w:noProof w:val="0"/>
          <w:snapToGrid w:val="0"/>
          <w:lang w:val="it-IT" w:eastAsia="zh-CN"/>
        </w:rPr>
        <w:tab/>
        <w:t>id-TraceCollectionEntityURI</w:t>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t>ProtocolIE-ID ::= 257</w:t>
      </w:r>
    </w:p>
    <w:p w14:paraId="72DE53A9" w14:textId="77777777" w:rsidR="006D6A45" w:rsidRPr="00C75E78" w:rsidRDefault="006D6A45" w:rsidP="006D6A45">
      <w:pPr>
        <w:pStyle w:val="PL"/>
        <w:rPr>
          <w:noProof w:val="0"/>
          <w:snapToGrid w:val="0"/>
          <w:lang w:val="it-IT"/>
        </w:rPr>
      </w:pPr>
      <w:r w:rsidRPr="00C75E78">
        <w:rPr>
          <w:noProof w:val="0"/>
          <w:snapToGrid w:val="0"/>
          <w:lang w:val="it-IT"/>
        </w:rPr>
        <w:tab/>
        <w:t>id-NPN-Support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258</w:t>
      </w:r>
    </w:p>
    <w:p w14:paraId="563C7666" w14:textId="77777777" w:rsidR="006D6A45" w:rsidRPr="00C75E78" w:rsidRDefault="006D6A45" w:rsidP="006D6A45">
      <w:pPr>
        <w:pStyle w:val="PL"/>
        <w:rPr>
          <w:noProof w:val="0"/>
          <w:snapToGrid w:val="0"/>
          <w:lang w:val="it-IT"/>
        </w:rPr>
      </w:pPr>
      <w:r w:rsidRPr="00C75E78">
        <w:rPr>
          <w:noProof w:val="0"/>
          <w:snapToGrid w:val="0"/>
          <w:lang w:val="it-IT"/>
        </w:rPr>
        <w:tab/>
        <w:t>id-NPN-AccessInformation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259</w:t>
      </w:r>
    </w:p>
    <w:p w14:paraId="68971892" w14:textId="77777777" w:rsidR="006D6A45" w:rsidRPr="00C75E78" w:rsidRDefault="006D6A45" w:rsidP="006D6A45">
      <w:pPr>
        <w:pStyle w:val="PL"/>
        <w:rPr>
          <w:noProof w:val="0"/>
          <w:snapToGrid w:val="0"/>
          <w:lang w:val="it-IT"/>
        </w:rPr>
      </w:pPr>
      <w:r w:rsidRPr="00C75E78">
        <w:rPr>
          <w:noProof w:val="0"/>
          <w:snapToGrid w:val="0"/>
          <w:lang w:val="it-IT"/>
        </w:rPr>
        <w:tab/>
        <w:t>id-NPN-PagingAssistanceInformation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260</w:t>
      </w:r>
    </w:p>
    <w:p w14:paraId="07967A00" w14:textId="77777777" w:rsidR="006D6A45" w:rsidRPr="00C75E78" w:rsidRDefault="006D6A45" w:rsidP="006D6A45">
      <w:pPr>
        <w:pStyle w:val="PL"/>
        <w:rPr>
          <w:noProof w:val="0"/>
          <w:snapToGrid w:val="0"/>
          <w:lang w:val="it-IT"/>
        </w:rPr>
      </w:pPr>
      <w:r w:rsidRPr="00C75E78">
        <w:rPr>
          <w:noProof w:val="0"/>
          <w:snapToGrid w:val="0"/>
          <w:lang w:val="it-IT"/>
        </w:rPr>
        <w:tab/>
        <w:t>id-NPN-MobilityInformation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261</w:t>
      </w:r>
    </w:p>
    <w:p w14:paraId="32D30720" w14:textId="77777777" w:rsidR="006D6A45" w:rsidRDefault="006D6A45" w:rsidP="006D6A45">
      <w:pPr>
        <w:pStyle w:val="PL"/>
        <w:rPr>
          <w:noProof w:val="0"/>
          <w:snapToGrid w:val="0"/>
        </w:rPr>
      </w:pPr>
      <w:r w:rsidRPr="00C75E78">
        <w:rPr>
          <w:noProof w:val="0"/>
          <w:snapToGrid w:val="0"/>
          <w:lang w:val="it-IT"/>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64C52825" w14:textId="77777777" w:rsidR="006D6A45" w:rsidRPr="00C75E78" w:rsidRDefault="006D6A45" w:rsidP="006D6A45">
      <w:pPr>
        <w:pStyle w:val="PL"/>
        <w:rPr>
          <w:rFonts w:eastAsia="Calibri Light"/>
          <w:snapToGrid w:val="0"/>
          <w:lang w:val="it-IT" w:eastAsia="zh-CN"/>
        </w:rPr>
      </w:pPr>
      <w:r>
        <w:rPr>
          <w:noProof w:val="0"/>
          <w:snapToGrid w:val="0"/>
        </w:rPr>
        <w:tab/>
      </w:r>
      <w:r w:rsidRPr="00C75E78">
        <w:rPr>
          <w:noProof w:val="0"/>
          <w:snapToGrid w:val="0"/>
          <w:lang w:val="it-IT"/>
        </w:rPr>
        <w:t>id-NID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263</w:t>
      </w:r>
    </w:p>
    <w:p w14:paraId="7AA20541" w14:textId="77777777" w:rsidR="006D6A45" w:rsidRPr="00C75E78" w:rsidRDefault="006D6A45" w:rsidP="006D6A45">
      <w:pPr>
        <w:pStyle w:val="PL"/>
        <w:rPr>
          <w:noProof w:val="0"/>
          <w:snapToGrid w:val="0"/>
          <w:lang w:val="it-IT"/>
        </w:rPr>
      </w:pPr>
      <w:r w:rsidRPr="00C75E78">
        <w:rPr>
          <w:noProof w:val="0"/>
          <w:snapToGrid w:val="0"/>
          <w:lang w:val="it-IT"/>
        </w:rPr>
        <w:tab/>
      </w:r>
      <w:r w:rsidRPr="00C75E78">
        <w:rPr>
          <w:noProof w:val="0"/>
          <w:lang w:val="it-IT"/>
        </w:rPr>
        <w:t>id-UERadioCapabilityID</w:t>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snapToGrid w:val="0"/>
          <w:lang w:val="it-IT"/>
        </w:rPr>
        <w:t>ProtocolIE-ID ::= 264</w:t>
      </w:r>
    </w:p>
    <w:p w14:paraId="34B08B72" w14:textId="77777777" w:rsidR="006D6A45" w:rsidRPr="00C75E78" w:rsidRDefault="006D6A45" w:rsidP="006D6A45">
      <w:pPr>
        <w:pStyle w:val="PL"/>
        <w:rPr>
          <w:noProof w:val="0"/>
          <w:snapToGrid w:val="0"/>
          <w:lang w:val="it-IT"/>
        </w:rPr>
      </w:pPr>
      <w:r w:rsidRPr="00C75E78">
        <w:rPr>
          <w:noProof w:val="0"/>
          <w:snapToGrid w:val="0"/>
          <w:lang w:val="it-IT"/>
        </w:rPr>
        <w:tab/>
        <w:t>id-UERadioCapability-EUTRA-Format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265</w:t>
      </w:r>
    </w:p>
    <w:p w14:paraId="73E25F90" w14:textId="77777777" w:rsidR="006D6A45" w:rsidRPr="00C75E78" w:rsidRDefault="006D6A45" w:rsidP="006D6A45">
      <w:pPr>
        <w:pStyle w:val="PL"/>
        <w:tabs>
          <w:tab w:val="clear" w:pos="3840"/>
          <w:tab w:val="clear" w:pos="4608"/>
          <w:tab w:val="clear" w:pos="5760"/>
          <w:tab w:val="clear" w:pos="6144"/>
          <w:tab w:val="left" w:pos="4070"/>
          <w:tab w:val="left" w:pos="5740"/>
        </w:tabs>
        <w:rPr>
          <w:lang w:val="it-IT" w:eastAsia="zh-CN"/>
        </w:rPr>
      </w:pPr>
      <w:r w:rsidRPr="00C75E78">
        <w:rPr>
          <w:rFonts w:hint="eastAsia"/>
          <w:noProof w:val="0"/>
          <w:snapToGrid w:val="0"/>
          <w:lang w:val="it-IT" w:eastAsia="zh-CN"/>
        </w:rPr>
        <w:tab/>
      </w:r>
      <w:r w:rsidRPr="00C75E78">
        <w:rPr>
          <w:noProof w:val="0"/>
          <w:snapToGrid w:val="0"/>
          <w:lang w:val="it-IT"/>
        </w:rPr>
        <w:t>id-</w:t>
      </w:r>
      <w:r w:rsidRPr="00C75E78">
        <w:rPr>
          <w:lang w:val="it-IT" w:eastAsia="ja-JP"/>
        </w:rPr>
        <w:t>DAPS</w:t>
      </w:r>
      <w:r w:rsidRPr="00C75E78">
        <w:rPr>
          <w:rFonts w:hint="eastAsia"/>
          <w:lang w:val="it-IT" w:eastAsia="zh-CN"/>
        </w:rPr>
        <w:t>Request</w:t>
      </w:r>
      <w:r w:rsidRPr="00C75E78">
        <w:rPr>
          <w:lang w:val="it-IT" w:eastAsia="ja-JP"/>
        </w:rPr>
        <w:t>Info</w:t>
      </w:r>
      <w:r w:rsidRPr="00C75E78">
        <w:rPr>
          <w:lang w:val="it-IT" w:eastAsia="ja-JP"/>
        </w:rPr>
        <w:tab/>
      </w:r>
      <w:r w:rsidRPr="00C75E78">
        <w:rPr>
          <w:lang w:val="it-IT" w:eastAsia="ja-JP"/>
        </w:rPr>
        <w:tab/>
      </w:r>
      <w:r w:rsidRPr="00C75E78">
        <w:rPr>
          <w:lang w:val="it-IT" w:eastAsia="ja-JP"/>
        </w:rPr>
        <w:tab/>
      </w:r>
      <w:r w:rsidRPr="00C75E78">
        <w:rPr>
          <w:lang w:val="it-IT" w:eastAsia="ja-JP"/>
        </w:rPr>
        <w:tab/>
      </w:r>
      <w:r w:rsidRPr="00C75E78">
        <w:rPr>
          <w:lang w:val="it-IT" w:eastAsia="ja-JP"/>
        </w:rPr>
        <w:tab/>
      </w:r>
      <w:r w:rsidRPr="00C75E78">
        <w:rPr>
          <w:lang w:val="it-IT" w:eastAsia="ja-JP"/>
        </w:rPr>
        <w:tab/>
      </w:r>
      <w:r w:rsidRPr="00C75E78">
        <w:rPr>
          <w:rFonts w:hint="eastAsia"/>
          <w:lang w:val="it-IT" w:eastAsia="zh-CN"/>
        </w:rPr>
        <w:tab/>
      </w:r>
      <w:r w:rsidRPr="00C75E78">
        <w:rPr>
          <w:lang w:val="it-IT" w:eastAsia="ja-JP"/>
        </w:rPr>
        <w:tab/>
      </w:r>
      <w:r w:rsidRPr="00C75E78">
        <w:rPr>
          <w:rFonts w:hint="eastAsia"/>
          <w:lang w:val="it-IT" w:eastAsia="zh-CN"/>
        </w:rPr>
        <w:tab/>
      </w:r>
      <w:r w:rsidRPr="00C75E78">
        <w:rPr>
          <w:lang w:val="it-IT"/>
        </w:rPr>
        <w:t xml:space="preserve">ProtocolIE-ID ::= </w:t>
      </w:r>
      <w:r w:rsidRPr="00C75E78">
        <w:rPr>
          <w:lang w:val="it-IT" w:eastAsia="zh-CN"/>
        </w:rPr>
        <w:t>266</w:t>
      </w:r>
    </w:p>
    <w:p w14:paraId="4E791EA2" w14:textId="77777777" w:rsidR="006D6A45" w:rsidRPr="005E028E" w:rsidRDefault="006D6A45" w:rsidP="006D6A45">
      <w:pPr>
        <w:pStyle w:val="PL"/>
        <w:tabs>
          <w:tab w:val="clear" w:pos="5376"/>
          <w:tab w:val="clear" w:pos="5760"/>
          <w:tab w:val="left" w:pos="5750"/>
        </w:tabs>
        <w:rPr>
          <w:noProof w:val="0"/>
          <w:snapToGrid w:val="0"/>
          <w:lang w:val="it-IT" w:eastAsia="zh-CN"/>
        </w:rPr>
      </w:pPr>
      <w:r w:rsidRPr="00C75E78">
        <w:rPr>
          <w:rFonts w:hint="eastAsia"/>
          <w:noProof w:val="0"/>
          <w:snapToGrid w:val="0"/>
          <w:lang w:val="it-IT" w:eastAsia="zh-CN"/>
        </w:rPr>
        <w:tab/>
      </w:r>
      <w:r w:rsidRPr="005E028E">
        <w:rPr>
          <w:noProof w:val="0"/>
          <w:snapToGrid w:val="0"/>
          <w:lang w:val="it-IT"/>
        </w:rPr>
        <w:t>id-</w:t>
      </w:r>
      <w:r w:rsidRPr="005E028E">
        <w:rPr>
          <w:lang w:val="it-IT" w:eastAsia="ja-JP"/>
        </w:rPr>
        <w:t>DAPS</w:t>
      </w:r>
      <w:r w:rsidRPr="005E028E">
        <w:rPr>
          <w:lang w:val="it-IT" w:eastAsia="zh-CN"/>
        </w:rPr>
        <w:t>Response</w:t>
      </w:r>
      <w:r w:rsidRPr="005E028E">
        <w:rPr>
          <w:lang w:val="it-IT" w:eastAsia="ja-JP"/>
        </w:rPr>
        <w:t>Info</w:t>
      </w:r>
      <w:r w:rsidRPr="005E028E">
        <w:rPr>
          <w:lang w:val="it-IT" w:eastAsia="zh-CN"/>
        </w:rPr>
        <w:t>List</w:t>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rPr>
        <w:t xml:space="preserve">ProtocolIE-ID ::= </w:t>
      </w:r>
      <w:r w:rsidRPr="005E028E">
        <w:rPr>
          <w:lang w:val="it-IT" w:eastAsia="zh-CN"/>
        </w:rPr>
        <w:t>267</w:t>
      </w:r>
    </w:p>
    <w:p w14:paraId="1799087E" w14:textId="77777777" w:rsidR="006D6A45" w:rsidRPr="008D0EDE" w:rsidRDefault="006D6A45" w:rsidP="006D6A45">
      <w:pPr>
        <w:pStyle w:val="PL"/>
        <w:rPr>
          <w:snapToGrid w:val="0"/>
          <w:lang w:eastAsia="zh-CN"/>
        </w:rPr>
      </w:pPr>
      <w:r w:rsidRPr="005E028E">
        <w:rPr>
          <w:noProof w:val="0"/>
          <w:snapToGrid w:val="0"/>
          <w:lang w:val="it-IT"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4E782DE" w14:textId="77777777" w:rsidR="006D6A45" w:rsidRPr="00204497" w:rsidRDefault="006D6A45" w:rsidP="006D6A45">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Pr>
          <w:rFonts w:eastAsia="SimSun"/>
          <w:snapToGrid w:val="0"/>
        </w:rPr>
        <w:tab/>
      </w:r>
      <w:r w:rsidRPr="00204497">
        <w:rPr>
          <w:rFonts w:eastAsia="SimSun"/>
          <w:snapToGrid w:val="0"/>
        </w:rPr>
        <w:t xml:space="preserve">ProtocolIE-ID ::= </w:t>
      </w:r>
      <w:r>
        <w:rPr>
          <w:rFonts w:eastAsia="SimSun"/>
          <w:snapToGrid w:val="0"/>
          <w:lang w:eastAsia="zh-CN"/>
        </w:rPr>
        <w:t>269</w:t>
      </w:r>
    </w:p>
    <w:p w14:paraId="2094683A" w14:textId="77777777" w:rsidR="006D6A45" w:rsidRPr="00C950B2" w:rsidRDefault="006D6A45" w:rsidP="006D6A45">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786F29EC" w14:textId="77777777" w:rsidR="006D6A45" w:rsidRDefault="006D6A45" w:rsidP="006D6A45">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5BA82D0E" w14:textId="77777777" w:rsidR="006D6A45" w:rsidRPr="00C950B2" w:rsidRDefault="006D6A45" w:rsidP="006D6A45">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5DD568B2" w14:textId="77777777" w:rsidR="006D6A45" w:rsidRDefault="006D6A45" w:rsidP="006D6A45">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5F1E631B" w14:textId="77777777" w:rsidR="006D6A45" w:rsidRPr="00C950B2" w:rsidRDefault="006D6A45" w:rsidP="006D6A45">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2BCCF8F9" w14:textId="77777777" w:rsidR="006D6A45" w:rsidRPr="00C75E78" w:rsidRDefault="006D6A45" w:rsidP="006D6A45">
      <w:pPr>
        <w:pStyle w:val="PL"/>
        <w:rPr>
          <w:snapToGrid w:val="0"/>
          <w:lang w:val="it-IT"/>
        </w:rPr>
      </w:pPr>
      <w:r>
        <w:rPr>
          <w:noProof w:val="0"/>
          <w:snapToGrid w:val="0"/>
        </w:rPr>
        <w:tab/>
      </w:r>
      <w:r w:rsidRPr="00C75E78">
        <w:rPr>
          <w:noProof w:val="0"/>
          <w:snapToGrid w:val="0"/>
          <w:lang w:val="it-IT"/>
        </w:rPr>
        <w:t>id-</w:t>
      </w:r>
      <w:r w:rsidRPr="00C75E78">
        <w:rPr>
          <w:snapToGrid w:val="0"/>
          <w:lang w:val="it-IT"/>
        </w:rPr>
        <w:t>GlobalCable</w:t>
      </w:r>
      <w:r w:rsidRPr="00C75E78">
        <w:rPr>
          <w:noProof w:val="0"/>
          <w:snapToGrid w:val="0"/>
          <w:lang w:val="it-IT"/>
        </w:rPr>
        <w:t>-ID</w:t>
      </w:r>
      <w:r w:rsidRPr="00C75E78">
        <w:rPr>
          <w:noProof w:val="0"/>
          <w:snapToGrid w:val="0"/>
          <w:lang w:val="it-IT"/>
        </w:rPr>
        <w:tab/>
      </w:r>
      <w:r w:rsidRPr="00C75E78">
        <w:rPr>
          <w:noProof w:val="0"/>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275</w:t>
      </w:r>
    </w:p>
    <w:p w14:paraId="71782D17" w14:textId="77777777" w:rsidR="006D6A45" w:rsidRPr="00C75E78" w:rsidRDefault="006D6A45" w:rsidP="006D6A45">
      <w:pPr>
        <w:pStyle w:val="PL"/>
        <w:rPr>
          <w:snapToGrid w:val="0"/>
          <w:lang w:val="it-IT"/>
        </w:rPr>
      </w:pPr>
      <w:bookmarkStart w:id="1559" w:name="OLE_LINK118"/>
      <w:r w:rsidRPr="00C75E78">
        <w:rPr>
          <w:snapToGrid w:val="0"/>
          <w:lang w:val="it-IT"/>
        </w:rPr>
        <w:tab/>
        <w:t>id-QosMonitoringReportingFrequency</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276</w:t>
      </w:r>
    </w:p>
    <w:bookmarkEnd w:id="1559"/>
    <w:p w14:paraId="2A66B3E2" w14:textId="77777777" w:rsidR="006D6A45" w:rsidRPr="00C75E78" w:rsidRDefault="006D6A45" w:rsidP="006D6A45">
      <w:pPr>
        <w:pStyle w:val="PL"/>
        <w:rPr>
          <w:rFonts w:eastAsia="SimSun"/>
          <w:snapToGrid w:val="0"/>
          <w:lang w:val="it-IT" w:eastAsia="zh-CN"/>
        </w:rPr>
      </w:pPr>
      <w:r w:rsidRPr="00C75E78">
        <w:rPr>
          <w:rFonts w:eastAsia="SimSun" w:hint="eastAsia"/>
          <w:snapToGrid w:val="0"/>
          <w:lang w:val="it-IT" w:eastAsia="zh-CN"/>
        </w:rPr>
        <w:tab/>
      </w:r>
      <w:r w:rsidRPr="00C75E78">
        <w:rPr>
          <w:rFonts w:eastAsia="SimSun"/>
          <w:snapToGrid w:val="0"/>
          <w:lang w:val="it-IT"/>
        </w:rPr>
        <w:t>id-</w:t>
      </w:r>
      <w:r w:rsidRPr="00C75E78">
        <w:rPr>
          <w:rFonts w:eastAsia="SimSun"/>
          <w:lang w:val="it-IT"/>
        </w:rPr>
        <w:t>QosFlowParametersList</w:t>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t>ProtocolIE-ID ::= 277</w:t>
      </w:r>
    </w:p>
    <w:p w14:paraId="410FA790" w14:textId="77777777" w:rsidR="006D6A45" w:rsidRPr="00C75E78" w:rsidRDefault="006D6A45" w:rsidP="006D6A45">
      <w:pPr>
        <w:pStyle w:val="PL"/>
        <w:rPr>
          <w:rFonts w:eastAsia="SimSun"/>
          <w:snapToGrid w:val="0"/>
          <w:lang w:val="it-IT" w:eastAsia="zh-CN"/>
        </w:rPr>
      </w:pPr>
      <w:r w:rsidRPr="00C75E78">
        <w:rPr>
          <w:rFonts w:eastAsia="SimSun"/>
          <w:snapToGrid w:val="0"/>
          <w:lang w:val="it-IT" w:eastAsia="zh-CN"/>
        </w:rPr>
        <w:tab/>
        <w:t>id-QosFlowFeedbackList</w:t>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t>ProtocolIE-ID ::= 278</w:t>
      </w:r>
    </w:p>
    <w:p w14:paraId="109C1D93" w14:textId="77777777" w:rsidR="006D6A45" w:rsidRPr="005E028E" w:rsidRDefault="006D6A45" w:rsidP="006D6A45">
      <w:pPr>
        <w:pStyle w:val="PL"/>
        <w:rPr>
          <w:rFonts w:eastAsia="SimSun"/>
          <w:snapToGrid w:val="0"/>
          <w:lang w:val="it-IT" w:eastAsia="zh-CN"/>
        </w:rPr>
      </w:pPr>
      <w:r w:rsidRPr="00C75E78">
        <w:rPr>
          <w:rFonts w:eastAsia="SimSun"/>
          <w:snapToGrid w:val="0"/>
          <w:lang w:val="it-IT" w:eastAsia="zh-CN"/>
        </w:rPr>
        <w:tab/>
      </w:r>
      <w:r w:rsidRPr="005E028E">
        <w:rPr>
          <w:rFonts w:eastAsia="SimSun"/>
          <w:snapToGrid w:val="0"/>
          <w:lang w:val="it-IT" w:eastAsia="zh-CN"/>
        </w:rPr>
        <w:t>id-BurstArrivalTimeDownlink</w:t>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t>ProtocolIE-ID ::= 279</w:t>
      </w:r>
    </w:p>
    <w:p w14:paraId="7009E969" w14:textId="77777777" w:rsidR="00F854A5" w:rsidRPr="005E028E" w:rsidRDefault="006D6A45" w:rsidP="00F854A5">
      <w:pPr>
        <w:pStyle w:val="PL"/>
        <w:rPr>
          <w:ins w:id="1560" w:author="Ericsson User" w:date="2022-01-03T12:31:00Z"/>
          <w:snapToGrid w:val="0"/>
          <w:lang w:val="it-IT"/>
        </w:rPr>
      </w:pPr>
      <w:r w:rsidRPr="005E028E">
        <w:rPr>
          <w:rFonts w:eastAsia="SimSun"/>
          <w:snapToGrid w:val="0"/>
          <w:lang w:val="it-IT" w:eastAsia="zh-CN"/>
        </w:rPr>
        <w:tab/>
      </w:r>
      <w:r w:rsidRPr="005E028E">
        <w:rPr>
          <w:lang w:val="it-IT"/>
        </w:rPr>
        <w:t>id-</w:t>
      </w:r>
      <w:r w:rsidRPr="005E028E">
        <w:rPr>
          <w:rFonts w:hint="eastAsia"/>
          <w:snapToGrid w:val="0"/>
          <w:lang w:val="it-IT" w:eastAsia="zh-CN"/>
        </w:rPr>
        <w:t>ExtendedUEIdentityIndexValue</w:t>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snapToGrid w:val="0"/>
          <w:lang w:val="it-IT"/>
        </w:rPr>
        <w:t>ProtocolIE-ID ::= 280</w:t>
      </w:r>
    </w:p>
    <w:p w14:paraId="474C5C7A" w14:textId="77777777" w:rsidR="00F854A5" w:rsidRPr="005E028E" w:rsidRDefault="00F854A5" w:rsidP="00F854A5">
      <w:pPr>
        <w:pStyle w:val="PL"/>
        <w:rPr>
          <w:ins w:id="1561" w:author="Ericsson User" w:date="2022-01-03T12:31:00Z"/>
          <w:noProof w:val="0"/>
          <w:snapToGrid w:val="0"/>
          <w:lang w:val="it-IT"/>
        </w:rPr>
      </w:pPr>
      <w:ins w:id="1562" w:author="Ericsson User" w:date="2022-01-03T12:31:00Z">
        <w:r w:rsidRPr="005E028E">
          <w:rPr>
            <w:noProof w:val="0"/>
            <w:snapToGrid w:val="0"/>
            <w:lang w:val="it-IT"/>
          </w:rPr>
          <w:tab/>
          <w:t>id-SliceMaximumBitRateEnforcementIndicator</w:t>
        </w:r>
        <w:r w:rsidRPr="005E028E">
          <w:rPr>
            <w:noProof w:val="0"/>
            <w:snapToGrid w:val="0"/>
            <w:lang w:val="it-IT"/>
          </w:rPr>
          <w:tab/>
        </w:r>
        <w:r w:rsidRPr="005E028E">
          <w:rPr>
            <w:noProof w:val="0"/>
            <w:snapToGrid w:val="0"/>
            <w:lang w:val="it-IT"/>
          </w:rPr>
          <w:tab/>
        </w:r>
        <w:r w:rsidRPr="005E028E">
          <w:rPr>
            <w:noProof w:val="0"/>
            <w:snapToGrid w:val="0"/>
            <w:lang w:val="it-IT"/>
          </w:rPr>
          <w:tab/>
        </w:r>
        <w:r w:rsidRPr="005E028E">
          <w:rPr>
            <w:noProof w:val="0"/>
            <w:snapToGrid w:val="0"/>
            <w:lang w:val="it-IT"/>
          </w:rPr>
          <w:tab/>
        </w:r>
        <w:r w:rsidRPr="005E028E">
          <w:rPr>
            <w:snapToGrid w:val="0"/>
            <w:lang w:val="it-IT"/>
          </w:rPr>
          <w:t>ProtocolIE-ID ::= xxx</w:t>
        </w:r>
      </w:ins>
    </w:p>
    <w:p w14:paraId="50275735" w14:textId="275FB26D" w:rsidR="00F854A5" w:rsidRDefault="00F854A5" w:rsidP="00F854A5">
      <w:pPr>
        <w:pStyle w:val="PL"/>
        <w:rPr>
          <w:ins w:id="1563" w:author="Ericsson User" w:date="2022-01-05T11:17:00Z"/>
          <w:snapToGrid w:val="0"/>
        </w:rPr>
      </w:pPr>
      <w:ins w:id="1564" w:author="Ericsson User" w:date="2022-01-03T12:31:00Z">
        <w:r w:rsidRPr="005E028E">
          <w:rPr>
            <w:noProof w:val="0"/>
            <w:snapToGrid w:val="0"/>
            <w:lang w:val="it-IT"/>
          </w:rPr>
          <w:tab/>
        </w:r>
        <w:r>
          <w:rPr>
            <w:noProof w:val="0"/>
            <w:snapToGrid w:val="0"/>
          </w:rPr>
          <w:t>id-</w:t>
        </w:r>
        <w:r w:rsidRPr="00FF4CD9">
          <w:rPr>
            <w:noProof w:val="0"/>
            <w:snapToGrid w:val="0"/>
          </w:rPr>
          <w:t>SliceMaximumBitRateValueList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yyy</w:t>
        </w:r>
      </w:ins>
    </w:p>
    <w:p w14:paraId="1D4CD205" w14:textId="288076D2" w:rsidR="005E4E26" w:rsidRPr="00CA57F0" w:rsidRDefault="005E4E26" w:rsidP="00F854A5">
      <w:pPr>
        <w:pStyle w:val="PL"/>
        <w:rPr>
          <w:snapToGrid w:val="0"/>
          <w:lang w:eastAsia="zh-CN"/>
          <w:rPrChange w:id="1565" w:author="Ericsson User" w:date="2022-01-05T11:17:00Z">
            <w:rPr>
              <w:snapToGrid w:val="0"/>
              <w:lang w:val="en-US" w:eastAsia="zh-CN"/>
            </w:rPr>
          </w:rPrChange>
        </w:rPr>
      </w:pPr>
      <w:ins w:id="1566" w:author="Ericsson User" w:date="2022-01-05T11:17:00Z">
        <w:r>
          <w:rPr>
            <w:snapToGrid w:val="0"/>
          </w:rPr>
          <w:tab/>
        </w:r>
        <w:r w:rsidRPr="00CA57F0">
          <w:rPr>
            <w:noProof w:val="0"/>
            <w:snapToGrid w:val="0"/>
          </w:rPr>
          <w:t>id-</w:t>
        </w:r>
        <w:proofErr w:type="spellStart"/>
        <w:r w:rsidRPr="00CA57F0">
          <w:rPr>
            <w:noProof w:val="0"/>
            <w:snapToGrid w:val="0"/>
          </w:rPr>
          <w:t>SliceAccessAssistanceInformation</w:t>
        </w:r>
        <w:proofErr w:type="spellEnd"/>
        <w:r w:rsidR="00492994" w:rsidRPr="00CA57F0">
          <w:rPr>
            <w:noProof w:val="0"/>
            <w:snapToGrid w:val="0"/>
          </w:rPr>
          <w:tab/>
        </w:r>
        <w:r w:rsidR="00492994" w:rsidRPr="00CA57F0">
          <w:rPr>
            <w:noProof w:val="0"/>
            <w:snapToGrid w:val="0"/>
          </w:rPr>
          <w:tab/>
        </w:r>
        <w:r w:rsidR="00492994" w:rsidRPr="00CA57F0">
          <w:rPr>
            <w:noProof w:val="0"/>
            <w:snapToGrid w:val="0"/>
          </w:rPr>
          <w:tab/>
        </w:r>
        <w:r w:rsidR="00492994" w:rsidRPr="00CA57F0">
          <w:rPr>
            <w:noProof w:val="0"/>
            <w:snapToGrid w:val="0"/>
          </w:rPr>
          <w:tab/>
        </w:r>
        <w:r w:rsidR="00492994" w:rsidRPr="00CA57F0">
          <w:rPr>
            <w:noProof w:val="0"/>
            <w:snapToGrid w:val="0"/>
          </w:rPr>
          <w:tab/>
        </w:r>
        <w:r w:rsidR="00492994" w:rsidRPr="00CA57F0">
          <w:rPr>
            <w:noProof w:val="0"/>
            <w:snapToGrid w:val="0"/>
          </w:rPr>
          <w:tab/>
        </w:r>
        <w:r w:rsidR="00492994" w:rsidRPr="00CA57F0">
          <w:rPr>
            <w:snapToGrid w:val="0"/>
            <w:rPrChange w:id="1567" w:author="Ericsson User" w:date="2022-01-05T11:17:00Z">
              <w:rPr>
                <w:snapToGrid w:val="0"/>
              </w:rPr>
            </w:rPrChange>
          </w:rPr>
          <w:t>ProtocolIE-ID ::= zz</w:t>
        </w:r>
        <w:r w:rsidR="00492994" w:rsidRPr="00CA57F0">
          <w:rPr>
            <w:snapToGrid w:val="0"/>
          </w:rPr>
          <w:t>z</w:t>
        </w:r>
      </w:ins>
    </w:p>
    <w:p w14:paraId="6E9BAD53" w14:textId="0E043C58" w:rsidR="006D6A45" w:rsidRPr="00CA57F0" w:rsidRDefault="006D6A45" w:rsidP="006D6A45">
      <w:pPr>
        <w:pStyle w:val="PL"/>
        <w:rPr>
          <w:snapToGrid w:val="0"/>
          <w:lang w:eastAsia="zh-CN"/>
          <w:rPrChange w:id="1568" w:author="Ericsson User" w:date="2022-01-05T11:17:00Z">
            <w:rPr>
              <w:snapToGrid w:val="0"/>
              <w:lang w:val="en-US" w:eastAsia="zh-CN"/>
            </w:rPr>
          </w:rPrChange>
        </w:rPr>
      </w:pPr>
    </w:p>
    <w:p w14:paraId="65552B4E" w14:textId="77777777" w:rsidR="006D6A45" w:rsidRPr="00CA57F0" w:rsidRDefault="006D6A45" w:rsidP="006D6A45">
      <w:pPr>
        <w:pStyle w:val="PL"/>
        <w:rPr>
          <w:noProof w:val="0"/>
          <w:snapToGrid w:val="0"/>
        </w:rPr>
      </w:pPr>
    </w:p>
    <w:p w14:paraId="0F6B4DBE" w14:textId="77777777" w:rsidR="006D6A45" w:rsidRPr="001D2E49" w:rsidRDefault="006D6A45" w:rsidP="006D6A45">
      <w:pPr>
        <w:pStyle w:val="PL"/>
        <w:rPr>
          <w:noProof w:val="0"/>
          <w:snapToGrid w:val="0"/>
        </w:rPr>
      </w:pPr>
      <w:r w:rsidRPr="001D2E49">
        <w:rPr>
          <w:noProof w:val="0"/>
          <w:snapToGrid w:val="0"/>
        </w:rPr>
        <w:t>END</w:t>
      </w:r>
    </w:p>
    <w:p w14:paraId="229235E9" w14:textId="77777777" w:rsidR="006D6A45" w:rsidRPr="001D2E49" w:rsidRDefault="006D6A45" w:rsidP="006D6A45">
      <w:pPr>
        <w:pStyle w:val="PL"/>
        <w:rPr>
          <w:noProof w:val="0"/>
          <w:snapToGrid w:val="0"/>
        </w:rPr>
      </w:pPr>
      <w:r w:rsidRPr="001D2E49">
        <w:rPr>
          <w:noProof w:val="0"/>
          <w:snapToGrid w:val="0"/>
        </w:rPr>
        <w:t>-- ASN1STOP</w:t>
      </w:r>
    </w:p>
    <w:p w14:paraId="20705D6C" w14:textId="77777777" w:rsidR="00067A0E" w:rsidRDefault="00067A0E" w:rsidP="00E0569B">
      <w:pPr>
        <w:rPr>
          <w:b/>
          <w:i/>
          <w:sz w:val="28"/>
          <w:highlight w:val="yellow"/>
          <w:lang w:eastAsia="zh-CN"/>
        </w:rPr>
      </w:pPr>
    </w:p>
    <w:p w14:paraId="0480327D" w14:textId="125AFBA0" w:rsidR="00E0569B" w:rsidRPr="00D12EA9" w:rsidRDefault="00E0569B" w:rsidP="00E0569B">
      <w:pPr>
        <w:rPr>
          <w:b/>
          <w:i/>
          <w:sz w:val="28"/>
          <w:lang w:eastAsia="zh-CN"/>
        </w:rPr>
      </w:pPr>
      <w:r w:rsidRPr="00D12EA9">
        <w:rPr>
          <w:rFonts w:hint="eastAsia"/>
          <w:b/>
          <w:i/>
          <w:sz w:val="28"/>
          <w:highlight w:val="yellow"/>
          <w:lang w:eastAsia="zh-CN"/>
        </w:rPr>
        <w:t xml:space="preserve">---------------- </w:t>
      </w:r>
      <w:r w:rsidRPr="00D12EA9">
        <w:rPr>
          <w:b/>
          <w:i/>
          <w:sz w:val="28"/>
          <w:highlight w:val="yellow"/>
          <w:lang w:eastAsia="zh-CN"/>
        </w:rPr>
        <w:t>End</w:t>
      </w:r>
      <w:r w:rsidRPr="00D12EA9">
        <w:rPr>
          <w:rFonts w:hint="eastAsia"/>
          <w:b/>
          <w:i/>
          <w:sz w:val="28"/>
          <w:highlight w:val="yellow"/>
          <w:lang w:eastAsia="zh-CN"/>
        </w:rPr>
        <w:t xml:space="preserve"> of Change</w:t>
      </w:r>
      <w:r>
        <w:rPr>
          <w:b/>
          <w:i/>
          <w:sz w:val="28"/>
          <w:highlight w:val="yellow"/>
          <w:lang w:eastAsia="zh-CN"/>
        </w:rPr>
        <w:t>s</w:t>
      </w:r>
      <w:r w:rsidRPr="00D12EA9">
        <w:rPr>
          <w:rFonts w:hint="eastAsia"/>
          <w:b/>
          <w:i/>
          <w:sz w:val="28"/>
          <w:highlight w:val="yellow"/>
          <w:lang w:eastAsia="zh-CN"/>
        </w:rPr>
        <w:t xml:space="preserve"> ---------------</w:t>
      </w:r>
    </w:p>
    <w:p w14:paraId="451D99B6" w14:textId="77777777" w:rsidR="00E0569B" w:rsidRDefault="00E0569B" w:rsidP="00E0569B">
      <w:pPr>
        <w:rPr>
          <w:b/>
          <w:i/>
          <w:color w:val="0000FF"/>
          <w:sz w:val="28"/>
          <w:lang w:eastAsia="zh-CN"/>
        </w:rPr>
      </w:pPr>
    </w:p>
    <w:p w14:paraId="6A6E15D6" w14:textId="77777777" w:rsidR="00332872" w:rsidRDefault="00332872">
      <w:pPr>
        <w:rPr>
          <w:noProof/>
        </w:rPr>
      </w:pPr>
    </w:p>
    <w:sectPr w:rsidR="00332872"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97531" w14:textId="77777777" w:rsidR="00A06AC9" w:rsidRDefault="00A06AC9">
      <w:r>
        <w:separator/>
      </w:r>
    </w:p>
  </w:endnote>
  <w:endnote w:type="continuationSeparator" w:id="0">
    <w:p w14:paraId="256F857B" w14:textId="77777777" w:rsidR="00A06AC9" w:rsidRDefault="00A06AC9">
      <w:r>
        <w:continuationSeparator/>
      </w:r>
    </w:p>
  </w:endnote>
  <w:endnote w:type="continuationNotice" w:id="1">
    <w:p w14:paraId="0ADB0A4D" w14:textId="77777777" w:rsidR="00A06AC9" w:rsidRDefault="00A06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B4BC0" w14:textId="77777777" w:rsidR="00A06AC9" w:rsidRDefault="00A06AC9">
      <w:r>
        <w:separator/>
      </w:r>
    </w:p>
  </w:footnote>
  <w:footnote w:type="continuationSeparator" w:id="0">
    <w:p w14:paraId="6BEFF675" w14:textId="77777777" w:rsidR="00A06AC9" w:rsidRDefault="00A06AC9">
      <w:r>
        <w:continuationSeparator/>
      </w:r>
    </w:p>
  </w:footnote>
  <w:footnote w:type="continuationNotice" w:id="1">
    <w:p w14:paraId="6E5EAC1E" w14:textId="77777777" w:rsidR="00A06AC9" w:rsidRDefault="00A06A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1D5EC0"/>
    <w:multiLevelType w:val="hybridMultilevel"/>
    <w:tmpl w:val="B91E6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73573441"/>
    <w:multiLevelType w:val="hybridMultilevel"/>
    <w:tmpl w:val="25406958"/>
    <w:lvl w:ilvl="0" w:tplc="54E8B71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8"/>
  </w:num>
  <w:num w:numId="3">
    <w:abstractNumId w:val="22"/>
  </w:num>
  <w:num w:numId="4">
    <w:abstractNumId w:val="37"/>
  </w:num>
  <w:num w:numId="5">
    <w:abstractNumId w:val="39"/>
  </w:num>
  <w:num w:numId="6">
    <w:abstractNumId w:val="40"/>
  </w:num>
  <w:num w:numId="7">
    <w:abstractNumId w:val="24"/>
  </w:num>
  <w:num w:numId="8">
    <w:abstractNumId w:val="31"/>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0"/>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4"/>
  </w:num>
  <w:num w:numId="22">
    <w:abstractNumId w:val="26"/>
  </w:num>
  <w:num w:numId="23">
    <w:abstractNumId w:val="21"/>
  </w:num>
  <w:num w:numId="24">
    <w:abstractNumId w:val="34"/>
  </w:num>
  <w:num w:numId="25">
    <w:abstractNumId w:val="32"/>
  </w:num>
  <w:num w:numId="26">
    <w:abstractNumId w:val="20"/>
  </w:num>
  <w:num w:numId="27">
    <w:abstractNumId w:val="17"/>
  </w:num>
  <w:num w:numId="28">
    <w:abstractNumId w:val="2"/>
  </w:num>
  <w:num w:numId="29">
    <w:abstractNumId w:val="1"/>
  </w:num>
  <w:num w:numId="30">
    <w:abstractNumId w:val="0"/>
  </w:num>
  <w:num w:numId="31">
    <w:abstractNumId w:val="16"/>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18"/>
  </w:num>
  <w:num w:numId="35">
    <w:abstractNumId w:val="15"/>
  </w:num>
  <w:num w:numId="36">
    <w:abstractNumId w:val="33"/>
  </w:num>
  <w:num w:numId="37">
    <w:abstractNumId w:val="29"/>
  </w:num>
  <w:num w:numId="38">
    <w:abstractNumId w:val="13"/>
  </w:num>
  <w:num w:numId="39">
    <w:abstractNumId w:val="23"/>
  </w:num>
  <w:num w:numId="40">
    <w:abstractNumId w:val="38"/>
  </w:num>
  <w:num w:numId="4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19"/>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9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86"/>
    <w:rsid w:val="0002069D"/>
    <w:rsid w:val="00022E4A"/>
    <w:rsid w:val="00024228"/>
    <w:rsid w:val="000445A8"/>
    <w:rsid w:val="00045466"/>
    <w:rsid w:val="00060DCB"/>
    <w:rsid w:val="00065CCE"/>
    <w:rsid w:val="00067A0E"/>
    <w:rsid w:val="00070B8B"/>
    <w:rsid w:val="00081BAC"/>
    <w:rsid w:val="00085D7A"/>
    <w:rsid w:val="000A40AE"/>
    <w:rsid w:val="000A6394"/>
    <w:rsid w:val="000A6FB6"/>
    <w:rsid w:val="000B7FED"/>
    <w:rsid w:val="000C038A"/>
    <w:rsid w:val="000C6598"/>
    <w:rsid w:val="000C7D41"/>
    <w:rsid w:val="000D265A"/>
    <w:rsid w:val="000D44B3"/>
    <w:rsid w:val="000D670A"/>
    <w:rsid w:val="000E14C4"/>
    <w:rsid w:val="000E193F"/>
    <w:rsid w:val="000F44ED"/>
    <w:rsid w:val="00101191"/>
    <w:rsid w:val="00103FC1"/>
    <w:rsid w:val="00117A67"/>
    <w:rsid w:val="00140EAB"/>
    <w:rsid w:val="001430AA"/>
    <w:rsid w:val="00145D43"/>
    <w:rsid w:val="00165EA0"/>
    <w:rsid w:val="00166BE7"/>
    <w:rsid w:val="00170CD3"/>
    <w:rsid w:val="00174A29"/>
    <w:rsid w:val="00191264"/>
    <w:rsid w:val="00192C46"/>
    <w:rsid w:val="00195588"/>
    <w:rsid w:val="001A08B3"/>
    <w:rsid w:val="001A7B60"/>
    <w:rsid w:val="001B52F0"/>
    <w:rsid w:val="001B7A65"/>
    <w:rsid w:val="001D18B4"/>
    <w:rsid w:val="001D5414"/>
    <w:rsid w:val="001D557B"/>
    <w:rsid w:val="001E382F"/>
    <w:rsid w:val="001E41F3"/>
    <w:rsid w:val="001F62E8"/>
    <w:rsid w:val="001F65A2"/>
    <w:rsid w:val="002104B7"/>
    <w:rsid w:val="002171DF"/>
    <w:rsid w:val="0022495A"/>
    <w:rsid w:val="00226FC4"/>
    <w:rsid w:val="00243BD9"/>
    <w:rsid w:val="0026004D"/>
    <w:rsid w:val="002612D2"/>
    <w:rsid w:val="00262E57"/>
    <w:rsid w:val="002640DD"/>
    <w:rsid w:val="00275D12"/>
    <w:rsid w:val="00281198"/>
    <w:rsid w:val="00284FEB"/>
    <w:rsid w:val="00284FF7"/>
    <w:rsid w:val="002860C4"/>
    <w:rsid w:val="00293EA2"/>
    <w:rsid w:val="002950C8"/>
    <w:rsid w:val="002B5741"/>
    <w:rsid w:val="002B667D"/>
    <w:rsid w:val="002D0AD7"/>
    <w:rsid w:val="002D2B84"/>
    <w:rsid w:val="002E20D9"/>
    <w:rsid w:val="002E472E"/>
    <w:rsid w:val="00302318"/>
    <w:rsid w:val="00303349"/>
    <w:rsid w:val="00304C75"/>
    <w:rsid w:val="00305409"/>
    <w:rsid w:val="003153D5"/>
    <w:rsid w:val="00323C68"/>
    <w:rsid w:val="00324012"/>
    <w:rsid w:val="00332872"/>
    <w:rsid w:val="00340945"/>
    <w:rsid w:val="00343668"/>
    <w:rsid w:val="003537A8"/>
    <w:rsid w:val="003609EF"/>
    <w:rsid w:val="0036231A"/>
    <w:rsid w:val="00363DFE"/>
    <w:rsid w:val="0036587E"/>
    <w:rsid w:val="00374DD4"/>
    <w:rsid w:val="003868B7"/>
    <w:rsid w:val="0039033C"/>
    <w:rsid w:val="0039666D"/>
    <w:rsid w:val="003A542A"/>
    <w:rsid w:val="003C431F"/>
    <w:rsid w:val="003D6B53"/>
    <w:rsid w:val="003E1512"/>
    <w:rsid w:val="003E1A36"/>
    <w:rsid w:val="003E4B00"/>
    <w:rsid w:val="003F427C"/>
    <w:rsid w:val="00410371"/>
    <w:rsid w:val="004128D5"/>
    <w:rsid w:val="00415568"/>
    <w:rsid w:val="004242F1"/>
    <w:rsid w:val="004528B4"/>
    <w:rsid w:val="00457824"/>
    <w:rsid w:val="004650E4"/>
    <w:rsid w:val="0047061C"/>
    <w:rsid w:val="004867A0"/>
    <w:rsid w:val="00492994"/>
    <w:rsid w:val="00493534"/>
    <w:rsid w:val="00495A3B"/>
    <w:rsid w:val="004B75B7"/>
    <w:rsid w:val="004C6D8F"/>
    <w:rsid w:val="004D1C30"/>
    <w:rsid w:val="0051580D"/>
    <w:rsid w:val="00520200"/>
    <w:rsid w:val="00521624"/>
    <w:rsid w:val="00526328"/>
    <w:rsid w:val="00530FC3"/>
    <w:rsid w:val="00547111"/>
    <w:rsid w:val="00550BFB"/>
    <w:rsid w:val="00553D23"/>
    <w:rsid w:val="005615B7"/>
    <w:rsid w:val="00570125"/>
    <w:rsid w:val="00592D74"/>
    <w:rsid w:val="00593618"/>
    <w:rsid w:val="005946F7"/>
    <w:rsid w:val="005A3697"/>
    <w:rsid w:val="005B0FE5"/>
    <w:rsid w:val="005B1CA3"/>
    <w:rsid w:val="005B1FE6"/>
    <w:rsid w:val="005C4798"/>
    <w:rsid w:val="005E2C44"/>
    <w:rsid w:val="005E2FFC"/>
    <w:rsid w:val="005E4E26"/>
    <w:rsid w:val="00603767"/>
    <w:rsid w:val="00603B27"/>
    <w:rsid w:val="0061639D"/>
    <w:rsid w:val="00621188"/>
    <w:rsid w:val="00622651"/>
    <w:rsid w:val="006257ED"/>
    <w:rsid w:val="006374ED"/>
    <w:rsid w:val="00657E53"/>
    <w:rsid w:val="00665C47"/>
    <w:rsid w:val="00677FCA"/>
    <w:rsid w:val="00687B6E"/>
    <w:rsid w:val="0069456C"/>
    <w:rsid w:val="00695808"/>
    <w:rsid w:val="006A3055"/>
    <w:rsid w:val="006B46FB"/>
    <w:rsid w:val="006C2954"/>
    <w:rsid w:val="006D6A45"/>
    <w:rsid w:val="006D6C3E"/>
    <w:rsid w:val="006E21FB"/>
    <w:rsid w:val="006F1AC6"/>
    <w:rsid w:val="006F2D0B"/>
    <w:rsid w:val="007038EA"/>
    <w:rsid w:val="00712559"/>
    <w:rsid w:val="00714610"/>
    <w:rsid w:val="00723449"/>
    <w:rsid w:val="007316E1"/>
    <w:rsid w:val="00744E29"/>
    <w:rsid w:val="00754E50"/>
    <w:rsid w:val="00784221"/>
    <w:rsid w:val="00785D21"/>
    <w:rsid w:val="00792342"/>
    <w:rsid w:val="00793AA1"/>
    <w:rsid w:val="00793CB2"/>
    <w:rsid w:val="007977A8"/>
    <w:rsid w:val="007B512A"/>
    <w:rsid w:val="007C2097"/>
    <w:rsid w:val="007D5D1B"/>
    <w:rsid w:val="007D6A07"/>
    <w:rsid w:val="007F25AA"/>
    <w:rsid w:val="007F7259"/>
    <w:rsid w:val="00801578"/>
    <w:rsid w:val="00803D58"/>
    <w:rsid w:val="008040A8"/>
    <w:rsid w:val="00817F2B"/>
    <w:rsid w:val="00821E8E"/>
    <w:rsid w:val="008279FA"/>
    <w:rsid w:val="00830EDA"/>
    <w:rsid w:val="00847D1B"/>
    <w:rsid w:val="00855B54"/>
    <w:rsid w:val="00860628"/>
    <w:rsid w:val="008626E7"/>
    <w:rsid w:val="00870EE7"/>
    <w:rsid w:val="0087202A"/>
    <w:rsid w:val="00877E25"/>
    <w:rsid w:val="00877E5B"/>
    <w:rsid w:val="00881C57"/>
    <w:rsid w:val="008839E1"/>
    <w:rsid w:val="0088424A"/>
    <w:rsid w:val="0088503A"/>
    <w:rsid w:val="008863B9"/>
    <w:rsid w:val="008924FA"/>
    <w:rsid w:val="00892612"/>
    <w:rsid w:val="00894022"/>
    <w:rsid w:val="008960BB"/>
    <w:rsid w:val="008A07CB"/>
    <w:rsid w:val="008A45A6"/>
    <w:rsid w:val="008E07BC"/>
    <w:rsid w:val="008E0999"/>
    <w:rsid w:val="008E486A"/>
    <w:rsid w:val="008F3789"/>
    <w:rsid w:val="008F686C"/>
    <w:rsid w:val="008F6A62"/>
    <w:rsid w:val="009062B6"/>
    <w:rsid w:val="009148DE"/>
    <w:rsid w:val="0092750F"/>
    <w:rsid w:val="00931F3B"/>
    <w:rsid w:val="00941E30"/>
    <w:rsid w:val="00946375"/>
    <w:rsid w:val="009551A9"/>
    <w:rsid w:val="0096074D"/>
    <w:rsid w:val="00964F2B"/>
    <w:rsid w:val="0097082E"/>
    <w:rsid w:val="009777D9"/>
    <w:rsid w:val="00991B88"/>
    <w:rsid w:val="009A5753"/>
    <w:rsid w:val="009A579D"/>
    <w:rsid w:val="009B331E"/>
    <w:rsid w:val="009B6DFE"/>
    <w:rsid w:val="009C04C2"/>
    <w:rsid w:val="009C2EB4"/>
    <w:rsid w:val="009C729D"/>
    <w:rsid w:val="009E3297"/>
    <w:rsid w:val="009E38A3"/>
    <w:rsid w:val="009E399A"/>
    <w:rsid w:val="009F0EE5"/>
    <w:rsid w:val="009F2E12"/>
    <w:rsid w:val="009F5E2B"/>
    <w:rsid w:val="009F734F"/>
    <w:rsid w:val="00A05B7D"/>
    <w:rsid w:val="00A06AC9"/>
    <w:rsid w:val="00A208E5"/>
    <w:rsid w:val="00A21E05"/>
    <w:rsid w:val="00A246B6"/>
    <w:rsid w:val="00A36161"/>
    <w:rsid w:val="00A44610"/>
    <w:rsid w:val="00A459FF"/>
    <w:rsid w:val="00A47E70"/>
    <w:rsid w:val="00A50CF0"/>
    <w:rsid w:val="00A54052"/>
    <w:rsid w:val="00A55119"/>
    <w:rsid w:val="00A67805"/>
    <w:rsid w:val="00A678F5"/>
    <w:rsid w:val="00A72268"/>
    <w:rsid w:val="00A7229E"/>
    <w:rsid w:val="00A73431"/>
    <w:rsid w:val="00A7671C"/>
    <w:rsid w:val="00A77909"/>
    <w:rsid w:val="00A91D28"/>
    <w:rsid w:val="00A97956"/>
    <w:rsid w:val="00AA2CBC"/>
    <w:rsid w:val="00AB3A5C"/>
    <w:rsid w:val="00AB6F8D"/>
    <w:rsid w:val="00AC5820"/>
    <w:rsid w:val="00AD1CD8"/>
    <w:rsid w:val="00AD6C5D"/>
    <w:rsid w:val="00AD7B55"/>
    <w:rsid w:val="00AE02A8"/>
    <w:rsid w:val="00AF08EE"/>
    <w:rsid w:val="00B108E1"/>
    <w:rsid w:val="00B155AB"/>
    <w:rsid w:val="00B258BB"/>
    <w:rsid w:val="00B43133"/>
    <w:rsid w:val="00B50CA0"/>
    <w:rsid w:val="00B533AF"/>
    <w:rsid w:val="00B6214C"/>
    <w:rsid w:val="00B669A2"/>
    <w:rsid w:val="00B66B95"/>
    <w:rsid w:val="00B67B97"/>
    <w:rsid w:val="00B74068"/>
    <w:rsid w:val="00B9187B"/>
    <w:rsid w:val="00B923E2"/>
    <w:rsid w:val="00B968C8"/>
    <w:rsid w:val="00BA3EC5"/>
    <w:rsid w:val="00BA3FEB"/>
    <w:rsid w:val="00BA51D9"/>
    <w:rsid w:val="00BA7591"/>
    <w:rsid w:val="00BB5DFC"/>
    <w:rsid w:val="00BC01A2"/>
    <w:rsid w:val="00BD279D"/>
    <w:rsid w:val="00BD6BB8"/>
    <w:rsid w:val="00BD794F"/>
    <w:rsid w:val="00BE361A"/>
    <w:rsid w:val="00BF2362"/>
    <w:rsid w:val="00BF5512"/>
    <w:rsid w:val="00C24088"/>
    <w:rsid w:val="00C36117"/>
    <w:rsid w:val="00C428B9"/>
    <w:rsid w:val="00C63B62"/>
    <w:rsid w:val="00C66BA2"/>
    <w:rsid w:val="00C91BD0"/>
    <w:rsid w:val="00C949CB"/>
    <w:rsid w:val="00C95985"/>
    <w:rsid w:val="00C96082"/>
    <w:rsid w:val="00CA57F0"/>
    <w:rsid w:val="00CA6340"/>
    <w:rsid w:val="00CB3988"/>
    <w:rsid w:val="00CC5026"/>
    <w:rsid w:val="00CC68D0"/>
    <w:rsid w:val="00CE4346"/>
    <w:rsid w:val="00D03F9A"/>
    <w:rsid w:val="00D06D51"/>
    <w:rsid w:val="00D12EA9"/>
    <w:rsid w:val="00D14336"/>
    <w:rsid w:val="00D15F1F"/>
    <w:rsid w:val="00D2421A"/>
    <w:rsid w:val="00D24991"/>
    <w:rsid w:val="00D348F0"/>
    <w:rsid w:val="00D3537F"/>
    <w:rsid w:val="00D40506"/>
    <w:rsid w:val="00D50255"/>
    <w:rsid w:val="00D5237D"/>
    <w:rsid w:val="00D5378A"/>
    <w:rsid w:val="00D66520"/>
    <w:rsid w:val="00D83C76"/>
    <w:rsid w:val="00D83F03"/>
    <w:rsid w:val="00D841ED"/>
    <w:rsid w:val="00D93DA4"/>
    <w:rsid w:val="00D945EE"/>
    <w:rsid w:val="00D94C4D"/>
    <w:rsid w:val="00DA17A4"/>
    <w:rsid w:val="00DC4FEC"/>
    <w:rsid w:val="00DD692E"/>
    <w:rsid w:val="00DE34CF"/>
    <w:rsid w:val="00DE71BE"/>
    <w:rsid w:val="00DE78FE"/>
    <w:rsid w:val="00DF67AE"/>
    <w:rsid w:val="00E0569B"/>
    <w:rsid w:val="00E101C1"/>
    <w:rsid w:val="00E13F3D"/>
    <w:rsid w:val="00E143B9"/>
    <w:rsid w:val="00E34898"/>
    <w:rsid w:val="00E42CAF"/>
    <w:rsid w:val="00E5647C"/>
    <w:rsid w:val="00E91CA2"/>
    <w:rsid w:val="00E921A3"/>
    <w:rsid w:val="00E92CF6"/>
    <w:rsid w:val="00E93B69"/>
    <w:rsid w:val="00E96D53"/>
    <w:rsid w:val="00EA72E5"/>
    <w:rsid w:val="00EB09B7"/>
    <w:rsid w:val="00EC4FA9"/>
    <w:rsid w:val="00EE16C7"/>
    <w:rsid w:val="00EE5860"/>
    <w:rsid w:val="00EE7D7C"/>
    <w:rsid w:val="00EF4A2D"/>
    <w:rsid w:val="00F11F7F"/>
    <w:rsid w:val="00F20AB6"/>
    <w:rsid w:val="00F25D98"/>
    <w:rsid w:val="00F300FB"/>
    <w:rsid w:val="00F526D6"/>
    <w:rsid w:val="00F54DB4"/>
    <w:rsid w:val="00F5686B"/>
    <w:rsid w:val="00F61DA7"/>
    <w:rsid w:val="00F854A5"/>
    <w:rsid w:val="00F9773C"/>
    <w:rsid w:val="00FA0ADF"/>
    <w:rsid w:val="00FA0F61"/>
    <w:rsid w:val="00FA1CD6"/>
    <w:rsid w:val="00FB6386"/>
    <w:rsid w:val="00FD4AAD"/>
    <w:rsid w:val="00FD4CB5"/>
    <w:rsid w:val="00FE1544"/>
    <w:rsid w:val="00FF0C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C693088-B504-472E-820C-8CDD95520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B108E1"/>
    <w:rPr>
      <w:rFonts w:ascii="Arial" w:hAnsi="Arial"/>
      <w:b/>
      <w:lang w:val="en-GB" w:eastAsia="en-US"/>
    </w:rPr>
  </w:style>
  <w:style w:type="character" w:customStyle="1" w:styleId="B1Char1">
    <w:name w:val="B1 Char1"/>
    <w:link w:val="B1"/>
    <w:qFormat/>
    <w:rsid w:val="00B108E1"/>
    <w:rPr>
      <w:rFonts w:ascii="Times New Roman" w:hAnsi="Times New Roman"/>
      <w:lang w:val="en-GB" w:eastAsia="en-US"/>
    </w:rPr>
  </w:style>
  <w:style w:type="character" w:customStyle="1" w:styleId="TFZchn">
    <w:name w:val="TF Zchn"/>
    <w:link w:val="TF"/>
    <w:rsid w:val="00B108E1"/>
    <w:rPr>
      <w:rFonts w:ascii="Arial" w:hAnsi="Arial"/>
      <w:b/>
      <w:lang w:val="en-GB" w:eastAsia="en-US"/>
    </w:rPr>
  </w:style>
  <w:style w:type="character" w:customStyle="1" w:styleId="msoins0">
    <w:name w:val="msoins"/>
    <w:rsid w:val="00B108E1"/>
  </w:style>
  <w:style w:type="character" w:customStyle="1" w:styleId="B2Car">
    <w:name w:val="B2 Car"/>
    <w:link w:val="B2"/>
    <w:rsid w:val="00B108E1"/>
    <w:rPr>
      <w:rFonts w:ascii="Times New Roman" w:hAnsi="Times New Roman"/>
      <w:lang w:val="en-GB" w:eastAsia="en-US"/>
    </w:rPr>
  </w:style>
  <w:style w:type="character" w:customStyle="1" w:styleId="B1Char">
    <w:name w:val="B1 Char"/>
    <w:qFormat/>
    <w:locked/>
    <w:rsid w:val="004128D5"/>
    <w:rPr>
      <w:lang w:val="en-GB" w:eastAsia="ko-KR"/>
    </w:rPr>
  </w:style>
  <w:style w:type="character" w:customStyle="1" w:styleId="TALChar">
    <w:name w:val="TAL Char"/>
    <w:link w:val="TAL"/>
    <w:qFormat/>
    <w:locked/>
    <w:rsid w:val="007F25AA"/>
    <w:rPr>
      <w:rFonts w:ascii="Arial" w:hAnsi="Arial"/>
      <w:sz w:val="18"/>
      <w:lang w:val="en-GB" w:eastAsia="en-US"/>
    </w:rPr>
  </w:style>
  <w:style w:type="character" w:customStyle="1" w:styleId="TACChar">
    <w:name w:val="TAC Char"/>
    <w:link w:val="TAC"/>
    <w:qFormat/>
    <w:locked/>
    <w:rsid w:val="007F25AA"/>
    <w:rPr>
      <w:rFonts w:ascii="Arial" w:hAnsi="Arial"/>
      <w:sz w:val="18"/>
      <w:lang w:val="en-GB" w:eastAsia="en-US"/>
    </w:rPr>
  </w:style>
  <w:style w:type="character" w:customStyle="1" w:styleId="TAHChar">
    <w:name w:val="TAH Char"/>
    <w:link w:val="TAH"/>
    <w:qFormat/>
    <w:locked/>
    <w:rsid w:val="007F25A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54DB4"/>
    <w:rPr>
      <w:rFonts w:ascii="Arial" w:hAnsi="Arial"/>
      <w:b/>
      <w:noProof/>
      <w:sz w:val="18"/>
      <w:lang w:val="en-GB" w:eastAsia="en-US"/>
    </w:rPr>
  </w:style>
  <w:style w:type="character" w:customStyle="1" w:styleId="B2Char">
    <w:name w:val="B2 Char"/>
    <w:rsid w:val="00F54DB4"/>
  </w:style>
  <w:style w:type="character" w:customStyle="1" w:styleId="Heading1Char">
    <w:name w:val="Heading 1 Char"/>
    <w:basedOn w:val="DefaultParagraphFont"/>
    <w:link w:val="Heading1"/>
    <w:rsid w:val="00F54DB4"/>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F54DB4"/>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F54D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4DB4"/>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F54DB4"/>
    <w:rPr>
      <w:rFonts w:ascii="Arial" w:hAnsi="Arial"/>
      <w:sz w:val="22"/>
      <w:lang w:val="en-GB" w:eastAsia="en-US"/>
    </w:rPr>
  </w:style>
  <w:style w:type="character" w:customStyle="1" w:styleId="Heading6Char">
    <w:name w:val="Heading 6 Char"/>
    <w:basedOn w:val="DefaultParagraphFont"/>
    <w:link w:val="Heading6"/>
    <w:rsid w:val="00F54DB4"/>
    <w:rPr>
      <w:rFonts w:ascii="Arial" w:hAnsi="Arial"/>
      <w:lang w:val="en-GB" w:eastAsia="en-US"/>
    </w:rPr>
  </w:style>
  <w:style w:type="character" w:customStyle="1" w:styleId="Heading7Char">
    <w:name w:val="Heading 7 Char"/>
    <w:basedOn w:val="DefaultParagraphFont"/>
    <w:link w:val="Heading7"/>
    <w:rsid w:val="00F54DB4"/>
    <w:rPr>
      <w:rFonts w:ascii="Arial" w:hAnsi="Arial"/>
      <w:lang w:val="en-GB" w:eastAsia="en-US"/>
    </w:rPr>
  </w:style>
  <w:style w:type="character" w:customStyle="1" w:styleId="Heading8Char">
    <w:name w:val="Heading 8 Char"/>
    <w:basedOn w:val="DefaultParagraphFont"/>
    <w:link w:val="Heading8"/>
    <w:rsid w:val="00F54DB4"/>
    <w:rPr>
      <w:rFonts w:ascii="Arial" w:hAnsi="Arial"/>
      <w:sz w:val="36"/>
      <w:lang w:val="en-GB" w:eastAsia="en-US"/>
    </w:rPr>
  </w:style>
  <w:style w:type="character" w:customStyle="1" w:styleId="Heading9Char">
    <w:name w:val="Heading 9 Char"/>
    <w:basedOn w:val="DefaultParagraphFont"/>
    <w:link w:val="Heading9"/>
    <w:rsid w:val="00F54DB4"/>
    <w:rPr>
      <w:rFonts w:ascii="Arial" w:hAnsi="Arial"/>
      <w:sz w:val="36"/>
      <w:lang w:val="en-GB" w:eastAsia="en-US"/>
    </w:rPr>
  </w:style>
  <w:style w:type="paragraph" w:customStyle="1" w:styleId="3GPPHeader">
    <w:name w:val="3GPP_Header"/>
    <w:basedOn w:val="Normal"/>
    <w:rsid w:val="00F54DB4"/>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Reference">
    <w:name w:val="Reference"/>
    <w:basedOn w:val="Normal"/>
    <w:rsid w:val="00F54DB4"/>
    <w:pPr>
      <w:numPr>
        <w:numId w:val="2"/>
      </w:numPr>
      <w:spacing w:after="160" w:line="259" w:lineRule="auto"/>
    </w:pPr>
    <w:rPr>
      <w:rFonts w:asciiTheme="minorHAnsi" w:eastAsiaTheme="minorHAnsi" w:hAnsiTheme="minorHAnsi" w:cstheme="minorBidi"/>
      <w:sz w:val="22"/>
      <w:szCs w:val="22"/>
      <w:lang w:val="sv-SE"/>
    </w:rPr>
  </w:style>
  <w:style w:type="paragraph" w:styleId="BodyText">
    <w:name w:val="Body Text"/>
    <w:basedOn w:val="Normal"/>
    <w:link w:val="BodyTextChar"/>
    <w:rsid w:val="00F54DB4"/>
    <w:pPr>
      <w:spacing w:after="160" w:line="259" w:lineRule="auto"/>
    </w:pPr>
    <w:rPr>
      <w:rFonts w:asciiTheme="minorHAnsi" w:eastAsiaTheme="minorHAnsi" w:hAnsiTheme="minorHAnsi" w:cstheme="minorBidi"/>
      <w:sz w:val="22"/>
      <w:szCs w:val="22"/>
      <w:lang w:val="sv-SE"/>
    </w:rPr>
  </w:style>
  <w:style w:type="character" w:customStyle="1" w:styleId="BodyTextChar">
    <w:name w:val="Body Text Char"/>
    <w:basedOn w:val="DefaultParagraphFont"/>
    <w:link w:val="BodyText"/>
    <w:rsid w:val="00F54DB4"/>
    <w:rPr>
      <w:rFonts w:asciiTheme="minorHAnsi" w:eastAsiaTheme="minorHAnsi" w:hAnsiTheme="minorHAnsi" w:cstheme="minorBidi"/>
      <w:sz w:val="22"/>
      <w:szCs w:val="22"/>
      <w:lang w:val="sv-SE" w:eastAsia="en-US"/>
    </w:rPr>
  </w:style>
  <w:style w:type="paragraph" w:customStyle="1" w:styleId="Proposal">
    <w:name w:val="Proposal"/>
    <w:basedOn w:val="Normal"/>
    <w:qFormat/>
    <w:rsid w:val="00F54DB4"/>
    <w:pPr>
      <w:numPr>
        <w:numId w:val="3"/>
      </w:numPr>
      <w:tabs>
        <w:tab w:val="left" w:pos="1701"/>
      </w:tabs>
      <w:spacing w:after="160" w:line="259" w:lineRule="auto"/>
    </w:pPr>
    <w:rPr>
      <w:rFonts w:asciiTheme="minorHAnsi" w:eastAsiaTheme="minorHAnsi" w:hAnsiTheme="minorHAnsi" w:cstheme="minorBidi"/>
      <w:b/>
      <w:bCs/>
      <w:sz w:val="22"/>
      <w:szCs w:val="22"/>
      <w:lang w:val="sv-SE"/>
    </w:rPr>
  </w:style>
  <w:style w:type="character" w:customStyle="1" w:styleId="CRCoverPageZchn">
    <w:name w:val="CR Cover Page Zchn"/>
    <w:link w:val="CRCoverPage"/>
    <w:rsid w:val="00F54DB4"/>
    <w:rPr>
      <w:rFonts w:ascii="Arial" w:hAnsi="Arial"/>
      <w:lang w:val="en-GB" w:eastAsia="en-US"/>
    </w:rPr>
  </w:style>
  <w:style w:type="paragraph" w:styleId="ListParagraph">
    <w:name w:val="List Paragraph"/>
    <w:basedOn w:val="Normal"/>
    <w:link w:val="ListParagraphChar"/>
    <w:uiPriority w:val="34"/>
    <w:qFormat/>
    <w:rsid w:val="00F54DB4"/>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BalloonTextChar">
    <w:name w:val="Balloon Text Char"/>
    <w:basedOn w:val="DefaultParagraphFont"/>
    <w:link w:val="BalloonText"/>
    <w:rsid w:val="00F54DB4"/>
    <w:rPr>
      <w:rFonts w:ascii="Tahoma" w:hAnsi="Tahoma" w:cs="Tahoma"/>
      <w:sz w:val="16"/>
      <w:szCs w:val="16"/>
      <w:lang w:val="en-GB" w:eastAsia="en-US"/>
    </w:rPr>
  </w:style>
  <w:style w:type="character" w:customStyle="1" w:styleId="PLChar">
    <w:name w:val="PL Char"/>
    <w:link w:val="PL"/>
    <w:qFormat/>
    <w:rsid w:val="00F54DB4"/>
    <w:rPr>
      <w:rFonts w:ascii="Courier New" w:hAnsi="Courier New"/>
      <w:noProof/>
      <w:sz w:val="16"/>
      <w:lang w:val="en-GB" w:eastAsia="en-US"/>
    </w:rPr>
  </w:style>
  <w:style w:type="character" w:customStyle="1" w:styleId="TALCar">
    <w:name w:val="TAL Car"/>
    <w:qFormat/>
    <w:rsid w:val="00F54DB4"/>
    <w:rPr>
      <w:rFonts w:ascii="Arial" w:eastAsia="Times New Roman" w:hAnsi="Arial"/>
      <w:sz w:val="18"/>
      <w:lang w:val="en-GB" w:eastAsia="ja-JP"/>
    </w:rPr>
  </w:style>
  <w:style w:type="character" w:customStyle="1" w:styleId="TAHCar">
    <w:name w:val="TAH Car"/>
    <w:qFormat/>
    <w:locked/>
    <w:rsid w:val="00F54DB4"/>
    <w:rPr>
      <w:rFonts w:ascii="Arial" w:eastAsia="Times New Roman" w:hAnsi="Arial"/>
      <w:b/>
      <w:sz w:val="18"/>
      <w:lang w:val="en-GB" w:eastAsia="ja-JP"/>
    </w:rPr>
  </w:style>
  <w:style w:type="character" w:customStyle="1" w:styleId="CommentTextChar">
    <w:name w:val="Comment Text Char"/>
    <w:basedOn w:val="DefaultParagraphFont"/>
    <w:link w:val="CommentText"/>
    <w:rsid w:val="00F54DB4"/>
    <w:rPr>
      <w:rFonts w:ascii="Times New Roman" w:hAnsi="Times New Roman"/>
      <w:lang w:val="en-GB" w:eastAsia="en-US"/>
    </w:rPr>
  </w:style>
  <w:style w:type="character" w:customStyle="1" w:styleId="CommentSubjectChar">
    <w:name w:val="Comment Subject Char"/>
    <w:basedOn w:val="CommentTextChar"/>
    <w:link w:val="CommentSubject"/>
    <w:rsid w:val="00F54DB4"/>
    <w:rPr>
      <w:rFonts w:ascii="Times New Roman" w:hAnsi="Times New Roman"/>
      <w:b/>
      <w:bCs/>
      <w:lang w:val="en-GB" w:eastAsia="en-US"/>
    </w:rPr>
  </w:style>
  <w:style w:type="character" w:styleId="Mention">
    <w:name w:val="Mention"/>
    <w:basedOn w:val="DefaultParagraphFont"/>
    <w:uiPriority w:val="99"/>
    <w:unhideWhenUsed/>
    <w:rsid w:val="00F54DB4"/>
    <w:rPr>
      <w:color w:val="2B579A"/>
      <w:shd w:val="clear" w:color="auto" w:fill="E1DFDD"/>
    </w:rPr>
  </w:style>
  <w:style w:type="character" w:styleId="UnresolvedMention">
    <w:name w:val="Unresolved Mention"/>
    <w:basedOn w:val="DefaultParagraphFont"/>
    <w:uiPriority w:val="99"/>
    <w:semiHidden/>
    <w:unhideWhenUsed/>
    <w:rsid w:val="00F54DB4"/>
    <w:rPr>
      <w:color w:val="605E5C"/>
      <w:shd w:val="clear" w:color="auto" w:fill="E1DFDD"/>
    </w:rPr>
  </w:style>
  <w:style w:type="paragraph" w:styleId="Revision">
    <w:name w:val="Revision"/>
    <w:hidden/>
    <w:uiPriority w:val="99"/>
    <w:semiHidden/>
    <w:rsid w:val="00F54DB4"/>
    <w:rPr>
      <w:rFonts w:asciiTheme="minorHAnsi" w:eastAsiaTheme="minorHAnsi" w:hAnsiTheme="minorHAnsi" w:cstheme="minorBidi"/>
      <w:sz w:val="22"/>
      <w:szCs w:val="22"/>
      <w:lang w:val="sv-SE" w:eastAsia="en-US"/>
    </w:rPr>
  </w:style>
  <w:style w:type="table" w:customStyle="1" w:styleId="1">
    <w:name w:val="网格型1"/>
    <w:basedOn w:val="TableNormal"/>
    <w:qFormat/>
    <w:rsid w:val="00F54DB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basedOn w:val="DefaultParagraphFont"/>
    <w:link w:val="NO"/>
    <w:locked/>
    <w:rsid w:val="00F54DB4"/>
    <w:rPr>
      <w:rFonts w:ascii="Times New Roman" w:hAnsi="Times New Roman"/>
      <w:lang w:val="en-GB" w:eastAsia="en-US"/>
    </w:rPr>
  </w:style>
  <w:style w:type="character" w:customStyle="1" w:styleId="FootnoteTextChar">
    <w:name w:val="Footnote Text Char"/>
    <w:basedOn w:val="DefaultParagraphFont"/>
    <w:link w:val="FootnoteText"/>
    <w:rsid w:val="00F54DB4"/>
    <w:rPr>
      <w:rFonts w:ascii="Times New Roman" w:hAnsi="Times New Roman"/>
      <w:sz w:val="16"/>
      <w:lang w:val="en-GB" w:eastAsia="en-US"/>
    </w:rPr>
  </w:style>
  <w:style w:type="character" w:customStyle="1" w:styleId="FooterChar">
    <w:name w:val="Footer Char"/>
    <w:basedOn w:val="DefaultParagraphFont"/>
    <w:link w:val="Footer"/>
    <w:rsid w:val="00F54DB4"/>
    <w:rPr>
      <w:rFonts w:ascii="Arial" w:hAnsi="Arial"/>
      <w:b/>
      <w:i/>
      <w:noProof/>
      <w:sz w:val="18"/>
      <w:lang w:val="en-GB" w:eastAsia="en-US"/>
    </w:rPr>
  </w:style>
  <w:style w:type="character" w:customStyle="1" w:styleId="DocumentMapChar">
    <w:name w:val="Document Map Char"/>
    <w:basedOn w:val="DefaultParagraphFont"/>
    <w:link w:val="DocumentMap"/>
    <w:rsid w:val="00F54DB4"/>
    <w:rPr>
      <w:rFonts w:ascii="Tahoma" w:hAnsi="Tahoma" w:cs="Tahoma"/>
      <w:shd w:val="clear" w:color="auto" w:fill="000080"/>
      <w:lang w:val="en-GB" w:eastAsia="en-US"/>
    </w:rPr>
  </w:style>
  <w:style w:type="character" w:styleId="Emphasis">
    <w:name w:val="Emphasis"/>
    <w:qFormat/>
    <w:rsid w:val="00F54DB4"/>
    <w:rPr>
      <w:i/>
      <w:iCs/>
    </w:rPr>
  </w:style>
  <w:style w:type="character" w:customStyle="1" w:styleId="EditorsNoteChar">
    <w:name w:val="Editor's Note Char"/>
    <w:aliases w:val="EN Char"/>
    <w:link w:val="EditorsNote"/>
    <w:rsid w:val="00F54DB4"/>
    <w:rPr>
      <w:rFonts w:ascii="Times New Roman" w:hAnsi="Times New Roman"/>
      <w:color w:val="FF0000"/>
      <w:lang w:val="en-GB" w:eastAsia="en-US"/>
    </w:rPr>
  </w:style>
  <w:style w:type="paragraph" w:customStyle="1" w:styleId="Standard1">
    <w:name w:val="Standard1"/>
    <w:basedOn w:val="Normal"/>
    <w:link w:val="StandardZchn"/>
    <w:rsid w:val="00F54DB4"/>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F54DB4"/>
    <w:rPr>
      <w:rFonts w:ascii="Times New Roman" w:eastAsia="DengXian" w:hAnsi="Times New Roman"/>
      <w:szCs w:val="22"/>
      <w:lang w:val="en-GB" w:eastAsia="en-GB"/>
    </w:rPr>
  </w:style>
  <w:style w:type="paragraph" w:customStyle="1" w:styleId="Guidance">
    <w:name w:val="Guidance"/>
    <w:basedOn w:val="Normal"/>
    <w:rsid w:val="00F54DB4"/>
    <w:pPr>
      <w:overflowPunct w:val="0"/>
      <w:autoSpaceDE w:val="0"/>
      <w:autoSpaceDN w:val="0"/>
      <w:adjustRightInd w:val="0"/>
      <w:textAlignment w:val="baseline"/>
    </w:pPr>
    <w:rPr>
      <w:rFonts w:eastAsia="DengXian"/>
      <w:i/>
      <w:color w:val="0000FF"/>
      <w:lang w:eastAsia="en-GB"/>
    </w:rPr>
  </w:style>
  <w:style w:type="paragraph" w:customStyle="1" w:styleId="pl0">
    <w:name w:val="pl"/>
    <w:basedOn w:val="Normal"/>
    <w:rsid w:val="00F54DB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54DB4"/>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F54DB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54DB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DengXian" w:hAnsi="Times"/>
      <w:sz w:val="24"/>
      <w:lang w:val="en-US" w:eastAsia="en-GB"/>
    </w:rPr>
  </w:style>
  <w:style w:type="table" w:styleId="TableGrid">
    <w:name w:val="Table Grid"/>
    <w:basedOn w:val="TableNormal"/>
    <w:rsid w:val="00F54D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54DB4"/>
  </w:style>
  <w:style w:type="paragraph" w:customStyle="1" w:styleId="StyleTALLeft075cm">
    <w:name w:val="Style TAL + Left:  075 cm"/>
    <w:basedOn w:val="TAL"/>
    <w:rsid w:val="00F54DB4"/>
    <w:pPr>
      <w:overflowPunct w:val="0"/>
      <w:autoSpaceDE w:val="0"/>
      <w:autoSpaceDN w:val="0"/>
      <w:adjustRightInd w:val="0"/>
      <w:ind w:left="425"/>
      <w:textAlignment w:val="baseline"/>
    </w:pPr>
    <w:rPr>
      <w:rFonts w:eastAsia="DengXian"/>
      <w:lang w:eastAsia="en-GB"/>
    </w:rPr>
  </w:style>
  <w:style w:type="character" w:customStyle="1" w:styleId="TFChar">
    <w:name w:val="TF Char"/>
    <w:qFormat/>
    <w:rsid w:val="00F54DB4"/>
    <w:rPr>
      <w:rFonts w:ascii="Arial" w:eastAsia="SimSun" w:hAnsi="Arial"/>
      <w:b/>
      <w:lang w:val="en-GB" w:eastAsia="en-US" w:bidi="ar-SA"/>
    </w:rPr>
  </w:style>
  <w:style w:type="paragraph" w:customStyle="1" w:styleId="TALLeft1">
    <w:name w:val="TAL + Left:  1"/>
    <w:aliases w:val="00 cm"/>
    <w:basedOn w:val="TAL"/>
    <w:link w:val="TALLeft100cmCharChar"/>
    <w:rsid w:val="00F54DB4"/>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F54DB4"/>
    <w:rPr>
      <w:rFonts w:ascii="Arial" w:eastAsia="DengXian" w:hAnsi="Arial"/>
      <w:sz w:val="18"/>
      <w:lang w:val="en-GB" w:eastAsia="en-GB"/>
    </w:rPr>
  </w:style>
  <w:style w:type="paragraph" w:customStyle="1" w:styleId="TALLeft125cm">
    <w:name w:val="TAL + Left: 125 cm"/>
    <w:basedOn w:val="StyleTALLeft075cm"/>
    <w:rsid w:val="00F54DB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54DB4"/>
    <w:pPr>
      <w:ind w:left="851"/>
    </w:pPr>
    <w:rPr>
      <w:rFonts w:eastAsia="Batang"/>
    </w:rPr>
  </w:style>
  <w:style w:type="character" w:customStyle="1" w:styleId="B1Zchn">
    <w:name w:val="B1 Zchn"/>
    <w:locked/>
    <w:rsid w:val="00F54DB4"/>
    <w:rPr>
      <w:lang w:val="en-GB" w:eastAsia="en-US" w:bidi="ar-SA"/>
    </w:rPr>
  </w:style>
  <w:style w:type="character" w:customStyle="1" w:styleId="NOChar">
    <w:name w:val="NO Char"/>
    <w:rsid w:val="00F54DB4"/>
    <w:rPr>
      <w:rFonts w:ascii="Arial" w:eastAsia="SimSun" w:hAnsi="Arial" w:cs="Arial"/>
      <w:color w:val="0000FF"/>
      <w:kern w:val="2"/>
      <w:lang w:val="en-GB" w:eastAsia="en-US" w:bidi="ar-SA"/>
    </w:rPr>
  </w:style>
  <w:style w:type="paragraph" w:styleId="IndexHeading">
    <w:name w:val="index heading"/>
    <w:basedOn w:val="Normal"/>
    <w:next w:val="Normal"/>
    <w:rsid w:val="00F54DB4"/>
    <w:pPr>
      <w:pBdr>
        <w:top w:val="single" w:sz="12" w:space="0" w:color="auto"/>
      </w:pBdr>
      <w:spacing w:before="360" w:after="240"/>
    </w:pPr>
    <w:rPr>
      <w:rFonts w:eastAsia="MS Mincho"/>
      <w:b/>
      <w:i/>
      <w:sz w:val="26"/>
    </w:rPr>
  </w:style>
  <w:style w:type="paragraph" w:customStyle="1" w:styleId="INDENT1">
    <w:name w:val="INDENT1"/>
    <w:basedOn w:val="Normal"/>
    <w:rsid w:val="00F54DB4"/>
    <w:pPr>
      <w:ind w:left="851"/>
    </w:pPr>
    <w:rPr>
      <w:rFonts w:eastAsia="MS Mincho"/>
    </w:rPr>
  </w:style>
  <w:style w:type="paragraph" w:customStyle="1" w:styleId="INDENT3">
    <w:name w:val="INDENT3"/>
    <w:basedOn w:val="Normal"/>
    <w:rsid w:val="00F54DB4"/>
    <w:pPr>
      <w:ind w:left="1701" w:hanging="567"/>
    </w:pPr>
    <w:rPr>
      <w:rFonts w:eastAsia="MS Mincho"/>
    </w:rPr>
  </w:style>
  <w:style w:type="paragraph" w:customStyle="1" w:styleId="FigureTitle">
    <w:name w:val="Figure_Title"/>
    <w:basedOn w:val="Normal"/>
    <w:next w:val="Normal"/>
    <w:rsid w:val="00F54DB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54DB4"/>
    <w:pPr>
      <w:keepNext/>
      <w:keepLines/>
    </w:pPr>
    <w:rPr>
      <w:rFonts w:eastAsia="MS Mincho"/>
      <w:b/>
    </w:rPr>
  </w:style>
  <w:style w:type="paragraph" w:customStyle="1" w:styleId="enumlev2">
    <w:name w:val="enumlev2"/>
    <w:basedOn w:val="Normal"/>
    <w:rsid w:val="00F54DB4"/>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F54DB4"/>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F54DB4"/>
    <w:pPr>
      <w:spacing w:before="120" w:after="120"/>
    </w:pPr>
    <w:rPr>
      <w:rFonts w:eastAsia="MS Mincho"/>
      <w:b/>
    </w:rPr>
  </w:style>
  <w:style w:type="paragraph" w:styleId="PlainText">
    <w:name w:val="Plain Text"/>
    <w:basedOn w:val="Normal"/>
    <w:link w:val="PlainTextChar"/>
    <w:uiPriority w:val="99"/>
    <w:rsid w:val="00F54DB4"/>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54DB4"/>
    <w:rPr>
      <w:rFonts w:ascii="Courier New" w:eastAsia="MS Mincho" w:hAnsi="Courier New"/>
      <w:lang w:val="nb-NO" w:eastAsia="x-none"/>
    </w:rPr>
  </w:style>
  <w:style w:type="paragraph" w:customStyle="1" w:styleId="TAJ">
    <w:name w:val="TAJ"/>
    <w:basedOn w:val="TH"/>
    <w:rsid w:val="00F54DB4"/>
    <w:rPr>
      <w:rFonts w:eastAsia="MS Mincho"/>
      <w:lang w:eastAsia="x-none"/>
    </w:rPr>
  </w:style>
  <w:style w:type="paragraph" w:customStyle="1" w:styleId="00BodyText">
    <w:name w:val="00 BodyText"/>
    <w:basedOn w:val="Normal"/>
    <w:rsid w:val="00F54DB4"/>
    <w:pPr>
      <w:spacing w:after="220"/>
    </w:pPr>
    <w:rPr>
      <w:rFonts w:ascii="Arial" w:eastAsia="MS Mincho" w:hAnsi="Arial"/>
      <w:sz w:val="22"/>
      <w:lang w:val="en-US"/>
    </w:rPr>
  </w:style>
  <w:style w:type="paragraph" w:styleId="BodyTextIndent">
    <w:name w:val="Body Text Indent"/>
    <w:basedOn w:val="Normal"/>
    <w:link w:val="BodyTextIndentChar"/>
    <w:rsid w:val="00F54DB4"/>
    <w:pPr>
      <w:spacing w:after="120"/>
      <w:ind w:left="283"/>
    </w:pPr>
    <w:rPr>
      <w:rFonts w:eastAsia="MS Mincho"/>
      <w:lang w:eastAsia="x-none"/>
    </w:rPr>
  </w:style>
  <w:style w:type="character" w:customStyle="1" w:styleId="BodyTextIndentChar">
    <w:name w:val="Body Text Indent Char"/>
    <w:basedOn w:val="DefaultParagraphFont"/>
    <w:link w:val="BodyTextIndent"/>
    <w:rsid w:val="00F54DB4"/>
    <w:rPr>
      <w:rFonts w:ascii="Times New Roman" w:eastAsia="MS Mincho" w:hAnsi="Times New Roman"/>
      <w:lang w:val="en-GB" w:eastAsia="x-none"/>
    </w:rPr>
  </w:style>
  <w:style w:type="paragraph" w:customStyle="1" w:styleId="BalloonText1">
    <w:name w:val="Balloon Text1"/>
    <w:basedOn w:val="Normal"/>
    <w:semiHidden/>
    <w:rsid w:val="00F54DB4"/>
    <w:rPr>
      <w:rFonts w:ascii="Tahoma" w:eastAsia="MS Mincho" w:hAnsi="Tahoma" w:cs="Tahoma"/>
      <w:sz w:val="16"/>
      <w:szCs w:val="16"/>
    </w:rPr>
  </w:style>
  <w:style w:type="paragraph" w:customStyle="1" w:styleId="ZchnZchn">
    <w:name w:val="Zchn Zchn"/>
    <w:semiHidden/>
    <w:rsid w:val="00F54DB4"/>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54DB4"/>
    <w:rPr>
      <w:rFonts w:eastAsia="MS Mincho"/>
      <w:b/>
      <w:bCs/>
      <w:lang w:eastAsia="x-none"/>
    </w:rPr>
  </w:style>
  <w:style w:type="paragraph" w:customStyle="1" w:styleId="Char3CharCharCharCharChar">
    <w:name w:val="Char3 Char Char Char (文字) (文字) Char Char"/>
    <w:semiHidden/>
    <w:rsid w:val="00F54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54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F54DB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54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F54DB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54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F54DB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54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F54DB4"/>
    <w:rPr>
      <w:rFonts w:ascii="Arial" w:eastAsia="SimSun" w:hAnsi="Arial" w:cs="Arial"/>
      <w:noProof w:val="0"/>
      <w:color w:val="0000FF"/>
      <w:kern w:val="2"/>
      <w:szCs w:val="22"/>
      <w:lang w:val="en-GB" w:eastAsia="en-US" w:bidi="ar-SA"/>
    </w:rPr>
  </w:style>
  <w:style w:type="paragraph" w:customStyle="1" w:styleId="ZchnZchn1">
    <w:name w:val="Zchn Zchn1"/>
    <w:semiHidden/>
    <w:rsid w:val="00F54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F54DB4"/>
    <w:pPr>
      <w:spacing w:after="120"/>
      <w:ind w:left="284" w:hanging="284"/>
    </w:pPr>
    <w:rPr>
      <w:rFonts w:ascii="Arial" w:eastAsia="MS Mincho" w:hAnsi="Arial"/>
      <w:szCs w:val="22"/>
    </w:rPr>
  </w:style>
  <w:style w:type="character" w:customStyle="1" w:styleId="EditorsNoteZchn">
    <w:name w:val="Editor's Note Zchn"/>
    <w:rsid w:val="00F54DB4"/>
    <w:rPr>
      <w:rFonts w:ascii="Arial" w:eastAsia="SimSun" w:hAnsi="Arial" w:cs="Arial"/>
      <w:color w:val="FF0000"/>
      <w:kern w:val="2"/>
      <w:lang w:val="en-GB" w:eastAsia="en-US" w:bidi="ar-SA"/>
    </w:rPr>
  </w:style>
  <w:style w:type="paragraph" w:customStyle="1" w:styleId="BalloonText2">
    <w:name w:val="Balloon Text2"/>
    <w:basedOn w:val="Normal"/>
    <w:semiHidden/>
    <w:rsid w:val="00F54DB4"/>
    <w:rPr>
      <w:rFonts w:ascii="Arial" w:eastAsia="MS Gothic" w:hAnsi="Arial"/>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54DB4"/>
    <w:rPr>
      <w:rFonts w:ascii="Arial" w:hAnsi="Arial"/>
      <w:sz w:val="28"/>
      <w:lang w:val="en-GB"/>
    </w:rPr>
  </w:style>
  <w:style w:type="paragraph" w:customStyle="1" w:styleId="CharChar1CharChar">
    <w:name w:val="Char Char1 Char Char"/>
    <w:basedOn w:val="Normal"/>
    <w:rsid w:val="00F54DB4"/>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54DB4"/>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54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F54DB4"/>
    <w:pPr>
      <w:widowControl w:val="0"/>
      <w:spacing w:after="0"/>
      <w:jc w:val="both"/>
    </w:pPr>
    <w:rPr>
      <w:rFonts w:eastAsia="SimSun"/>
      <w:kern w:val="2"/>
      <w:sz w:val="21"/>
      <w:szCs w:val="24"/>
      <w:lang w:val="en-US" w:eastAsia="zh-CN"/>
    </w:rPr>
  </w:style>
  <w:style w:type="character" w:customStyle="1" w:styleId="CharChar">
    <w:name w:val="Char Char"/>
    <w:rsid w:val="00F54DB4"/>
    <w:rPr>
      <w:rFonts w:ascii="Arial" w:eastAsia="MS Mincho" w:hAnsi="Arial" w:cs="Arial"/>
      <w:color w:val="0000FF"/>
      <w:kern w:val="2"/>
      <w:lang w:val="en-GB" w:eastAsia="en-US" w:bidi="ar-SA"/>
    </w:rPr>
  </w:style>
  <w:style w:type="paragraph" w:customStyle="1" w:styleId="CarCar">
    <w:name w:val="Car Car"/>
    <w:semiHidden/>
    <w:rsid w:val="00F54DB4"/>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F54DB4"/>
    <w:pPr>
      <w:spacing w:before="100" w:beforeAutospacing="1" w:after="100" w:afterAutospacing="1"/>
    </w:pPr>
    <w:rPr>
      <w:rFonts w:eastAsia="MS Mincho"/>
      <w:sz w:val="24"/>
      <w:szCs w:val="24"/>
      <w:lang w:val="en-US" w:eastAsia="ja-JP"/>
    </w:rPr>
  </w:style>
  <w:style w:type="character" w:customStyle="1" w:styleId="msoins00">
    <w:name w:val="msoins0"/>
    <w:rsid w:val="00F54DB4"/>
    <w:rPr>
      <w:rFonts w:ascii="Arial" w:eastAsia="SimSun" w:hAnsi="Arial" w:cs="Arial"/>
      <w:color w:val="0000FF"/>
      <w:kern w:val="2"/>
      <w:lang w:val="en-US" w:eastAsia="zh-CN" w:bidi="ar-SA"/>
    </w:rPr>
  </w:style>
  <w:style w:type="character" w:styleId="Strong">
    <w:name w:val="Strong"/>
    <w:qFormat/>
    <w:rsid w:val="00F54DB4"/>
    <w:rPr>
      <w:rFonts w:ascii="Arial" w:eastAsia="SimSun" w:hAnsi="Arial" w:cs="Arial"/>
      <w:b/>
      <w:bCs/>
      <w:color w:val="0000FF"/>
      <w:kern w:val="2"/>
      <w:lang w:val="en-US" w:eastAsia="zh-CN" w:bidi="ar-SA"/>
    </w:rPr>
  </w:style>
  <w:style w:type="character" w:customStyle="1" w:styleId="Doc-text2Char">
    <w:name w:val="Doc-text2 Char"/>
    <w:link w:val="Doc-text2"/>
    <w:rsid w:val="00F54DB4"/>
    <w:rPr>
      <w:rFonts w:ascii="Arial" w:eastAsia="SimSun" w:hAnsi="Arial" w:cs="Arial"/>
      <w:color w:val="0000FF"/>
      <w:kern w:val="2"/>
      <w:lang w:eastAsia="zh-CN"/>
    </w:rPr>
  </w:style>
  <w:style w:type="paragraph" w:customStyle="1" w:styleId="Doc-text2">
    <w:name w:val="Doc-text2"/>
    <w:basedOn w:val="Normal"/>
    <w:link w:val="Doc-text2Char"/>
    <w:qFormat/>
    <w:rsid w:val="00F54DB4"/>
    <w:pPr>
      <w:spacing w:after="0"/>
      <w:ind w:left="1622" w:hanging="363"/>
    </w:pPr>
    <w:rPr>
      <w:rFonts w:ascii="Arial" w:eastAsia="SimSun" w:hAnsi="Arial" w:cs="Arial"/>
      <w:color w:val="0000FF"/>
      <w:kern w:val="2"/>
      <w:lang w:val="fr-FR" w:eastAsia="zh-CN"/>
    </w:rPr>
  </w:style>
  <w:style w:type="character" w:customStyle="1" w:styleId="TFleftCharChar">
    <w:name w:val="TF;left Char Char"/>
    <w:rsid w:val="00F54DB4"/>
    <w:rPr>
      <w:rFonts w:ascii="Arial" w:eastAsia="SimSun" w:hAnsi="Arial" w:cs="Arial"/>
      <w:b/>
      <w:color w:val="0000FF"/>
      <w:kern w:val="2"/>
      <w:lang w:val="en-GB" w:eastAsia="en-GB" w:bidi="ar-SA"/>
    </w:rPr>
  </w:style>
  <w:style w:type="character" w:customStyle="1" w:styleId="CharChar2">
    <w:name w:val="Char Char2"/>
    <w:rsid w:val="00F54DB4"/>
    <w:rPr>
      <w:rFonts w:ascii="Times New Roman" w:eastAsia="MS Mincho" w:hAnsi="Times New Roman"/>
      <w:lang w:val="en-GB" w:eastAsia="en-US"/>
    </w:rPr>
  </w:style>
  <w:style w:type="character" w:customStyle="1" w:styleId="H6Char">
    <w:name w:val="H6 Char"/>
    <w:link w:val="H6"/>
    <w:rsid w:val="00F54DB4"/>
    <w:rPr>
      <w:rFonts w:ascii="Arial" w:hAnsi="Arial"/>
      <w:lang w:val="en-GB" w:eastAsia="en-US"/>
    </w:rPr>
  </w:style>
  <w:style w:type="paragraph" w:customStyle="1" w:styleId="p1">
    <w:name w:val="p1"/>
    <w:basedOn w:val="Normal"/>
    <w:rsid w:val="00F54DB4"/>
    <w:pPr>
      <w:spacing w:after="0"/>
    </w:pPr>
    <w:rPr>
      <w:rFonts w:eastAsia="Calibri"/>
      <w:sz w:val="24"/>
      <w:szCs w:val="24"/>
      <w:lang w:val="en-US"/>
    </w:rPr>
  </w:style>
  <w:style w:type="character" w:customStyle="1" w:styleId="EXChar">
    <w:name w:val="EX Char"/>
    <w:link w:val="EX"/>
    <w:locked/>
    <w:rsid w:val="00F54DB4"/>
    <w:rPr>
      <w:rFonts w:ascii="Times New Roman" w:hAnsi="Times New Roman"/>
      <w:lang w:val="en-GB" w:eastAsia="en-US"/>
    </w:rPr>
  </w:style>
  <w:style w:type="character" w:customStyle="1" w:styleId="B3Char">
    <w:name w:val="B3 Char"/>
    <w:link w:val="B3"/>
    <w:rsid w:val="00F54DB4"/>
    <w:rPr>
      <w:rFonts w:ascii="Times New Roman" w:hAnsi="Times New Roman"/>
      <w:lang w:val="en-GB" w:eastAsia="en-US"/>
    </w:rPr>
  </w:style>
  <w:style w:type="paragraph" w:customStyle="1" w:styleId="TALLeft1cm">
    <w:name w:val="TAL + Left:  1 cm"/>
    <w:basedOn w:val="TAL"/>
    <w:rsid w:val="00F54DB4"/>
    <w:pPr>
      <w:overflowPunct w:val="0"/>
      <w:autoSpaceDE w:val="0"/>
      <w:autoSpaceDN w:val="0"/>
      <w:adjustRightInd w:val="0"/>
      <w:ind w:left="567"/>
      <w:textAlignment w:val="baseline"/>
    </w:pPr>
    <w:rPr>
      <w:rFonts w:eastAsia="DengXian"/>
      <w:lang w:eastAsia="en-GB"/>
    </w:rPr>
  </w:style>
  <w:style w:type="paragraph" w:customStyle="1" w:styleId="Note-Boxed">
    <w:name w:val="Note - Boxed"/>
    <w:basedOn w:val="Normal"/>
    <w:next w:val="Normal"/>
    <w:rsid w:val="00F54D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F54DB4"/>
    <w:pPr>
      <w:jc w:val="center"/>
    </w:pPr>
    <w:rPr>
      <w:rFonts w:eastAsia="SimSun"/>
      <w:color w:val="FF0000"/>
    </w:rPr>
  </w:style>
  <w:style w:type="paragraph" w:customStyle="1" w:styleId="TALLeft0">
    <w:name w:val="TAL + Left:  0"/>
    <w:aliases w:val="25 cm,19 cm"/>
    <w:basedOn w:val="TAL"/>
    <w:rsid w:val="00F54DB4"/>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F54DB4"/>
    <w:rPr>
      <w:rFonts w:ascii="Arial" w:eastAsia="SimSun" w:hAnsi="Arial"/>
      <w:sz w:val="24"/>
      <w:lang w:val="en-US" w:eastAsia="zh-CN" w:bidi="ar-SA"/>
    </w:rPr>
  </w:style>
  <w:style w:type="paragraph" w:customStyle="1" w:styleId="BodyC">
    <w:name w:val="Body C"/>
    <w:rsid w:val="00F54DB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NoList"/>
    <w:uiPriority w:val="99"/>
    <w:semiHidden/>
    <w:unhideWhenUsed/>
    <w:rsid w:val="00F54DB4"/>
  </w:style>
  <w:style w:type="table" w:customStyle="1" w:styleId="TableGrid1">
    <w:name w:val="Table Grid1"/>
    <w:basedOn w:val="TableNormal"/>
    <w:next w:val="TableGrid"/>
    <w:rsid w:val="00F54D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F54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54DB4"/>
    <w:rPr>
      <w:rFonts w:ascii="Courier New" w:hAnsi="Courier New" w:cs="Courier New"/>
      <w:lang w:val="en-US" w:eastAsia="ko-KR"/>
    </w:rPr>
  </w:style>
  <w:style w:type="paragraph" w:customStyle="1" w:styleId="tal0">
    <w:name w:val="tal"/>
    <w:basedOn w:val="Normal"/>
    <w:rsid w:val="00F54DB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ListParagraphChar">
    <w:name w:val="List Paragraph Char"/>
    <w:link w:val="ListParagraph"/>
    <w:uiPriority w:val="34"/>
    <w:qFormat/>
    <w:rsid w:val="00F54DB4"/>
    <w:rPr>
      <w:rFonts w:ascii="Arial" w:hAnsi="Arial"/>
      <w:lang w:val="en-GB" w:eastAsia="zh-CN"/>
    </w:rPr>
  </w:style>
  <w:style w:type="numbering" w:customStyle="1" w:styleId="10">
    <w:name w:val="无列表1"/>
    <w:next w:val="NoList"/>
    <w:uiPriority w:val="99"/>
    <w:semiHidden/>
    <w:unhideWhenUsed/>
    <w:rsid w:val="00F54DB4"/>
  </w:style>
  <w:style w:type="character" w:customStyle="1" w:styleId="B4Char">
    <w:name w:val="B4 Char"/>
    <w:link w:val="B4"/>
    <w:rsid w:val="00F54DB4"/>
    <w:rPr>
      <w:rFonts w:ascii="Times New Roman" w:hAnsi="Times New Roman"/>
      <w:lang w:val="en-GB" w:eastAsia="en-US"/>
    </w:rPr>
  </w:style>
  <w:style w:type="character" w:customStyle="1" w:styleId="UnresolvedMention1">
    <w:name w:val="Unresolved Mention1"/>
    <w:uiPriority w:val="99"/>
    <w:semiHidden/>
    <w:unhideWhenUsed/>
    <w:rsid w:val="00F54DB4"/>
    <w:rPr>
      <w:color w:val="808080"/>
      <w:shd w:val="clear" w:color="auto" w:fill="E6E6E6"/>
    </w:rPr>
  </w:style>
  <w:style w:type="numbering" w:customStyle="1" w:styleId="20">
    <w:name w:val="无列表2"/>
    <w:next w:val="NoList"/>
    <w:uiPriority w:val="99"/>
    <w:semiHidden/>
    <w:unhideWhenUsed/>
    <w:rsid w:val="00F54DB4"/>
  </w:style>
  <w:style w:type="numbering" w:customStyle="1" w:styleId="3">
    <w:name w:val="无列表3"/>
    <w:next w:val="NoList"/>
    <w:uiPriority w:val="99"/>
    <w:semiHidden/>
    <w:unhideWhenUsed/>
    <w:rsid w:val="00F54DB4"/>
  </w:style>
  <w:style w:type="table" w:customStyle="1" w:styleId="21">
    <w:name w:val="网格型2"/>
    <w:basedOn w:val="TableNormal"/>
    <w:next w:val="TableGrid"/>
    <w:rsid w:val="00F54D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6D6A45"/>
    <w:pPr>
      <w:numPr>
        <w:numId w:val="7"/>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F54DB4"/>
  </w:style>
  <w:style w:type="table" w:customStyle="1" w:styleId="30">
    <w:name w:val="网格型3"/>
    <w:basedOn w:val="TableNormal"/>
    <w:next w:val="TableGrid"/>
    <w:rsid w:val="00F54D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54DB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17126">
      <w:bodyDiv w:val="1"/>
      <w:marLeft w:val="0"/>
      <w:marRight w:val="0"/>
      <w:marTop w:val="0"/>
      <w:marBottom w:val="0"/>
      <w:divBdr>
        <w:top w:val="none" w:sz="0" w:space="0" w:color="auto"/>
        <w:left w:val="none" w:sz="0" w:space="0" w:color="auto"/>
        <w:bottom w:val="none" w:sz="0" w:space="0" w:color="auto"/>
        <w:right w:val="none" w:sz="0" w:space="0" w:color="auto"/>
      </w:divBdr>
    </w:div>
    <w:div w:id="480511627">
      <w:bodyDiv w:val="1"/>
      <w:marLeft w:val="0"/>
      <w:marRight w:val="0"/>
      <w:marTop w:val="0"/>
      <w:marBottom w:val="0"/>
      <w:divBdr>
        <w:top w:val="none" w:sz="0" w:space="0" w:color="auto"/>
        <w:left w:val="none" w:sz="0" w:space="0" w:color="auto"/>
        <w:bottom w:val="none" w:sz="0" w:space="0" w:color="auto"/>
        <w:right w:val="none" w:sz="0" w:space="0" w:color="auto"/>
      </w:divBdr>
    </w:div>
    <w:div w:id="559706928">
      <w:bodyDiv w:val="1"/>
      <w:marLeft w:val="0"/>
      <w:marRight w:val="0"/>
      <w:marTop w:val="0"/>
      <w:marBottom w:val="0"/>
      <w:divBdr>
        <w:top w:val="none" w:sz="0" w:space="0" w:color="auto"/>
        <w:left w:val="none" w:sz="0" w:space="0" w:color="auto"/>
        <w:bottom w:val="none" w:sz="0" w:space="0" w:color="auto"/>
        <w:right w:val="none" w:sz="0" w:space="0" w:color="auto"/>
      </w:divBdr>
    </w:div>
    <w:div w:id="586304523">
      <w:bodyDiv w:val="1"/>
      <w:marLeft w:val="0"/>
      <w:marRight w:val="0"/>
      <w:marTop w:val="0"/>
      <w:marBottom w:val="0"/>
      <w:divBdr>
        <w:top w:val="none" w:sz="0" w:space="0" w:color="auto"/>
        <w:left w:val="none" w:sz="0" w:space="0" w:color="auto"/>
        <w:bottom w:val="none" w:sz="0" w:space="0" w:color="auto"/>
        <w:right w:val="none" w:sz="0" w:space="0" w:color="auto"/>
      </w:divBdr>
    </w:div>
    <w:div w:id="683360041">
      <w:bodyDiv w:val="1"/>
      <w:marLeft w:val="0"/>
      <w:marRight w:val="0"/>
      <w:marTop w:val="0"/>
      <w:marBottom w:val="0"/>
      <w:divBdr>
        <w:top w:val="none" w:sz="0" w:space="0" w:color="auto"/>
        <w:left w:val="none" w:sz="0" w:space="0" w:color="auto"/>
        <w:bottom w:val="none" w:sz="0" w:space="0" w:color="auto"/>
        <w:right w:val="none" w:sz="0" w:space="0" w:color="auto"/>
      </w:divBdr>
    </w:div>
    <w:div w:id="764958523">
      <w:bodyDiv w:val="1"/>
      <w:marLeft w:val="0"/>
      <w:marRight w:val="0"/>
      <w:marTop w:val="0"/>
      <w:marBottom w:val="0"/>
      <w:divBdr>
        <w:top w:val="none" w:sz="0" w:space="0" w:color="auto"/>
        <w:left w:val="none" w:sz="0" w:space="0" w:color="auto"/>
        <w:bottom w:val="none" w:sz="0" w:space="0" w:color="auto"/>
        <w:right w:val="none" w:sz="0" w:space="0" w:color="auto"/>
      </w:divBdr>
    </w:div>
    <w:div w:id="802845914">
      <w:bodyDiv w:val="1"/>
      <w:marLeft w:val="0"/>
      <w:marRight w:val="0"/>
      <w:marTop w:val="0"/>
      <w:marBottom w:val="0"/>
      <w:divBdr>
        <w:top w:val="none" w:sz="0" w:space="0" w:color="auto"/>
        <w:left w:val="none" w:sz="0" w:space="0" w:color="auto"/>
        <w:bottom w:val="none" w:sz="0" w:space="0" w:color="auto"/>
        <w:right w:val="none" w:sz="0" w:space="0" w:color="auto"/>
      </w:divBdr>
    </w:div>
    <w:div w:id="807207645">
      <w:bodyDiv w:val="1"/>
      <w:marLeft w:val="0"/>
      <w:marRight w:val="0"/>
      <w:marTop w:val="0"/>
      <w:marBottom w:val="0"/>
      <w:divBdr>
        <w:top w:val="none" w:sz="0" w:space="0" w:color="auto"/>
        <w:left w:val="none" w:sz="0" w:space="0" w:color="auto"/>
        <w:bottom w:val="none" w:sz="0" w:space="0" w:color="auto"/>
        <w:right w:val="none" w:sz="0" w:space="0" w:color="auto"/>
      </w:divBdr>
    </w:div>
    <w:div w:id="952174330">
      <w:bodyDiv w:val="1"/>
      <w:marLeft w:val="0"/>
      <w:marRight w:val="0"/>
      <w:marTop w:val="0"/>
      <w:marBottom w:val="0"/>
      <w:divBdr>
        <w:top w:val="none" w:sz="0" w:space="0" w:color="auto"/>
        <w:left w:val="none" w:sz="0" w:space="0" w:color="auto"/>
        <w:bottom w:val="none" w:sz="0" w:space="0" w:color="auto"/>
        <w:right w:val="none" w:sz="0" w:space="0" w:color="auto"/>
      </w:divBdr>
    </w:div>
    <w:div w:id="999382059">
      <w:bodyDiv w:val="1"/>
      <w:marLeft w:val="0"/>
      <w:marRight w:val="0"/>
      <w:marTop w:val="0"/>
      <w:marBottom w:val="0"/>
      <w:divBdr>
        <w:top w:val="none" w:sz="0" w:space="0" w:color="auto"/>
        <w:left w:val="none" w:sz="0" w:space="0" w:color="auto"/>
        <w:bottom w:val="none" w:sz="0" w:space="0" w:color="auto"/>
        <w:right w:val="none" w:sz="0" w:space="0" w:color="auto"/>
      </w:divBdr>
    </w:div>
    <w:div w:id="1187863231">
      <w:bodyDiv w:val="1"/>
      <w:marLeft w:val="0"/>
      <w:marRight w:val="0"/>
      <w:marTop w:val="0"/>
      <w:marBottom w:val="0"/>
      <w:divBdr>
        <w:top w:val="none" w:sz="0" w:space="0" w:color="auto"/>
        <w:left w:val="none" w:sz="0" w:space="0" w:color="auto"/>
        <w:bottom w:val="none" w:sz="0" w:space="0" w:color="auto"/>
        <w:right w:val="none" w:sz="0" w:space="0" w:color="auto"/>
      </w:divBdr>
    </w:div>
    <w:div w:id="1291739213">
      <w:bodyDiv w:val="1"/>
      <w:marLeft w:val="0"/>
      <w:marRight w:val="0"/>
      <w:marTop w:val="0"/>
      <w:marBottom w:val="0"/>
      <w:divBdr>
        <w:top w:val="none" w:sz="0" w:space="0" w:color="auto"/>
        <w:left w:val="none" w:sz="0" w:space="0" w:color="auto"/>
        <w:bottom w:val="none" w:sz="0" w:space="0" w:color="auto"/>
        <w:right w:val="none" w:sz="0" w:space="0" w:color="auto"/>
      </w:divBdr>
    </w:div>
    <w:div w:id="1363169988">
      <w:bodyDiv w:val="1"/>
      <w:marLeft w:val="0"/>
      <w:marRight w:val="0"/>
      <w:marTop w:val="0"/>
      <w:marBottom w:val="0"/>
      <w:divBdr>
        <w:top w:val="none" w:sz="0" w:space="0" w:color="auto"/>
        <w:left w:val="none" w:sz="0" w:space="0" w:color="auto"/>
        <w:bottom w:val="none" w:sz="0" w:space="0" w:color="auto"/>
        <w:right w:val="none" w:sz="0" w:space="0" w:color="auto"/>
      </w:divBdr>
    </w:div>
    <w:div w:id="1382443822">
      <w:bodyDiv w:val="1"/>
      <w:marLeft w:val="0"/>
      <w:marRight w:val="0"/>
      <w:marTop w:val="0"/>
      <w:marBottom w:val="0"/>
      <w:divBdr>
        <w:top w:val="none" w:sz="0" w:space="0" w:color="auto"/>
        <w:left w:val="none" w:sz="0" w:space="0" w:color="auto"/>
        <w:bottom w:val="none" w:sz="0" w:space="0" w:color="auto"/>
        <w:right w:val="none" w:sz="0" w:space="0" w:color="auto"/>
      </w:divBdr>
    </w:div>
    <w:div w:id="1440643708">
      <w:bodyDiv w:val="1"/>
      <w:marLeft w:val="0"/>
      <w:marRight w:val="0"/>
      <w:marTop w:val="0"/>
      <w:marBottom w:val="0"/>
      <w:divBdr>
        <w:top w:val="none" w:sz="0" w:space="0" w:color="auto"/>
        <w:left w:val="none" w:sz="0" w:space="0" w:color="auto"/>
        <w:bottom w:val="none" w:sz="0" w:space="0" w:color="auto"/>
        <w:right w:val="none" w:sz="0" w:space="0" w:color="auto"/>
      </w:divBdr>
    </w:div>
    <w:div w:id="1525553369">
      <w:bodyDiv w:val="1"/>
      <w:marLeft w:val="0"/>
      <w:marRight w:val="0"/>
      <w:marTop w:val="0"/>
      <w:marBottom w:val="0"/>
      <w:divBdr>
        <w:top w:val="none" w:sz="0" w:space="0" w:color="auto"/>
        <w:left w:val="none" w:sz="0" w:space="0" w:color="auto"/>
        <w:bottom w:val="none" w:sz="0" w:space="0" w:color="auto"/>
        <w:right w:val="none" w:sz="0" w:space="0" w:color="auto"/>
      </w:divBdr>
    </w:div>
    <w:div w:id="1534533563">
      <w:bodyDiv w:val="1"/>
      <w:marLeft w:val="0"/>
      <w:marRight w:val="0"/>
      <w:marTop w:val="0"/>
      <w:marBottom w:val="0"/>
      <w:divBdr>
        <w:top w:val="none" w:sz="0" w:space="0" w:color="auto"/>
        <w:left w:val="none" w:sz="0" w:space="0" w:color="auto"/>
        <w:bottom w:val="none" w:sz="0" w:space="0" w:color="auto"/>
        <w:right w:val="none" w:sz="0" w:space="0" w:color="auto"/>
      </w:divBdr>
    </w:div>
    <w:div w:id="1537624737">
      <w:bodyDiv w:val="1"/>
      <w:marLeft w:val="0"/>
      <w:marRight w:val="0"/>
      <w:marTop w:val="0"/>
      <w:marBottom w:val="0"/>
      <w:divBdr>
        <w:top w:val="none" w:sz="0" w:space="0" w:color="auto"/>
        <w:left w:val="none" w:sz="0" w:space="0" w:color="auto"/>
        <w:bottom w:val="none" w:sz="0" w:space="0" w:color="auto"/>
        <w:right w:val="none" w:sz="0" w:space="0" w:color="auto"/>
      </w:divBdr>
    </w:div>
    <w:div w:id="1577671360">
      <w:bodyDiv w:val="1"/>
      <w:marLeft w:val="0"/>
      <w:marRight w:val="0"/>
      <w:marTop w:val="0"/>
      <w:marBottom w:val="0"/>
      <w:divBdr>
        <w:top w:val="none" w:sz="0" w:space="0" w:color="auto"/>
        <w:left w:val="none" w:sz="0" w:space="0" w:color="auto"/>
        <w:bottom w:val="none" w:sz="0" w:space="0" w:color="auto"/>
        <w:right w:val="none" w:sz="0" w:space="0" w:color="auto"/>
      </w:divBdr>
    </w:div>
    <w:div w:id="1583830556">
      <w:bodyDiv w:val="1"/>
      <w:marLeft w:val="0"/>
      <w:marRight w:val="0"/>
      <w:marTop w:val="0"/>
      <w:marBottom w:val="0"/>
      <w:divBdr>
        <w:top w:val="none" w:sz="0" w:space="0" w:color="auto"/>
        <w:left w:val="none" w:sz="0" w:space="0" w:color="auto"/>
        <w:bottom w:val="none" w:sz="0" w:space="0" w:color="auto"/>
        <w:right w:val="none" w:sz="0" w:space="0" w:color="auto"/>
      </w:divBdr>
    </w:div>
    <w:div w:id="1597402808">
      <w:bodyDiv w:val="1"/>
      <w:marLeft w:val="0"/>
      <w:marRight w:val="0"/>
      <w:marTop w:val="0"/>
      <w:marBottom w:val="0"/>
      <w:divBdr>
        <w:top w:val="none" w:sz="0" w:space="0" w:color="auto"/>
        <w:left w:val="none" w:sz="0" w:space="0" w:color="auto"/>
        <w:bottom w:val="none" w:sz="0" w:space="0" w:color="auto"/>
        <w:right w:val="none" w:sz="0" w:space="0" w:color="auto"/>
      </w:divBdr>
    </w:div>
    <w:div w:id="1812674802">
      <w:bodyDiv w:val="1"/>
      <w:marLeft w:val="0"/>
      <w:marRight w:val="0"/>
      <w:marTop w:val="0"/>
      <w:marBottom w:val="0"/>
      <w:divBdr>
        <w:top w:val="none" w:sz="0" w:space="0" w:color="auto"/>
        <w:left w:val="none" w:sz="0" w:space="0" w:color="auto"/>
        <w:bottom w:val="none" w:sz="0" w:space="0" w:color="auto"/>
        <w:right w:val="none" w:sz="0" w:space="0" w:color="auto"/>
      </w:divBdr>
    </w:div>
    <w:div w:id="1942101862">
      <w:bodyDiv w:val="1"/>
      <w:marLeft w:val="0"/>
      <w:marRight w:val="0"/>
      <w:marTop w:val="0"/>
      <w:marBottom w:val="0"/>
      <w:divBdr>
        <w:top w:val="none" w:sz="0" w:space="0" w:color="auto"/>
        <w:left w:val="none" w:sz="0" w:space="0" w:color="auto"/>
        <w:bottom w:val="none" w:sz="0" w:space="0" w:color="auto"/>
        <w:right w:val="none" w:sz="0" w:space="0" w:color="auto"/>
      </w:divBdr>
    </w:div>
    <w:div w:id="212588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image" Target="media/image8.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38889CA-E2FD-4BAC-8E55-0A695E4AC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A1AF6-5453-4E94-9E25-B474B40D6B8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5A2D535-8D92-4E02-8E8C-C9A365CC92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169</Pages>
  <Words>34300</Words>
  <Characters>346062</Characters>
  <Application>Microsoft Office Word</Application>
  <DocSecurity>0</DocSecurity>
  <Lines>2883</Lines>
  <Paragraphs>759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379603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2022-01-06T16:36:00Z</dcterms:created>
  <dcterms:modified xsi:type="dcterms:W3CDTF">2022-01-06T16:38:00Z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